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0F730D" w:rsidRDefault="009428D8" w:rsidP="000F730D">
      <w:pPr>
        <w:pStyle w:val="Heading1"/>
        <w:keepNext w:val="0"/>
        <w:keepLines w:val="0"/>
      </w:pPr>
      <w:r w:rsidRPr="000F730D">
        <w:t>A.10</w:t>
      </w:r>
      <w:r w:rsidRPr="000F730D">
        <w:tab/>
        <w:t>EN-DC Tests with NR PSCell under CCA and Other NR Cells in FR1</w:t>
      </w:r>
    </w:p>
    <w:p w14:paraId="6E7A202A" w14:textId="77777777" w:rsidR="009428D8" w:rsidRPr="000F730D" w:rsidRDefault="009428D8" w:rsidP="000F730D">
      <w:pPr>
        <w:rPr>
          <w:i/>
          <w:iCs/>
        </w:rPr>
      </w:pPr>
      <w:r w:rsidRPr="000F730D">
        <w:rPr>
          <w:i/>
          <w:iCs/>
        </w:rPr>
        <w:t>Editor’s note: Test cases for EN-DC with NR PSCell under CCA and SCell under CCA are also included here.</w:t>
      </w:r>
    </w:p>
    <w:p w14:paraId="5E30D49B" w14:textId="77777777" w:rsidR="009428D8" w:rsidRPr="000F730D" w:rsidRDefault="009428D8" w:rsidP="000F730D">
      <w:pPr>
        <w:pStyle w:val="Heading2"/>
        <w:keepNext w:val="0"/>
        <w:keepLines w:val="0"/>
      </w:pPr>
      <w:r w:rsidRPr="000F730D">
        <w:t>A.10.1</w:t>
      </w:r>
      <w:r w:rsidRPr="000F730D">
        <w:tab/>
        <w:t>RRC_CONNECTED state mobility</w:t>
      </w:r>
    </w:p>
    <w:p w14:paraId="12592723" w14:textId="77777777" w:rsidR="009428D8" w:rsidRPr="000F730D" w:rsidRDefault="009428D8" w:rsidP="000F730D">
      <w:pPr>
        <w:pStyle w:val="Heading3"/>
        <w:keepNext w:val="0"/>
        <w:keepLines w:val="0"/>
      </w:pPr>
      <w:r w:rsidRPr="000F730D">
        <w:t>A.10.1.1</w:t>
      </w:r>
      <w:r w:rsidRPr="000F730D">
        <w:tab/>
        <w:t>RRC connection mobility control</w:t>
      </w:r>
    </w:p>
    <w:p w14:paraId="013F219E" w14:textId="77777777" w:rsidR="009428D8" w:rsidRPr="000F730D" w:rsidRDefault="009428D8" w:rsidP="000F730D">
      <w:pPr>
        <w:pStyle w:val="Heading4"/>
        <w:keepNext w:val="0"/>
        <w:keepLines w:val="0"/>
      </w:pPr>
      <w:r w:rsidRPr="000F730D">
        <w:t>A.10.1.1.1</w:t>
      </w:r>
      <w:r w:rsidRPr="000F730D">
        <w:tab/>
        <w:t>Random Access</w:t>
      </w:r>
    </w:p>
    <w:p w14:paraId="6DF94AD7" w14:textId="77777777" w:rsidR="009428D8" w:rsidRPr="000F730D" w:rsidRDefault="009428D8" w:rsidP="000F730D">
      <w:pPr>
        <w:pStyle w:val="Heading5"/>
        <w:keepNext w:val="0"/>
        <w:keepLines w:val="0"/>
      </w:pPr>
      <w:r w:rsidRPr="000F730D">
        <w:t>A.10.1.1.1.1</w:t>
      </w:r>
      <w:r w:rsidRPr="000F730D">
        <w:tab/>
        <w:t>4-step RA type contention-based random access for NR PSCell with CCA</w:t>
      </w:r>
    </w:p>
    <w:p w14:paraId="0FB90CE6" w14:textId="77777777" w:rsidR="009428D8" w:rsidRPr="000F730D" w:rsidRDefault="009428D8" w:rsidP="000F730D">
      <w:pPr>
        <w:pStyle w:val="Heading6"/>
        <w:keepNext w:val="0"/>
        <w:keepLines w:val="0"/>
      </w:pPr>
      <w:r w:rsidRPr="000F730D">
        <w:t>A.10.1.1.1.1.1</w:t>
      </w:r>
      <w:r w:rsidRPr="000F730D">
        <w:tab/>
      </w:r>
      <w:r w:rsidRPr="000F730D">
        <w:rPr>
          <w:lang w:eastAsia="zh-CN"/>
        </w:rPr>
        <w:t>Test Purpose and Environment</w:t>
      </w:r>
    </w:p>
    <w:p w14:paraId="49309D0F"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906298E" w14:textId="7A1E9269"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w:t>
      </w:r>
      <w:r w:rsidRPr="000F730D">
        <w:rPr>
          <w:lang w:eastAsia="zh-CN"/>
        </w:rPr>
        <w:t>A.</w:t>
      </w:r>
      <w:r w:rsidRPr="000F730D">
        <w:t>10.1.1.1.1.1-1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A.</w:t>
      </w:r>
      <w:r w:rsidRPr="000F730D">
        <w:t>10.1.1.1.1.1-</w:t>
      </w:r>
      <w:r w:rsidRPr="000F730D">
        <w:rPr>
          <w:lang w:eastAsia="zh-CN"/>
        </w:rPr>
        <w:t>2.</w:t>
      </w:r>
    </w:p>
    <w:p w14:paraId="2C751603" w14:textId="77777777" w:rsidR="009428D8" w:rsidRPr="000F730D" w:rsidRDefault="009428D8" w:rsidP="000F730D">
      <w:pPr>
        <w:pStyle w:val="TH"/>
        <w:keepNext w:val="0"/>
        <w:keepLines w:val="0"/>
        <w:rPr>
          <w:lang w:eastAsia="zh-CN"/>
        </w:rPr>
      </w:pPr>
      <w:r w:rsidRPr="000F730D">
        <w:t>Table A.10.1.1.1.1.1-1: S</w:t>
      </w:r>
      <w:r w:rsidRPr="000F730D">
        <w:rPr>
          <w:lang w:eastAsia="zh-CN"/>
        </w:rPr>
        <w:t>upported</w:t>
      </w:r>
      <w:r w:rsidRPr="000F730D">
        <w:t xml:space="preserve"> test configurations</w:t>
      </w:r>
      <w:r w:rsidRPr="000F730D">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753ADE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0F730D" w:rsidRDefault="009428D8" w:rsidP="000F730D">
            <w:pPr>
              <w:pStyle w:val="TAH"/>
              <w:keepNext w:val="0"/>
              <w:keepLines w:val="0"/>
            </w:pPr>
            <w:r w:rsidRPr="000F730D">
              <w:t>Description</w:t>
            </w:r>
          </w:p>
        </w:tc>
      </w:tr>
      <w:tr w:rsidR="009428D8" w:rsidRPr="000F730D" w14:paraId="4BF6590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32BB74A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F1852C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1A4C267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5481A19"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392F28CF"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1DFEA2" w14:textId="77777777" w:rsidR="009428D8" w:rsidRPr="000F730D" w:rsidRDefault="009428D8" w:rsidP="000F730D">
      <w:pPr>
        <w:spacing w:before="120"/>
        <w:rPr>
          <w:lang w:eastAsia="zh-CN"/>
        </w:rPr>
      </w:pPr>
    </w:p>
    <w:p w14:paraId="4BBE669E" w14:textId="77777777" w:rsidR="009428D8" w:rsidRPr="000F730D" w:rsidRDefault="009428D8" w:rsidP="000F730D">
      <w:pPr>
        <w:pStyle w:val="TH"/>
        <w:keepNext w:val="0"/>
        <w:keepLines w:val="0"/>
        <w:rPr>
          <w:snapToGrid w:val="0"/>
        </w:rPr>
      </w:pPr>
      <w:r w:rsidRPr="000F730D">
        <w:t>Table A.10.1.1.1.1.1-</w:t>
      </w:r>
      <w:r w:rsidRPr="000F730D">
        <w:rPr>
          <w:lang w:eastAsia="zh-CN"/>
        </w:rPr>
        <w:t>2</w:t>
      </w:r>
      <w:r w:rsidRPr="000F730D">
        <w:t xml:space="preserve">: General test parameters for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4F2C01D"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76A98BAA"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6F33C9E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66B72238"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48336C59" w14:textId="544A0D8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1C6CD9F5"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623B6F8B"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24EDBFA" w14:textId="77777777" w:rsidTr="000F730D">
        <w:trPr>
          <w:jc w:val="center"/>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6AC749D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EF9F5FB" w14:textId="1676F61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32993227"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41BFD51A"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FFBF26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1836C63F"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69260606"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1A27613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7B6C24DC"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ABD82B4"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512FC0A" w14:textId="2A4503EB"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12DEC691" w:rsidR="009428D8" w:rsidRPr="000F730D" w:rsidRDefault="000F730D" w:rsidP="000F730D">
            <w:pPr>
              <w:pStyle w:val="TAC"/>
              <w:keepNext w:val="0"/>
              <w:keepLines w:val="0"/>
              <w:rPr>
                <w:bCs/>
                <w:lang w:eastAsia="zh-CN"/>
              </w:rPr>
            </w:pPr>
            <w:r>
              <w:rPr>
                <w:bCs/>
                <w:lang w:eastAsia="zh-CN"/>
              </w:rP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0F730D" w:rsidRDefault="009428D8" w:rsidP="000F730D">
            <w:pPr>
              <w:pStyle w:val="TAC"/>
              <w:keepNext w:val="0"/>
              <w:keepLines w:val="0"/>
              <w:rPr>
                <w:lang w:eastAsia="zh-CN"/>
              </w:rPr>
            </w:pPr>
          </w:p>
        </w:tc>
      </w:tr>
      <w:tr w:rsidR="009428D8" w:rsidRPr="000F730D" w14:paraId="1C965705"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619BF36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649BA134" w14:textId="56D07A51"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1E2C982E" w:rsidR="009428D8" w:rsidRPr="000F730D" w:rsidRDefault="000F730D" w:rsidP="000F730D">
            <w:pPr>
              <w:pStyle w:val="TAC"/>
              <w:keepNext w:val="0"/>
              <w:keepLines w:val="0"/>
              <w:rPr>
                <w:bCs/>
                <w:lang w:eastAsia="zh-CN"/>
              </w:rPr>
            </w:pPr>
            <w: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0F730D" w:rsidRDefault="009428D8" w:rsidP="000F730D">
            <w:pPr>
              <w:pStyle w:val="TAC"/>
              <w:keepNext w:val="0"/>
              <w:keepLines w:val="0"/>
              <w:rPr>
                <w:lang w:eastAsia="zh-CN"/>
              </w:rPr>
            </w:pPr>
          </w:p>
        </w:tc>
      </w:tr>
      <w:tr w:rsidR="009428D8" w:rsidRPr="000F730D" w14:paraId="37161EA6"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4F5E6565"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A7347B"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0F730D" w:rsidRDefault="009428D8" w:rsidP="000F730D">
            <w:pPr>
              <w:pStyle w:val="TAC"/>
              <w:keepNext w:val="0"/>
              <w:keepLines w:val="0"/>
            </w:pPr>
          </w:p>
        </w:tc>
      </w:tr>
      <w:tr w:rsidR="009428D8" w:rsidRPr="000F730D" w14:paraId="2B40461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4F716206"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2B0C3916"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18EB38" w14:textId="2ECB93D6"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0F730D" w:rsidRDefault="009428D8" w:rsidP="000F730D">
            <w:pPr>
              <w:pStyle w:val="TAC"/>
              <w:keepNext w:val="0"/>
              <w:keepLines w:val="0"/>
            </w:pPr>
          </w:p>
        </w:tc>
      </w:tr>
      <w:tr w:rsidR="009428D8" w:rsidRPr="000F730D" w14:paraId="1126CB1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5704695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A438D3" w14:textId="0D763D27"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D6748A"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5CA65C3B"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1D9167DA"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6E7C2DBA" w14:textId="24BE4420"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6E4B790" w14:textId="1A699541"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1FFAD83E"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6C0170BA"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3D925310"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0F730D" w:rsidRDefault="009428D8" w:rsidP="000F730D">
            <w:pPr>
              <w:pStyle w:val="TAC"/>
              <w:keepNext w:val="0"/>
              <w:keepLines w:val="0"/>
            </w:pPr>
          </w:p>
        </w:tc>
      </w:tr>
      <w:tr w:rsidR="009428D8" w:rsidRPr="000F730D" w14:paraId="0683C9B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3BD3855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0F730D" w:rsidRDefault="009428D8" w:rsidP="000F730D">
            <w:pPr>
              <w:pStyle w:val="TAC"/>
              <w:keepNext w:val="0"/>
              <w:keepLines w:val="0"/>
            </w:pPr>
          </w:p>
        </w:tc>
      </w:tr>
      <w:tr w:rsidR="009428D8" w:rsidRPr="000F730D" w14:paraId="49D5B0D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63AD3BA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0F730D" w:rsidRDefault="009428D8" w:rsidP="000F730D">
            <w:pPr>
              <w:pStyle w:val="TAC"/>
              <w:keepNext w:val="0"/>
              <w:keepLines w:val="0"/>
            </w:pPr>
          </w:p>
        </w:tc>
      </w:tr>
      <w:tr w:rsidR="009428D8" w:rsidRPr="000F730D" w14:paraId="2503B1D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44C66A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0F730D" w:rsidRDefault="009428D8" w:rsidP="000F730D">
            <w:pPr>
              <w:pStyle w:val="TAC"/>
              <w:keepNext w:val="0"/>
              <w:keepLines w:val="0"/>
            </w:pPr>
          </w:p>
        </w:tc>
      </w:tr>
      <w:tr w:rsidR="009428D8" w:rsidRPr="000F730D" w14:paraId="179ED8A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9A2D58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0F730D" w:rsidRDefault="009428D8" w:rsidP="000F730D">
            <w:pPr>
              <w:pStyle w:val="TAC"/>
              <w:keepNext w:val="0"/>
              <w:keepLines w:val="0"/>
            </w:pPr>
          </w:p>
        </w:tc>
      </w:tr>
      <w:tr w:rsidR="009428D8" w:rsidRPr="000F730D" w14:paraId="2D685AA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198D25F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0F730D" w:rsidRDefault="009428D8" w:rsidP="000F730D">
            <w:pPr>
              <w:pStyle w:val="TAC"/>
              <w:keepNext w:val="0"/>
              <w:keepLines w:val="0"/>
            </w:pPr>
          </w:p>
        </w:tc>
      </w:tr>
      <w:tr w:rsidR="009428D8" w:rsidRPr="000F730D" w14:paraId="3EF824E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01DE8309"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0F730D" w:rsidRDefault="009428D8" w:rsidP="000F730D">
            <w:pPr>
              <w:pStyle w:val="TAC"/>
              <w:keepNext w:val="0"/>
              <w:keepLines w:val="0"/>
            </w:pPr>
          </w:p>
        </w:tc>
      </w:tr>
      <w:tr w:rsidR="009428D8" w:rsidRPr="000F730D" w14:paraId="7706A32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6BCBD1A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0F730D" w:rsidRDefault="009428D8" w:rsidP="000F730D">
            <w:pPr>
              <w:pStyle w:val="TAC"/>
              <w:keepNext w:val="0"/>
              <w:keepLines w:val="0"/>
            </w:pPr>
          </w:p>
        </w:tc>
      </w:tr>
      <w:tr w:rsidR="009428D8" w:rsidRPr="000F730D" w14:paraId="71D540DF"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54AD9E4D" w14:textId="4F4CEC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0F730D" w:rsidRDefault="009428D8" w:rsidP="000F730D">
            <w:pPr>
              <w:pStyle w:val="TAL"/>
              <w:keepNext w:val="0"/>
              <w:keepLines w:val="0"/>
            </w:pPr>
            <w:r w:rsidRPr="000F730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6.8pt" o:ole="" fillcolor="window">
                  <v:imagedata r:id="rId11" o:title=""/>
                </v:shape>
                <o:OLEObject Type="Embed" ProgID="Equation.3" ShapeID="_x0000_i1025" DrawAspect="Content" ObjectID="_1820239026"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0F730D" w:rsidRDefault="009428D8" w:rsidP="000F730D">
            <w:pPr>
              <w:pStyle w:val="TAC"/>
              <w:keepNext w:val="0"/>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27DA2348"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6FEEA994" w14:textId="77777777" w:rsidTr="000F730D">
        <w:trPr>
          <w:jc w:val="center"/>
        </w:trPr>
        <w:tc>
          <w:tcPr>
            <w:tcW w:w="1242" w:type="dxa"/>
            <w:gridSpan w:val="2"/>
            <w:tcBorders>
              <w:top w:val="nil"/>
              <w:left w:val="single" w:sz="4" w:space="0" w:color="auto"/>
              <w:bottom w:val="nil"/>
              <w:right w:val="single" w:sz="4" w:space="0" w:color="auto"/>
            </w:tcBorders>
            <w:hideMark/>
          </w:tcPr>
          <w:p w14:paraId="1D269543"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0F730D" w:rsidRDefault="009428D8" w:rsidP="000F730D">
            <w:pPr>
              <w:pStyle w:val="TAL"/>
              <w:keepNext w:val="0"/>
              <w:keepLines w:val="0"/>
              <w:rPr>
                <w:lang w:eastAsia="zh-CN"/>
              </w:rPr>
            </w:pPr>
            <w:r w:rsidRPr="000F730D">
              <w:rPr>
                <w:position w:val="-12"/>
              </w:rPr>
              <w:object w:dxaOrig="375" w:dyaOrig="375" w14:anchorId="0CCB910B">
                <v:shape id="_x0000_i1026" type="#_x0000_t75" style="width:21.6pt;height:21.6pt" o:ole="" fillcolor="window">
                  <v:imagedata r:id="rId13" o:title=""/>
                </v:shape>
                <o:OLEObject Type="Embed" ProgID="Equation.3" ShapeID="_x0000_i1026" DrawAspect="Content" ObjectID="_1820239027"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62F6156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63B9431" w14:textId="11E6ED4F"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0F730D" w:rsidRDefault="009428D8" w:rsidP="000F730D">
            <w:pPr>
              <w:pStyle w:val="TAC"/>
              <w:keepNext w:val="0"/>
              <w:keepLines w:val="0"/>
              <w:rPr>
                <w:lang w:eastAsia="zh-CN"/>
              </w:rPr>
            </w:pPr>
            <w:r w:rsidRPr="000F730D">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0F730D" w:rsidRDefault="009428D8" w:rsidP="000F730D">
            <w:pPr>
              <w:pStyle w:val="TAC"/>
              <w:keepNext w:val="0"/>
              <w:keepLines w:val="0"/>
              <w:rPr>
                <w:lang w:eastAsia="zh-CN"/>
              </w:rPr>
            </w:pPr>
          </w:p>
        </w:tc>
      </w:tr>
      <w:tr w:rsidR="009428D8" w:rsidRPr="000F730D" w14:paraId="3CB68B77" w14:textId="77777777" w:rsidTr="000F730D">
        <w:trPr>
          <w:jc w:val="center"/>
        </w:trPr>
        <w:tc>
          <w:tcPr>
            <w:tcW w:w="1242" w:type="dxa"/>
            <w:gridSpan w:val="2"/>
            <w:tcBorders>
              <w:top w:val="nil"/>
              <w:left w:val="single" w:sz="4" w:space="0" w:color="auto"/>
              <w:bottom w:val="nil"/>
              <w:right w:val="single" w:sz="4" w:space="0" w:color="auto"/>
            </w:tcBorders>
            <w:hideMark/>
          </w:tcPr>
          <w:p w14:paraId="31EC767F"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0F730D" w:rsidRDefault="009428D8" w:rsidP="000F730D">
            <w:pPr>
              <w:pStyle w:val="TAL"/>
              <w:keepNext w:val="0"/>
              <w:keepLines w:val="0"/>
            </w:pPr>
            <w:r w:rsidRPr="000F730D">
              <w:rPr>
                <w:position w:val="-12"/>
              </w:rPr>
              <w:object w:dxaOrig="720" w:dyaOrig="345" w14:anchorId="7887FE14">
                <v:shape id="_x0000_i1027" type="#_x0000_t75" style="width:37.2pt;height:16.8pt" o:ole="" fillcolor="window">
                  <v:imagedata r:id="rId15" o:title=""/>
                </v:shape>
                <o:OLEObject Type="Embed" ProgID="Equation.3" ShapeID="_x0000_i1027" DrawAspect="Content" ObjectID="_1820239028"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5926B33A" w14:textId="77777777" w:rsidR="009428D8" w:rsidRPr="000F730D" w:rsidRDefault="009428D8" w:rsidP="000F730D">
            <w:pPr>
              <w:pStyle w:val="TAC"/>
              <w:keepNext w:val="0"/>
              <w:keepLines w:val="0"/>
              <w:rPr>
                <w:lang w:eastAsia="zh-CN"/>
              </w:rPr>
            </w:pPr>
          </w:p>
        </w:tc>
      </w:tr>
      <w:tr w:rsidR="009428D8" w:rsidRPr="000F730D" w14:paraId="11490AB8"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3EE2EDCA"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0F730D" w:rsidRDefault="009428D8" w:rsidP="000F730D">
            <w:pPr>
              <w:pStyle w:val="TAC"/>
              <w:keepNext w:val="0"/>
              <w:keepLines w:val="0"/>
              <w:rPr>
                <w:lang w:eastAsia="zh-CN"/>
              </w:rPr>
            </w:pPr>
          </w:p>
        </w:tc>
      </w:tr>
      <w:tr w:rsidR="009428D8" w:rsidRPr="000F730D" w14:paraId="4995F1EB"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3A2CF522" w14:textId="3B9ED2D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0F730D" w:rsidRDefault="009428D8" w:rsidP="000F730D">
            <w:pPr>
              <w:pStyle w:val="TAL"/>
              <w:keepNext w:val="0"/>
              <w:keepLines w:val="0"/>
            </w:pPr>
            <w:r w:rsidRPr="000F730D">
              <w:rPr>
                <w:position w:val="-12"/>
              </w:rPr>
              <w:object w:dxaOrig="720" w:dyaOrig="345" w14:anchorId="142B301E">
                <v:shape id="_x0000_i1028" type="#_x0000_t75" style="width:37.2pt;height:16.8pt" o:ole="" fillcolor="window">
                  <v:imagedata r:id="rId11" o:title=""/>
                </v:shape>
                <o:OLEObject Type="Embed" ProgID="Equation.3" ShapeID="_x0000_i1028" DrawAspect="Content" ObjectID="_1820239029"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5FD6FA54"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F79425F" w14:textId="77777777" w:rsidTr="000F730D">
        <w:trPr>
          <w:jc w:val="center"/>
        </w:trPr>
        <w:tc>
          <w:tcPr>
            <w:tcW w:w="1242" w:type="dxa"/>
            <w:gridSpan w:val="2"/>
            <w:tcBorders>
              <w:top w:val="nil"/>
              <w:left w:val="single" w:sz="4" w:space="0" w:color="auto"/>
              <w:bottom w:val="nil"/>
              <w:right w:val="single" w:sz="4" w:space="0" w:color="auto"/>
            </w:tcBorders>
            <w:hideMark/>
          </w:tcPr>
          <w:p w14:paraId="186EB2AB"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0F730D" w:rsidRDefault="009428D8" w:rsidP="000F730D">
            <w:pPr>
              <w:pStyle w:val="TAL"/>
              <w:keepNext w:val="0"/>
              <w:keepLines w:val="0"/>
              <w:rPr>
                <w:lang w:eastAsia="zh-CN"/>
              </w:rPr>
            </w:pPr>
            <w:r w:rsidRPr="000F730D">
              <w:rPr>
                <w:position w:val="-12"/>
              </w:rPr>
              <w:object w:dxaOrig="375" w:dyaOrig="375" w14:anchorId="57E1A346">
                <v:shape id="_x0000_i1029" type="#_x0000_t75" style="width:21.6pt;height:21.6pt" o:ole="" fillcolor="window">
                  <v:imagedata r:id="rId13" o:title=""/>
                </v:shape>
                <o:OLEObject Type="Embed" ProgID="Equation.3" ShapeID="_x0000_i1029" DrawAspect="Content" ObjectID="_1820239030"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3AD23B00"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16E95349" w14:textId="6F1FDB88"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21D625EA" w14:textId="77777777" w:rsidR="009428D8" w:rsidRPr="000F730D" w:rsidRDefault="009428D8" w:rsidP="000F730D">
            <w:pPr>
              <w:pStyle w:val="TAC"/>
              <w:keepNext w:val="0"/>
              <w:keepLines w:val="0"/>
            </w:pPr>
          </w:p>
        </w:tc>
      </w:tr>
      <w:tr w:rsidR="009428D8" w:rsidRPr="000F730D" w14:paraId="18ED9439" w14:textId="77777777" w:rsidTr="000F730D">
        <w:trPr>
          <w:jc w:val="center"/>
        </w:trPr>
        <w:tc>
          <w:tcPr>
            <w:tcW w:w="1242" w:type="dxa"/>
            <w:gridSpan w:val="2"/>
            <w:tcBorders>
              <w:top w:val="nil"/>
              <w:left w:val="single" w:sz="4" w:space="0" w:color="auto"/>
              <w:bottom w:val="nil"/>
              <w:right w:val="single" w:sz="4" w:space="0" w:color="auto"/>
            </w:tcBorders>
            <w:hideMark/>
          </w:tcPr>
          <w:p w14:paraId="59F41179"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0F730D" w:rsidRDefault="009428D8" w:rsidP="000F730D">
            <w:pPr>
              <w:pStyle w:val="TAL"/>
              <w:keepNext w:val="0"/>
              <w:keepLines w:val="0"/>
            </w:pPr>
            <w:r w:rsidRPr="000F730D">
              <w:rPr>
                <w:position w:val="-12"/>
              </w:rPr>
              <w:object w:dxaOrig="720" w:dyaOrig="345" w14:anchorId="06418D00">
                <v:shape id="_x0000_i1030" type="#_x0000_t75" style="width:37.2pt;height:16.8pt" o:ole="" fillcolor="window">
                  <v:imagedata r:id="rId15" o:title=""/>
                </v:shape>
                <o:OLEObject Type="Embed" ProgID="Equation.3" ShapeID="_x0000_i1030" DrawAspect="Content" ObjectID="_1820239031"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0F730D" w:rsidRDefault="009428D8" w:rsidP="000F730D">
            <w:pPr>
              <w:pStyle w:val="TAC"/>
              <w:keepNext w:val="0"/>
              <w:keepLines w:val="0"/>
            </w:pPr>
          </w:p>
        </w:tc>
      </w:tr>
      <w:tr w:rsidR="009428D8" w:rsidRPr="000F730D" w14:paraId="002D2B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40C9F07C"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0F730D" w:rsidRDefault="009428D8" w:rsidP="000F730D">
            <w:pPr>
              <w:pStyle w:val="TAC"/>
              <w:keepNext w:val="0"/>
              <w:keepLines w:val="0"/>
            </w:pPr>
          </w:p>
        </w:tc>
      </w:tr>
      <w:tr w:rsidR="009428D8" w:rsidRPr="000F730D" w14:paraId="5443ACFB" w14:textId="77777777" w:rsidTr="000F730D">
        <w:trPr>
          <w:jc w:val="center"/>
        </w:trPr>
        <w:tc>
          <w:tcPr>
            <w:tcW w:w="2093" w:type="dxa"/>
            <w:gridSpan w:val="4"/>
            <w:tcBorders>
              <w:top w:val="nil"/>
              <w:left w:val="single" w:sz="4" w:space="0" w:color="auto"/>
              <w:bottom w:val="nil"/>
              <w:right w:val="single" w:sz="4" w:space="0" w:color="auto"/>
            </w:tcBorders>
            <w:vAlign w:val="center"/>
            <w:hideMark/>
          </w:tcPr>
          <w:p w14:paraId="5FFC2893" w14:textId="08D3E51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3553414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6DDE1C2D"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4D551641" w14:textId="3E502809"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p>
        </w:tc>
      </w:tr>
      <w:tr w:rsidR="009428D8" w:rsidRPr="000F730D" w14:paraId="57FA51D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BCD43A7"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50620177"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0FA3A29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26394840"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BCAE0F0">
                <v:shape id="_x0000_i1031" type="#_x0000_t75" style="width:42pt;height:16.8pt" o:ole="">
                  <v:imagedata r:id="rId20" o:title=""/>
                </v:shape>
                <o:OLEObject Type="Embed" ProgID="Equation.3" ShapeID="_x0000_i1031" DrawAspect="Content" ObjectID="_1820239032" r:id="rId21"/>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4D74CEA"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451C6EF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00A55479"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75D6C02" w14:textId="13C5DAA9"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C2ADC4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740FA2AB"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6ED92895" w14:textId="78FE36E6"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501DE2F9"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0F730D" w:rsidRDefault="009428D8" w:rsidP="000F730D">
            <w:pPr>
              <w:pStyle w:val="TAC"/>
              <w:keepNext w:val="0"/>
              <w:keepLines w:val="0"/>
            </w:pPr>
          </w:p>
        </w:tc>
      </w:tr>
      <w:tr w:rsidR="009428D8" w:rsidRPr="000F730D" w14:paraId="7E2620A2"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6949E42E"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0F730D" w:rsidRDefault="009428D8" w:rsidP="000F730D">
            <w:pPr>
              <w:pStyle w:val="TAC"/>
              <w:keepNext w:val="0"/>
              <w:keepLines w:val="0"/>
            </w:pPr>
          </w:p>
        </w:tc>
      </w:tr>
      <w:tr w:rsidR="009428D8" w:rsidRPr="000F730D" w14:paraId="49E754AE"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7BEF345" w14:textId="5919BD88" w:rsidR="009428D8" w:rsidRPr="000F730D" w:rsidRDefault="009428D8" w:rsidP="000F730D">
            <w:pPr>
              <w:pStyle w:val="TAL"/>
              <w:keepNext w:val="0"/>
              <w:keepLines w:val="0"/>
              <w:rPr>
                <w:vertAlign w:val="superscript"/>
              </w:rPr>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0F730D" w:rsidRDefault="009428D8" w:rsidP="000F730D">
            <w:pPr>
              <w:pStyle w:val="TAC"/>
              <w:keepNext w:val="0"/>
              <w:keepLines w:val="0"/>
            </w:pPr>
          </w:p>
        </w:tc>
      </w:tr>
      <w:tr w:rsidR="009428D8" w:rsidRPr="000F730D" w14:paraId="538D788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AA86D74" w14:textId="78C879EA"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0F730D" w:rsidRDefault="009428D8" w:rsidP="000F730D">
            <w:pPr>
              <w:pStyle w:val="TAC"/>
              <w:keepNext w:val="0"/>
              <w:keepLines w:val="0"/>
            </w:pPr>
          </w:p>
        </w:tc>
      </w:tr>
      <w:tr w:rsidR="009428D8" w:rsidRPr="000F730D" w14:paraId="36CFB10C"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7554BBC3" w14:textId="4FCD2305"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8208D4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0F730D" w:rsidRDefault="009428D8" w:rsidP="000F730D">
            <w:pPr>
              <w:pStyle w:val="TAC"/>
              <w:keepNext w:val="0"/>
              <w:keepLines w:val="0"/>
            </w:pPr>
          </w:p>
        </w:tc>
      </w:tr>
      <w:tr w:rsidR="009428D8" w:rsidRPr="000F730D" w14:paraId="73FA20E3"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5A54EA4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0F730D" w:rsidRDefault="009428D8" w:rsidP="000F730D">
            <w:pPr>
              <w:pStyle w:val="TAC"/>
              <w:keepNext w:val="0"/>
              <w:keepLines w:val="0"/>
            </w:pPr>
          </w:p>
        </w:tc>
      </w:tr>
      <w:tr w:rsidR="009428D8" w:rsidRPr="000F730D" w14:paraId="62A14174"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DCCAB8F" w14:textId="4AEC501B"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0F730D" w:rsidRDefault="009428D8" w:rsidP="000F730D">
            <w:pPr>
              <w:pStyle w:val="TAC"/>
              <w:keepNext w:val="0"/>
              <w:keepLines w:val="0"/>
            </w:pPr>
          </w:p>
        </w:tc>
      </w:tr>
      <w:tr w:rsidR="009428D8" w:rsidRPr="000F730D" w14:paraId="1EC68595"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F58DE13" w14:textId="77BC59E8"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0F730D" w:rsidRDefault="009428D8" w:rsidP="000F730D">
            <w:pPr>
              <w:pStyle w:val="TAC"/>
              <w:keepNext w:val="0"/>
              <w:keepLines w:val="0"/>
            </w:pPr>
          </w:p>
        </w:tc>
      </w:tr>
      <w:tr w:rsidR="009428D8" w:rsidRPr="000F730D" w14:paraId="70D55FB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0FF58E8" w14:textId="5F11DC7C"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0F730D" w:rsidRDefault="009428D8" w:rsidP="000F730D">
            <w:pPr>
              <w:pStyle w:val="TAC"/>
              <w:keepNext w:val="0"/>
              <w:keepLines w:val="0"/>
            </w:pPr>
          </w:p>
        </w:tc>
      </w:tr>
      <w:tr w:rsidR="009428D8" w:rsidRPr="000F730D" w14:paraId="66B3B99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0AFED07A"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0F730D" w:rsidRDefault="009428D8" w:rsidP="000F730D">
            <w:pPr>
              <w:pStyle w:val="TAC"/>
              <w:keepNext w:val="0"/>
              <w:keepLines w:val="0"/>
            </w:pPr>
          </w:p>
        </w:tc>
      </w:tr>
      <w:tr w:rsidR="009428D8" w:rsidRPr="000F730D" w14:paraId="0F39C43D"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0311A7BB"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7DBC5B7C" w14:textId="244D053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3E0EA6A6" w14:textId="5186AFF2"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531BF8DC" w14:textId="5CA1162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7326DF7E" w14:textId="07279086"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3558E13B" w14:textId="62728989"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2DC56309" w14:textId="0D5E8F54"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08751881" w14:textId="479EADBB"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p>
        </w:tc>
      </w:tr>
    </w:tbl>
    <w:p w14:paraId="362A148E" w14:textId="77777777" w:rsidR="009428D8" w:rsidRPr="000F730D" w:rsidRDefault="009428D8" w:rsidP="000F730D"/>
    <w:p w14:paraId="07634E80" w14:textId="77777777" w:rsidR="009428D8" w:rsidRPr="000F730D" w:rsidRDefault="009428D8" w:rsidP="000F730D">
      <w:pPr>
        <w:pStyle w:val="Heading6"/>
        <w:keepNext w:val="0"/>
        <w:keepLines w:val="0"/>
      </w:pPr>
      <w:r w:rsidRPr="000F730D">
        <w:t>A.10.1.1.1.1.2</w:t>
      </w:r>
      <w:r w:rsidRPr="000F730D">
        <w:tab/>
        <w:t>Test</w:t>
      </w:r>
      <w:r w:rsidRPr="000F730D">
        <w:rPr>
          <w:lang w:eastAsia="zh-CN"/>
        </w:rPr>
        <w:t xml:space="preserve"> Requirements</w:t>
      </w:r>
    </w:p>
    <w:p w14:paraId="07C73FD9"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01E915EB" w14:textId="77777777" w:rsidR="009428D8" w:rsidRPr="000F730D" w:rsidRDefault="009428D8" w:rsidP="0090463B">
      <w:pPr>
        <w:pStyle w:val="Heading7"/>
        <w:keepLines w:val="0"/>
        <w:rPr>
          <w:lang w:eastAsia="zh-CN"/>
        </w:rPr>
      </w:pPr>
      <w:r w:rsidRPr="000F730D">
        <w:rPr>
          <w:lang w:eastAsia="zh-CN"/>
        </w:rPr>
        <w:lastRenderedPageBreak/>
        <w:t>A.10.1.1.1.1.2.1</w:t>
      </w:r>
      <w:r w:rsidRPr="000F730D">
        <w:rPr>
          <w:lang w:eastAsia="zh-CN"/>
        </w:rPr>
        <w:tab/>
        <w:t>Random Access Preamble Transmission</w:t>
      </w:r>
    </w:p>
    <w:p w14:paraId="65FA80AE" w14:textId="48F3B657" w:rsidR="009428D8" w:rsidRPr="000F730D" w:rsidRDefault="009428D8" w:rsidP="000F730D">
      <w:pPr>
        <w:rPr>
          <w:lang w:eastAsia="zh-CN"/>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.1.1 the System Simulator shall</w:t>
      </w:r>
      <w:r w:rsidRPr="000F730D">
        <w:t xml:space="preserve"> </w:t>
      </w:r>
      <w:r w:rsidRPr="000F730D">
        <w:rPr>
          <w:lang w:eastAsia="zh-CN"/>
        </w:rPr>
        <w:t>receive the Random Access Preamble which belongs to one of the Random Access Preambles associated with the SSB with index 0, which has</w:t>
      </w:r>
      <w:r w:rsidRPr="000F730D">
        <w:rPr>
          <w:rFonts w:cs="v4.2.0"/>
          <w:lang w:eastAsia="zh-CN"/>
        </w:rPr>
        <w:t xml:space="preserve"> SS-RSRP above the configured </w:t>
      </w:r>
      <w:r w:rsidRPr="000F730D">
        <w:rPr>
          <w:rFonts w:cs="v4.2.0"/>
          <w:i/>
          <w:lang w:eastAsia="zh-CN"/>
        </w:rPr>
        <w:t>rsrp-ThresholdSSB</w:t>
      </w:r>
      <w:r w:rsidRPr="000F730D">
        <w:rPr>
          <w:lang w:eastAsia="zh-CN"/>
        </w:rPr>
        <w:t>, if the UL CCA is successful.</w:t>
      </w:r>
    </w:p>
    <w:p w14:paraId="562788C6"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A.10.1.1.1.1.2: </w:t>
      </w:r>
    </w:p>
    <w:p w14:paraId="45B7048C" w14:textId="1D7A3F63" w:rsidR="009428D8" w:rsidRPr="000F730D" w:rsidRDefault="005604C4"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0F730D" w:rsidRDefault="005604C4"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0F730D" w:rsidRDefault="005604C4"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3C800617" w14:textId="477CA047"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16766FB5" w14:textId="748B069F"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58A833F1" w14:textId="77777777" w:rsidR="009428D8" w:rsidRPr="000F730D" w:rsidRDefault="009428D8" w:rsidP="000F730D">
      <w:pPr>
        <w:pStyle w:val="Heading7"/>
        <w:keepNext w:val="0"/>
        <w:keepLines w:val="0"/>
        <w:rPr>
          <w:lang w:eastAsia="zh-CN"/>
        </w:rPr>
      </w:pPr>
      <w:r w:rsidRPr="000F730D">
        <w:rPr>
          <w:lang w:eastAsia="zh-CN"/>
        </w:rPr>
        <w:t>A.10.1.1.1.1.2.2</w:t>
      </w:r>
      <w:r w:rsidRPr="000F730D">
        <w:rPr>
          <w:lang w:eastAsia="zh-CN"/>
        </w:rPr>
        <w:tab/>
        <w:t>Random Access Response Reception</w:t>
      </w:r>
    </w:p>
    <w:p w14:paraId="47DD7F70" w14:textId="0B6F0A0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176ED231" w14:textId="77777777" w:rsidR="009428D8" w:rsidRPr="000F730D" w:rsidRDefault="009428D8" w:rsidP="000F730D">
      <w:r w:rsidRPr="000F730D">
        <w:t xml:space="preserve">The UE may stop monitoring for Random Access Response(s) and shall transmit the msg3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 xml:space="preserve">and transmit with the calculated PRACH transmission power </w:t>
      </w:r>
      <w:r w:rsidRPr="000F730D">
        <w:rPr>
          <w:rFonts w:cs="v4.2.0"/>
          <w:lang w:eastAsia="zh-CN"/>
        </w:rPr>
        <w:t>when</w:t>
      </w:r>
      <w:r w:rsidRPr="000F730D">
        <w:rPr>
          <w:rFonts w:cs="v4.2.0"/>
        </w:rPr>
        <w:t xml:space="preserve"> the backoff time expires if</w:t>
      </w:r>
      <w:r w:rsidRPr="000F730D">
        <w:t xml:space="preserve"> all received Random Access Responses contain Random Access Preamble identifiers that do not match the transmitted Random Access Preamble</w:t>
      </w:r>
      <w:r w:rsidRPr="000F730D">
        <w:rPr>
          <w:rFonts w:cs="v4.2.0"/>
        </w:rPr>
        <w:t>.</w:t>
      </w:r>
    </w:p>
    <w:p w14:paraId="52D73664" w14:textId="5702A26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54E8182" w14:textId="55607112"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FCB1046" w14:textId="77777777" w:rsidR="009428D8" w:rsidRPr="000F730D" w:rsidRDefault="009428D8" w:rsidP="000F730D">
      <w:pPr>
        <w:pStyle w:val="Heading7"/>
        <w:keepNext w:val="0"/>
        <w:keepLines w:val="0"/>
        <w:rPr>
          <w:lang w:eastAsia="zh-CN"/>
        </w:rPr>
      </w:pPr>
      <w:r w:rsidRPr="000F730D">
        <w:rPr>
          <w:lang w:eastAsia="zh-CN"/>
        </w:rPr>
        <w:t>A.10.1.1.1.1.2.3</w:t>
      </w:r>
      <w:r w:rsidRPr="000F730D">
        <w:rPr>
          <w:lang w:eastAsia="zh-CN"/>
        </w:rPr>
        <w:tab/>
        <w:t>No Random Access Response Reception</w:t>
      </w:r>
    </w:p>
    <w:p w14:paraId="3C3C222D" w14:textId="77777777" w:rsidR="009428D8" w:rsidRPr="000F730D" w:rsidRDefault="009428D8" w:rsidP="000F730D">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69F7DC8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if no Random Access Response is received within the RA Response window</w:t>
      </w:r>
      <w:r w:rsidRPr="000F730D">
        <w:t>.</w:t>
      </w:r>
    </w:p>
    <w:p w14:paraId="64D4327C" w14:textId="484D5FD1"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3BA19A29" w14:textId="4EA5596D"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1A3EBF0" w14:textId="77777777" w:rsidR="009428D8" w:rsidRPr="000F730D" w:rsidRDefault="009428D8" w:rsidP="000F730D">
      <w:pPr>
        <w:pStyle w:val="Heading7"/>
        <w:keepNext w:val="0"/>
        <w:keepLines w:val="0"/>
        <w:rPr>
          <w:lang w:eastAsia="zh-CN"/>
        </w:rPr>
      </w:pPr>
      <w:r w:rsidRPr="000F730D">
        <w:rPr>
          <w:lang w:eastAsia="zh-CN"/>
        </w:rPr>
        <w:t>A.10.1.1.1.1.2.4</w:t>
      </w:r>
      <w:r w:rsidRPr="000F730D">
        <w:rPr>
          <w:lang w:eastAsia="zh-CN"/>
        </w:rPr>
        <w:tab/>
        <w:t xml:space="preserve">Receiving an </w:t>
      </w:r>
      <w:r w:rsidRPr="000F730D">
        <w:t>UL grant for msg3 retransmission</w:t>
      </w:r>
    </w:p>
    <w:p w14:paraId="489F363F" w14:textId="77777777" w:rsidR="009428D8" w:rsidRPr="000F730D" w:rsidRDefault="009428D8" w:rsidP="000F730D">
      <w:pPr>
        <w:rPr>
          <w:rFonts w:cs="v4.2.0"/>
        </w:rPr>
      </w:pPr>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4,</w:t>
      </w:r>
      <w:r w:rsidRPr="000F730D">
        <w:rPr>
          <w:rFonts w:cs="v4.2.0"/>
        </w:rPr>
        <w:t xml:space="preserve"> the System Simulator shall provide an UL grant for msg3 retransmission following a successful Random Access Response </w:t>
      </w:r>
      <w:r w:rsidRPr="000F730D">
        <w:t xml:space="preserve">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rPr>
          <w:rFonts w:cs="v4.2.0"/>
        </w:rPr>
        <w:t>.</w:t>
      </w:r>
    </w:p>
    <w:p w14:paraId="1EF0E37C" w14:textId="77777777" w:rsidR="009428D8" w:rsidRPr="000F730D" w:rsidRDefault="009428D8" w:rsidP="000F730D">
      <w:pPr>
        <w:rPr>
          <w:rFonts w:cs="v4.2.0"/>
        </w:rPr>
      </w:pPr>
      <w:r w:rsidRPr="000F730D">
        <w:rPr>
          <w:rFonts w:cs="v4.2.0"/>
        </w:rPr>
        <w:t>The UE shall re-transmit the msg3 upon the reception of an UL grant for msg3 retransmission.</w:t>
      </w:r>
    </w:p>
    <w:p w14:paraId="1A53C24C" w14:textId="77777777" w:rsidR="009428D8" w:rsidRPr="000F730D" w:rsidRDefault="009428D8" w:rsidP="000F730D">
      <w:pPr>
        <w:pStyle w:val="Heading7"/>
        <w:keepNext w:val="0"/>
        <w:keepLines w:val="0"/>
      </w:pPr>
      <w:r w:rsidRPr="000F730D">
        <w:rPr>
          <w:lang w:eastAsia="zh-CN"/>
        </w:rPr>
        <w:t>A.10.1.1.1.1.2.5</w:t>
      </w:r>
      <w:r w:rsidRPr="000F730D">
        <w:tab/>
      </w:r>
      <w:r w:rsidRPr="000F730D">
        <w:tab/>
        <w:t>Contention Resolution Timer expiry</w:t>
      </w:r>
    </w:p>
    <w:p w14:paraId="1A51A492" w14:textId="022B5A85" w:rsidR="009428D8" w:rsidRPr="000F730D" w:rsidRDefault="009428D8" w:rsidP="000F730D">
      <w:pPr>
        <w:rPr>
          <w:rFonts w:cs="v4.2.0"/>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 xml:space="preserve">.1.6 the System Simulator shall </w:t>
      </w:r>
      <w:r w:rsidRPr="000F730D">
        <w:rPr>
          <w:rFonts w:cs="v4.2.0"/>
          <w:i/>
          <w:iCs/>
        </w:rPr>
        <w:t>not</w:t>
      </w:r>
      <w:r w:rsidRPr="000F730D">
        <w:rPr>
          <w:rFonts w:cs="v4.2.0"/>
        </w:rPr>
        <w:t xml:space="preserve"> send a response to a msg3.</w:t>
      </w:r>
    </w:p>
    <w:p w14:paraId="4923290A" w14:textId="77777777" w:rsidR="009428D8" w:rsidRPr="000F730D" w:rsidRDefault="009428D8" w:rsidP="000F730D">
      <w:pPr>
        <w:rPr>
          <w:rFonts w:cs="v4.2.0"/>
          <w:lang w:eastAsia="zh-CN"/>
        </w:rPr>
      </w:pPr>
      <w:r w:rsidRPr="000F730D">
        <w:rPr>
          <w:rFonts w:cs="v4.2.0"/>
        </w:rPr>
        <w:t xml:space="preserve">The UE shall </w:t>
      </w:r>
      <w:r w:rsidRPr="000F730D">
        <w:rPr>
          <w:rFonts w:cs="v4.2.0"/>
          <w:lang w:eastAsia="zh-CN"/>
        </w:rPr>
        <w:t>again perform the Random Access Resource selection procedure specified in clause 5.1.2 in TS38.321 [7],</w:t>
      </w:r>
      <w:r w:rsidRPr="000F730D">
        <w:rPr>
          <w:rFonts w:cs="v4.2.0"/>
        </w:rPr>
        <w:t xml:space="preserve"> and transmit with the calculated PRACH transmission power </w:t>
      </w:r>
      <w:r w:rsidRPr="000F730D">
        <w:rPr>
          <w:rFonts w:cs="v4.2.0"/>
          <w:lang w:eastAsia="zh-CN"/>
        </w:rPr>
        <w:t>when</w:t>
      </w:r>
      <w:r w:rsidRPr="000F730D">
        <w:rPr>
          <w:rFonts w:cs="v4.2.0"/>
        </w:rPr>
        <w:t xml:space="preserve"> the backoff time expires if the Contention Resolution Timer expires.</w:t>
      </w:r>
    </w:p>
    <w:p w14:paraId="09C1B5C1" w14:textId="77777777" w:rsidR="009428D8" w:rsidRPr="000F730D" w:rsidRDefault="009428D8" w:rsidP="000F730D">
      <w:pPr>
        <w:pStyle w:val="Heading5"/>
        <w:keepNext w:val="0"/>
        <w:keepLines w:val="0"/>
      </w:pPr>
      <w:r w:rsidRPr="000F730D">
        <w:t>A.10.1.1.1.2</w:t>
      </w:r>
      <w:r w:rsidRPr="000F730D">
        <w:tab/>
        <w:t>4-step RA type non-contention based random access for NR PSCell with CCA</w:t>
      </w:r>
    </w:p>
    <w:p w14:paraId="67665798" w14:textId="77777777" w:rsidR="009428D8" w:rsidRPr="000F730D" w:rsidRDefault="009428D8" w:rsidP="000F730D">
      <w:pPr>
        <w:pStyle w:val="Heading6"/>
        <w:keepNext w:val="0"/>
        <w:keepLines w:val="0"/>
      </w:pPr>
      <w:r w:rsidRPr="000F730D">
        <w:t>A.10.1.1.1.2.1</w:t>
      </w:r>
      <w:r w:rsidRPr="000F730D">
        <w:tab/>
      </w:r>
      <w:r w:rsidRPr="000F730D">
        <w:rPr>
          <w:lang w:eastAsia="zh-CN"/>
        </w:rPr>
        <w:t xml:space="preserve">Test Purpose </w:t>
      </w:r>
      <w:r w:rsidRPr="000F730D">
        <w:t>and</w:t>
      </w:r>
      <w:r w:rsidRPr="000F730D">
        <w:rPr>
          <w:lang w:eastAsia="zh-CN"/>
        </w:rPr>
        <w:t xml:space="preserve"> Environment</w:t>
      </w:r>
    </w:p>
    <w:p w14:paraId="5C3B620C"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D2D3B8D" w14:textId="6EFF6805"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-2</w:t>
      </w:r>
      <w:r w:rsidRPr="000F730D">
        <w:rPr>
          <w:lang w:eastAsia="zh-CN"/>
        </w:rPr>
        <w:t>.</w:t>
      </w:r>
    </w:p>
    <w:p w14:paraId="7B527E37"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.1-1: S</w:t>
      </w:r>
      <w:r w:rsidRPr="000F730D">
        <w:rPr>
          <w:lang w:eastAsia="zh-CN"/>
        </w:rPr>
        <w:t>upported</w:t>
      </w:r>
      <w:r w:rsidRPr="000F730D">
        <w:t xml:space="preserve"> test configurations</w:t>
      </w:r>
      <w:r w:rsidRPr="000F730D">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408F45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0F730D" w:rsidRDefault="009428D8" w:rsidP="000F730D">
            <w:pPr>
              <w:pStyle w:val="TAH"/>
              <w:keepNext w:val="0"/>
              <w:keepLines w:val="0"/>
            </w:pPr>
            <w:r w:rsidRPr="000F730D">
              <w:t>Description</w:t>
            </w:r>
          </w:p>
        </w:tc>
      </w:tr>
      <w:tr w:rsidR="009428D8" w:rsidRPr="000F730D" w14:paraId="62CB24B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5F54AC53"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780B274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06258175"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16FD69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0AC3A686"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8706E9" w14:textId="77777777" w:rsidR="009428D8" w:rsidRPr="000F730D" w:rsidRDefault="009428D8" w:rsidP="000F730D">
      <w:pPr>
        <w:spacing w:before="120"/>
        <w:rPr>
          <w:lang w:eastAsia="zh-CN"/>
        </w:rPr>
      </w:pPr>
    </w:p>
    <w:p w14:paraId="0921061E"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 xml:space="preserve">.1-2: General test parameters for </w:t>
      </w:r>
      <w:r w:rsidRPr="000F730D">
        <w:rPr>
          <w:lang w:eastAsia="zh-CN"/>
        </w:rPr>
        <w:t>non-</w:t>
      </w:r>
      <w:r w:rsidRPr="000F730D">
        <w:t>contention based random access test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214"/>
        <w:gridCol w:w="647"/>
        <w:gridCol w:w="292"/>
        <w:gridCol w:w="1737"/>
        <w:gridCol w:w="1422"/>
        <w:gridCol w:w="2056"/>
        <w:gridCol w:w="2054"/>
      </w:tblGrid>
      <w:tr w:rsidR="009428D8" w:rsidRPr="000F730D" w14:paraId="67DFFB49" w14:textId="77777777" w:rsidTr="0090463B">
        <w:trPr>
          <w:tblHeade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0F730D" w:rsidRDefault="009428D8" w:rsidP="000F730D">
            <w:pPr>
              <w:pStyle w:val="TAH"/>
              <w:keepNext w:val="0"/>
              <w:keepLines w:val="0"/>
            </w:pPr>
            <w:r w:rsidRPr="000F730D">
              <w:t>Parameter</w:t>
            </w:r>
          </w:p>
        </w:tc>
        <w:tc>
          <w:tcPr>
            <w:tcW w:w="741" w:type="pct"/>
            <w:tcBorders>
              <w:top w:val="single" w:sz="4" w:space="0" w:color="auto"/>
              <w:left w:val="single" w:sz="4" w:space="0" w:color="auto"/>
              <w:bottom w:val="single" w:sz="4" w:space="0" w:color="auto"/>
              <w:right w:val="single" w:sz="4" w:space="0" w:color="auto"/>
            </w:tcBorders>
            <w:hideMark/>
          </w:tcPr>
          <w:p w14:paraId="064CDB97" w14:textId="77777777" w:rsidR="009428D8" w:rsidRPr="000F730D" w:rsidRDefault="009428D8" w:rsidP="000F730D">
            <w:pPr>
              <w:pStyle w:val="TAH"/>
              <w:keepNext w:val="0"/>
              <w:keepLines w:val="0"/>
            </w:pPr>
            <w:r w:rsidRPr="000F730D">
              <w:t>Unit</w:t>
            </w:r>
          </w:p>
        </w:tc>
        <w:tc>
          <w:tcPr>
            <w:tcW w:w="1070" w:type="pct"/>
            <w:tcBorders>
              <w:top w:val="single" w:sz="4" w:space="0" w:color="auto"/>
              <w:left w:val="single" w:sz="4" w:space="0" w:color="auto"/>
              <w:bottom w:val="single" w:sz="4" w:space="0" w:color="auto"/>
              <w:right w:val="single" w:sz="4" w:space="0" w:color="auto"/>
            </w:tcBorders>
            <w:hideMark/>
          </w:tcPr>
          <w:p w14:paraId="4D90ED25" w14:textId="77777777" w:rsidR="009428D8" w:rsidRPr="000F730D" w:rsidRDefault="009428D8" w:rsidP="000F730D">
            <w:pPr>
              <w:pStyle w:val="TAH"/>
              <w:keepNext w:val="0"/>
              <w:keepLines w:val="0"/>
              <w:rPr>
                <w:lang w:eastAsia="zh-CN"/>
              </w:rPr>
            </w:pPr>
            <w:r w:rsidRPr="000F730D">
              <w:rPr>
                <w:lang w:eastAsia="zh-CN"/>
              </w:rPr>
              <w:t>Test-1</w:t>
            </w:r>
          </w:p>
        </w:tc>
        <w:tc>
          <w:tcPr>
            <w:tcW w:w="1069" w:type="pct"/>
            <w:tcBorders>
              <w:top w:val="single" w:sz="4" w:space="0" w:color="auto"/>
              <w:left w:val="single" w:sz="4" w:space="0" w:color="auto"/>
              <w:bottom w:val="single" w:sz="4" w:space="0" w:color="auto"/>
              <w:right w:val="single" w:sz="4" w:space="0" w:color="auto"/>
            </w:tcBorders>
            <w:hideMark/>
          </w:tcPr>
          <w:p w14:paraId="4BE6949C"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1FB86F76" w14:textId="77777777" w:rsidTr="0090463B">
        <w:trPr>
          <w:jc w:val="center"/>
        </w:trPr>
        <w:tc>
          <w:tcPr>
            <w:tcW w:w="607" w:type="pct"/>
            <w:tcBorders>
              <w:top w:val="single" w:sz="4" w:space="0" w:color="auto"/>
              <w:left w:val="single" w:sz="4" w:space="0" w:color="auto"/>
              <w:bottom w:val="nil"/>
              <w:right w:val="single" w:sz="4" w:space="0" w:color="auto"/>
            </w:tcBorders>
            <w:hideMark/>
          </w:tcPr>
          <w:p w14:paraId="16B81ED3" w14:textId="655BE62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608" w:type="pct"/>
            <w:gridSpan w:val="3"/>
            <w:tcBorders>
              <w:top w:val="single" w:sz="4" w:space="0" w:color="auto"/>
              <w:left w:val="single" w:sz="4" w:space="0" w:color="auto"/>
              <w:right w:val="single" w:sz="4" w:space="0" w:color="auto"/>
            </w:tcBorders>
            <w:vAlign w:val="center"/>
          </w:tcPr>
          <w:p w14:paraId="30834F6F" w14:textId="54BA60AF"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hideMark/>
          </w:tcPr>
          <w:p w14:paraId="388B1371" w14:textId="061C26C0"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A759FC8"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hideMark/>
          </w:tcPr>
          <w:p w14:paraId="1D7F8B4F" w14:textId="0F5B4CB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hideMark/>
          </w:tcPr>
          <w:p w14:paraId="41100C66" w14:textId="25CC4D9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14BA0A0F" w14:textId="77777777" w:rsidTr="0090463B">
        <w:trPr>
          <w:jc w:val="center"/>
        </w:trPr>
        <w:tc>
          <w:tcPr>
            <w:tcW w:w="607" w:type="pct"/>
            <w:tcBorders>
              <w:top w:val="nil"/>
              <w:left w:val="single" w:sz="4" w:space="0" w:color="auto"/>
              <w:bottom w:val="nil"/>
              <w:right w:val="single" w:sz="4" w:space="0" w:color="auto"/>
            </w:tcBorders>
          </w:tcPr>
          <w:p w14:paraId="0198C382" w14:textId="77777777" w:rsidR="009428D8" w:rsidRPr="000F730D" w:rsidRDefault="009428D8" w:rsidP="000F730D">
            <w:pPr>
              <w:pStyle w:val="TAL"/>
              <w:keepNext w:val="0"/>
              <w:keepLines w:val="0"/>
              <w:rPr>
                <w:lang w:eastAsia="zh-CN"/>
              </w:rPr>
            </w:pPr>
          </w:p>
        </w:tc>
        <w:tc>
          <w:tcPr>
            <w:tcW w:w="608" w:type="pct"/>
            <w:gridSpan w:val="3"/>
            <w:tcBorders>
              <w:left w:val="single" w:sz="4" w:space="0" w:color="auto"/>
              <w:bottom w:val="nil"/>
              <w:right w:val="single" w:sz="4" w:space="0" w:color="auto"/>
            </w:tcBorders>
            <w:vAlign w:val="center"/>
          </w:tcPr>
          <w:p w14:paraId="5C910A32" w14:textId="7ACA4AC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tcPr>
          <w:p w14:paraId="4341144E" w14:textId="45BEA99D"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32B4C81B"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C6D907E" w14:textId="7B39873E"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tcPr>
          <w:p w14:paraId="724D260F" w14:textId="216448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D5B490C"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4020979F" w14:textId="0F705990"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tcPr>
          <w:p w14:paraId="3D65951D" w14:textId="07F0C21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D165804"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D3B9387" w14:textId="454A3E63" w:rsidR="009428D8" w:rsidRPr="000F730D" w:rsidRDefault="009428D8" w:rsidP="000F730D">
            <w:pPr>
              <w:pStyle w:val="TAC"/>
              <w:keepNext w:val="0"/>
              <w:keepLines w:val="0"/>
              <w:rPr>
                <w:bCs/>
                <w:lang w:eastAsia="zh-CN"/>
              </w:rPr>
            </w:pPr>
            <w:r w:rsidRPr="000F730D">
              <w:rPr>
                <w:bCs/>
                <w:lang w:eastAsia="zh-CN"/>
              </w:rPr>
              <w:t>DBT.1</w:t>
            </w:r>
          </w:p>
        </w:tc>
        <w:tc>
          <w:tcPr>
            <w:tcW w:w="1069" w:type="pct"/>
            <w:tcBorders>
              <w:top w:val="single" w:sz="4" w:space="0" w:color="auto"/>
              <w:left w:val="single" w:sz="4" w:space="0" w:color="auto"/>
              <w:bottom w:val="nil"/>
              <w:right w:val="single" w:sz="4" w:space="0" w:color="auto"/>
            </w:tcBorders>
          </w:tcPr>
          <w:p w14:paraId="51978878" w14:textId="1EFC6B9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FE19007"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20E28F3" w14:textId="39759723"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2445D915" w14:textId="3455FFD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26A5B633"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E4B8583" w14:textId="0C37AEA2"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069" w:type="pct"/>
            <w:tcBorders>
              <w:top w:val="single" w:sz="4" w:space="0" w:color="auto"/>
              <w:left w:val="single" w:sz="4" w:space="0" w:color="auto"/>
              <w:bottom w:val="nil"/>
              <w:right w:val="single" w:sz="4" w:space="0" w:color="auto"/>
            </w:tcBorders>
          </w:tcPr>
          <w:p w14:paraId="724DDB43" w14:textId="77777777" w:rsidR="009428D8" w:rsidRPr="000F730D" w:rsidRDefault="009428D8" w:rsidP="000F730D">
            <w:pPr>
              <w:pStyle w:val="TAC"/>
              <w:keepNext w:val="0"/>
              <w:keepLines w:val="0"/>
              <w:rPr>
                <w:lang w:eastAsia="zh-CN"/>
              </w:rPr>
            </w:pPr>
          </w:p>
        </w:tc>
      </w:tr>
      <w:tr w:rsidR="009428D8" w:rsidRPr="000F730D" w14:paraId="2626035A"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B5F2B97" w14:textId="5F1CC87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0D1831E6" w14:textId="4822D22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43F09B6"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1647E0F" w14:textId="1A9704B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069" w:type="pct"/>
            <w:tcBorders>
              <w:top w:val="single" w:sz="4" w:space="0" w:color="auto"/>
              <w:left w:val="single" w:sz="4" w:space="0" w:color="auto"/>
              <w:bottom w:val="nil"/>
              <w:right w:val="single" w:sz="4" w:space="0" w:color="auto"/>
            </w:tcBorders>
          </w:tcPr>
          <w:p w14:paraId="7744D180" w14:textId="77777777" w:rsidR="009428D8" w:rsidRPr="000F730D" w:rsidRDefault="009428D8" w:rsidP="000F730D">
            <w:pPr>
              <w:pStyle w:val="TAC"/>
              <w:keepNext w:val="0"/>
              <w:keepLines w:val="0"/>
              <w:rPr>
                <w:lang w:eastAsia="zh-CN"/>
              </w:rPr>
            </w:pPr>
          </w:p>
        </w:tc>
      </w:tr>
      <w:tr w:rsidR="009428D8" w:rsidRPr="000F730D" w14:paraId="00069071"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1B5B643F" w14:textId="42ACA1A7"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905" w:type="pct"/>
            <w:tcBorders>
              <w:top w:val="single" w:sz="4" w:space="0" w:color="auto"/>
              <w:left w:val="single" w:sz="4" w:space="0" w:color="auto"/>
              <w:bottom w:val="single" w:sz="4" w:space="0" w:color="auto"/>
              <w:right w:val="single" w:sz="4" w:space="0" w:color="auto"/>
            </w:tcBorders>
          </w:tcPr>
          <w:p w14:paraId="1C21827B" w14:textId="02B813D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C9767FF"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D8E21" w14:textId="77777777" w:rsidR="009428D8" w:rsidRPr="000F730D" w:rsidRDefault="009428D8" w:rsidP="000F730D">
            <w:pPr>
              <w:pStyle w:val="TAC"/>
              <w:keepNext w:val="0"/>
              <w:keepLines w:val="0"/>
              <w:rPr>
                <w:bCs/>
                <w:lang w:eastAsia="zh-CN"/>
              </w:rPr>
            </w:pPr>
            <w:r w:rsidRPr="000F730D">
              <w:rPr>
                <w:bCs/>
                <w:lang w:eastAsia="zh-CN"/>
              </w:rPr>
              <w:t>TDD</w:t>
            </w:r>
          </w:p>
        </w:tc>
        <w:tc>
          <w:tcPr>
            <w:tcW w:w="1069" w:type="pct"/>
            <w:tcBorders>
              <w:top w:val="single" w:sz="4" w:space="0" w:color="auto"/>
              <w:left w:val="single" w:sz="4" w:space="0" w:color="auto"/>
              <w:bottom w:val="nil"/>
              <w:right w:val="single" w:sz="4" w:space="0" w:color="auto"/>
            </w:tcBorders>
          </w:tcPr>
          <w:p w14:paraId="56C288CA" w14:textId="77777777" w:rsidR="009428D8" w:rsidRPr="000F730D" w:rsidRDefault="009428D8" w:rsidP="000F730D">
            <w:pPr>
              <w:pStyle w:val="TAC"/>
              <w:keepNext w:val="0"/>
              <w:keepLines w:val="0"/>
            </w:pPr>
          </w:p>
        </w:tc>
      </w:tr>
      <w:tr w:rsidR="009428D8" w:rsidRPr="000F730D" w14:paraId="276C5E4B" w14:textId="77777777" w:rsidTr="0090463B">
        <w:trPr>
          <w:jc w:val="center"/>
        </w:trPr>
        <w:tc>
          <w:tcPr>
            <w:tcW w:w="1215" w:type="pct"/>
            <w:gridSpan w:val="4"/>
            <w:tcBorders>
              <w:top w:val="single" w:sz="4" w:space="0" w:color="auto"/>
              <w:left w:val="single" w:sz="4" w:space="0" w:color="auto"/>
              <w:bottom w:val="single" w:sz="4" w:space="0" w:color="auto"/>
              <w:right w:val="single" w:sz="4" w:space="0" w:color="auto"/>
            </w:tcBorders>
            <w:hideMark/>
          </w:tcPr>
          <w:p w14:paraId="16DFF77A" w14:textId="50F76220"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hideMark/>
          </w:tcPr>
          <w:p w14:paraId="2925AE2F" w14:textId="65C6256E"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single" w:sz="4" w:space="0" w:color="auto"/>
              <w:right w:val="single" w:sz="4" w:space="0" w:color="auto"/>
            </w:tcBorders>
          </w:tcPr>
          <w:p w14:paraId="2597FE5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5303FE08" w14:textId="2054CA1B"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1069" w:type="pct"/>
            <w:tcBorders>
              <w:top w:val="single" w:sz="4" w:space="0" w:color="auto"/>
              <w:left w:val="single" w:sz="4" w:space="0" w:color="auto"/>
              <w:bottom w:val="single" w:sz="4" w:space="0" w:color="auto"/>
              <w:right w:val="single" w:sz="4" w:space="0" w:color="auto"/>
            </w:tcBorders>
          </w:tcPr>
          <w:p w14:paraId="5B3550DF" w14:textId="77777777" w:rsidR="009428D8" w:rsidRPr="000F730D" w:rsidRDefault="009428D8" w:rsidP="000F730D">
            <w:pPr>
              <w:pStyle w:val="TAC"/>
              <w:keepNext w:val="0"/>
              <w:keepLines w:val="0"/>
            </w:pPr>
          </w:p>
        </w:tc>
      </w:tr>
      <w:tr w:rsidR="009428D8" w:rsidRPr="000F730D" w14:paraId="1377890A"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36A3093" w14:textId="54EA57A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741" w:type="pct"/>
            <w:tcBorders>
              <w:top w:val="single" w:sz="4" w:space="0" w:color="auto"/>
              <w:left w:val="single" w:sz="4" w:space="0" w:color="auto"/>
              <w:bottom w:val="single" w:sz="4" w:space="0" w:color="auto"/>
              <w:right w:val="single" w:sz="4" w:space="0" w:color="auto"/>
            </w:tcBorders>
          </w:tcPr>
          <w:p w14:paraId="1BD63C44"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4D2AD69" w14:textId="0DD1B118"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069" w:type="pct"/>
            <w:tcBorders>
              <w:top w:val="single" w:sz="4" w:space="0" w:color="auto"/>
              <w:left w:val="single" w:sz="4" w:space="0" w:color="auto"/>
              <w:bottom w:val="single" w:sz="4" w:space="0" w:color="auto"/>
              <w:right w:val="single" w:sz="4" w:space="0" w:color="auto"/>
            </w:tcBorders>
            <w:hideMark/>
          </w:tcPr>
          <w:p w14:paraId="21534B2C" w14:textId="5A8C0C4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0E5BCB3E"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6BD104FE" w14:textId="5F46E4F7"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05" w:type="pct"/>
            <w:tcBorders>
              <w:top w:val="single" w:sz="4" w:space="0" w:color="auto"/>
              <w:left w:val="single" w:sz="4" w:space="0" w:color="auto"/>
              <w:bottom w:val="single" w:sz="4" w:space="0" w:color="auto"/>
              <w:right w:val="single" w:sz="4" w:space="0" w:color="auto"/>
            </w:tcBorders>
            <w:hideMark/>
          </w:tcPr>
          <w:p w14:paraId="4CB98599" w14:textId="2918858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tcPr>
          <w:p w14:paraId="04472C35"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397796C4" w14:textId="6557BEB2"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1069" w:type="pct"/>
            <w:tcBorders>
              <w:top w:val="single" w:sz="4" w:space="0" w:color="auto"/>
              <w:left w:val="single" w:sz="4" w:space="0" w:color="auto"/>
              <w:bottom w:val="nil"/>
              <w:right w:val="single" w:sz="4" w:space="0" w:color="auto"/>
            </w:tcBorders>
            <w:hideMark/>
          </w:tcPr>
          <w:p w14:paraId="3BDFA8CE" w14:textId="7AEF90C9"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29420EC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290CC48" w14:textId="1C76C576"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741" w:type="pct"/>
            <w:tcBorders>
              <w:top w:val="single" w:sz="4" w:space="0" w:color="auto"/>
              <w:left w:val="single" w:sz="4" w:space="0" w:color="auto"/>
              <w:bottom w:val="single" w:sz="4" w:space="0" w:color="auto"/>
              <w:right w:val="single" w:sz="4" w:space="0" w:color="auto"/>
            </w:tcBorders>
          </w:tcPr>
          <w:p w14:paraId="37F9E04A"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81E53B9" w14:textId="77777777" w:rsidR="009428D8" w:rsidRPr="000F730D" w:rsidRDefault="009428D8" w:rsidP="000F730D">
            <w:pPr>
              <w:pStyle w:val="TAC"/>
              <w:keepNext w:val="0"/>
              <w:keepLines w:val="0"/>
              <w:rPr>
                <w:lang w:eastAsia="zh-CN"/>
              </w:rPr>
            </w:pPr>
            <w:r w:rsidRPr="000F730D">
              <w:rPr>
                <w:bCs/>
                <w:lang w:eastAsia="zh-CN"/>
              </w:rPr>
              <w:t>1</w:t>
            </w:r>
          </w:p>
        </w:tc>
        <w:tc>
          <w:tcPr>
            <w:tcW w:w="1069" w:type="pct"/>
            <w:tcBorders>
              <w:top w:val="single" w:sz="4" w:space="0" w:color="auto"/>
              <w:left w:val="single" w:sz="4" w:space="0" w:color="auto"/>
              <w:bottom w:val="single" w:sz="4" w:space="0" w:color="auto"/>
              <w:right w:val="single" w:sz="4" w:space="0" w:color="auto"/>
            </w:tcBorders>
          </w:tcPr>
          <w:p w14:paraId="0E7E95B6" w14:textId="77777777" w:rsidR="009428D8" w:rsidRPr="000F730D" w:rsidRDefault="009428D8" w:rsidP="000F730D">
            <w:pPr>
              <w:pStyle w:val="TAC"/>
              <w:keepNext w:val="0"/>
              <w:keepLines w:val="0"/>
            </w:pPr>
          </w:p>
        </w:tc>
      </w:tr>
      <w:tr w:rsidR="009428D8" w:rsidRPr="000F730D" w14:paraId="1748E88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63CDF52" w14:textId="5876F9E8"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48504B7E" w14:textId="77777777" w:rsidR="009428D8" w:rsidRPr="000F730D" w:rsidRDefault="009428D8" w:rsidP="000F730D">
            <w:pPr>
              <w:pStyle w:val="TAC"/>
              <w:keepNext w:val="0"/>
              <w:keepLines w:val="0"/>
            </w:pPr>
            <w:r w:rsidRPr="000F730D">
              <w:rPr>
                <w:bCs/>
              </w:rPr>
              <w:t>dB</w:t>
            </w:r>
          </w:p>
        </w:tc>
        <w:tc>
          <w:tcPr>
            <w:tcW w:w="1070" w:type="pct"/>
            <w:tcBorders>
              <w:top w:val="single" w:sz="4" w:space="0" w:color="auto"/>
              <w:left w:val="single" w:sz="4" w:space="0" w:color="auto"/>
              <w:bottom w:val="nil"/>
              <w:right w:val="single" w:sz="4" w:space="0" w:color="auto"/>
            </w:tcBorders>
            <w:vAlign w:val="center"/>
          </w:tcPr>
          <w:p w14:paraId="4B6D0088"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2FBA407E" w14:textId="77777777" w:rsidR="009428D8" w:rsidRPr="000F730D" w:rsidRDefault="009428D8" w:rsidP="000F730D">
            <w:pPr>
              <w:pStyle w:val="TAC"/>
              <w:keepNext w:val="0"/>
              <w:keepLines w:val="0"/>
            </w:pPr>
          </w:p>
        </w:tc>
      </w:tr>
      <w:tr w:rsidR="009428D8" w:rsidRPr="000F730D" w14:paraId="48906C1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30C88AF" w14:textId="74FFD4A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72E48A05"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448FE9F6"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00F5DDA" w14:textId="77777777" w:rsidR="009428D8" w:rsidRPr="000F730D" w:rsidRDefault="009428D8" w:rsidP="000F730D">
            <w:pPr>
              <w:pStyle w:val="TAC"/>
              <w:keepNext w:val="0"/>
              <w:keepLines w:val="0"/>
            </w:pPr>
          </w:p>
        </w:tc>
      </w:tr>
      <w:tr w:rsidR="009428D8" w:rsidRPr="000F730D" w14:paraId="3F927CB1"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78F2D14" w14:textId="5E06016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741" w:type="pct"/>
            <w:tcBorders>
              <w:top w:val="single" w:sz="4" w:space="0" w:color="auto"/>
              <w:left w:val="single" w:sz="4" w:space="0" w:color="auto"/>
              <w:bottom w:val="single" w:sz="4" w:space="0" w:color="auto"/>
              <w:right w:val="single" w:sz="4" w:space="0" w:color="auto"/>
            </w:tcBorders>
            <w:hideMark/>
          </w:tcPr>
          <w:p w14:paraId="7AC15518"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65EA6B1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D1AFE16" w14:textId="77777777" w:rsidR="009428D8" w:rsidRPr="000F730D" w:rsidRDefault="009428D8" w:rsidP="000F730D">
            <w:pPr>
              <w:pStyle w:val="TAC"/>
              <w:keepNext w:val="0"/>
              <w:keepLines w:val="0"/>
            </w:pPr>
          </w:p>
        </w:tc>
      </w:tr>
      <w:tr w:rsidR="009428D8" w:rsidRPr="000F730D" w14:paraId="1D4DD6E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1C65EF3" w14:textId="60C49DF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62358982"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AE93C89" w14:textId="77777777" w:rsidR="009428D8" w:rsidRPr="000F730D" w:rsidRDefault="009428D8" w:rsidP="000F730D">
            <w:pPr>
              <w:pStyle w:val="TAC"/>
              <w:keepNext w:val="0"/>
              <w:keepLines w:val="0"/>
              <w:rPr>
                <w:lang w:eastAsia="zh-CN"/>
              </w:rPr>
            </w:pPr>
            <w:r w:rsidRPr="000F730D">
              <w:rPr>
                <w:lang w:eastAsia="zh-CN"/>
              </w:rPr>
              <w:t>0</w:t>
            </w:r>
          </w:p>
        </w:tc>
        <w:tc>
          <w:tcPr>
            <w:tcW w:w="1069" w:type="pct"/>
            <w:tcBorders>
              <w:top w:val="single" w:sz="4" w:space="0" w:color="auto"/>
              <w:left w:val="single" w:sz="4" w:space="0" w:color="auto"/>
              <w:bottom w:val="single" w:sz="4" w:space="0" w:color="auto"/>
              <w:right w:val="single" w:sz="4" w:space="0" w:color="auto"/>
            </w:tcBorders>
          </w:tcPr>
          <w:p w14:paraId="20C4145C" w14:textId="77777777" w:rsidR="009428D8" w:rsidRPr="000F730D" w:rsidRDefault="009428D8" w:rsidP="000F730D">
            <w:pPr>
              <w:pStyle w:val="TAC"/>
              <w:keepNext w:val="0"/>
              <w:keepLines w:val="0"/>
            </w:pPr>
          </w:p>
        </w:tc>
      </w:tr>
      <w:tr w:rsidR="009428D8" w:rsidRPr="000F730D" w14:paraId="3FC5486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4E3B2334" w14:textId="41503B1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741" w:type="pct"/>
            <w:tcBorders>
              <w:top w:val="single" w:sz="4" w:space="0" w:color="auto"/>
              <w:left w:val="single" w:sz="4" w:space="0" w:color="auto"/>
              <w:bottom w:val="single" w:sz="4" w:space="0" w:color="auto"/>
              <w:right w:val="single" w:sz="4" w:space="0" w:color="auto"/>
            </w:tcBorders>
            <w:hideMark/>
          </w:tcPr>
          <w:p w14:paraId="4DC26B50"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69BCBB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11E2AAF6" w14:textId="77777777" w:rsidR="009428D8" w:rsidRPr="000F730D" w:rsidRDefault="009428D8" w:rsidP="000F730D">
            <w:pPr>
              <w:pStyle w:val="TAC"/>
              <w:keepNext w:val="0"/>
              <w:keepLines w:val="0"/>
            </w:pPr>
          </w:p>
        </w:tc>
      </w:tr>
      <w:tr w:rsidR="009428D8" w:rsidRPr="000F730D" w14:paraId="2729F2FB"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E786C1F" w14:textId="44BB7E2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3CD891AA"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5B590DA2"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26CE8C1" w14:textId="77777777" w:rsidR="009428D8" w:rsidRPr="000F730D" w:rsidRDefault="009428D8" w:rsidP="000F730D">
            <w:pPr>
              <w:pStyle w:val="TAC"/>
              <w:keepNext w:val="0"/>
              <w:keepLines w:val="0"/>
            </w:pPr>
          </w:p>
        </w:tc>
      </w:tr>
      <w:tr w:rsidR="009428D8" w:rsidRPr="000F730D" w14:paraId="161827D4"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F5B49E0" w14:textId="75F898A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741" w:type="pct"/>
            <w:tcBorders>
              <w:top w:val="single" w:sz="4" w:space="0" w:color="auto"/>
              <w:left w:val="single" w:sz="4" w:space="0" w:color="auto"/>
              <w:bottom w:val="single" w:sz="4" w:space="0" w:color="auto"/>
              <w:right w:val="single" w:sz="4" w:space="0" w:color="auto"/>
            </w:tcBorders>
            <w:hideMark/>
          </w:tcPr>
          <w:p w14:paraId="3C2DD3D1"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single" w:sz="4" w:space="0" w:color="auto"/>
              <w:right w:val="single" w:sz="4" w:space="0" w:color="auto"/>
            </w:tcBorders>
            <w:vAlign w:val="center"/>
            <w:hideMark/>
          </w:tcPr>
          <w:p w14:paraId="4523D0AB"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A08FE80" w14:textId="77777777" w:rsidR="009428D8" w:rsidRPr="000F730D" w:rsidRDefault="009428D8" w:rsidP="000F730D">
            <w:pPr>
              <w:pStyle w:val="TAC"/>
              <w:keepNext w:val="0"/>
              <w:keepLines w:val="0"/>
            </w:pPr>
          </w:p>
        </w:tc>
      </w:tr>
      <w:tr w:rsidR="009428D8" w:rsidRPr="000F730D" w14:paraId="7B628F5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37BCB3C0" w14:textId="4B519D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399" w:type="pct"/>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0F730D" w:rsidRDefault="009428D8" w:rsidP="000F730D">
            <w:pPr>
              <w:pStyle w:val="TAL"/>
              <w:keepNext w:val="0"/>
              <w:keepLines w:val="0"/>
            </w:pPr>
            <w:r w:rsidRPr="000F730D">
              <w:rPr>
                <w:position w:val="-12"/>
              </w:rPr>
              <w:object w:dxaOrig="720" w:dyaOrig="345" w14:anchorId="512429E8">
                <v:shape id="_x0000_i1032" type="#_x0000_t75" style="width:37.2pt;height:16.8pt" o:ole="" fillcolor="window">
                  <v:imagedata r:id="rId11" o:title=""/>
                </v:shape>
                <o:OLEObject Type="Embed" ProgID="Equation.3" ShapeID="_x0000_i1032" DrawAspect="Content" ObjectID="_1820239033" r:id="rId22"/>
              </w:object>
            </w:r>
          </w:p>
        </w:tc>
        <w:tc>
          <w:tcPr>
            <w:tcW w:w="741" w:type="pct"/>
            <w:tcBorders>
              <w:top w:val="single" w:sz="4" w:space="0" w:color="auto"/>
              <w:left w:val="single" w:sz="4" w:space="0" w:color="auto"/>
              <w:bottom w:val="single" w:sz="4" w:space="0" w:color="auto"/>
              <w:right w:val="single" w:sz="4" w:space="0" w:color="auto"/>
            </w:tcBorders>
            <w:hideMark/>
          </w:tcPr>
          <w:p w14:paraId="4856B31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120D910" w14:textId="77777777" w:rsidR="009428D8" w:rsidRPr="000F730D" w:rsidRDefault="009428D8" w:rsidP="000F730D">
            <w:pPr>
              <w:pStyle w:val="TAC"/>
              <w:keepNext w:val="0"/>
              <w:keepLines w:val="0"/>
              <w:rPr>
                <w:lang w:eastAsia="zh-CN"/>
              </w:rPr>
            </w:pPr>
            <w:r w:rsidRPr="000F730D">
              <w:rPr>
                <w:bCs/>
              </w:rPr>
              <w:t>3</w:t>
            </w:r>
          </w:p>
        </w:tc>
        <w:tc>
          <w:tcPr>
            <w:tcW w:w="1069" w:type="pct"/>
            <w:tcBorders>
              <w:top w:val="single" w:sz="4" w:space="0" w:color="auto"/>
              <w:left w:val="single" w:sz="4" w:space="0" w:color="auto"/>
              <w:bottom w:val="nil"/>
              <w:right w:val="single" w:sz="4" w:space="0" w:color="auto"/>
            </w:tcBorders>
            <w:hideMark/>
          </w:tcPr>
          <w:p w14:paraId="243409A4" w14:textId="18C171E6"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1EBC3AFC" w14:textId="77777777" w:rsidTr="0090463B">
        <w:trPr>
          <w:jc w:val="center"/>
        </w:trPr>
        <w:tc>
          <w:tcPr>
            <w:tcW w:w="721" w:type="pct"/>
            <w:gridSpan w:val="2"/>
            <w:tcBorders>
              <w:top w:val="nil"/>
              <w:left w:val="single" w:sz="4" w:space="0" w:color="auto"/>
              <w:bottom w:val="nil"/>
              <w:right w:val="single" w:sz="4" w:space="0" w:color="auto"/>
            </w:tcBorders>
            <w:hideMark/>
          </w:tcPr>
          <w:p w14:paraId="0F224112"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0270D35" w14:textId="77777777" w:rsidR="009428D8" w:rsidRPr="000F730D" w:rsidRDefault="009428D8" w:rsidP="000F730D">
            <w:pPr>
              <w:pStyle w:val="TAL"/>
              <w:keepNext w:val="0"/>
              <w:keepLines w:val="0"/>
              <w:rPr>
                <w:lang w:eastAsia="zh-CN"/>
              </w:rPr>
            </w:pPr>
            <w:r w:rsidRPr="000F730D">
              <w:rPr>
                <w:position w:val="-12"/>
              </w:rPr>
              <w:object w:dxaOrig="375" w:dyaOrig="375" w14:anchorId="7368977F">
                <v:shape id="_x0000_i1033" type="#_x0000_t75" style="width:21.6pt;height:21.6pt" o:ole="" fillcolor="window">
                  <v:imagedata r:id="rId13" o:title=""/>
                </v:shape>
                <o:OLEObject Type="Embed" ProgID="Equation.3" ShapeID="_x0000_i1033" DrawAspect="Content" ObjectID="_1820239034" r:id="rId23"/>
              </w:object>
            </w:r>
          </w:p>
        </w:tc>
        <w:tc>
          <w:tcPr>
            <w:tcW w:w="905" w:type="pct"/>
            <w:tcBorders>
              <w:top w:val="single" w:sz="4" w:space="0" w:color="auto"/>
              <w:left w:val="single" w:sz="4" w:space="0" w:color="auto"/>
              <w:bottom w:val="single" w:sz="4" w:space="0" w:color="auto"/>
              <w:right w:val="single" w:sz="4" w:space="0" w:color="auto"/>
            </w:tcBorders>
            <w:hideMark/>
          </w:tcPr>
          <w:p w14:paraId="65327089" w14:textId="0F706813"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B142025" w14:textId="04E81ECC"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2E220642"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6A56CB25" w14:textId="77777777" w:rsidR="009428D8" w:rsidRPr="000F730D" w:rsidRDefault="009428D8" w:rsidP="000F730D">
            <w:pPr>
              <w:pStyle w:val="TAC"/>
              <w:keepNext w:val="0"/>
              <w:keepLines w:val="0"/>
              <w:rPr>
                <w:lang w:eastAsia="zh-CN"/>
              </w:rPr>
            </w:pPr>
          </w:p>
        </w:tc>
      </w:tr>
      <w:tr w:rsidR="009428D8" w:rsidRPr="000F730D" w14:paraId="70A48213" w14:textId="77777777" w:rsidTr="0090463B">
        <w:trPr>
          <w:jc w:val="center"/>
        </w:trPr>
        <w:tc>
          <w:tcPr>
            <w:tcW w:w="721" w:type="pct"/>
            <w:gridSpan w:val="2"/>
            <w:tcBorders>
              <w:top w:val="nil"/>
              <w:left w:val="single" w:sz="4" w:space="0" w:color="auto"/>
              <w:bottom w:val="nil"/>
              <w:right w:val="single" w:sz="4" w:space="0" w:color="auto"/>
            </w:tcBorders>
            <w:hideMark/>
          </w:tcPr>
          <w:p w14:paraId="362FA8A5"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0F730D" w:rsidRDefault="009428D8" w:rsidP="000F730D">
            <w:pPr>
              <w:pStyle w:val="TAL"/>
              <w:keepNext w:val="0"/>
              <w:keepLines w:val="0"/>
            </w:pPr>
            <w:r w:rsidRPr="000F730D">
              <w:rPr>
                <w:position w:val="-12"/>
              </w:rPr>
              <w:object w:dxaOrig="720" w:dyaOrig="345" w14:anchorId="0E88EAC3">
                <v:shape id="_x0000_i1034" type="#_x0000_t75" style="width:37.2pt;height:16.8pt" o:ole="" fillcolor="window">
                  <v:imagedata r:id="rId15" o:title=""/>
                </v:shape>
                <o:OLEObject Type="Embed" ProgID="Equation.3" ShapeID="_x0000_i1034" DrawAspect="Content" ObjectID="_1820239035" r:id="rId24"/>
              </w:object>
            </w:r>
          </w:p>
        </w:tc>
        <w:tc>
          <w:tcPr>
            <w:tcW w:w="741" w:type="pct"/>
            <w:tcBorders>
              <w:top w:val="single" w:sz="4" w:space="0" w:color="auto"/>
              <w:left w:val="single" w:sz="4" w:space="0" w:color="auto"/>
              <w:bottom w:val="single" w:sz="4" w:space="0" w:color="auto"/>
              <w:right w:val="single" w:sz="4" w:space="0" w:color="auto"/>
            </w:tcBorders>
            <w:hideMark/>
          </w:tcPr>
          <w:p w14:paraId="1ADD1E72"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5CE49" w14:textId="77777777" w:rsidR="009428D8" w:rsidRPr="000F730D" w:rsidRDefault="009428D8" w:rsidP="000F730D">
            <w:pPr>
              <w:pStyle w:val="TAC"/>
              <w:keepNext w:val="0"/>
              <w:keepLines w:val="0"/>
            </w:pPr>
            <w:r w:rsidRPr="000F730D">
              <w:t>3</w:t>
            </w:r>
          </w:p>
        </w:tc>
        <w:tc>
          <w:tcPr>
            <w:tcW w:w="1069" w:type="pct"/>
            <w:tcBorders>
              <w:top w:val="nil"/>
              <w:left w:val="single" w:sz="4" w:space="0" w:color="auto"/>
              <w:bottom w:val="single" w:sz="4" w:space="0" w:color="auto"/>
              <w:right w:val="single" w:sz="4" w:space="0" w:color="auto"/>
            </w:tcBorders>
            <w:hideMark/>
          </w:tcPr>
          <w:p w14:paraId="1E279C51" w14:textId="77777777" w:rsidR="009428D8" w:rsidRPr="000F730D" w:rsidRDefault="009428D8" w:rsidP="000F730D">
            <w:pPr>
              <w:pStyle w:val="TAC"/>
              <w:keepNext w:val="0"/>
              <w:keepLines w:val="0"/>
              <w:rPr>
                <w:lang w:eastAsia="zh-CN"/>
              </w:rPr>
            </w:pPr>
          </w:p>
        </w:tc>
      </w:tr>
      <w:tr w:rsidR="009428D8" w:rsidRPr="000F730D" w14:paraId="2C4B66AE"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721F0B02"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C8AFD4" w14:textId="74BAC614"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50E26FD" w14:textId="77777777" w:rsidR="009428D8" w:rsidRPr="000F730D" w:rsidRDefault="009428D8" w:rsidP="000F730D">
            <w:pPr>
              <w:pStyle w:val="TAC"/>
              <w:keepNext w:val="0"/>
              <w:keepLines w:val="0"/>
              <w:rPr>
                <w:lang w:eastAsia="zh-CN"/>
              </w:rPr>
            </w:pPr>
            <w:r w:rsidRPr="000F730D">
              <w:rPr>
                <w:lang w:eastAsia="zh-CN"/>
              </w:rPr>
              <w:t>-95</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0F730D" w:rsidRDefault="009428D8" w:rsidP="000F730D">
            <w:pPr>
              <w:pStyle w:val="TAC"/>
              <w:keepNext w:val="0"/>
              <w:keepLines w:val="0"/>
              <w:rPr>
                <w:lang w:eastAsia="zh-CN"/>
              </w:rPr>
            </w:pPr>
          </w:p>
        </w:tc>
      </w:tr>
      <w:tr w:rsidR="009428D8" w:rsidRPr="000F730D" w14:paraId="038DBE7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63AEDF79" w14:textId="1FDC911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399" w:type="pct"/>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0F730D" w:rsidRDefault="009428D8" w:rsidP="000F730D">
            <w:pPr>
              <w:pStyle w:val="TAL"/>
              <w:keepNext w:val="0"/>
              <w:keepLines w:val="0"/>
            </w:pPr>
            <w:r w:rsidRPr="000F730D">
              <w:rPr>
                <w:position w:val="-12"/>
              </w:rPr>
              <w:object w:dxaOrig="720" w:dyaOrig="345" w14:anchorId="35A2E5A0">
                <v:shape id="_x0000_i1035" type="#_x0000_t75" style="width:37.2pt;height:16.8pt" o:ole="" fillcolor="window">
                  <v:imagedata r:id="rId11" o:title=""/>
                </v:shape>
                <o:OLEObject Type="Embed" ProgID="Equation.3" ShapeID="_x0000_i1035" DrawAspect="Content" ObjectID="_1820239036" r:id="rId25"/>
              </w:object>
            </w:r>
          </w:p>
        </w:tc>
        <w:tc>
          <w:tcPr>
            <w:tcW w:w="741" w:type="pct"/>
            <w:tcBorders>
              <w:top w:val="single" w:sz="4" w:space="0" w:color="auto"/>
              <w:left w:val="single" w:sz="4" w:space="0" w:color="auto"/>
              <w:bottom w:val="single" w:sz="4" w:space="0" w:color="auto"/>
              <w:right w:val="single" w:sz="4" w:space="0" w:color="auto"/>
            </w:tcBorders>
            <w:hideMark/>
          </w:tcPr>
          <w:p w14:paraId="540B0B51"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6BE003C" w14:textId="77777777" w:rsidR="009428D8" w:rsidRPr="000F730D" w:rsidRDefault="009428D8" w:rsidP="000F730D">
            <w:pPr>
              <w:pStyle w:val="TAC"/>
              <w:keepNext w:val="0"/>
              <w:keepLines w:val="0"/>
              <w:rPr>
                <w:lang w:eastAsia="zh-CN"/>
              </w:rPr>
            </w:pPr>
            <w:r w:rsidRPr="000F730D">
              <w:rPr>
                <w:bCs/>
                <w:lang w:eastAsia="zh-CN"/>
              </w:rPr>
              <w:t>-17</w:t>
            </w:r>
          </w:p>
        </w:tc>
        <w:tc>
          <w:tcPr>
            <w:tcW w:w="1069" w:type="pct"/>
            <w:tcBorders>
              <w:top w:val="single" w:sz="4" w:space="0" w:color="auto"/>
              <w:left w:val="single" w:sz="4" w:space="0" w:color="auto"/>
              <w:bottom w:val="nil"/>
              <w:right w:val="single" w:sz="4" w:space="0" w:color="auto"/>
            </w:tcBorders>
            <w:hideMark/>
          </w:tcPr>
          <w:p w14:paraId="021BE786" w14:textId="0099DF8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ED23199" w14:textId="77777777" w:rsidTr="0090463B">
        <w:trPr>
          <w:jc w:val="center"/>
        </w:trPr>
        <w:tc>
          <w:tcPr>
            <w:tcW w:w="721" w:type="pct"/>
            <w:gridSpan w:val="2"/>
            <w:tcBorders>
              <w:top w:val="nil"/>
              <w:left w:val="single" w:sz="4" w:space="0" w:color="auto"/>
              <w:bottom w:val="nil"/>
              <w:right w:val="single" w:sz="4" w:space="0" w:color="auto"/>
            </w:tcBorders>
            <w:hideMark/>
          </w:tcPr>
          <w:p w14:paraId="6FD0E3AD"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BBB4BC4" w14:textId="77777777" w:rsidR="009428D8" w:rsidRPr="000F730D" w:rsidRDefault="009428D8" w:rsidP="000F730D">
            <w:pPr>
              <w:pStyle w:val="TAL"/>
              <w:keepNext w:val="0"/>
              <w:keepLines w:val="0"/>
              <w:rPr>
                <w:lang w:eastAsia="zh-CN"/>
              </w:rPr>
            </w:pPr>
            <w:r w:rsidRPr="000F730D">
              <w:rPr>
                <w:position w:val="-12"/>
              </w:rPr>
              <w:object w:dxaOrig="375" w:dyaOrig="375" w14:anchorId="454FFA19">
                <v:shape id="_x0000_i1036" type="#_x0000_t75" style="width:21.6pt;height:21.6pt" o:ole="" fillcolor="window">
                  <v:imagedata r:id="rId13" o:title=""/>
                </v:shape>
                <o:OLEObject Type="Embed" ProgID="Equation.3" ShapeID="_x0000_i1036" DrawAspect="Content" ObjectID="_1820239037" r:id="rId26"/>
              </w:object>
            </w:r>
          </w:p>
        </w:tc>
        <w:tc>
          <w:tcPr>
            <w:tcW w:w="905" w:type="pct"/>
            <w:tcBorders>
              <w:top w:val="single" w:sz="4" w:space="0" w:color="auto"/>
              <w:left w:val="single" w:sz="4" w:space="0" w:color="auto"/>
              <w:bottom w:val="single" w:sz="4" w:space="0" w:color="auto"/>
              <w:right w:val="single" w:sz="4" w:space="0" w:color="auto"/>
            </w:tcBorders>
            <w:hideMark/>
          </w:tcPr>
          <w:p w14:paraId="1B56665D" w14:textId="2524568C"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CA1AE30" w14:textId="3BB50283"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41A44E50"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575D3BF6" w14:textId="77777777" w:rsidR="009428D8" w:rsidRPr="000F730D" w:rsidRDefault="009428D8" w:rsidP="000F730D">
            <w:pPr>
              <w:pStyle w:val="TAC"/>
              <w:keepNext w:val="0"/>
              <w:keepLines w:val="0"/>
            </w:pPr>
          </w:p>
        </w:tc>
      </w:tr>
      <w:tr w:rsidR="009428D8" w:rsidRPr="000F730D" w14:paraId="273EEAE7" w14:textId="77777777" w:rsidTr="0090463B">
        <w:trPr>
          <w:jc w:val="center"/>
        </w:trPr>
        <w:tc>
          <w:tcPr>
            <w:tcW w:w="721" w:type="pct"/>
            <w:gridSpan w:val="2"/>
            <w:tcBorders>
              <w:top w:val="nil"/>
              <w:left w:val="single" w:sz="4" w:space="0" w:color="auto"/>
              <w:bottom w:val="nil"/>
              <w:right w:val="single" w:sz="4" w:space="0" w:color="auto"/>
            </w:tcBorders>
            <w:hideMark/>
          </w:tcPr>
          <w:p w14:paraId="50C57D4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0F730D" w:rsidRDefault="009428D8" w:rsidP="000F730D">
            <w:pPr>
              <w:pStyle w:val="TAL"/>
              <w:keepNext w:val="0"/>
              <w:keepLines w:val="0"/>
            </w:pPr>
            <w:r w:rsidRPr="000F730D">
              <w:rPr>
                <w:position w:val="-12"/>
              </w:rPr>
              <w:object w:dxaOrig="720" w:dyaOrig="345" w14:anchorId="283A7C28">
                <v:shape id="_x0000_i1037" type="#_x0000_t75" style="width:37.2pt;height:16.8pt" o:ole="" fillcolor="window">
                  <v:imagedata r:id="rId15" o:title=""/>
                </v:shape>
                <o:OLEObject Type="Embed" ProgID="Equation.3" ShapeID="_x0000_i1037" DrawAspect="Content" ObjectID="_1820239038" r:id="rId27"/>
              </w:object>
            </w:r>
          </w:p>
        </w:tc>
        <w:tc>
          <w:tcPr>
            <w:tcW w:w="741" w:type="pct"/>
            <w:tcBorders>
              <w:top w:val="single" w:sz="4" w:space="0" w:color="auto"/>
              <w:left w:val="single" w:sz="4" w:space="0" w:color="auto"/>
              <w:bottom w:val="single" w:sz="4" w:space="0" w:color="auto"/>
              <w:right w:val="single" w:sz="4" w:space="0" w:color="auto"/>
            </w:tcBorders>
            <w:hideMark/>
          </w:tcPr>
          <w:p w14:paraId="5D20017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4B30E" w14:textId="77777777" w:rsidR="009428D8" w:rsidRPr="000F730D" w:rsidRDefault="009428D8" w:rsidP="000F730D">
            <w:pPr>
              <w:pStyle w:val="TAC"/>
              <w:keepNext w:val="0"/>
              <w:keepLines w:val="0"/>
              <w:rPr>
                <w:lang w:eastAsia="zh-CN"/>
              </w:rPr>
            </w:pPr>
            <w:r w:rsidRPr="000F730D">
              <w:rPr>
                <w:lang w:eastAsia="zh-CN"/>
              </w:rPr>
              <w:t>-17</w:t>
            </w:r>
          </w:p>
        </w:tc>
        <w:tc>
          <w:tcPr>
            <w:tcW w:w="1069" w:type="pct"/>
            <w:tcBorders>
              <w:top w:val="nil"/>
              <w:left w:val="single" w:sz="4" w:space="0" w:color="auto"/>
              <w:bottom w:val="nil"/>
              <w:right w:val="single" w:sz="4" w:space="0" w:color="auto"/>
            </w:tcBorders>
            <w:hideMark/>
          </w:tcPr>
          <w:p w14:paraId="73B5F9D9" w14:textId="77777777" w:rsidR="009428D8" w:rsidRPr="000F730D" w:rsidRDefault="009428D8" w:rsidP="000F730D">
            <w:pPr>
              <w:pStyle w:val="TAC"/>
              <w:keepNext w:val="0"/>
              <w:keepLines w:val="0"/>
            </w:pPr>
          </w:p>
        </w:tc>
      </w:tr>
      <w:tr w:rsidR="009428D8" w:rsidRPr="000F730D" w14:paraId="68D466D4"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33C6572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3946B6" w14:textId="1F2DA9F6"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75A6EB6" w14:textId="77777777" w:rsidR="009428D8" w:rsidRPr="000F730D" w:rsidRDefault="009428D8" w:rsidP="000F730D">
            <w:pPr>
              <w:pStyle w:val="TAC"/>
              <w:keepNext w:val="0"/>
              <w:keepLines w:val="0"/>
              <w:rPr>
                <w:lang w:eastAsia="zh-CN"/>
              </w:rPr>
            </w:pPr>
            <w:r w:rsidRPr="000F730D">
              <w:rPr>
                <w:lang w:eastAsia="zh-CN"/>
              </w:rPr>
              <w:t>-115</w:t>
            </w:r>
          </w:p>
        </w:tc>
        <w:tc>
          <w:tcPr>
            <w:tcW w:w="1069" w:type="pct"/>
            <w:tcBorders>
              <w:top w:val="nil"/>
              <w:left w:val="single" w:sz="4" w:space="0" w:color="auto"/>
              <w:bottom w:val="single" w:sz="4" w:space="0" w:color="auto"/>
              <w:right w:val="single" w:sz="4" w:space="0" w:color="auto"/>
            </w:tcBorders>
            <w:hideMark/>
          </w:tcPr>
          <w:p w14:paraId="1356179C" w14:textId="77777777" w:rsidR="009428D8" w:rsidRPr="000F730D" w:rsidRDefault="009428D8" w:rsidP="000F730D">
            <w:pPr>
              <w:pStyle w:val="TAC"/>
              <w:keepNext w:val="0"/>
              <w:keepLines w:val="0"/>
            </w:pPr>
          </w:p>
        </w:tc>
      </w:tr>
      <w:tr w:rsidR="009428D8" w:rsidRPr="000F730D" w14:paraId="2B9F71D0"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3779C4D5" w14:textId="54FF749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905" w:type="pct"/>
            <w:tcBorders>
              <w:top w:val="single" w:sz="4" w:space="0" w:color="auto"/>
              <w:left w:val="single" w:sz="4" w:space="0" w:color="auto"/>
              <w:bottom w:val="single" w:sz="4" w:space="0" w:color="auto"/>
              <w:right w:val="single" w:sz="4" w:space="0" w:color="auto"/>
            </w:tcBorders>
            <w:hideMark/>
          </w:tcPr>
          <w:p w14:paraId="5580F5D8" w14:textId="437BA1C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4F6450D6"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567DF4C3" w14:textId="5C710021"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1069" w:type="pct"/>
            <w:tcBorders>
              <w:top w:val="single" w:sz="4" w:space="0" w:color="auto"/>
              <w:left w:val="single" w:sz="4" w:space="0" w:color="auto"/>
              <w:bottom w:val="nil"/>
              <w:right w:val="single" w:sz="4" w:space="0" w:color="auto"/>
            </w:tcBorders>
            <w:hideMark/>
          </w:tcPr>
          <w:p w14:paraId="3923C092" w14:textId="7D5F8670"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4BD653A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0F730D" w:rsidRDefault="009428D8" w:rsidP="000F730D">
            <w:pPr>
              <w:pStyle w:val="TAL"/>
              <w:keepNext w:val="0"/>
              <w:keepLines w:val="0"/>
              <w:rPr>
                <w:lang w:eastAsia="zh-CN"/>
              </w:rPr>
            </w:pPr>
            <w:r w:rsidRPr="000F730D">
              <w:rPr>
                <w:lang w:eastAsia="zh-CN"/>
              </w:rPr>
              <w:t>ss-PBCH-BlockPower</w:t>
            </w:r>
          </w:p>
        </w:tc>
        <w:tc>
          <w:tcPr>
            <w:tcW w:w="741" w:type="pct"/>
            <w:tcBorders>
              <w:top w:val="single" w:sz="4" w:space="0" w:color="auto"/>
              <w:left w:val="single" w:sz="4" w:space="0" w:color="auto"/>
              <w:bottom w:val="single" w:sz="4" w:space="0" w:color="auto"/>
              <w:right w:val="single" w:sz="4" w:space="0" w:color="auto"/>
            </w:tcBorders>
            <w:hideMark/>
          </w:tcPr>
          <w:p w14:paraId="475B17C3" w14:textId="4EE9EE3B"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070" w:type="pct"/>
            <w:tcBorders>
              <w:top w:val="single" w:sz="4" w:space="0" w:color="auto"/>
              <w:left w:val="single" w:sz="4" w:space="0" w:color="auto"/>
              <w:bottom w:val="single" w:sz="4" w:space="0" w:color="auto"/>
              <w:right w:val="single" w:sz="4" w:space="0" w:color="auto"/>
            </w:tcBorders>
            <w:hideMark/>
          </w:tcPr>
          <w:p w14:paraId="0CAB8177" w14:textId="77777777" w:rsidR="009428D8" w:rsidRPr="000F730D" w:rsidRDefault="009428D8" w:rsidP="000F730D">
            <w:pPr>
              <w:pStyle w:val="TAC"/>
              <w:keepNext w:val="0"/>
              <w:keepLines w:val="0"/>
            </w:pPr>
            <w:r w:rsidRPr="000F730D">
              <w:rPr>
                <w:bCs/>
              </w:rPr>
              <w:t>-5</w:t>
            </w:r>
          </w:p>
        </w:tc>
        <w:tc>
          <w:tcPr>
            <w:tcW w:w="1069" w:type="pct"/>
            <w:tcBorders>
              <w:top w:val="single" w:sz="4" w:space="0" w:color="auto"/>
              <w:left w:val="single" w:sz="4" w:space="0" w:color="auto"/>
              <w:bottom w:val="single" w:sz="4" w:space="0" w:color="auto"/>
              <w:right w:val="single" w:sz="4" w:space="0" w:color="auto"/>
            </w:tcBorders>
            <w:hideMark/>
          </w:tcPr>
          <w:p w14:paraId="2A925BBE" w14:textId="3C343EFB"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56499C4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8530587" w14:textId="28AB6849"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66B9D3A9">
                <v:shape id="_x0000_i1038" type="#_x0000_t75" style="width:42pt;height:16.8pt" o:ole="">
                  <v:imagedata r:id="rId20" o:title=""/>
                </v:shape>
                <o:OLEObject Type="Embed" ProgID="Equation.3" ShapeID="_x0000_i1038" DrawAspect="Content" ObjectID="_1820239039" r:id="rId28"/>
              </w:object>
            </w:r>
            <w:r w:rsidRPr="000F730D">
              <w:t>)</w:t>
            </w:r>
          </w:p>
        </w:tc>
        <w:tc>
          <w:tcPr>
            <w:tcW w:w="741" w:type="pct"/>
            <w:tcBorders>
              <w:top w:val="single" w:sz="4" w:space="0" w:color="auto"/>
              <w:left w:val="single" w:sz="4" w:space="0" w:color="auto"/>
              <w:bottom w:val="single" w:sz="4" w:space="0" w:color="auto"/>
              <w:right w:val="single" w:sz="4" w:space="0" w:color="auto"/>
            </w:tcBorders>
            <w:hideMark/>
          </w:tcPr>
          <w:p w14:paraId="2407F52B"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60554677" w14:textId="77777777" w:rsidR="009428D8" w:rsidRPr="000F730D" w:rsidRDefault="009428D8" w:rsidP="000F730D">
            <w:pPr>
              <w:pStyle w:val="TAC"/>
              <w:keepNext w:val="0"/>
              <w:keepLines w:val="0"/>
            </w:pPr>
            <w:r w:rsidRPr="000F730D">
              <w:rPr>
                <w:bCs/>
              </w:rPr>
              <w:t>23</w:t>
            </w:r>
          </w:p>
        </w:tc>
        <w:tc>
          <w:tcPr>
            <w:tcW w:w="1069" w:type="pct"/>
            <w:tcBorders>
              <w:top w:val="single" w:sz="4" w:space="0" w:color="auto"/>
              <w:left w:val="single" w:sz="4" w:space="0" w:color="auto"/>
              <w:bottom w:val="single" w:sz="4" w:space="0" w:color="auto"/>
              <w:right w:val="single" w:sz="4" w:space="0" w:color="auto"/>
            </w:tcBorders>
            <w:hideMark/>
          </w:tcPr>
          <w:p w14:paraId="427D26E3" w14:textId="4A5556F6"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3FA1D35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0FCD9AF" w14:textId="63629438"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741" w:type="pct"/>
            <w:tcBorders>
              <w:top w:val="single" w:sz="4" w:space="0" w:color="auto"/>
              <w:left w:val="single" w:sz="4" w:space="0" w:color="auto"/>
              <w:bottom w:val="single" w:sz="4" w:space="0" w:color="auto"/>
              <w:right w:val="single" w:sz="4" w:space="0" w:color="auto"/>
            </w:tcBorders>
          </w:tcPr>
          <w:p w14:paraId="5F37E783"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7EB97DBA" w14:textId="114BFD85" w:rsidR="009428D8" w:rsidRPr="000F730D" w:rsidRDefault="009428D8" w:rsidP="000F730D">
            <w:pPr>
              <w:pStyle w:val="TAC"/>
              <w:keepNext w:val="0"/>
              <w:keepLines w:val="0"/>
              <w:rPr>
                <w:bCs/>
                <w:lang w:eastAsia="zh-CN"/>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single" w:sz="4" w:space="0" w:color="auto"/>
              <w:right w:val="single" w:sz="4" w:space="0" w:color="auto"/>
            </w:tcBorders>
            <w:hideMark/>
          </w:tcPr>
          <w:p w14:paraId="2D19536A" w14:textId="3C27D29F"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6DCBBEA9"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3E347AAE" w14:textId="794E0BF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E533E26" w14:textId="1A1AAEEE"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5A8428F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B23B08C" w14:textId="4396308D" w:rsidR="009428D8" w:rsidRPr="000F730D" w:rsidRDefault="009428D8" w:rsidP="000F730D">
            <w:pPr>
              <w:pStyle w:val="TAC"/>
              <w:keepNext w:val="0"/>
              <w:keepLines w:val="0"/>
              <w:rPr>
                <w:bCs/>
              </w:rPr>
            </w:pPr>
            <w:r w:rsidRPr="000F730D">
              <w:rPr>
                <w:bCs/>
              </w:rPr>
              <w:t>0.9375</w:t>
            </w:r>
          </w:p>
        </w:tc>
        <w:tc>
          <w:tcPr>
            <w:tcW w:w="1069" w:type="pct"/>
            <w:tcBorders>
              <w:top w:val="single" w:sz="4" w:space="0" w:color="auto"/>
              <w:left w:val="single" w:sz="4" w:space="0" w:color="auto"/>
              <w:bottom w:val="single" w:sz="4" w:space="0" w:color="auto"/>
              <w:right w:val="single" w:sz="4" w:space="0" w:color="auto"/>
            </w:tcBorders>
          </w:tcPr>
          <w:p w14:paraId="43389C2A" w14:textId="77777777" w:rsidR="009428D8" w:rsidRPr="000F730D" w:rsidRDefault="009428D8" w:rsidP="000F730D">
            <w:pPr>
              <w:pStyle w:val="TAC"/>
              <w:keepNext w:val="0"/>
              <w:keepLines w:val="0"/>
            </w:pPr>
          </w:p>
        </w:tc>
      </w:tr>
      <w:tr w:rsidR="009428D8" w:rsidRPr="000F730D" w14:paraId="46AB1DB1"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3C5E5D92" w14:textId="77777777" w:rsidR="009428D8" w:rsidRPr="000F730D" w:rsidRDefault="009428D8" w:rsidP="000F730D">
            <w:pPr>
              <w:pStyle w:val="TAL"/>
              <w:keepNext w:val="0"/>
              <w:keepLines w:val="0"/>
            </w:pPr>
            <w:r w:rsidRPr="000F730D">
              <w:t>P</w:t>
            </w:r>
            <w:r w:rsidRPr="000F730D">
              <w:rPr>
                <w:vertAlign w:val="subscript"/>
              </w:rPr>
              <w:t>CCA_DL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B386D67" w14:textId="2A018FE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0EC9C736"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DEC1E55" w14:textId="42DFE3AD" w:rsidR="009428D8" w:rsidRPr="000F730D" w:rsidRDefault="009428D8" w:rsidP="000F730D">
            <w:pPr>
              <w:pStyle w:val="TAC"/>
              <w:keepNext w:val="0"/>
              <w:keepLines w:val="0"/>
              <w:rPr>
                <w:bCs/>
              </w:rPr>
            </w:pPr>
            <w:r w:rsidRPr="000F730D">
              <w:rPr>
                <w:bCs/>
              </w:rPr>
              <w:t>0.75/0.75</w:t>
            </w:r>
          </w:p>
        </w:tc>
        <w:tc>
          <w:tcPr>
            <w:tcW w:w="1069" w:type="pct"/>
            <w:tcBorders>
              <w:top w:val="single" w:sz="4" w:space="0" w:color="auto"/>
              <w:left w:val="single" w:sz="4" w:space="0" w:color="auto"/>
              <w:bottom w:val="single" w:sz="4" w:space="0" w:color="auto"/>
              <w:right w:val="single" w:sz="4" w:space="0" w:color="auto"/>
            </w:tcBorders>
          </w:tcPr>
          <w:p w14:paraId="16549A2B" w14:textId="77777777" w:rsidR="009428D8" w:rsidRPr="000F730D" w:rsidRDefault="009428D8" w:rsidP="000F730D">
            <w:pPr>
              <w:pStyle w:val="TAC"/>
              <w:keepNext w:val="0"/>
              <w:keepLines w:val="0"/>
            </w:pPr>
          </w:p>
        </w:tc>
      </w:tr>
      <w:tr w:rsidR="009428D8" w:rsidRPr="000F730D" w14:paraId="5DDBB2EA"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D9EE060" w14:textId="36AB66D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43128AE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966C8EF" w14:textId="62B0DE3B" w:rsidR="009428D8" w:rsidRPr="000F730D" w:rsidRDefault="009428D8" w:rsidP="000F730D">
            <w:pPr>
              <w:pStyle w:val="TAC"/>
              <w:keepNext w:val="0"/>
              <w:keepLines w:val="0"/>
              <w:rPr>
                <w:bCs/>
              </w:rPr>
            </w:pPr>
            <w:r w:rsidRPr="000F730D">
              <w:rPr>
                <w:bCs/>
              </w:rPr>
              <w:t>4</w:t>
            </w:r>
          </w:p>
        </w:tc>
        <w:tc>
          <w:tcPr>
            <w:tcW w:w="1069" w:type="pct"/>
            <w:tcBorders>
              <w:top w:val="single" w:sz="4" w:space="0" w:color="auto"/>
              <w:left w:val="single" w:sz="4" w:space="0" w:color="auto"/>
              <w:bottom w:val="single" w:sz="4" w:space="0" w:color="auto"/>
              <w:right w:val="single" w:sz="4" w:space="0" w:color="auto"/>
            </w:tcBorders>
          </w:tcPr>
          <w:p w14:paraId="37374195" w14:textId="77777777" w:rsidR="009428D8" w:rsidRPr="000F730D" w:rsidRDefault="009428D8" w:rsidP="000F730D">
            <w:pPr>
              <w:pStyle w:val="TAC"/>
              <w:keepNext w:val="0"/>
              <w:keepLines w:val="0"/>
            </w:pPr>
          </w:p>
        </w:tc>
      </w:tr>
      <w:tr w:rsidR="009428D8" w:rsidRPr="000F730D" w14:paraId="4F3B17A1"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506BA747" w14:textId="0D3A0932"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CFD3AB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9C1615C" w14:textId="5CFD2A5C"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7AC0BDB7" w14:textId="77777777" w:rsidR="009428D8" w:rsidRPr="000F730D" w:rsidRDefault="009428D8" w:rsidP="000F730D">
            <w:pPr>
              <w:pStyle w:val="TAC"/>
              <w:keepNext w:val="0"/>
              <w:keepLines w:val="0"/>
            </w:pPr>
          </w:p>
        </w:tc>
      </w:tr>
      <w:tr w:rsidR="009428D8" w:rsidRPr="000F730D" w14:paraId="58E98726"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290668F6" w14:textId="0A433A5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5F5674D" w14:textId="47F5366D"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6288EF2E"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A4C9B71" w14:textId="29E8FF90" w:rsidR="009428D8" w:rsidRPr="000F730D" w:rsidRDefault="009428D8" w:rsidP="000F730D">
            <w:pPr>
              <w:pStyle w:val="TAC"/>
              <w:keepNext w:val="0"/>
              <w:keepLines w:val="0"/>
              <w:rPr>
                <w:bCs/>
              </w:rPr>
            </w:pPr>
            <w:r w:rsidRPr="000F730D">
              <w:rPr>
                <w:bCs/>
              </w:rPr>
              <w:t>0.87</w:t>
            </w:r>
          </w:p>
        </w:tc>
        <w:tc>
          <w:tcPr>
            <w:tcW w:w="1069" w:type="pct"/>
            <w:tcBorders>
              <w:top w:val="single" w:sz="4" w:space="0" w:color="auto"/>
              <w:left w:val="single" w:sz="4" w:space="0" w:color="auto"/>
              <w:bottom w:val="single" w:sz="4" w:space="0" w:color="auto"/>
              <w:right w:val="single" w:sz="4" w:space="0" w:color="auto"/>
            </w:tcBorders>
          </w:tcPr>
          <w:p w14:paraId="27F40ED3" w14:textId="77777777" w:rsidR="009428D8" w:rsidRPr="000F730D" w:rsidRDefault="009428D8" w:rsidP="000F730D">
            <w:pPr>
              <w:pStyle w:val="TAC"/>
              <w:keepNext w:val="0"/>
              <w:keepLines w:val="0"/>
            </w:pPr>
          </w:p>
        </w:tc>
      </w:tr>
      <w:tr w:rsidR="009428D8" w:rsidRPr="000F730D" w14:paraId="6FECC369"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11F2961F" w14:textId="77777777" w:rsidR="009428D8" w:rsidRPr="000F730D" w:rsidRDefault="009428D8" w:rsidP="000F730D">
            <w:pPr>
              <w:pStyle w:val="TAL"/>
              <w:keepNext w:val="0"/>
              <w:keepLines w:val="0"/>
            </w:pPr>
            <w:r w:rsidRPr="000F730D">
              <w:t>P</w:t>
            </w:r>
            <w:r w:rsidRPr="000F730D">
              <w:rPr>
                <w:vertAlign w:val="subscript"/>
              </w:rPr>
              <w:t>CCA_UL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2275EA85" w14:textId="578A0955"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20B2C03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483E368" w14:textId="3F1362BD" w:rsidR="009428D8" w:rsidRPr="000F730D" w:rsidRDefault="009428D8" w:rsidP="000F730D">
            <w:pPr>
              <w:pStyle w:val="TAC"/>
              <w:keepNext w:val="0"/>
              <w:keepLines w:val="0"/>
              <w:rPr>
                <w:bCs/>
              </w:rPr>
            </w:pPr>
            <w:r w:rsidRPr="000F730D">
              <w:rPr>
                <w:bCs/>
              </w:rPr>
              <w:t>0.75</w:t>
            </w:r>
          </w:p>
        </w:tc>
        <w:tc>
          <w:tcPr>
            <w:tcW w:w="1069" w:type="pct"/>
            <w:tcBorders>
              <w:top w:val="single" w:sz="4" w:space="0" w:color="auto"/>
              <w:left w:val="single" w:sz="4" w:space="0" w:color="auto"/>
              <w:bottom w:val="single" w:sz="4" w:space="0" w:color="auto"/>
              <w:right w:val="single" w:sz="4" w:space="0" w:color="auto"/>
            </w:tcBorders>
          </w:tcPr>
          <w:p w14:paraId="52B7CAD2" w14:textId="77777777" w:rsidR="009428D8" w:rsidRPr="000F730D" w:rsidRDefault="009428D8" w:rsidP="000F730D">
            <w:pPr>
              <w:pStyle w:val="TAC"/>
              <w:keepNext w:val="0"/>
              <w:keepLines w:val="0"/>
            </w:pPr>
          </w:p>
        </w:tc>
      </w:tr>
      <w:tr w:rsidR="009428D8" w:rsidRPr="000F730D" w14:paraId="574AE4E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9118D47" w14:textId="68EEB798"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6165B9A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68F315A" w14:textId="087136B6" w:rsidR="009428D8" w:rsidRPr="000F730D" w:rsidRDefault="009428D8" w:rsidP="000F730D">
            <w:pPr>
              <w:pStyle w:val="TAC"/>
              <w:keepNext w:val="0"/>
              <w:keepLines w:val="0"/>
              <w:rPr>
                <w:bCs/>
              </w:rPr>
            </w:pPr>
            <w:r w:rsidRPr="000F730D">
              <w:rPr>
                <w:bCs/>
              </w:rPr>
              <w:t>5</w:t>
            </w:r>
          </w:p>
        </w:tc>
        <w:tc>
          <w:tcPr>
            <w:tcW w:w="1069" w:type="pct"/>
            <w:tcBorders>
              <w:top w:val="single" w:sz="4" w:space="0" w:color="auto"/>
              <w:left w:val="single" w:sz="4" w:space="0" w:color="auto"/>
              <w:bottom w:val="single" w:sz="4" w:space="0" w:color="auto"/>
              <w:right w:val="single" w:sz="4" w:space="0" w:color="auto"/>
            </w:tcBorders>
          </w:tcPr>
          <w:p w14:paraId="0E6517B3" w14:textId="77777777" w:rsidR="009428D8" w:rsidRPr="000F730D" w:rsidRDefault="009428D8" w:rsidP="000F730D">
            <w:pPr>
              <w:pStyle w:val="TAC"/>
              <w:keepNext w:val="0"/>
              <w:keepLines w:val="0"/>
            </w:pPr>
          </w:p>
        </w:tc>
      </w:tr>
      <w:tr w:rsidR="009428D8" w:rsidRPr="000F730D" w14:paraId="487E0C0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F3B3DB7" w14:textId="0B5AC41F"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EBB753D"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88D8466" w14:textId="67D36EB7"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381CEB5C" w14:textId="77777777" w:rsidR="009428D8" w:rsidRPr="000F730D" w:rsidRDefault="009428D8" w:rsidP="000F730D">
            <w:pPr>
              <w:pStyle w:val="TAC"/>
              <w:keepNext w:val="0"/>
              <w:keepLines w:val="0"/>
            </w:pPr>
          </w:p>
        </w:tc>
      </w:tr>
      <w:tr w:rsidR="009428D8" w:rsidRPr="000F730D" w14:paraId="54253ADE"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69F4534" w14:textId="7DC594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741" w:type="pct"/>
            <w:tcBorders>
              <w:top w:val="single" w:sz="4" w:space="0" w:color="auto"/>
              <w:left w:val="single" w:sz="4" w:space="0" w:color="auto"/>
              <w:bottom w:val="single" w:sz="4" w:space="0" w:color="auto"/>
              <w:right w:val="single" w:sz="4" w:space="0" w:color="auto"/>
            </w:tcBorders>
          </w:tcPr>
          <w:p w14:paraId="472E9044" w14:textId="77777777" w:rsidR="009428D8" w:rsidRPr="000F730D" w:rsidRDefault="009428D8" w:rsidP="000F730D">
            <w:pPr>
              <w:pStyle w:val="TAC"/>
              <w:keepNext w:val="0"/>
              <w:keepLines w:val="0"/>
            </w:pPr>
            <w:r w:rsidRPr="000F730D">
              <w:t>ms</w:t>
            </w:r>
          </w:p>
        </w:tc>
        <w:tc>
          <w:tcPr>
            <w:tcW w:w="1070" w:type="pct"/>
            <w:tcBorders>
              <w:top w:val="single" w:sz="4" w:space="0" w:color="auto"/>
              <w:left w:val="single" w:sz="4" w:space="0" w:color="auto"/>
              <w:bottom w:val="single" w:sz="4" w:space="0" w:color="auto"/>
              <w:right w:val="single" w:sz="4" w:space="0" w:color="auto"/>
            </w:tcBorders>
          </w:tcPr>
          <w:p w14:paraId="60615944" w14:textId="2655396C" w:rsidR="009428D8" w:rsidRPr="000F730D" w:rsidRDefault="009428D8" w:rsidP="000F730D">
            <w:pPr>
              <w:pStyle w:val="TAC"/>
              <w:keepNext w:val="0"/>
              <w:keepLines w:val="0"/>
              <w:rPr>
                <w:bCs/>
              </w:rPr>
            </w:pPr>
            <w:r w:rsidRPr="000F730D">
              <w:rPr>
                <w:bCs/>
              </w:rPr>
              <w:t>2</w:t>
            </w:r>
          </w:p>
        </w:tc>
        <w:tc>
          <w:tcPr>
            <w:tcW w:w="1069" w:type="pct"/>
            <w:tcBorders>
              <w:top w:val="single" w:sz="4" w:space="0" w:color="auto"/>
              <w:left w:val="single" w:sz="4" w:space="0" w:color="auto"/>
              <w:bottom w:val="single" w:sz="4" w:space="0" w:color="auto"/>
              <w:right w:val="single" w:sz="4" w:space="0" w:color="auto"/>
            </w:tcBorders>
          </w:tcPr>
          <w:p w14:paraId="11AA7A5F" w14:textId="77777777" w:rsidR="009428D8" w:rsidRPr="000F730D" w:rsidRDefault="009428D8" w:rsidP="000F730D">
            <w:pPr>
              <w:pStyle w:val="TAC"/>
              <w:keepNext w:val="0"/>
              <w:keepLines w:val="0"/>
            </w:pPr>
          </w:p>
        </w:tc>
      </w:tr>
      <w:tr w:rsidR="009428D8" w:rsidRPr="000F730D" w14:paraId="5953041D"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335044DE" w14:textId="6EE3A1C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741" w:type="pct"/>
            <w:tcBorders>
              <w:top w:val="single" w:sz="4" w:space="0" w:color="auto"/>
              <w:left w:val="single" w:sz="4" w:space="0" w:color="auto"/>
              <w:bottom w:val="single" w:sz="4" w:space="0" w:color="auto"/>
              <w:right w:val="single" w:sz="4" w:space="0" w:color="auto"/>
            </w:tcBorders>
            <w:hideMark/>
          </w:tcPr>
          <w:p w14:paraId="296ED9E8" w14:textId="77777777" w:rsidR="009428D8" w:rsidRPr="000F730D" w:rsidRDefault="009428D8" w:rsidP="000F730D">
            <w:pPr>
              <w:pStyle w:val="TAC"/>
              <w:keepNext w:val="0"/>
              <w:keepLines w:val="0"/>
            </w:pPr>
            <w:r w:rsidRPr="000F730D">
              <w:t>-</w:t>
            </w:r>
          </w:p>
        </w:tc>
        <w:tc>
          <w:tcPr>
            <w:tcW w:w="1070" w:type="pct"/>
            <w:tcBorders>
              <w:top w:val="single" w:sz="4" w:space="0" w:color="auto"/>
              <w:left w:val="single" w:sz="4" w:space="0" w:color="auto"/>
              <w:bottom w:val="single" w:sz="4" w:space="0" w:color="auto"/>
              <w:right w:val="single" w:sz="4" w:space="0" w:color="auto"/>
            </w:tcBorders>
            <w:hideMark/>
          </w:tcPr>
          <w:p w14:paraId="1CAA6A48" w14:textId="77777777" w:rsidR="009428D8" w:rsidRPr="000F730D" w:rsidRDefault="009428D8" w:rsidP="000F730D">
            <w:pPr>
              <w:pStyle w:val="TAC"/>
              <w:keepNext w:val="0"/>
              <w:keepLines w:val="0"/>
            </w:pPr>
            <w:r w:rsidRPr="000F730D">
              <w:rPr>
                <w:bCs/>
              </w:rPr>
              <w:t>AWGN</w:t>
            </w:r>
          </w:p>
        </w:tc>
        <w:tc>
          <w:tcPr>
            <w:tcW w:w="1069" w:type="pct"/>
            <w:tcBorders>
              <w:top w:val="single" w:sz="4" w:space="0" w:color="auto"/>
              <w:left w:val="single" w:sz="4" w:space="0" w:color="auto"/>
              <w:bottom w:val="single" w:sz="4" w:space="0" w:color="auto"/>
              <w:right w:val="single" w:sz="4" w:space="0" w:color="auto"/>
            </w:tcBorders>
          </w:tcPr>
          <w:p w14:paraId="50BC0D31" w14:textId="77777777" w:rsidR="009428D8" w:rsidRPr="000F730D" w:rsidRDefault="009428D8" w:rsidP="000F730D">
            <w:pPr>
              <w:pStyle w:val="TAC"/>
              <w:keepNext w:val="0"/>
              <w:keepLines w:val="0"/>
            </w:pPr>
          </w:p>
        </w:tc>
      </w:tr>
      <w:tr w:rsidR="009428D8" w:rsidRPr="000F730D" w14:paraId="3AE3D865"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D1BB47" w14:textId="17EEA1BD"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690A7E76" w14:textId="77FCF2A2"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52A275BE" w14:textId="4585DE29"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3D8BE40C" w14:textId="2463DD4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3AB87B06" w14:textId="4326C428"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first</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CCA_DL1</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second</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to</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CCA_DL2</w:t>
            </w:r>
            <w:r w:rsidR="009428D8" w:rsidRPr="000F730D">
              <w:rPr>
                <w:rFonts w:ascii="Arial" w:hAnsi="Arial"/>
                <w:sz w:val="18"/>
              </w:rPr>
              <w:t>.</w:t>
            </w:r>
          </w:p>
          <w:p w14:paraId="525466C7" w14:textId="2D2142CC"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0AF7B2B8" w14:textId="72CCBC26"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5B8FE8D3" w14:textId="0ADD32C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51F16A31" w14:textId="77777777" w:rsidR="009428D8" w:rsidRPr="000F730D" w:rsidRDefault="009428D8" w:rsidP="000F730D">
      <w:pPr>
        <w:rPr>
          <w:lang w:eastAsia="zh-CN"/>
        </w:rPr>
      </w:pPr>
    </w:p>
    <w:p w14:paraId="3583A8ED" w14:textId="77777777" w:rsidR="009428D8" w:rsidRPr="000F730D" w:rsidRDefault="009428D8" w:rsidP="000F730D">
      <w:pPr>
        <w:pStyle w:val="Heading6"/>
        <w:keepNext w:val="0"/>
        <w:keepLines w:val="0"/>
        <w:rPr>
          <w:lang w:eastAsia="zh-CN"/>
        </w:rPr>
      </w:pPr>
      <w:r w:rsidRPr="000F730D">
        <w:t>A.10.1.1.1.2.2</w:t>
      </w:r>
      <w:r w:rsidRPr="000F730D">
        <w:rPr>
          <w:lang w:eastAsia="zh-CN"/>
        </w:rPr>
        <w:tab/>
        <w:t>Test Requirements</w:t>
      </w:r>
    </w:p>
    <w:p w14:paraId="16F45EBF"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37E38647" w14:textId="77777777" w:rsidR="009428D8" w:rsidRPr="000F730D" w:rsidRDefault="009428D8" w:rsidP="000F730D">
      <w:pPr>
        <w:pStyle w:val="Heading7"/>
        <w:keepNext w:val="0"/>
        <w:keepLines w:val="0"/>
        <w:rPr>
          <w:lang w:eastAsia="zh-CN"/>
        </w:rPr>
      </w:pPr>
      <w:r w:rsidRPr="000F730D">
        <w:t>A.10.1.1.1.2.</w:t>
      </w:r>
      <w:r w:rsidRPr="000F730D">
        <w:rPr>
          <w:lang w:eastAsia="zh-CN"/>
        </w:rPr>
        <w:t>2.1</w:t>
      </w:r>
      <w:r w:rsidRPr="000F730D">
        <w:rPr>
          <w:lang w:eastAsia="zh-CN"/>
        </w:rPr>
        <w:tab/>
        <w:t>SSB-based Random Access Preamble Transmission</w:t>
      </w:r>
    </w:p>
    <w:p w14:paraId="2EA310CF" w14:textId="29E5DEBB"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SSB-based Random Access Preamble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Random Access Preamble which has the Preamble Index associated with the SSB </w:t>
      </w:r>
      <w:r w:rsidRPr="000F730D">
        <w:rPr>
          <w:rFonts w:cs="v4.2.0"/>
          <w:lang w:eastAsia="zh-CN"/>
        </w:rPr>
        <w:t>with index 0</w:t>
      </w:r>
      <w:r w:rsidRPr="000F730D">
        <w:rPr>
          <w:lang w:eastAsia="zh-CN"/>
        </w:rPr>
        <w:t>.</w:t>
      </w:r>
    </w:p>
    <w:p w14:paraId="40C8A5D3"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A.10.1.1.1.2.2: </w:t>
      </w:r>
    </w:p>
    <w:p w14:paraId="6C8E5436" w14:textId="3B57D0BE" w:rsidR="009428D8" w:rsidRPr="000F730D" w:rsidRDefault="00AD310A"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0F730D" w:rsidRDefault="00AD310A"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0F730D" w:rsidRDefault="00AD310A"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69968137"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0F730D">
        <w:rPr>
          <w:rFonts w:cs="v4.2.0"/>
          <w:i/>
          <w:lang w:eastAsia="zh-CN"/>
        </w:rPr>
        <w:t>ra-ssb-OccasionMaskIndex</w:t>
      </w:r>
      <w:r w:rsidRPr="000F730D">
        <w:rPr>
          <w:rFonts w:cs="v4.2.0"/>
          <w:lang w:eastAsia="zh-CN"/>
        </w:rPr>
        <w:t>.</w:t>
      </w:r>
    </w:p>
    <w:p w14:paraId="4DE8078D" w14:textId="45B2B7C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59768DA1" w14:textId="0BD329F2"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C956664" w14:textId="77777777" w:rsidR="009428D8" w:rsidRPr="000F730D" w:rsidRDefault="009428D8" w:rsidP="000F730D">
      <w:pPr>
        <w:pStyle w:val="Heading7"/>
        <w:keepNext w:val="0"/>
        <w:keepLines w:val="0"/>
        <w:rPr>
          <w:lang w:eastAsia="zh-CN"/>
        </w:rPr>
      </w:pPr>
      <w:r w:rsidRPr="000F730D">
        <w:t>A.10.1.1.1.2.</w:t>
      </w:r>
      <w:r w:rsidRPr="000F730D">
        <w:rPr>
          <w:lang w:eastAsia="zh-CN"/>
        </w:rPr>
        <w:t>2.2</w:t>
      </w:r>
      <w:r w:rsidRPr="000F730D">
        <w:rPr>
          <w:lang w:eastAsia="zh-CN"/>
        </w:rPr>
        <w:tab/>
        <w:t>Random Access Response Reception</w:t>
      </w:r>
    </w:p>
    <w:p w14:paraId="3A85FE65" w14:textId="05E4B6E6"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417D2A1B" w14:textId="77777777" w:rsidR="009428D8" w:rsidRPr="000F730D" w:rsidRDefault="009428D8" w:rsidP="000F730D">
      <w:r w:rsidRPr="000F730D">
        <w:t xml:space="preserve">The UE may stop monitoring for Random Access Response(s)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 xml:space="preserve"> </w:t>
      </w:r>
    </w:p>
    <w:p w14:paraId="79C5173C"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and transmit with the calculated PRACH transmission power</w:t>
      </w:r>
      <w:r w:rsidRPr="000F730D">
        <w:t xml:space="preserve"> if all received Random Access Responses contain Random Access Preamble identifiers that do not match the transmitted Random Access Preamble.</w:t>
      </w:r>
    </w:p>
    <w:p w14:paraId="1919594D" w14:textId="42DF2E6B"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C83A63A" w14:textId="58DBB356"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18CF54E" w14:textId="77777777" w:rsidR="009428D8" w:rsidRPr="000F730D" w:rsidRDefault="009428D8" w:rsidP="000F730D">
      <w:pPr>
        <w:pStyle w:val="Heading7"/>
        <w:keepNext w:val="0"/>
        <w:keepLines w:val="0"/>
      </w:pPr>
      <w:r w:rsidRPr="000F730D">
        <w:t>A.10.1.1.1.2.</w:t>
      </w:r>
      <w:r w:rsidRPr="000F730D">
        <w:rPr>
          <w:lang w:eastAsia="zh-CN"/>
        </w:rPr>
        <w:t>2.3</w:t>
      </w:r>
      <w:r w:rsidRPr="000F730D">
        <w:tab/>
        <w:t>No Random Access Response Reception</w:t>
      </w:r>
    </w:p>
    <w:p w14:paraId="77ABA373" w14:textId="77777777" w:rsidR="009428D8" w:rsidRPr="000F730D" w:rsidRDefault="009428D8" w:rsidP="000F730D">
      <w:r w:rsidRPr="000F730D">
        <w:rPr>
          <w:rFonts w:cs="v4.2.0"/>
        </w:rPr>
        <w:t>To test the UE behavior specified in clause 6.2.2A.2.2</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0EAA651F"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 xml:space="preserve">if no Random Access Response is received within the RA Response window configured in </w:t>
      </w:r>
      <w:r w:rsidRPr="000F730D">
        <w:rPr>
          <w:i/>
          <w:lang w:eastAsia="zh-CN"/>
        </w:rPr>
        <w:t>RACH-ConfigCommon</w:t>
      </w:r>
      <w:r w:rsidRPr="000F730D">
        <w:t>.</w:t>
      </w:r>
    </w:p>
    <w:p w14:paraId="39F610EE" w14:textId="4C2953C3"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FF45CEB" w14:textId="76587CE9"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C9D70C6" w14:textId="77777777" w:rsidR="009428D8" w:rsidRPr="000F730D" w:rsidRDefault="009428D8" w:rsidP="000F730D">
      <w:pPr>
        <w:pStyle w:val="Heading5"/>
        <w:keepNext w:val="0"/>
        <w:keepLines w:val="0"/>
      </w:pPr>
      <w:r w:rsidRPr="000F730D">
        <w:t>A.10.1.1.1.3</w:t>
      </w:r>
      <w:r w:rsidRPr="000F730D">
        <w:tab/>
        <w:t>2-step RA type contention-based random access for NR PSCell with CCA</w:t>
      </w:r>
    </w:p>
    <w:p w14:paraId="4EFC27C2" w14:textId="77777777" w:rsidR="009428D8" w:rsidRPr="000F730D" w:rsidRDefault="009428D8" w:rsidP="000F730D">
      <w:pPr>
        <w:pStyle w:val="Heading6"/>
        <w:keepNext w:val="0"/>
        <w:keepLines w:val="0"/>
        <w:rPr>
          <w:lang w:eastAsia="zh-CN"/>
        </w:rPr>
      </w:pPr>
      <w:r w:rsidRPr="000F730D">
        <w:t>A.10.1.1.1.3.1</w:t>
      </w:r>
      <w:r w:rsidRPr="000F730D">
        <w:rPr>
          <w:lang w:eastAsia="zh-CN"/>
        </w:rPr>
        <w:tab/>
        <w:t>Test Purpose and Environment</w:t>
      </w:r>
    </w:p>
    <w:p w14:paraId="3A8E106C" w14:textId="77777777" w:rsidR="009428D8" w:rsidRPr="000F730D" w:rsidRDefault="009428D8" w:rsidP="000F730D">
      <w:r w:rsidRPr="000F730D">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7718DBFE" w14:textId="1AFA7992" w:rsidR="009428D8" w:rsidRPr="000F730D" w:rsidRDefault="009428D8" w:rsidP="000F730D">
      <w:pPr>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A.10.1.1.1.3.1-1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A.10.1.1.1.3.1-2</w:t>
      </w:r>
      <w:r w:rsidRPr="000F730D">
        <w:rPr>
          <w:lang w:eastAsia="zh-CN"/>
        </w:rPr>
        <w:t>.</w:t>
      </w:r>
    </w:p>
    <w:p w14:paraId="0FBC9A89" w14:textId="77777777" w:rsidR="009428D8" w:rsidRPr="000F730D" w:rsidRDefault="009428D8" w:rsidP="000F730D">
      <w:pPr>
        <w:pStyle w:val="TH"/>
        <w:keepNext w:val="0"/>
        <w:keepLines w:val="0"/>
        <w:rPr>
          <w:lang w:eastAsia="zh-CN"/>
        </w:rPr>
      </w:pPr>
      <w:r w:rsidRPr="000F730D">
        <w:t>Table A.10.1.1.1.3.1-1: S</w:t>
      </w:r>
      <w:r w:rsidRPr="000F730D">
        <w:rPr>
          <w:lang w:eastAsia="zh-CN"/>
        </w:rPr>
        <w:t>upported</w:t>
      </w:r>
      <w:r w:rsidRPr="000F730D">
        <w:t xml:space="preserve"> test configurations</w:t>
      </w:r>
      <w:r w:rsidRPr="000F730D">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F9B657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0F730D" w:rsidRDefault="009428D8" w:rsidP="000F730D">
            <w:pPr>
              <w:pStyle w:val="TAH"/>
              <w:keepNext w:val="0"/>
              <w:keepLines w:val="0"/>
            </w:pPr>
            <w:r w:rsidRPr="000F730D">
              <w:t>Description</w:t>
            </w:r>
          </w:p>
        </w:tc>
      </w:tr>
      <w:tr w:rsidR="009428D8" w:rsidRPr="000F730D" w14:paraId="164073E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3C91077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558D1A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6C76D1D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084300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15914EC8"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343418" w14:textId="77777777" w:rsidR="009428D8" w:rsidRPr="000F730D" w:rsidRDefault="009428D8" w:rsidP="000F730D">
      <w:pPr>
        <w:spacing w:before="120"/>
        <w:rPr>
          <w:lang w:eastAsia="zh-CN"/>
        </w:rPr>
      </w:pPr>
    </w:p>
    <w:p w14:paraId="1FBF609A" w14:textId="77777777" w:rsidR="009428D8" w:rsidRPr="000F730D" w:rsidRDefault="009428D8" w:rsidP="000F730D">
      <w:pPr>
        <w:pStyle w:val="TH"/>
        <w:keepNext w:val="0"/>
        <w:keepLines w:val="0"/>
        <w:rPr>
          <w:snapToGrid w:val="0"/>
        </w:rPr>
      </w:pPr>
      <w:r w:rsidRPr="000F730D">
        <w:t>Table A.10.1.1.1.3.1-</w:t>
      </w:r>
      <w:r w:rsidRPr="000F730D">
        <w:rPr>
          <w:lang w:eastAsia="zh-CN"/>
        </w:rPr>
        <w:t>2</w:t>
      </w:r>
      <w:r w:rsidRPr="000F730D">
        <w:t xml:space="preserve">: General test parameters for 2-step RA type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EC920DB"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480178C2"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2494C76B"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FBD11FE"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0177F17C" w14:textId="2321EB0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5E846E9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1C523F79"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6CE76863" w14:textId="77777777" w:rsidTr="000F730D">
        <w:trPr>
          <w:jc w:val="center"/>
        </w:trPr>
        <w:tc>
          <w:tcPr>
            <w:tcW w:w="1046" w:type="dxa"/>
            <w:tcBorders>
              <w:top w:val="nil"/>
              <w:left w:val="single" w:sz="4" w:space="0" w:color="auto"/>
              <w:bottom w:val="nil"/>
              <w:right w:val="single" w:sz="4" w:space="0" w:color="auto"/>
            </w:tcBorders>
            <w:shd w:val="clear" w:color="auto" w:fill="auto"/>
          </w:tcPr>
          <w:p w14:paraId="7B827F38"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406C8687"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DB91D0F" w14:textId="0A52FC13"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2424373D"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5F3A9E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57977104"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2686027"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3FEB056E"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31FFB8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35904829"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5B79843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5355B86A" w14:textId="22D84D54"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615AB61E"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0F730D" w:rsidRDefault="009428D8" w:rsidP="000F730D">
            <w:pPr>
              <w:pStyle w:val="TAC"/>
              <w:keepNext w:val="0"/>
              <w:keepLines w:val="0"/>
              <w:rPr>
                <w:lang w:eastAsia="zh-CN"/>
              </w:rPr>
            </w:pPr>
          </w:p>
        </w:tc>
      </w:tr>
      <w:tr w:rsidR="009428D8" w:rsidRPr="000F730D" w14:paraId="4378A4C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E6E69C0"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C5C612F" w14:textId="493C4222"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06E1662C"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0F730D" w:rsidRDefault="009428D8" w:rsidP="000F730D">
            <w:pPr>
              <w:pStyle w:val="TAC"/>
              <w:keepNext w:val="0"/>
              <w:keepLines w:val="0"/>
              <w:rPr>
                <w:lang w:eastAsia="zh-CN"/>
              </w:rPr>
            </w:pPr>
          </w:p>
        </w:tc>
      </w:tr>
      <w:tr w:rsidR="009428D8" w:rsidRPr="000F730D" w14:paraId="74F42170"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1485F7F0"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85A1D40" w14:textId="02DEF95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0F730D" w:rsidRDefault="009428D8" w:rsidP="000F730D">
            <w:pPr>
              <w:pStyle w:val="TAC"/>
              <w:keepNext w:val="0"/>
              <w:keepLines w:val="0"/>
            </w:pPr>
          </w:p>
        </w:tc>
      </w:tr>
      <w:tr w:rsidR="009428D8" w:rsidRPr="000F730D" w14:paraId="0650DF0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5C804C87"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0B149D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B2C1BB" w14:textId="0709E4B9"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0F730D" w:rsidRDefault="009428D8" w:rsidP="000F730D">
            <w:pPr>
              <w:pStyle w:val="TAC"/>
              <w:keepNext w:val="0"/>
              <w:keepLines w:val="0"/>
            </w:pPr>
          </w:p>
        </w:tc>
      </w:tr>
      <w:tr w:rsidR="009428D8" w:rsidRPr="000F730D" w14:paraId="7344578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2028AE9"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338E2F5" w14:textId="723C55A5"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3867701A" w14:textId="12D36E58"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ECA81B0" w14:textId="77777777" w:rsidTr="000F730D">
        <w:trPr>
          <w:jc w:val="center"/>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6B78257D" w:rsidR="009428D8" w:rsidRPr="000F730D" w:rsidRDefault="009428D8" w:rsidP="000F730D">
            <w:pPr>
              <w:pStyle w:val="TAL"/>
              <w:keepNext w:val="0"/>
              <w:keepLines w:val="0"/>
              <w:rPr>
                <w:vertAlign w:val="subscript"/>
              </w:rPr>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5910CBDB"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F30692" w14:textId="0C658E3F"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5F138F0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773E2F9E"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553A3F9A"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0F730D" w:rsidRDefault="009428D8" w:rsidP="000F730D">
            <w:pPr>
              <w:pStyle w:val="TAC"/>
              <w:keepNext w:val="0"/>
              <w:keepLines w:val="0"/>
            </w:pPr>
          </w:p>
        </w:tc>
      </w:tr>
      <w:tr w:rsidR="009428D8" w:rsidRPr="000F730D" w14:paraId="629E707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38FEAF0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0F730D" w:rsidRDefault="009428D8" w:rsidP="000F730D">
            <w:pPr>
              <w:pStyle w:val="TAC"/>
              <w:keepNext w:val="0"/>
              <w:keepLines w:val="0"/>
            </w:pPr>
          </w:p>
        </w:tc>
      </w:tr>
      <w:tr w:rsidR="009428D8" w:rsidRPr="000F730D" w14:paraId="2A72912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E432F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589DFDEE"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0F730D" w:rsidRDefault="009428D8" w:rsidP="000F730D">
            <w:pPr>
              <w:pStyle w:val="TAC"/>
              <w:keepNext w:val="0"/>
              <w:keepLines w:val="0"/>
            </w:pPr>
          </w:p>
        </w:tc>
      </w:tr>
      <w:tr w:rsidR="009428D8" w:rsidRPr="000F730D" w14:paraId="5848890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1AB195E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79513C8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0F730D" w:rsidRDefault="009428D8" w:rsidP="000F730D">
            <w:pPr>
              <w:pStyle w:val="TAC"/>
              <w:keepNext w:val="0"/>
              <w:keepLines w:val="0"/>
            </w:pPr>
          </w:p>
        </w:tc>
      </w:tr>
      <w:tr w:rsidR="009428D8" w:rsidRPr="000F730D" w14:paraId="5E7966B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1F4B1CF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4DA4C64"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0F730D" w:rsidRDefault="009428D8" w:rsidP="000F730D">
            <w:pPr>
              <w:pStyle w:val="TAC"/>
              <w:keepNext w:val="0"/>
              <w:keepLines w:val="0"/>
            </w:pPr>
          </w:p>
        </w:tc>
      </w:tr>
      <w:tr w:rsidR="009428D8" w:rsidRPr="000F730D" w14:paraId="6343DA0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2CAAC0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6F0C48F7"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0F730D" w:rsidRDefault="009428D8" w:rsidP="000F730D">
            <w:pPr>
              <w:pStyle w:val="TAC"/>
              <w:keepNext w:val="0"/>
              <w:keepLines w:val="0"/>
            </w:pPr>
          </w:p>
        </w:tc>
      </w:tr>
      <w:tr w:rsidR="009428D8" w:rsidRPr="000F730D" w14:paraId="4AE1518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6D332A8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20798FF"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0F730D" w:rsidRDefault="009428D8" w:rsidP="000F730D">
            <w:pPr>
              <w:pStyle w:val="TAC"/>
              <w:keepNext w:val="0"/>
              <w:keepLines w:val="0"/>
            </w:pPr>
          </w:p>
        </w:tc>
      </w:tr>
      <w:tr w:rsidR="009428D8" w:rsidRPr="000F730D" w14:paraId="096229A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50277E0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0F730D" w:rsidRDefault="009428D8" w:rsidP="000F730D">
            <w:pPr>
              <w:pStyle w:val="TAC"/>
              <w:keepNext w:val="0"/>
              <w:keepLines w:val="0"/>
            </w:pPr>
          </w:p>
        </w:tc>
      </w:tr>
      <w:tr w:rsidR="009428D8" w:rsidRPr="000F730D" w14:paraId="07837B94"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15E3B6A5" w14:textId="1F6821FC" w:rsidR="009428D8" w:rsidRPr="000F730D" w:rsidRDefault="009428D8" w:rsidP="0090463B">
            <w:pPr>
              <w:pStyle w:val="TAL"/>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0F730D" w:rsidRDefault="009428D8" w:rsidP="0090463B">
            <w:pPr>
              <w:pStyle w:val="TAL"/>
              <w:keepLines w:val="0"/>
            </w:pPr>
            <w:r w:rsidRPr="000F730D">
              <w:rPr>
                <w:position w:val="-12"/>
              </w:rPr>
              <w:object w:dxaOrig="720" w:dyaOrig="345" w14:anchorId="01F9DF07">
                <v:shape id="_x0000_i1039" type="#_x0000_t75" style="width:37.2pt;height:16.8pt" o:ole="" fillcolor="window">
                  <v:imagedata r:id="rId11" o:title=""/>
                </v:shape>
                <o:OLEObject Type="Embed" ProgID="Equation.3" ShapeID="_x0000_i1039" DrawAspect="Content" ObjectID="_1820239040"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0F730D" w:rsidRDefault="009428D8" w:rsidP="0090463B">
            <w:pPr>
              <w:pStyle w:val="TAC"/>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0F730D" w:rsidRDefault="009428D8" w:rsidP="0090463B">
            <w:pPr>
              <w:pStyle w:val="TAC"/>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hideMark/>
          </w:tcPr>
          <w:p w14:paraId="138F9CEA" w14:textId="58DF2B96" w:rsidR="009428D8" w:rsidRPr="000F730D" w:rsidRDefault="009428D8" w:rsidP="0090463B">
            <w:pPr>
              <w:pStyle w:val="TAC"/>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067EA433" w14:textId="77777777" w:rsidTr="000F730D">
        <w:trPr>
          <w:jc w:val="center"/>
        </w:trPr>
        <w:tc>
          <w:tcPr>
            <w:tcW w:w="1242" w:type="dxa"/>
            <w:gridSpan w:val="2"/>
            <w:tcBorders>
              <w:top w:val="nil"/>
              <w:left w:val="single" w:sz="4" w:space="0" w:color="auto"/>
              <w:bottom w:val="nil"/>
              <w:right w:val="single" w:sz="4" w:space="0" w:color="auto"/>
            </w:tcBorders>
            <w:hideMark/>
          </w:tcPr>
          <w:p w14:paraId="5A288394" w14:textId="77777777" w:rsidR="009428D8" w:rsidRPr="000F730D" w:rsidRDefault="009428D8" w:rsidP="0090463B">
            <w:pPr>
              <w:pStyle w:val="TAL"/>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0F730D" w:rsidRDefault="009428D8" w:rsidP="0090463B">
            <w:pPr>
              <w:pStyle w:val="TAL"/>
              <w:keepLines w:val="0"/>
              <w:rPr>
                <w:lang w:eastAsia="zh-CN"/>
              </w:rPr>
            </w:pPr>
            <w:r w:rsidRPr="000F730D">
              <w:rPr>
                <w:position w:val="-12"/>
              </w:rPr>
              <w:object w:dxaOrig="375" w:dyaOrig="375" w14:anchorId="69EDC0D8">
                <v:shape id="_x0000_i1040" type="#_x0000_t75" style="width:21.6pt;height:21.6pt" o:ole="" fillcolor="window">
                  <v:imagedata r:id="rId13" o:title=""/>
                </v:shape>
                <o:OLEObject Type="Embed" ProgID="Equation.3" ShapeID="_x0000_i1040" DrawAspect="Content" ObjectID="_1820239041"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546D34E7" w:rsidR="009428D8" w:rsidRPr="000F730D" w:rsidRDefault="009428D8" w:rsidP="0090463B">
            <w:pPr>
              <w:pStyle w:val="TAL"/>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7618A8B" w14:textId="4CFB7CC6" w:rsidR="009428D8" w:rsidRPr="000F730D" w:rsidRDefault="009428D8" w:rsidP="0090463B">
            <w:pPr>
              <w:pStyle w:val="TAC"/>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0F730D" w:rsidRDefault="009428D8" w:rsidP="0090463B">
            <w:pPr>
              <w:pStyle w:val="TAC"/>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B78DB38" w14:textId="77777777" w:rsidR="009428D8" w:rsidRPr="000F730D" w:rsidRDefault="009428D8" w:rsidP="0090463B">
            <w:pPr>
              <w:pStyle w:val="TAC"/>
              <w:keepLines w:val="0"/>
              <w:rPr>
                <w:lang w:eastAsia="zh-CN"/>
              </w:rPr>
            </w:pPr>
          </w:p>
        </w:tc>
      </w:tr>
      <w:tr w:rsidR="009428D8" w:rsidRPr="000F730D" w14:paraId="5346173D" w14:textId="77777777" w:rsidTr="000F730D">
        <w:trPr>
          <w:jc w:val="center"/>
        </w:trPr>
        <w:tc>
          <w:tcPr>
            <w:tcW w:w="1242" w:type="dxa"/>
            <w:gridSpan w:val="2"/>
            <w:tcBorders>
              <w:top w:val="nil"/>
              <w:left w:val="single" w:sz="4" w:space="0" w:color="auto"/>
              <w:bottom w:val="nil"/>
              <w:right w:val="single" w:sz="4" w:space="0" w:color="auto"/>
            </w:tcBorders>
            <w:hideMark/>
          </w:tcPr>
          <w:p w14:paraId="436DFC7D"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0F730D" w:rsidRDefault="009428D8" w:rsidP="000F730D">
            <w:pPr>
              <w:pStyle w:val="TAL"/>
              <w:keepNext w:val="0"/>
              <w:keepLines w:val="0"/>
            </w:pPr>
            <w:r w:rsidRPr="000F730D">
              <w:rPr>
                <w:position w:val="-12"/>
              </w:rPr>
              <w:object w:dxaOrig="720" w:dyaOrig="345" w14:anchorId="610C0C3D">
                <v:shape id="_x0000_i1041" type="#_x0000_t75" style="width:37.2pt;height:16.8pt" o:ole="" fillcolor="window">
                  <v:imagedata r:id="rId15" o:title=""/>
                </v:shape>
                <o:OLEObject Type="Embed" ProgID="Equation.3" ShapeID="_x0000_i1041" DrawAspect="Content" ObjectID="_1820239042"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31E25791" w14:textId="77777777" w:rsidR="009428D8" w:rsidRPr="000F730D" w:rsidRDefault="009428D8" w:rsidP="000F730D">
            <w:pPr>
              <w:pStyle w:val="TAC"/>
              <w:keepNext w:val="0"/>
              <w:keepLines w:val="0"/>
              <w:rPr>
                <w:lang w:eastAsia="zh-CN"/>
              </w:rPr>
            </w:pPr>
          </w:p>
        </w:tc>
      </w:tr>
      <w:tr w:rsidR="009428D8" w:rsidRPr="000F730D" w14:paraId="6D9C99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1782D51A"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78E1C77B" w14:textId="60990F32"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0F730D" w:rsidRDefault="009428D8" w:rsidP="000F730D">
            <w:pPr>
              <w:pStyle w:val="TAC"/>
              <w:keepNext w:val="0"/>
              <w:keepLines w:val="0"/>
              <w:rPr>
                <w:lang w:eastAsia="zh-CN"/>
              </w:rPr>
            </w:pPr>
          </w:p>
        </w:tc>
      </w:tr>
      <w:tr w:rsidR="009428D8" w:rsidRPr="000F730D" w14:paraId="4B41792C"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2BCB5E0A" w14:textId="46FDA152"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0F730D" w:rsidRDefault="009428D8" w:rsidP="000F730D">
            <w:pPr>
              <w:pStyle w:val="TAL"/>
              <w:keepNext w:val="0"/>
              <w:keepLines w:val="0"/>
            </w:pPr>
            <w:r w:rsidRPr="000F730D">
              <w:rPr>
                <w:position w:val="-12"/>
              </w:rPr>
              <w:object w:dxaOrig="720" w:dyaOrig="345" w14:anchorId="263E74FA">
                <v:shape id="_x0000_i1042" type="#_x0000_t75" style="width:37.2pt;height:16.8pt" o:ole="" fillcolor="window">
                  <v:imagedata r:id="rId11" o:title=""/>
                </v:shape>
                <o:OLEObject Type="Embed" ProgID="Equation.3" ShapeID="_x0000_i1042" DrawAspect="Content" ObjectID="_1820239043"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1677E6D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1DBBF80A" w14:textId="77777777" w:rsidTr="000F730D">
        <w:trPr>
          <w:jc w:val="center"/>
        </w:trPr>
        <w:tc>
          <w:tcPr>
            <w:tcW w:w="1242" w:type="dxa"/>
            <w:gridSpan w:val="2"/>
            <w:tcBorders>
              <w:top w:val="nil"/>
              <w:left w:val="single" w:sz="4" w:space="0" w:color="auto"/>
              <w:bottom w:val="nil"/>
              <w:right w:val="single" w:sz="4" w:space="0" w:color="auto"/>
            </w:tcBorders>
            <w:hideMark/>
          </w:tcPr>
          <w:p w14:paraId="29D2712A"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0F730D" w:rsidRDefault="009428D8" w:rsidP="000F730D">
            <w:pPr>
              <w:pStyle w:val="TAL"/>
              <w:keepNext w:val="0"/>
              <w:keepLines w:val="0"/>
              <w:rPr>
                <w:lang w:eastAsia="zh-CN"/>
              </w:rPr>
            </w:pPr>
            <w:r w:rsidRPr="000F730D">
              <w:rPr>
                <w:position w:val="-12"/>
              </w:rPr>
              <w:object w:dxaOrig="375" w:dyaOrig="375" w14:anchorId="451A551D">
                <v:shape id="_x0000_i1043" type="#_x0000_t75" style="width:21.6pt;height:21.6pt" o:ole="" fillcolor="window">
                  <v:imagedata r:id="rId13" o:title=""/>
                </v:shape>
                <o:OLEObject Type="Embed" ProgID="Equation.3" ShapeID="_x0000_i1043" DrawAspect="Content" ObjectID="_1820239044"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43D85E77"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72AA51B3" w14:textId="743D2F56"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6322B83" w14:textId="77777777" w:rsidR="009428D8" w:rsidRPr="000F730D" w:rsidRDefault="009428D8" w:rsidP="000F730D">
            <w:pPr>
              <w:pStyle w:val="TAC"/>
              <w:keepNext w:val="0"/>
              <w:keepLines w:val="0"/>
            </w:pPr>
          </w:p>
        </w:tc>
      </w:tr>
      <w:tr w:rsidR="009428D8" w:rsidRPr="000F730D" w14:paraId="1D9C7618" w14:textId="77777777" w:rsidTr="000F730D">
        <w:trPr>
          <w:jc w:val="center"/>
        </w:trPr>
        <w:tc>
          <w:tcPr>
            <w:tcW w:w="1242" w:type="dxa"/>
            <w:gridSpan w:val="2"/>
            <w:tcBorders>
              <w:top w:val="nil"/>
              <w:left w:val="single" w:sz="4" w:space="0" w:color="auto"/>
              <w:bottom w:val="nil"/>
              <w:right w:val="single" w:sz="4" w:space="0" w:color="auto"/>
            </w:tcBorders>
            <w:hideMark/>
          </w:tcPr>
          <w:p w14:paraId="4F275AFE"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0F730D" w:rsidRDefault="009428D8" w:rsidP="000F730D">
            <w:pPr>
              <w:pStyle w:val="TAL"/>
              <w:keepNext w:val="0"/>
              <w:keepLines w:val="0"/>
            </w:pPr>
            <w:r w:rsidRPr="000F730D">
              <w:rPr>
                <w:position w:val="-12"/>
              </w:rPr>
              <w:object w:dxaOrig="720" w:dyaOrig="345" w14:anchorId="1E401F84">
                <v:shape id="_x0000_i1044" type="#_x0000_t75" style="width:37.2pt;height:16.8pt" o:ole="" fillcolor="window">
                  <v:imagedata r:id="rId15" o:title=""/>
                </v:shape>
                <o:OLEObject Type="Embed" ProgID="Equation.3" ShapeID="_x0000_i1044" DrawAspect="Content" ObjectID="_1820239045"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0F730D" w:rsidRDefault="009428D8" w:rsidP="000F730D">
            <w:pPr>
              <w:pStyle w:val="TAC"/>
              <w:keepNext w:val="0"/>
              <w:keepLines w:val="0"/>
            </w:pPr>
          </w:p>
        </w:tc>
      </w:tr>
      <w:tr w:rsidR="009428D8" w:rsidRPr="000F730D" w14:paraId="2EFE59A9"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5990D88B"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0ACAEE2D" w14:textId="64973228"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0F730D" w:rsidRDefault="009428D8" w:rsidP="000F730D">
            <w:pPr>
              <w:pStyle w:val="TAC"/>
              <w:keepNext w:val="0"/>
              <w:keepLines w:val="0"/>
            </w:pPr>
          </w:p>
        </w:tc>
      </w:tr>
      <w:tr w:rsidR="009428D8" w:rsidRPr="000F730D" w14:paraId="2CF8ABEA" w14:textId="77777777" w:rsidTr="000F730D">
        <w:trPr>
          <w:jc w:val="center"/>
        </w:trPr>
        <w:tc>
          <w:tcPr>
            <w:tcW w:w="2093" w:type="dxa"/>
            <w:gridSpan w:val="4"/>
            <w:tcBorders>
              <w:top w:val="nil"/>
              <w:left w:val="single" w:sz="4" w:space="0" w:color="auto"/>
              <w:bottom w:val="nil"/>
              <w:right w:val="single" w:sz="4" w:space="0" w:color="auto"/>
            </w:tcBorders>
            <w:hideMark/>
          </w:tcPr>
          <w:p w14:paraId="6EC27172" w14:textId="77777777" w:rsidR="009428D8" w:rsidRPr="000F730D" w:rsidRDefault="009428D8" w:rsidP="000F730D">
            <w:pPr>
              <w:pStyle w:val="TAL"/>
              <w:keepNext w:val="0"/>
              <w:keepLines w:val="0"/>
            </w:pPr>
            <w:r w:rsidRPr="000F730D">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287547B9"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0F2B7E66"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64D726CE" w14:textId="3369D9CB"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077593A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51135688"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188F33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72D0967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6FA4C53C"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D05C699">
                <v:shape id="_x0000_i1045" type="#_x0000_t75" style="width:42pt;height:16.8pt" o:ole="">
                  <v:imagedata r:id="rId20" o:title=""/>
                </v:shape>
                <o:OLEObject Type="Embed" ProgID="Equation.3" ShapeID="_x0000_i1045" DrawAspect="Content" ObjectID="_1820239046" r:id="rId35"/>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1AC88D4"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2FCD4DC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38FCA916"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FB44B9F" w14:textId="7CBE96D0"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38B766A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2EE8F559"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0F730D" w:rsidRDefault="009428D8" w:rsidP="000F730D">
            <w:pPr>
              <w:pStyle w:val="TAL"/>
              <w:keepNext w:val="0"/>
              <w:keepLines w:val="0"/>
              <w:rPr>
                <w:i/>
                <w:iCs/>
                <w:lang w:eastAsia="zh-CN"/>
              </w:rPr>
            </w:pPr>
            <w:r w:rsidRPr="000F730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0F730D" w:rsidRDefault="009428D8" w:rsidP="000F730D">
            <w:pPr>
              <w:pStyle w:val="TAC"/>
              <w:keepNext w:val="0"/>
              <w:keepLines w:val="0"/>
              <w:rPr>
                <w:bCs/>
              </w:rPr>
            </w:pPr>
            <w:r w:rsidRPr="000F730D">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D70CB8E" w:rsidR="009428D8" w:rsidRPr="000F730D" w:rsidRDefault="009428D8" w:rsidP="000F730D">
            <w:pPr>
              <w:pStyle w:val="TAC"/>
              <w:keepNext w:val="0"/>
              <w:keepLines w:val="0"/>
            </w:pPr>
            <w:r w:rsidRPr="000F730D">
              <w:rPr>
                <w:bCs/>
              </w:rPr>
              <w:t>The</w:t>
            </w:r>
            <w:r w:rsidR="000F730D">
              <w:rPr>
                <w:bCs/>
              </w:rPr>
              <w:t xml:space="preserve"> </w:t>
            </w:r>
            <w:r w:rsidRPr="000F730D">
              <w:rPr>
                <w:bCs/>
              </w:rPr>
              <w:t>actual</w:t>
            </w:r>
            <w:r w:rsidR="000F730D">
              <w:rPr>
                <w:bCs/>
              </w:rPr>
              <w:t xml:space="preserve"> </w:t>
            </w:r>
            <w:r w:rsidRPr="000F730D">
              <w:rPr>
                <w:bCs/>
              </w:rPr>
              <w:t>value</w:t>
            </w:r>
            <w:r w:rsidR="000F730D">
              <w:rPr>
                <w:bCs/>
              </w:rPr>
              <w:t xml:space="preserve"> </w:t>
            </w:r>
            <w:r w:rsidRPr="000F730D">
              <w:rPr>
                <w:bCs/>
              </w:rPr>
              <w:t>of</w:t>
            </w:r>
            <w:r w:rsidR="000F730D">
              <w:rPr>
                <w:bCs/>
              </w:rPr>
              <w:t xml:space="preserve"> </w:t>
            </w:r>
            <w:r w:rsidRPr="000F730D">
              <w:rPr>
                <w:bCs/>
              </w:rPr>
              <w:t>the</w:t>
            </w:r>
            <w:r w:rsidR="000F730D">
              <w:rPr>
                <w:bCs/>
              </w:rPr>
              <w:t xml:space="preserve"> </w:t>
            </w:r>
            <w:r w:rsidRPr="000F730D">
              <w:rPr>
                <w:bCs/>
              </w:rPr>
              <w:t>threshold</w:t>
            </w:r>
            <w:r w:rsidR="000F730D">
              <w:rPr>
                <w:bCs/>
              </w:rPr>
              <w:t xml:space="preserve"> </w:t>
            </w:r>
            <w:r w:rsidRPr="000F730D">
              <w:rPr>
                <w:bCs/>
              </w:rPr>
              <w:t>is</w:t>
            </w:r>
            <w:r w:rsidR="000F730D">
              <w:rPr>
                <w:bCs/>
              </w:rPr>
              <w:t xml:space="preserve"> </w:t>
            </w:r>
            <w:r w:rsidRPr="000F730D">
              <w:rPr>
                <w:bCs/>
              </w:rPr>
              <w:t>-10</w:t>
            </w:r>
            <w:r w:rsidR="0090463B" w:rsidRPr="000F730D">
              <w:rPr>
                <w:bCs/>
              </w:rPr>
              <w:t>5</w:t>
            </w:r>
            <w:r w:rsidR="0090463B">
              <w:rPr>
                <w:bCs/>
              </w:rPr>
              <w:t xml:space="preserve"> dB</w:t>
            </w:r>
            <w:r w:rsidRPr="000F730D">
              <w:rPr>
                <w:bCs/>
              </w:rPr>
              <w:t>m,</w:t>
            </w:r>
            <w:r w:rsidR="000F730D">
              <w:rPr>
                <w:bCs/>
              </w:rPr>
              <w:t xml:space="preserve"> </w:t>
            </w:r>
            <w:r w:rsidRPr="000F730D">
              <w:rPr>
                <w:bCs/>
              </w:rPr>
              <w:t>as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TS</w:t>
            </w:r>
            <w:r w:rsidR="000F730D">
              <w:rPr>
                <w:bCs/>
              </w:rPr>
              <w:t xml:space="preserve"> </w:t>
            </w:r>
            <w:r w:rsidRPr="000F730D">
              <w:rPr>
                <w:bCs/>
              </w:rPr>
              <w:t>38.331</w:t>
            </w:r>
            <w:r w:rsidR="000F730D">
              <w:rPr>
                <w:bCs/>
              </w:rPr>
              <w:t xml:space="preserve"> </w:t>
            </w:r>
            <w:r w:rsidRPr="000F730D">
              <w:rPr>
                <w:bCs/>
              </w:rPr>
              <w:t>[2].</w:t>
            </w:r>
          </w:p>
        </w:tc>
      </w:tr>
      <w:tr w:rsidR="009428D8" w:rsidRPr="000F730D" w14:paraId="7DDBE969"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3A192555" w14:textId="1D031D1E"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right w:val="single" w:sz="4" w:space="0" w:color="auto"/>
            </w:tcBorders>
            <w:vAlign w:val="center"/>
          </w:tcPr>
          <w:p w14:paraId="71BA0B16" w14:textId="0EF49ED7"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0F730D" w:rsidRDefault="009428D8" w:rsidP="000F730D">
            <w:pPr>
              <w:pStyle w:val="TAC"/>
              <w:keepNext w:val="0"/>
              <w:keepLines w:val="0"/>
            </w:pPr>
          </w:p>
        </w:tc>
      </w:tr>
      <w:tr w:rsidR="009428D8" w:rsidRPr="000F730D" w14:paraId="033B12DD"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left w:val="single" w:sz="4" w:space="0" w:color="auto"/>
              <w:right w:val="single" w:sz="4" w:space="0" w:color="auto"/>
            </w:tcBorders>
            <w:vAlign w:val="center"/>
          </w:tcPr>
          <w:p w14:paraId="3924C77B" w14:textId="0347FC4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0F730D" w:rsidRDefault="009428D8" w:rsidP="000F730D">
            <w:pPr>
              <w:pStyle w:val="TAC"/>
              <w:keepNext w:val="0"/>
              <w:keepLines w:val="0"/>
            </w:pPr>
          </w:p>
        </w:tc>
      </w:tr>
      <w:tr w:rsidR="009428D8" w:rsidRPr="000F730D" w14:paraId="2E16053A"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C4F4B21" w14:textId="30012BA4"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0F730D" w:rsidRDefault="009428D8" w:rsidP="000F730D">
            <w:pPr>
              <w:pStyle w:val="TAC"/>
              <w:keepNext w:val="0"/>
              <w:keepLines w:val="0"/>
            </w:pPr>
          </w:p>
        </w:tc>
      </w:tr>
      <w:tr w:rsidR="009428D8" w:rsidRPr="000F730D" w14:paraId="7ADE61FF"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DD353D2" w14:textId="3F0A7136"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0F730D" w:rsidRDefault="009428D8" w:rsidP="000F730D">
            <w:pPr>
              <w:pStyle w:val="TAC"/>
              <w:keepNext w:val="0"/>
              <w:keepLines w:val="0"/>
            </w:pPr>
          </w:p>
        </w:tc>
      </w:tr>
      <w:tr w:rsidR="009428D8" w:rsidRPr="000F730D" w14:paraId="425E85A1" w14:textId="77777777" w:rsidTr="000F730D">
        <w:trPr>
          <w:jc w:val="center"/>
        </w:trPr>
        <w:tc>
          <w:tcPr>
            <w:tcW w:w="1826" w:type="dxa"/>
            <w:gridSpan w:val="3"/>
            <w:tcBorders>
              <w:left w:val="single" w:sz="4" w:space="0" w:color="auto"/>
              <w:bottom w:val="nil"/>
              <w:right w:val="single" w:sz="4" w:space="0" w:color="auto"/>
            </w:tcBorders>
            <w:vAlign w:val="center"/>
          </w:tcPr>
          <w:p w14:paraId="406274AA" w14:textId="0878EDB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left w:val="single" w:sz="4" w:space="0" w:color="auto"/>
              <w:right w:val="single" w:sz="4" w:space="0" w:color="auto"/>
            </w:tcBorders>
            <w:vAlign w:val="center"/>
          </w:tcPr>
          <w:p w14:paraId="1C226F82" w14:textId="1CC22905"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0F730D" w:rsidRDefault="009428D8" w:rsidP="000F730D">
            <w:pPr>
              <w:pStyle w:val="TAC"/>
              <w:keepNext w:val="0"/>
              <w:keepLines w:val="0"/>
            </w:pPr>
          </w:p>
        </w:tc>
      </w:tr>
      <w:tr w:rsidR="009428D8" w:rsidRPr="000F730D" w14:paraId="418AB3DA"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3ECE45E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0F730D" w:rsidRDefault="009428D8" w:rsidP="000F730D">
            <w:pPr>
              <w:pStyle w:val="TAC"/>
              <w:keepNext w:val="0"/>
              <w:keepLines w:val="0"/>
            </w:pPr>
          </w:p>
        </w:tc>
      </w:tr>
      <w:tr w:rsidR="009428D8" w:rsidRPr="000F730D" w14:paraId="51E71B0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1227F00" w14:textId="2A988A66"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0F730D" w:rsidRDefault="009428D8" w:rsidP="000F730D">
            <w:pPr>
              <w:pStyle w:val="TAC"/>
              <w:keepNext w:val="0"/>
              <w:keepLines w:val="0"/>
            </w:pPr>
          </w:p>
        </w:tc>
      </w:tr>
      <w:tr w:rsidR="009428D8" w:rsidRPr="000F730D" w14:paraId="63A542E1"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2A04A9D8" w14:textId="49464DD3"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0F730D" w:rsidRDefault="009428D8" w:rsidP="000F730D">
            <w:pPr>
              <w:pStyle w:val="TAC"/>
              <w:keepNext w:val="0"/>
              <w:keepLines w:val="0"/>
            </w:pPr>
          </w:p>
        </w:tc>
      </w:tr>
      <w:tr w:rsidR="009428D8" w:rsidRPr="000F730D" w14:paraId="193AEBB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6039937" w14:textId="4E694D64"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0F730D" w:rsidRDefault="009428D8" w:rsidP="000F730D">
            <w:pPr>
              <w:pStyle w:val="TAC"/>
              <w:keepNext w:val="0"/>
              <w:keepLines w:val="0"/>
            </w:pPr>
          </w:p>
        </w:tc>
      </w:tr>
      <w:tr w:rsidR="009428D8" w:rsidRPr="000F730D" w14:paraId="6958BA7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1FF4975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0F730D" w:rsidRDefault="009428D8" w:rsidP="000F730D">
            <w:pPr>
              <w:pStyle w:val="TAC"/>
              <w:keepNext w:val="0"/>
              <w:keepLines w:val="0"/>
            </w:pPr>
          </w:p>
        </w:tc>
      </w:tr>
      <w:tr w:rsidR="009428D8" w:rsidRPr="000F730D" w14:paraId="77EBF50F"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47F37896"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030E0B7D" w14:textId="4F771A19"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4CDB6BA3" w14:textId="0D4D25E3"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8BD3306" w14:textId="1D7FC7E1"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D5B1964" w14:textId="0E4023A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1AE9CB40" w14:textId="43F9F177"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16271963" w14:textId="1425B078"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7505BB36" w14:textId="1E85D020"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322536C3" w14:textId="77777777" w:rsidR="009428D8" w:rsidRPr="000F730D" w:rsidRDefault="009428D8" w:rsidP="000F730D"/>
    <w:p w14:paraId="58B2A97C" w14:textId="77777777" w:rsidR="009428D8" w:rsidRPr="000F730D" w:rsidRDefault="009428D8" w:rsidP="000F730D">
      <w:pPr>
        <w:pStyle w:val="Heading6"/>
        <w:keepNext w:val="0"/>
        <w:keepLines w:val="0"/>
        <w:rPr>
          <w:lang w:eastAsia="zh-CN"/>
        </w:rPr>
      </w:pPr>
      <w:r w:rsidRPr="000F730D">
        <w:t>A.10.1.1.1.3.2</w:t>
      </w:r>
      <w:r w:rsidRPr="000F730D">
        <w:rPr>
          <w:lang w:eastAsia="zh-CN"/>
        </w:rPr>
        <w:tab/>
        <w:t>Test Requirements</w:t>
      </w:r>
    </w:p>
    <w:p w14:paraId="591CE14C"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43FC05FD" w14:textId="77777777" w:rsidR="009428D8" w:rsidRPr="000F730D" w:rsidRDefault="009428D8" w:rsidP="0090463B">
      <w:pPr>
        <w:pStyle w:val="Heading7"/>
        <w:keepLines w:val="0"/>
      </w:pPr>
      <w:r w:rsidRPr="000F730D">
        <w:t>A.10.1.1.1.3.</w:t>
      </w:r>
      <w:r w:rsidRPr="000F730D">
        <w:rPr>
          <w:lang w:eastAsia="zh-CN"/>
        </w:rPr>
        <w:t>2.</w:t>
      </w:r>
      <w:r w:rsidRPr="000F730D">
        <w:t>1</w:t>
      </w:r>
      <w:r w:rsidRPr="000F730D">
        <w:tab/>
        <w:t>MsgA Transmission</w:t>
      </w:r>
    </w:p>
    <w:p w14:paraId="367E8B89" w14:textId="5AE9797E" w:rsidR="009428D8" w:rsidRPr="000F730D" w:rsidRDefault="009428D8" w:rsidP="000F730D">
      <w:pPr>
        <w:rPr>
          <w:lang w:eastAsia="zh-CN"/>
        </w:rPr>
      </w:pPr>
      <w:r w:rsidRPr="000F730D">
        <w:rPr>
          <w:rFonts w:cs="v4.2.0"/>
        </w:rPr>
        <w:t xml:space="preserve">To test the UE behaviour specified in </w:t>
      </w:r>
      <w:r w:rsidR="0090463B">
        <w:rPr>
          <w:rFonts w:cs="v4.2.0"/>
        </w:rPr>
        <w:t>clause</w:t>
      </w:r>
      <w:r w:rsidRPr="000F730D">
        <w:rPr>
          <w:rFonts w:cs="v4.2.0"/>
        </w:rPr>
        <w:t xml:space="preserve"> 6.2.2A.3.1.1 the System Simulator shall</w:t>
      </w:r>
      <w:r w:rsidRPr="000F730D">
        <w:t xml:space="preserve"> </w:t>
      </w:r>
      <w:r w:rsidRPr="000F730D">
        <w:rPr>
          <w:lang w:eastAsia="zh-CN"/>
        </w:rPr>
        <w:t>receive the MsgA with a preamble which belongs to one of the Random Access Preambles associated with the SSB with index 0, which has</w:t>
      </w:r>
      <w:r w:rsidRPr="000F730D">
        <w:rPr>
          <w:rFonts w:cs="v4.2.0"/>
          <w:lang w:eastAsia="zh-CN"/>
        </w:rPr>
        <w:t xml:space="preserve"> SS-RSRP above the configured </w:t>
      </w:r>
      <w:r w:rsidRPr="000F730D">
        <w:rPr>
          <w:i/>
          <w:iCs/>
        </w:rPr>
        <w:t>msgA-</w:t>
      </w:r>
      <w:r w:rsidRPr="000F730D">
        <w:rPr>
          <w:i/>
        </w:rPr>
        <w:t>RSRP</w:t>
      </w:r>
      <w:r w:rsidRPr="000F730D">
        <w:rPr>
          <w:i/>
          <w:iCs/>
        </w:rPr>
        <w:t>-ThresholdSSB</w:t>
      </w:r>
      <w:r w:rsidRPr="000F730D">
        <w:rPr>
          <w:lang w:eastAsia="zh-CN"/>
        </w:rPr>
        <w:t>, if the UL CCA is successful.</w:t>
      </w:r>
    </w:p>
    <w:p w14:paraId="2FBBCB55" w14:textId="77777777" w:rsidR="009428D8" w:rsidRPr="000F730D" w:rsidRDefault="009428D8" w:rsidP="000F730D">
      <w:pPr>
        <w:rPr>
          <w:lang w:eastAsia="zh-CN"/>
        </w:rPr>
      </w:pPr>
      <w:r w:rsidRPr="000F730D">
        <w:rPr>
          <w:lang w:eastAsia="zh-CN"/>
        </w:rPr>
        <w:t>below are relevant for all cases of MsgA transmissions described within the clause A.10.1.1.1.3.2:</w:t>
      </w:r>
    </w:p>
    <w:p w14:paraId="52743712" w14:textId="62B15907"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The UE shall again perform the Random Access Resource selection procedure specified in clause 5.1.2a in TS38.321 [7], and transmit with the calculated PRACH transmission power in case of UL CCA failure.</w:t>
      </w:r>
    </w:p>
    <w:p w14:paraId="57268543" w14:textId="33851806"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 xml:space="preserve">and transmit with the calculated PRACH transmission power </w:t>
      </w:r>
      <w:r w:rsidRPr="000F730D">
        <w:rPr>
          <w:rFonts w:cs="v4.2.0"/>
          <w:lang w:eastAsia="zh-CN"/>
        </w:rPr>
        <w:t xml:space="preserve">in case of UL CCA failure. </w:t>
      </w: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BD33BFE" w14:textId="1884C0D3"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1B18B9D" w14:textId="77777777" w:rsidR="009428D8" w:rsidRPr="000F730D" w:rsidRDefault="009428D8" w:rsidP="000F730D">
      <w:pPr>
        <w:pStyle w:val="Heading7"/>
        <w:keepNext w:val="0"/>
        <w:keepLines w:val="0"/>
      </w:pPr>
      <w:r w:rsidRPr="000F730D">
        <w:t>A.10.1.1.1.3.</w:t>
      </w:r>
      <w:r w:rsidRPr="000F730D">
        <w:rPr>
          <w:lang w:eastAsia="zh-CN"/>
        </w:rPr>
        <w:t>2.2</w:t>
      </w:r>
      <w:r w:rsidRPr="000F730D">
        <w:tab/>
        <w:t>MsgB Reception</w:t>
      </w:r>
    </w:p>
    <w:p w14:paraId="4345E81E" w14:textId="14DE7949" w:rsidR="009428D8" w:rsidRPr="000F730D" w:rsidRDefault="009428D8" w:rsidP="000F730D">
      <w:r w:rsidRPr="000F730D">
        <w:rPr>
          <w:rFonts w:cs="v4.2.0"/>
        </w:rPr>
        <w:t xml:space="preserve">To test the UE behaviour specified in </w:t>
      </w:r>
      <w:r w:rsidR="0090463B">
        <w:rPr>
          <w:rFonts w:cs="v4.2.0"/>
        </w:rPr>
        <w:t>clause</w:t>
      </w:r>
      <w:r w:rsidRPr="000F730D">
        <w:rPr>
          <w:rFonts w:cs="v4.2.0"/>
        </w:rPr>
        <w:t xml:space="preserve"> 6.2.2A.3</w:t>
      </w:r>
      <w:r w:rsidRPr="000F730D">
        <w:rPr>
          <w:rFonts w:cs="v4.2.0"/>
          <w:lang w:eastAsia="zh-CN"/>
        </w:rPr>
        <w:t>.</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6BE697E5" w14:textId="77777777" w:rsidR="009428D8" w:rsidRPr="000F730D" w:rsidRDefault="009428D8" w:rsidP="000F730D">
      <w:r w:rsidRPr="000F730D">
        <w:t xml:space="preserve">The UE may stop monitoring for MsgB(s) and shall transmit the msg3 if the MsgB with a fallbackRAR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w:t>
      </w:r>
    </w:p>
    <w:p w14:paraId="085E1399"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 38.321 [7], </w:t>
      </w:r>
      <w:r w:rsidRPr="000F730D">
        <w:rPr>
          <w:rFonts w:cs="v4.2.0"/>
        </w:rPr>
        <w:t xml:space="preserve">and transmit with the calculated MsgA PRACH and MsgA PUSCH transmission power </w:t>
      </w:r>
      <w:r w:rsidRPr="000F730D">
        <w:rPr>
          <w:rFonts w:cs="v4.2.0"/>
          <w:lang w:eastAsia="zh-CN"/>
        </w:rPr>
        <w:t>when</w:t>
      </w:r>
      <w:r w:rsidRPr="000F730D">
        <w:rPr>
          <w:rFonts w:cs="v4.2.0"/>
        </w:rPr>
        <w:t xml:space="preserve"> the backoff time expires if</w:t>
      </w:r>
      <w:r w:rsidRPr="000F730D">
        <w:t xml:space="preserve"> all received MsgB’s contain Random Access Preamble identifiers that do not match the transmitted Random Access Preamble </w:t>
      </w:r>
      <w:r w:rsidRPr="000F730D">
        <w:rPr>
          <w:rFonts w:cs="v4.2.0"/>
        </w:rPr>
        <w:t>.</w:t>
      </w:r>
    </w:p>
    <w:p w14:paraId="1C227B2C" w14:textId="60C3405D"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1DC0F5D" w14:textId="4FE0D2AA"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22464E76" w14:textId="77777777" w:rsidR="009428D8" w:rsidRPr="000F730D" w:rsidRDefault="009428D8" w:rsidP="000F730D">
      <w:pPr>
        <w:pStyle w:val="Heading7"/>
        <w:keepNext w:val="0"/>
        <w:keepLines w:val="0"/>
      </w:pPr>
      <w:r w:rsidRPr="000F730D">
        <w:t>A.10.1.1.1.3.</w:t>
      </w:r>
      <w:r w:rsidRPr="000F730D">
        <w:rPr>
          <w:lang w:eastAsia="zh-CN"/>
        </w:rPr>
        <w:t>2.3</w:t>
      </w:r>
      <w:r w:rsidRPr="000F730D">
        <w:tab/>
        <w:t>No MsgB Reception</w:t>
      </w:r>
    </w:p>
    <w:p w14:paraId="7E3CB917" w14:textId="77777777" w:rsidR="009428D8" w:rsidRPr="000F730D" w:rsidRDefault="009428D8" w:rsidP="000F730D">
      <w:r w:rsidRPr="000F730D">
        <w:rPr>
          <w:rFonts w:cs="v4.2.0"/>
        </w:rPr>
        <w:t>To test the UE behavior specified in clause 6.2.2A</w:t>
      </w:r>
      <w:r w:rsidRPr="000F730D">
        <w:rPr>
          <w:rFonts w:cs="v4.2.0"/>
          <w:lang w:eastAsia="zh-CN"/>
        </w:rPr>
        <w:t>.3</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7A95985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5.1.2a in TS 38.321 [7],</w:t>
      </w:r>
      <w:r w:rsidRPr="000F730D">
        <w:t xml:space="preserve"> and transmit </w:t>
      </w:r>
      <w:r w:rsidRPr="000F730D">
        <w:rPr>
          <w:rFonts w:cs="v4.2.0"/>
        </w:rPr>
        <w:t>with the calculated MsgA PRACH and MsgA PUSCH transmission power</w:t>
      </w:r>
      <w:r w:rsidRPr="000F730D">
        <w:t xml:space="preserve"> </w:t>
      </w:r>
      <w:r w:rsidRPr="000F730D">
        <w:rPr>
          <w:lang w:eastAsia="zh-CN"/>
        </w:rPr>
        <w:t>when</w:t>
      </w:r>
      <w:r w:rsidRPr="000F730D">
        <w:t xml:space="preserve"> the backoff time expires </w:t>
      </w:r>
      <w:r w:rsidRPr="000F730D">
        <w:rPr>
          <w:lang w:eastAsia="zh-CN"/>
        </w:rPr>
        <w:t>if no MsgB  is received within the MsgB Response window</w:t>
      </w:r>
      <w:r w:rsidRPr="000F730D">
        <w:t>.</w:t>
      </w:r>
    </w:p>
    <w:p w14:paraId="580264E0" w14:textId="08B46AF9"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EE4B76B" w14:textId="08212334"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0D621A55" w14:textId="77777777" w:rsidR="009428D8" w:rsidRPr="000F730D" w:rsidRDefault="009428D8" w:rsidP="000F730D">
      <w:pPr>
        <w:pStyle w:val="Heading5"/>
        <w:keepNext w:val="0"/>
        <w:keepLines w:val="0"/>
      </w:pPr>
      <w:r w:rsidRPr="000F730D">
        <w:t>A.10.1.1.1.4</w:t>
      </w:r>
      <w:r w:rsidRPr="000F730D">
        <w:tab/>
        <w:t>2-step RA type non-contention based random access for NR PSCell with CCA</w:t>
      </w:r>
    </w:p>
    <w:p w14:paraId="0798E102" w14:textId="77777777" w:rsidR="009428D8" w:rsidRPr="000F730D" w:rsidRDefault="009428D8" w:rsidP="000F730D">
      <w:pPr>
        <w:pStyle w:val="Heading6"/>
        <w:keepNext w:val="0"/>
        <w:keepLines w:val="0"/>
        <w:rPr>
          <w:lang w:eastAsia="zh-CN"/>
        </w:rPr>
      </w:pPr>
      <w:r w:rsidRPr="000F730D">
        <w:t>A.10.1.1.1.4.1</w:t>
      </w:r>
      <w:r w:rsidRPr="000F730D">
        <w:rPr>
          <w:lang w:eastAsia="zh-CN"/>
        </w:rPr>
        <w:tab/>
        <w:t>Test Purpose and Environment</w:t>
      </w:r>
    </w:p>
    <w:p w14:paraId="0205DD5B" w14:textId="4F9BCB69" w:rsidR="003A36F8" w:rsidRPr="000F730D" w:rsidRDefault="003A36F8" w:rsidP="000F730D">
      <w:r w:rsidRPr="000F730D">
        <w:t>The purpose of this test is to verify that the behavior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360999D7" w14:textId="0598AC3F" w:rsidR="003A36F8" w:rsidRPr="000F730D" w:rsidRDefault="003A36F8" w:rsidP="000F730D">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w:t>
      </w:r>
      <w:r w:rsidRPr="000F730D">
        <w:rPr>
          <w:lang w:eastAsia="zh-CN"/>
        </w:rPr>
        <w:t>4.1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w:t>
      </w:r>
      <w:r w:rsidRPr="000F730D">
        <w:rPr>
          <w:lang w:eastAsia="zh-CN"/>
        </w:rPr>
        <w:t>4.1</w:t>
      </w:r>
      <w:r w:rsidRPr="000F730D">
        <w:t>-2</w:t>
      </w:r>
      <w:r w:rsidRPr="000F730D">
        <w:rPr>
          <w:lang w:eastAsia="zh-CN"/>
        </w:rPr>
        <w:t>.</w:t>
      </w:r>
    </w:p>
    <w:p w14:paraId="06A41BBB"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-1: S</w:t>
      </w:r>
      <w:r w:rsidRPr="000F730D">
        <w:rPr>
          <w:lang w:eastAsia="zh-CN"/>
        </w:rPr>
        <w:t>upported</w:t>
      </w:r>
      <w:r w:rsidRPr="000F730D">
        <w:t xml:space="preserve"> test configurations</w:t>
      </w:r>
      <w:r w:rsidRPr="000F730D">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7C905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0F730D" w:rsidRDefault="009428D8" w:rsidP="000F730D">
            <w:pPr>
              <w:pStyle w:val="TAH"/>
              <w:keepNext w:val="0"/>
              <w:keepLines w:val="0"/>
            </w:pPr>
            <w:r w:rsidRPr="000F730D">
              <w:t>Description</w:t>
            </w:r>
          </w:p>
        </w:tc>
      </w:tr>
      <w:tr w:rsidR="009428D8" w:rsidRPr="000F730D" w14:paraId="65DF828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F818CAD"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7BD34F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D773C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FFB74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361D0BA8"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7D27E1FE" w14:textId="77777777" w:rsidR="009428D8" w:rsidRPr="000F730D" w:rsidRDefault="009428D8" w:rsidP="000F730D">
      <w:pPr>
        <w:spacing w:before="120"/>
        <w:rPr>
          <w:lang w:eastAsia="zh-CN"/>
        </w:rPr>
      </w:pPr>
    </w:p>
    <w:p w14:paraId="7E15D93C"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w:t>
      </w:r>
      <w:r w:rsidRPr="000F730D">
        <w:rPr>
          <w:lang w:eastAsia="zh-CN"/>
        </w:rPr>
        <w:t>2</w:t>
      </w:r>
      <w:r w:rsidRPr="000F730D">
        <w:t xml:space="preserve">: General test parameters for </w:t>
      </w:r>
      <w:r w:rsidRPr="000F730D">
        <w:rPr>
          <w:lang w:eastAsia="zh-CN"/>
        </w:rPr>
        <w:t>non-</w:t>
      </w:r>
      <w:r w:rsidRPr="000F730D">
        <w:t>contention based random access test for 2-step RA type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122"/>
        <w:gridCol w:w="467"/>
        <w:gridCol w:w="206"/>
        <w:gridCol w:w="1305"/>
        <w:gridCol w:w="1068"/>
        <w:gridCol w:w="2626"/>
        <w:gridCol w:w="2628"/>
      </w:tblGrid>
      <w:tr w:rsidR="009428D8" w:rsidRPr="000F730D" w14:paraId="27601F8A" w14:textId="77777777" w:rsidTr="0090463B">
        <w:trPr>
          <w:tblHeade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0F730D" w:rsidRDefault="009428D8" w:rsidP="000F730D">
            <w:pPr>
              <w:pStyle w:val="TAH"/>
              <w:keepNext w:val="0"/>
              <w:keepLines w:val="0"/>
            </w:pPr>
            <w:r w:rsidRPr="000F730D">
              <w:t>Parameter</w:t>
            </w:r>
          </w:p>
        </w:tc>
        <w:tc>
          <w:tcPr>
            <w:tcW w:w="576" w:type="pct"/>
            <w:tcBorders>
              <w:top w:val="single" w:sz="4" w:space="0" w:color="auto"/>
              <w:left w:val="single" w:sz="4" w:space="0" w:color="auto"/>
              <w:bottom w:val="single" w:sz="4" w:space="0" w:color="auto"/>
              <w:right w:val="single" w:sz="4" w:space="0" w:color="auto"/>
            </w:tcBorders>
            <w:hideMark/>
          </w:tcPr>
          <w:p w14:paraId="3EDAE493" w14:textId="77777777" w:rsidR="009428D8" w:rsidRPr="000F730D" w:rsidRDefault="009428D8" w:rsidP="000F730D">
            <w:pPr>
              <w:pStyle w:val="TAH"/>
              <w:keepNext w:val="0"/>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E7F9EAF" w14:textId="77777777" w:rsidR="009428D8" w:rsidRPr="000F730D" w:rsidRDefault="009428D8" w:rsidP="000F730D">
            <w:pPr>
              <w:pStyle w:val="TAH"/>
              <w:keepNext w:val="0"/>
              <w:keepLines w:val="0"/>
            </w:pPr>
            <w:r w:rsidRPr="000F730D">
              <w:t>Test-1</w:t>
            </w:r>
          </w:p>
        </w:tc>
        <w:tc>
          <w:tcPr>
            <w:tcW w:w="1385" w:type="pct"/>
            <w:tcBorders>
              <w:top w:val="single" w:sz="4" w:space="0" w:color="auto"/>
              <w:left w:val="single" w:sz="4" w:space="0" w:color="auto"/>
              <w:bottom w:val="single" w:sz="4" w:space="0" w:color="auto"/>
              <w:right w:val="single" w:sz="4" w:space="0" w:color="auto"/>
            </w:tcBorders>
            <w:hideMark/>
          </w:tcPr>
          <w:p w14:paraId="30F7A420" w14:textId="77777777" w:rsidR="009428D8" w:rsidRPr="000F730D" w:rsidRDefault="009428D8" w:rsidP="000F730D">
            <w:pPr>
              <w:pStyle w:val="TAH"/>
              <w:keepNext w:val="0"/>
              <w:keepLines w:val="0"/>
            </w:pPr>
            <w:r w:rsidRPr="000F730D">
              <w:t>Comments</w:t>
            </w:r>
          </w:p>
        </w:tc>
      </w:tr>
      <w:tr w:rsidR="009428D8" w:rsidRPr="000F730D" w14:paraId="2479862E" w14:textId="77777777" w:rsidTr="0090463B">
        <w:trPr>
          <w:jc w:val="center"/>
        </w:trPr>
        <w:tc>
          <w:tcPr>
            <w:tcW w:w="477" w:type="pct"/>
            <w:tcBorders>
              <w:top w:val="single" w:sz="4" w:space="0" w:color="auto"/>
              <w:left w:val="single" w:sz="4" w:space="0" w:color="auto"/>
              <w:bottom w:val="nil"/>
              <w:right w:val="single" w:sz="4" w:space="0" w:color="auto"/>
            </w:tcBorders>
            <w:hideMark/>
          </w:tcPr>
          <w:p w14:paraId="2DA6C8A7" w14:textId="5C1522B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477" w:type="pct"/>
            <w:gridSpan w:val="3"/>
            <w:tcBorders>
              <w:top w:val="single" w:sz="4" w:space="0" w:color="auto"/>
              <w:left w:val="single" w:sz="4" w:space="0" w:color="auto"/>
              <w:right w:val="single" w:sz="4" w:space="0" w:color="auto"/>
            </w:tcBorders>
            <w:vAlign w:val="center"/>
          </w:tcPr>
          <w:p w14:paraId="726C6823" w14:textId="1764EFCB"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hideMark/>
          </w:tcPr>
          <w:p w14:paraId="43E3ECC4" w14:textId="12E153D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19FF045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755DE49" w14:textId="34F3E9A0" w:rsidR="009428D8" w:rsidRPr="000F730D" w:rsidRDefault="009428D8" w:rsidP="000F730D">
            <w:pPr>
              <w:pStyle w:val="TAC"/>
              <w:keepNext w:val="0"/>
              <w:keepLines w:val="0"/>
              <w:spacing w:line="256" w:lineRule="auto"/>
              <w:rPr>
                <w:bCs/>
                <w:lang w:eastAsia="zh-CN"/>
              </w:rPr>
            </w:pPr>
            <w:r w:rsidRPr="000F730D">
              <w:rPr>
                <w:bCs/>
                <w:lang w:eastAsia="zh-CN"/>
              </w:rPr>
              <w:t>SSB.1</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hideMark/>
          </w:tcPr>
          <w:p w14:paraId="643D7334" w14:textId="2C27CAF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1422A9A" w14:textId="77777777" w:rsidTr="0090463B">
        <w:trPr>
          <w:jc w:val="center"/>
        </w:trPr>
        <w:tc>
          <w:tcPr>
            <w:tcW w:w="477" w:type="pct"/>
            <w:tcBorders>
              <w:top w:val="nil"/>
              <w:left w:val="single" w:sz="4" w:space="0" w:color="auto"/>
              <w:bottom w:val="nil"/>
              <w:right w:val="single" w:sz="4" w:space="0" w:color="auto"/>
            </w:tcBorders>
          </w:tcPr>
          <w:p w14:paraId="651D68F4" w14:textId="77777777" w:rsidR="009428D8" w:rsidRPr="000F730D" w:rsidRDefault="009428D8" w:rsidP="000F730D">
            <w:pPr>
              <w:pStyle w:val="TAL"/>
              <w:keepNext w:val="0"/>
              <w:keepLines w:val="0"/>
              <w:rPr>
                <w:lang w:eastAsia="zh-CN"/>
              </w:rPr>
            </w:pPr>
          </w:p>
        </w:tc>
        <w:tc>
          <w:tcPr>
            <w:tcW w:w="477" w:type="pct"/>
            <w:gridSpan w:val="3"/>
            <w:tcBorders>
              <w:left w:val="single" w:sz="4" w:space="0" w:color="auto"/>
              <w:bottom w:val="nil"/>
              <w:right w:val="single" w:sz="4" w:space="0" w:color="auto"/>
            </w:tcBorders>
            <w:vAlign w:val="center"/>
          </w:tcPr>
          <w:p w14:paraId="3450351A" w14:textId="5519492C"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tcPr>
          <w:p w14:paraId="041205D5" w14:textId="4920530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4276789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FE4719" w14:textId="414E0081" w:rsidR="009428D8" w:rsidRPr="000F730D" w:rsidRDefault="009428D8" w:rsidP="000F730D">
            <w:pPr>
              <w:pStyle w:val="TAC"/>
              <w:keepNext w:val="0"/>
              <w:keepLines w:val="0"/>
              <w:spacing w:line="256" w:lineRule="auto"/>
              <w:rPr>
                <w:bCs/>
                <w:lang w:eastAsia="zh-CN"/>
              </w:rPr>
            </w:pPr>
            <w:r w:rsidRPr="000F730D">
              <w:rPr>
                <w:bCs/>
                <w:lang w:eastAsia="zh-CN"/>
              </w:rPr>
              <w:t>SSB.2</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tcPr>
          <w:p w14:paraId="16FA7409" w14:textId="45BCECE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0BEB6AAB"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2692BAB" w14:textId="050EA34D"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tcPr>
          <w:p w14:paraId="17BCEACF" w14:textId="703F4C67"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588B6B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28D60E61" w14:textId="52C001F2" w:rsidR="009428D8" w:rsidRPr="000F730D" w:rsidRDefault="009428D8" w:rsidP="000F730D">
            <w:pPr>
              <w:pStyle w:val="TAC"/>
              <w:keepNext w:val="0"/>
              <w:keepLines w:val="0"/>
              <w:spacing w:line="256" w:lineRule="auto"/>
              <w:rPr>
                <w:bCs/>
                <w:lang w:eastAsia="zh-CN"/>
              </w:rPr>
            </w:pPr>
            <w:r w:rsidRPr="000F730D">
              <w:rPr>
                <w:bCs/>
                <w:lang w:eastAsia="zh-CN"/>
              </w:rPr>
              <w:t>DBT.1</w:t>
            </w:r>
          </w:p>
        </w:tc>
        <w:tc>
          <w:tcPr>
            <w:tcW w:w="1385" w:type="pct"/>
            <w:tcBorders>
              <w:top w:val="single" w:sz="4" w:space="0" w:color="auto"/>
              <w:left w:val="single" w:sz="4" w:space="0" w:color="auto"/>
              <w:bottom w:val="nil"/>
              <w:right w:val="single" w:sz="4" w:space="0" w:color="auto"/>
            </w:tcBorders>
          </w:tcPr>
          <w:p w14:paraId="36F263CC" w14:textId="54838F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7CD71E3"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6167E8A0" w14:textId="0907245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6A543F67" w14:textId="0B56E6A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3D11473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AE68317" w14:textId="57CE7B4C"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385" w:type="pct"/>
            <w:tcBorders>
              <w:top w:val="single" w:sz="4" w:space="0" w:color="auto"/>
              <w:left w:val="single" w:sz="4" w:space="0" w:color="auto"/>
              <w:bottom w:val="nil"/>
              <w:right w:val="single" w:sz="4" w:space="0" w:color="auto"/>
            </w:tcBorders>
          </w:tcPr>
          <w:p w14:paraId="583FEF55" w14:textId="77777777" w:rsidR="009428D8" w:rsidRPr="000F730D" w:rsidRDefault="009428D8" w:rsidP="000F730D">
            <w:pPr>
              <w:pStyle w:val="TAC"/>
              <w:keepNext w:val="0"/>
              <w:keepLines w:val="0"/>
              <w:rPr>
                <w:lang w:eastAsia="zh-CN"/>
              </w:rPr>
            </w:pPr>
          </w:p>
        </w:tc>
      </w:tr>
      <w:tr w:rsidR="009428D8" w:rsidRPr="000F730D" w14:paraId="6935AC0C"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F96DB6C" w14:textId="2DDA0C9D"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296C7C6D" w14:textId="49EBCF1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1EE324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A0C5923" w14:textId="62E346D9"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385" w:type="pct"/>
            <w:tcBorders>
              <w:top w:val="single" w:sz="4" w:space="0" w:color="auto"/>
              <w:left w:val="single" w:sz="4" w:space="0" w:color="auto"/>
              <w:bottom w:val="nil"/>
              <w:right w:val="single" w:sz="4" w:space="0" w:color="auto"/>
            </w:tcBorders>
          </w:tcPr>
          <w:p w14:paraId="76C47126" w14:textId="77777777" w:rsidR="009428D8" w:rsidRPr="000F730D" w:rsidRDefault="009428D8" w:rsidP="000F730D">
            <w:pPr>
              <w:pStyle w:val="TAC"/>
              <w:keepNext w:val="0"/>
              <w:keepLines w:val="0"/>
              <w:rPr>
                <w:lang w:eastAsia="zh-CN"/>
              </w:rPr>
            </w:pPr>
          </w:p>
        </w:tc>
      </w:tr>
      <w:tr w:rsidR="009428D8" w:rsidRPr="000F730D" w14:paraId="5E99052D"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4B164244" w14:textId="4D4877D6"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699" w:type="pct"/>
            <w:tcBorders>
              <w:top w:val="single" w:sz="4" w:space="0" w:color="auto"/>
              <w:left w:val="single" w:sz="4" w:space="0" w:color="auto"/>
              <w:bottom w:val="single" w:sz="4" w:space="0" w:color="auto"/>
              <w:right w:val="single" w:sz="4" w:space="0" w:color="auto"/>
            </w:tcBorders>
            <w:hideMark/>
          </w:tcPr>
          <w:p w14:paraId="2FF918D9" w14:textId="1AEC0141"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023B172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FF2D562" w14:textId="77777777" w:rsidR="009428D8" w:rsidRPr="000F730D" w:rsidRDefault="009428D8" w:rsidP="000F730D">
            <w:pPr>
              <w:pStyle w:val="TAC"/>
              <w:keepNext w:val="0"/>
              <w:keepLines w:val="0"/>
              <w:spacing w:line="256" w:lineRule="auto"/>
              <w:rPr>
                <w:bCs/>
                <w:lang w:eastAsia="zh-CN"/>
              </w:rPr>
            </w:pPr>
            <w:r w:rsidRPr="000F730D">
              <w:rPr>
                <w:bCs/>
                <w:lang w:eastAsia="zh-CN"/>
              </w:rPr>
              <w:t>TDD</w:t>
            </w:r>
          </w:p>
        </w:tc>
        <w:tc>
          <w:tcPr>
            <w:tcW w:w="1385" w:type="pct"/>
            <w:tcBorders>
              <w:top w:val="single" w:sz="4" w:space="0" w:color="auto"/>
              <w:left w:val="single" w:sz="4" w:space="0" w:color="auto"/>
              <w:bottom w:val="nil"/>
              <w:right w:val="single" w:sz="4" w:space="0" w:color="auto"/>
            </w:tcBorders>
          </w:tcPr>
          <w:p w14:paraId="11F0D145" w14:textId="77777777" w:rsidR="009428D8" w:rsidRPr="000F730D" w:rsidRDefault="009428D8" w:rsidP="000F730D">
            <w:pPr>
              <w:pStyle w:val="TAC"/>
              <w:keepNext w:val="0"/>
              <w:keepLines w:val="0"/>
            </w:pPr>
          </w:p>
        </w:tc>
      </w:tr>
      <w:tr w:rsidR="009428D8" w:rsidRPr="000F730D" w14:paraId="11DBC0EF" w14:textId="77777777" w:rsidTr="0090463B">
        <w:trPr>
          <w:jc w:val="center"/>
        </w:trPr>
        <w:tc>
          <w:tcPr>
            <w:tcW w:w="954" w:type="pct"/>
            <w:gridSpan w:val="4"/>
            <w:tcBorders>
              <w:top w:val="single" w:sz="4" w:space="0" w:color="auto"/>
              <w:left w:val="single" w:sz="4" w:space="0" w:color="auto"/>
              <w:bottom w:val="single" w:sz="4" w:space="0" w:color="auto"/>
              <w:right w:val="single" w:sz="4" w:space="0" w:color="auto"/>
            </w:tcBorders>
            <w:hideMark/>
          </w:tcPr>
          <w:p w14:paraId="2F6889A2" w14:textId="66F88F29"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hideMark/>
          </w:tcPr>
          <w:p w14:paraId="5874D01C" w14:textId="54104AD2"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single" w:sz="4" w:space="0" w:color="auto"/>
              <w:right w:val="single" w:sz="4" w:space="0" w:color="auto"/>
            </w:tcBorders>
          </w:tcPr>
          <w:p w14:paraId="1460AE3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5C087156" w14:textId="4FD438D8" w:rsidR="009428D8" w:rsidRPr="000F730D" w:rsidRDefault="009428D8" w:rsidP="000F730D">
            <w:pPr>
              <w:pStyle w:val="TAC"/>
              <w:keepNext w:val="0"/>
              <w:keepLines w:val="0"/>
              <w:spacing w:line="256" w:lineRule="auto"/>
              <w:rPr>
                <w:bCs/>
                <w:lang w:eastAsia="zh-CN"/>
              </w:rPr>
            </w:pPr>
            <w:r w:rsidRPr="000F730D">
              <w:t>TDDConf.1.1</w:t>
            </w:r>
            <w:r w:rsidR="000F730D">
              <w:t xml:space="preserve"> </w:t>
            </w:r>
            <w:r w:rsidRPr="000F730D">
              <w:t>CCA</w:t>
            </w:r>
          </w:p>
        </w:tc>
        <w:tc>
          <w:tcPr>
            <w:tcW w:w="1385" w:type="pct"/>
            <w:tcBorders>
              <w:top w:val="single" w:sz="4" w:space="0" w:color="auto"/>
              <w:left w:val="single" w:sz="4" w:space="0" w:color="auto"/>
              <w:bottom w:val="single" w:sz="4" w:space="0" w:color="auto"/>
              <w:right w:val="single" w:sz="4" w:space="0" w:color="auto"/>
            </w:tcBorders>
          </w:tcPr>
          <w:p w14:paraId="4AF0C5A9" w14:textId="77777777" w:rsidR="009428D8" w:rsidRPr="000F730D" w:rsidRDefault="009428D8" w:rsidP="000F730D">
            <w:pPr>
              <w:pStyle w:val="TAC"/>
              <w:keepNext w:val="0"/>
              <w:keepLines w:val="0"/>
            </w:pPr>
          </w:p>
        </w:tc>
      </w:tr>
      <w:tr w:rsidR="009428D8" w:rsidRPr="000F730D" w14:paraId="7CA88B4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68550D0" w14:textId="526C84E3"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576" w:type="pct"/>
            <w:tcBorders>
              <w:top w:val="single" w:sz="4" w:space="0" w:color="auto"/>
              <w:left w:val="single" w:sz="4" w:space="0" w:color="auto"/>
              <w:bottom w:val="single" w:sz="4" w:space="0" w:color="auto"/>
              <w:right w:val="single" w:sz="4" w:space="0" w:color="auto"/>
            </w:tcBorders>
          </w:tcPr>
          <w:p w14:paraId="337A1A0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E461A12" w14:textId="6AB92044" w:rsidR="009428D8" w:rsidRPr="000F730D" w:rsidRDefault="009428D8" w:rsidP="000F730D">
            <w:pPr>
              <w:pStyle w:val="TAC"/>
              <w:keepNext w:val="0"/>
              <w:keepLines w:val="0"/>
              <w:spacing w:line="256" w:lineRule="auto"/>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385" w:type="pct"/>
            <w:tcBorders>
              <w:top w:val="single" w:sz="4" w:space="0" w:color="auto"/>
              <w:left w:val="single" w:sz="4" w:space="0" w:color="auto"/>
              <w:bottom w:val="single" w:sz="4" w:space="0" w:color="auto"/>
              <w:right w:val="single" w:sz="4" w:space="0" w:color="auto"/>
            </w:tcBorders>
            <w:hideMark/>
          </w:tcPr>
          <w:p w14:paraId="12630AF8" w14:textId="7C1E5FB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CAEE456"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68F34189" w14:textId="0CA81562" w:rsidR="009428D8" w:rsidRPr="000F730D" w:rsidRDefault="009428D8" w:rsidP="000F730D">
            <w:pPr>
              <w:pStyle w:val="TAL"/>
              <w:keepNext w:val="0"/>
              <w:keepLines w:val="0"/>
            </w:pPr>
            <w:r w:rsidRPr="000F730D">
              <w:t>PDSCH</w:t>
            </w:r>
            <w:r w:rsidR="000F730D">
              <w:t xml:space="preserve"> </w:t>
            </w:r>
            <w:r w:rsidRPr="000F730D">
              <w:t>parameters</w:t>
            </w:r>
            <w:r w:rsidR="000F730D">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p>
        </w:tc>
        <w:tc>
          <w:tcPr>
            <w:tcW w:w="699" w:type="pct"/>
            <w:tcBorders>
              <w:top w:val="single" w:sz="4" w:space="0" w:color="auto"/>
              <w:left w:val="single" w:sz="4" w:space="0" w:color="auto"/>
              <w:bottom w:val="single" w:sz="4" w:space="0" w:color="auto"/>
              <w:right w:val="single" w:sz="4" w:space="0" w:color="auto"/>
            </w:tcBorders>
            <w:hideMark/>
          </w:tcPr>
          <w:p w14:paraId="57260799" w14:textId="36DAE8B0" w:rsidR="009428D8" w:rsidRPr="000F730D" w:rsidRDefault="009428D8" w:rsidP="000F730D">
            <w:pPr>
              <w:pStyle w:val="TAL"/>
              <w:keepNext w:val="0"/>
              <w:keepLines w:val="0"/>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68FE68D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308443E" w14:textId="12A0DA1D" w:rsidR="009428D8" w:rsidRPr="000F730D" w:rsidRDefault="009428D8" w:rsidP="000F730D">
            <w:pPr>
              <w:pStyle w:val="TAC"/>
              <w:keepNext w:val="0"/>
              <w:keepLines w:val="0"/>
              <w:spacing w:line="256" w:lineRule="auto"/>
              <w:rPr>
                <w:lang w:eastAsia="zh-CN"/>
              </w:rPr>
            </w:pPr>
            <w:r w:rsidRPr="000F730D">
              <w:rPr>
                <w:lang w:eastAsia="zh-CN"/>
              </w:rPr>
              <w:t>SR.1.1</w:t>
            </w:r>
            <w:r w:rsidR="000F730D">
              <w:rPr>
                <w:lang w:eastAsia="zh-CN"/>
              </w:rPr>
              <w:t xml:space="preserve"> </w:t>
            </w:r>
            <w:r w:rsidRPr="000F730D">
              <w:rPr>
                <w:lang w:eastAsia="zh-CN"/>
              </w:rPr>
              <w:t>CCA</w:t>
            </w:r>
          </w:p>
        </w:tc>
        <w:tc>
          <w:tcPr>
            <w:tcW w:w="1385" w:type="pct"/>
            <w:tcBorders>
              <w:top w:val="single" w:sz="4" w:space="0" w:color="auto"/>
              <w:left w:val="single" w:sz="4" w:space="0" w:color="auto"/>
              <w:bottom w:val="nil"/>
              <w:right w:val="single" w:sz="4" w:space="0" w:color="auto"/>
            </w:tcBorders>
            <w:hideMark/>
          </w:tcPr>
          <w:p w14:paraId="6F2EACFA" w14:textId="58E4949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31C2B67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C7AAF35" w14:textId="584E3CD9"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576" w:type="pct"/>
            <w:tcBorders>
              <w:top w:val="single" w:sz="4" w:space="0" w:color="auto"/>
              <w:left w:val="single" w:sz="4" w:space="0" w:color="auto"/>
              <w:bottom w:val="single" w:sz="4" w:space="0" w:color="auto"/>
              <w:right w:val="single" w:sz="4" w:space="0" w:color="auto"/>
            </w:tcBorders>
          </w:tcPr>
          <w:p w14:paraId="59A0306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16D1F47" w14:textId="77777777" w:rsidR="009428D8" w:rsidRPr="000F730D" w:rsidRDefault="009428D8" w:rsidP="000F730D">
            <w:pPr>
              <w:pStyle w:val="TAC"/>
              <w:keepNext w:val="0"/>
              <w:keepLines w:val="0"/>
              <w:spacing w:line="256" w:lineRule="auto"/>
              <w:rPr>
                <w:lang w:eastAsia="zh-CN"/>
              </w:rPr>
            </w:pPr>
            <w:r w:rsidRPr="000F730D">
              <w:rPr>
                <w:bCs/>
                <w:lang w:eastAsia="zh-CN"/>
              </w:rPr>
              <w:t>1</w:t>
            </w:r>
          </w:p>
        </w:tc>
        <w:tc>
          <w:tcPr>
            <w:tcW w:w="1385" w:type="pct"/>
            <w:tcBorders>
              <w:top w:val="single" w:sz="4" w:space="0" w:color="auto"/>
              <w:left w:val="single" w:sz="4" w:space="0" w:color="auto"/>
              <w:bottom w:val="single" w:sz="4" w:space="0" w:color="auto"/>
              <w:right w:val="single" w:sz="4" w:space="0" w:color="auto"/>
            </w:tcBorders>
          </w:tcPr>
          <w:p w14:paraId="0255D46B" w14:textId="77777777" w:rsidR="009428D8" w:rsidRPr="000F730D" w:rsidRDefault="009428D8" w:rsidP="000F730D">
            <w:pPr>
              <w:pStyle w:val="TAC"/>
              <w:keepNext w:val="0"/>
              <w:keepLines w:val="0"/>
            </w:pPr>
          </w:p>
        </w:tc>
      </w:tr>
      <w:tr w:rsidR="009428D8" w:rsidRPr="000F730D" w14:paraId="6931122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5DE7915" w14:textId="675C13E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12D7C531"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nil"/>
              <w:right w:val="single" w:sz="4" w:space="0" w:color="auto"/>
            </w:tcBorders>
            <w:vAlign w:val="center"/>
          </w:tcPr>
          <w:p w14:paraId="7AB4A2DE" w14:textId="77777777" w:rsidR="009428D8" w:rsidRPr="000F730D" w:rsidRDefault="009428D8" w:rsidP="000F730D">
            <w:pPr>
              <w:pStyle w:val="TAC"/>
              <w:keepNext w:val="0"/>
              <w:keepLines w:val="0"/>
              <w:spacing w:line="256" w:lineRule="auto"/>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ED91615" w14:textId="77777777" w:rsidR="009428D8" w:rsidRPr="000F730D" w:rsidRDefault="009428D8" w:rsidP="000F730D">
            <w:pPr>
              <w:pStyle w:val="TAC"/>
              <w:keepNext w:val="0"/>
              <w:keepLines w:val="0"/>
            </w:pPr>
          </w:p>
        </w:tc>
      </w:tr>
      <w:tr w:rsidR="009428D8" w:rsidRPr="000F730D" w14:paraId="0E4E968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A9212A6" w14:textId="7DA6909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0E231C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309CD0C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B0307CA" w14:textId="77777777" w:rsidR="009428D8" w:rsidRPr="000F730D" w:rsidRDefault="009428D8" w:rsidP="000F730D">
            <w:pPr>
              <w:pStyle w:val="TAC"/>
              <w:keepNext w:val="0"/>
              <w:keepLines w:val="0"/>
            </w:pPr>
          </w:p>
        </w:tc>
      </w:tr>
      <w:tr w:rsidR="009428D8" w:rsidRPr="000F730D" w14:paraId="08705F09"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77F12063" w14:textId="79D725A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576" w:type="pct"/>
            <w:tcBorders>
              <w:top w:val="single" w:sz="4" w:space="0" w:color="auto"/>
              <w:left w:val="single" w:sz="4" w:space="0" w:color="auto"/>
              <w:bottom w:val="single" w:sz="4" w:space="0" w:color="auto"/>
              <w:right w:val="single" w:sz="4" w:space="0" w:color="auto"/>
            </w:tcBorders>
            <w:hideMark/>
          </w:tcPr>
          <w:p w14:paraId="78747F6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847B18A"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172B400" w14:textId="77777777" w:rsidR="009428D8" w:rsidRPr="000F730D" w:rsidRDefault="009428D8" w:rsidP="000F730D">
            <w:pPr>
              <w:pStyle w:val="TAC"/>
              <w:keepNext w:val="0"/>
              <w:keepLines w:val="0"/>
            </w:pPr>
          </w:p>
        </w:tc>
      </w:tr>
      <w:tr w:rsidR="009428D8" w:rsidRPr="000F730D" w14:paraId="02C9C08D"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9FA997C" w14:textId="74EFDA5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DDF133E"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71F2329F" w14:textId="77777777" w:rsidR="009428D8" w:rsidRPr="000F730D" w:rsidRDefault="009428D8" w:rsidP="000F730D">
            <w:pPr>
              <w:pStyle w:val="TAC"/>
              <w:keepNext w:val="0"/>
              <w:keepLines w:val="0"/>
              <w:spacing w:line="256" w:lineRule="auto"/>
              <w:rPr>
                <w:lang w:eastAsia="zh-CN"/>
              </w:rPr>
            </w:pPr>
            <w:r w:rsidRPr="000F730D">
              <w:rPr>
                <w:lang w:eastAsia="zh-CN"/>
              </w:rPr>
              <w:t>0</w:t>
            </w:r>
          </w:p>
        </w:tc>
        <w:tc>
          <w:tcPr>
            <w:tcW w:w="1385" w:type="pct"/>
            <w:tcBorders>
              <w:top w:val="single" w:sz="4" w:space="0" w:color="auto"/>
              <w:left w:val="single" w:sz="4" w:space="0" w:color="auto"/>
              <w:bottom w:val="single" w:sz="4" w:space="0" w:color="auto"/>
              <w:right w:val="single" w:sz="4" w:space="0" w:color="auto"/>
            </w:tcBorders>
          </w:tcPr>
          <w:p w14:paraId="738CFCC3" w14:textId="77777777" w:rsidR="009428D8" w:rsidRPr="000F730D" w:rsidRDefault="009428D8" w:rsidP="000F730D">
            <w:pPr>
              <w:pStyle w:val="TAC"/>
              <w:keepNext w:val="0"/>
              <w:keepLines w:val="0"/>
            </w:pPr>
          </w:p>
        </w:tc>
      </w:tr>
      <w:tr w:rsidR="009428D8" w:rsidRPr="000F730D" w14:paraId="246F99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0EC9081" w14:textId="2D96969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576" w:type="pct"/>
            <w:tcBorders>
              <w:top w:val="single" w:sz="4" w:space="0" w:color="auto"/>
              <w:left w:val="single" w:sz="4" w:space="0" w:color="auto"/>
              <w:bottom w:val="single" w:sz="4" w:space="0" w:color="auto"/>
              <w:right w:val="single" w:sz="4" w:space="0" w:color="auto"/>
            </w:tcBorders>
            <w:hideMark/>
          </w:tcPr>
          <w:p w14:paraId="5E706FF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1A83618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D41E80A" w14:textId="77777777" w:rsidR="009428D8" w:rsidRPr="000F730D" w:rsidRDefault="009428D8" w:rsidP="000F730D">
            <w:pPr>
              <w:pStyle w:val="TAC"/>
              <w:keepNext w:val="0"/>
              <w:keepLines w:val="0"/>
            </w:pPr>
          </w:p>
        </w:tc>
      </w:tr>
      <w:tr w:rsidR="009428D8" w:rsidRPr="000F730D" w14:paraId="5A98BCB8"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68649E35" w14:textId="7E57FB6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7163B5B"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AF005A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167BD0" w14:textId="77777777" w:rsidR="009428D8" w:rsidRPr="000F730D" w:rsidRDefault="009428D8" w:rsidP="000F730D">
            <w:pPr>
              <w:pStyle w:val="TAC"/>
              <w:keepNext w:val="0"/>
              <w:keepLines w:val="0"/>
            </w:pPr>
          </w:p>
        </w:tc>
      </w:tr>
      <w:tr w:rsidR="009428D8" w:rsidRPr="000F730D" w14:paraId="0A8F9EF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08CB6BC" w14:textId="2225A11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576" w:type="pct"/>
            <w:tcBorders>
              <w:top w:val="single" w:sz="4" w:space="0" w:color="auto"/>
              <w:left w:val="single" w:sz="4" w:space="0" w:color="auto"/>
              <w:bottom w:val="single" w:sz="4" w:space="0" w:color="auto"/>
              <w:right w:val="single" w:sz="4" w:space="0" w:color="auto"/>
            </w:tcBorders>
            <w:hideMark/>
          </w:tcPr>
          <w:p w14:paraId="214B269C"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single" w:sz="4" w:space="0" w:color="auto"/>
              <w:right w:val="single" w:sz="4" w:space="0" w:color="auto"/>
            </w:tcBorders>
            <w:vAlign w:val="center"/>
            <w:hideMark/>
          </w:tcPr>
          <w:p w14:paraId="5B15001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FB269BF" w14:textId="77777777" w:rsidR="009428D8" w:rsidRPr="000F730D" w:rsidRDefault="009428D8" w:rsidP="000F730D">
            <w:pPr>
              <w:pStyle w:val="TAC"/>
              <w:keepNext w:val="0"/>
              <w:keepLines w:val="0"/>
            </w:pPr>
          </w:p>
        </w:tc>
      </w:tr>
      <w:tr w:rsidR="009428D8" w:rsidRPr="000F730D" w14:paraId="1F5A28F5"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42D2A773" w14:textId="163B4A2A"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091" w:type="pct"/>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0F730D" w:rsidRDefault="009428D8" w:rsidP="000F730D">
            <w:pPr>
              <w:pStyle w:val="TAL"/>
              <w:keepNext w:val="0"/>
              <w:keepLines w:val="0"/>
            </w:pPr>
            <w:r w:rsidRPr="000F730D">
              <w:object w:dxaOrig="732" w:dyaOrig="348" w14:anchorId="01A0A58A">
                <v:shape id="_x0000_i1046" type="#_x0000_t75" style="width:36.6pt;height:16.8pt" o:ole="" fillcolor="window">
                  <v:imagedata r:id="rId11" o:title=""/>
                </v:shape>
                <o:OLEObject Type="Embed" ProgID="Equation.3" ShapeID="_x0000_i1046" DrawAspect="Content" ObjectID="_1820239047" r:id="rId36"/>
              </w:object>
            </w:r>
          </w:p>
        </w:tc>
        <w:tc>
          <w:tcPr>
            <w:tcW w:w="576" w:type="pct"/>
            <w:tcBorders>
              <w:top w:val="single" w:sz="4" w:space="0" w:color="auto"/>
              <w:left w:val="single" w:sz="4" w:space="0" w:color="auto"/>
              <w:bottom w:val="single" w:sz="4" w:space="0" w:color="auto"/>
              <w:right w:val="single" w:sz="4" w:space="0" w:color="auto"/>
            </w:tcBorders>
            <w:hideMark/>
          </w:tcPr>
          <w:p w14:paraId="0161C4C4"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EC63BBE" w14:textId="77777777" w:rsidR="009428D8" w:rsidRPr="000F730D" w:rsidRDefault="009428D8" w:rsidP="000F730D">
            <w:pPr>
              <w:pStyle w:val="TAC"/>
              <w:keepNext w:val="0"/>
              <w:keepLines w:val="0"/>
              <w:spacing w:line="256" w:lineRule="auto"/>
              <w:rPr>
                <w:lang w:eastAsia="zh-CN"/>
              </w:rPr>
            </w:pPr>
            <w:r w:rsidRPr="000F730D">
              <w:rPr>
                <w:bCs/>
              </w:rPr>
              <w:t>3</w:t>
            </w:r>
          </w:p>
        </w:tc>
        <w:tc>
          <w:tcPr>
            <w:tcW w:w="1385" w:type="pct"/>
            <w:tcBorders>
              <w:top w:val="single" w:sz="4" w:space="0" w:color="auto"/>
              <w:left w:val="single" w:sz="4" w:space="0" w:color="auto"/>
              <w:bottom w:val="nil"/>
              <w:right w:val="single" w:sz="4" w:space="0" w:color="auto"/>
            </w:tcBorders>
            <w:hideMark/>
          </w:tcPr>
          <w:p w14:paraId="35EEA5C4" w14:textId="4DAF8195"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w:t>
            </w:r>
            <w:r w:rsidRPr="000F730D">
              <w:rPr>
                <w:i/>
              </w:rPr>
              <w:t>RSRP-ThresholdSSB</w:t>
            </w:r>
          </w:p>
        </w:tc>
      </w:tr>
      <w:tr w:rsidR="009428D8" w:rsidRPr="000F730D" w14:paraId="44F61A00" w14:textId="77777777" w:rsidTr="0090463B">
        <w:trPr>
          <w:jc w:val="center"/>
        </w:trPr>
        <w:tc>
          <w:tcPr>
            <w:tcW w:w="562" w:type="pct"/>
            <w:gridSpan w:val="2"/>
            <w:tcBorders>
              <w:top w:val="nil"/>
              <w:left w:val="single" w:sz="4" w:space="0" w:color="auto"/>
              <w:bottom w:val="nil"/>
              <w:right w:val="single" w:sz="4" w:space="0" w:color="auto"/>
            </w:tcBorders>
            <w:hideMark/>
          </w:tcPr>
          <w:p w14:paraId="60E20B94" w14:textId="77777777" w:rsidR="009428D8" w:rsidRPr="000F730D" w:rsidRDefault="009428D8" w:rsidP="000F730D">
            <w:pPr>
              <w:pStyle w:val="TAL"/>
              <w:keepNext w:val="0"/>
              <w:keepLines w:val="0"/>
              <w:rPr>
                <w:lang w:eastAsia="zh-CN"/>
              </w:rPr>
            </w:pPr>
          </w:p>
        </w:tc>
        <w:tc>
          <w:tcPr>
            <w:tcW w:w="392" w:type="pct"/>
            <w:gridSpan w:val="2"/>
            <w:tcBorders>
              <w:top w:val="single" w:sz="4" w:space="0" w:color="auto"/>
              <w:left w:val="single" w:sz="4" w:space="0" w:color="auto"/>
              <w:bottom w:val="nil"/>
              <w:right w:val="single" w:sz="4" w:space="0" w:color="auto"/>
            </w:tcBorders>
            <w:hideMark/>
          </w:tcPr>
          <w:p w14:paraId="5AE31F08" w14:textId="77777777" w:rsidR="009428D8" w:rsidRPr="000F730D" w:rsidRDefault="009428D8" w:rsidP="000F730D">
            <w:pPr>
              <w:pStyle w:val="TAL"/>
              <w:keepNext w:val="0"/>
              <w:keepLines w:val="0"/>
              <w:rPr>
                <w:lang w:eastAsia="zh-CN"/>
              </w:rPr>
            </w:pPr>
            <w:r w:rsidRPr="000F730D">
              <w:rPr>
                <w:position w:val="-12"/>
              </w:rPr>
              <w:object w:dxaOrig="372" w:dyaOrig="372" w14:anchorId="0AFB5D54">
                <v:shape id="_x0000_i1047" type="#_x0000_t75" style="width:21.6pt;height:21.6pt" o:ole="" fillcolor="window">
                  <v:imagedata r:id="rId13" o:title=""/>
                </v:shape>
                <o:OLEObject Type="Embed" ProgID="Equation.3" ShapeID="_x0000_i1047" DrawAspect="Content" ObjectID="_1820239048" r:id="rId37"/>
              </w:object>
            </w:r>
          </w:p>
        </w:tc>
        <w:tc>
          <w:tcPr>
            <w:tcW w:w="699" w:type="pct"/>
            <w:tcBorders>
              <w:top w:val="single" w:sz="4" w:space="0" w:color="auto"/>
              <w:left w:val="single" w:sz="4" w:space="0" w:color="auto"/>
              <w:bottom w:val="single" w:sz="4" w:space="0" w:color="auto"/>
              <w:right w:val="single" w:sz="4" w:space="0" w:color="auto"/>
            </w:tcBorders>
            <w:hideMark/>
          </w:tcPr>
          <w:p w14:paraId="562A4FD2" w14:textId="018AE86E"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304503EE" w14:textId="74FC35D4" w:rsidR="009428D8" w:rsidRPr="000F730D" w:rsidRDefault="009428D8" w:rsidP="000F730D">
            <w:pPr>
              <w:pStyle w:val="TAC"/>
              <w:keepNext w:val="0"/>
              <w:keepLines w:val="0"/>
              <w:rPr>
                <w:lang w:eastAsia="zh-CN"/>
              </w:rPr>
            </w:pPr>
            <w:r w:rsidRPr="000F730D">
              <w:t>dBm</w:t>
            </w:r>
            <w:r w:rsidRPr="000F730D">
              <w:rPr>
                <w:lang w:eastAsia="zh-CN"/>
              </w:rPr>
              <w:t>/</w:t>
            </w:r>
            <w:r w:rsidRPr="000F730D">
              <w:t>1</w:t>
            </w:r>
            <w:r w:rsidR="0090463B" w:rsidRPr="000F730D">
              <w:t>5</w:t>
            </w:r>
            <w:r w:rsidR="0090463B">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62B496BA" w14:textId="77777777" w:rsidR="009428D8" w:rsidRPr="000F730D" w:rsidRDefault="009428D8" w:rsidP="000F730D">
            <w:pPr>
              <w:pStyle w:val="TAC"/>
              <w:keepNext w:val="0"/>
              <w:keepLines w:val="0"/>
              <w:spacing w:line="256" w:lineRule="auto"/>
              <w:rPr>
                <w:lang w:eastAsia="zh-CN"/>
              </w:rPr>
            </w:pPr>
            <w:r w:rsidRPr="000F730D">
              <w:rPr>
                <w:lang w:eastAsia="zh-CN"/>
              </w:rPr>
              <w:t>-101</w:t>
            </w:r>
          </w:p>
        </w:tc>
        <w:tc>
          <w:tcPr>
            <w:tcW w:w="1385" w:type="pct"/>
            <w:tcBorders>
              <w:top w:val="nil"/>
              <w:left w:val="single" w:sz="4" w:space="0" w:color="auto"/>
              <w:bottom w:val="nil"/>
              <w:right w:val="single" w:sz="4" w:space="0" w:color="auto"/>
            </w:tcBorders>
            <w:hideMark/>
          </w:tcPr>
          <w:p w14:paraId="45075289" w14:textId="77777777" w:rsidR="009428D8" w:rsidRPr="000F730D" w:rsidRDefault="009428D8" w:rsidP="000F730D">
            <w:pPr>
              <w:pStyle w:val="TAC"/>
              <w:keepNext w:val="0"/>
              <w:keepLines w:val="0"/>
            </w:pPr>
          </w:p>
        </w:tc>
      </w:tr>
      <w:tr w:rsidR="009428D8" w:rsidRPr="000F730D" w14:paraId="674BA62E" w14:textId="77777777" w:rsidTr="0090463B">
        <w:trPr>
          <w:jc w:val="center"/>
        </w:trPr>
        <w:tc>
          <w:tcPr>
            <w:tcW w:w="562" w:type="pct"/>
            <w:gridSpan w:val="2"/>
            <w:tcBorders>
              <w:top w:val="nil"/>
              <w:left w:val="single" w:sz="4" w:space="0" w:color="auto"/>
              <w:bottom w:val="nil"/>
              <w:right w:val="single" w:sz="4" w:space="0" w:color="auto"/>
            </w:tcBorders>
            <w:hideMark/>
          </w:tcPr>
          <w:p w14:paraId="30504FBD"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0F730D" w:rsidRDefault="009428D8" w:rsidP="000F730D">
            <w:pPr>
              <w:pStyle w:val="TAL"/>
              <w:keepNext w:val="0"/>
              <w:keepLines w:val="0"/>
            </w:pPr>
            <w:r w:rsidRPr="000F730D">
              <w:object w:dxaOrig="732" w:dyaOrig="348" w14:anchorId="683809D9">
                <v:shape id="_x0000_i1048" type="#_x0000_t75" style="width:36.6pt;height:16.8pt" o:ole="" fillcolor="window">
                  <v:imagedata r:id="rId15" o:title=""/>
                </v:shape>
                <o:OLEObject Type="Embed" ProgID="Equation.3" ShapeID="_x0000_i1048" DrawAspect="Content" ObjectID="_1820239049" r:id="rId38"/>
              </w:object>
            </w:r>
          </w:p>
        </w:tc>
        <w:tc>
          <w:tcPr>
            <w:tcW w:w="576" w:type="pct"/>
            <w:tcBorders>
              <w:top w:val="single" w:sz="4" w:space="0" w:color="auto"/>
              <w:left w:val="single" w:sz="4" w:space="0" w:color="auto"/>
              <w:bottom w:val="single" w:sz="4" w:space="0" w:color="auto"/>
              <w:right w:val="single" w:sz="4" w:space="0" w:color="auto"/>
            </w:tcBorders>
            <w:hideMark/>
          </w:tcPr>
          <w:p w14:paraId="3B9455FF"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44B3F958" w14:textId="77777777" w:rsidR="009428D8" w:rsidRPr="000F730D" w:rsidRDefault="009428D8" w:rsidP="000F730D">
            <w:pPr>
              <w:pStyle w:val="TAC"/>
              <w:keepNext w:val="0"/>
              <w:keepLines w:val="0"/>
              <w:spacing w:line="256" w:lineRule="auto"/>
            </w:pPr>
            <w:r w:rsidRPr="000F730D">
              <w:t>3</w:t>
            </w:r>
          </w:p>
        </w:tc>
        <w:tc>
          <w:tcPr>
            <w:tcW w:w="1385" w:type="pct"/>
            <w:tcBorders>
              <w:top w:val="nil"/>
              <w:left w:val="single" w:sz="4" w:space="0" w:color="auto"/>
              <w:bottom w:val="single" w:sz="4" w:space="0" w:color="auto"/>
              <w:right w:val="single" w:sz="4" w:space="0" w:color="auto"/>
            </w:tcBorders>
            <w:hideMark/>
          </w:tcPr>
          <w:p w14:paraId="4771796A" w14:textId="77777777" w:rsidR="009428D8" w:rsidRPr="000F730D" w:rsidRDefault="009428D8" w:rsidP="000F730D">
            <w:pPr>
              <w:pStyle w:val="TAC"/>
              <w:keepNext w:val="0"/>
              <w:keepLines w:val="0"/>
            </w:pPr>
          </w:p>
        </w:tc>
      </w:tr>
      <w:tr w:rsidR="009428D8" w:rsidRPr="000F730D" w14:paraId="2E78D2ED"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5C332846"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6A258C20" w14:textId="268DE3E7"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3D7D8D61" w14:textId="77777777" w:rsidR="009428D8" w:rsidRPr="000F730D" w:rsidRDefault="009428D8" w:rsidP="000F730D">
            <w:pPr>
              <w:pStyle w:val="TAC"/>
              <w:keepNext w:val="0"/>
              <w:keepLines w:val="0"/>
              <w:spacing w:line="256" w:lineRule="auto"/>
              <w:rPr>
                <w:lang w:eastAsia="zh-CN"/>
              </w:rPr>
            </w:pPr>
            <w:r w:rsidRPr="000F730D">
              <w:rPr>
                <w:lang w:eastAsia="zh-CN"/>
              </w:rPr>
              <w:t>-95</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0F730D" w:rsidRDefault="009428D8" w:rsidP="000F730D">
            <w:pPr>
              <w:pStyle w:val="TAC"/>
              <w:keepNext w:val="0"/>
              <w:keepLines w:val="0"/>
            </w:pPr>
          </w:p>
        </w:tc>
      </w:tr>
      <w:tr w:rsidR="009428D8" w:rsidRPr="000F730D" w14:paraId="16526AD3"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6C408B29" w14:textId="6B76B6E5"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091" w:type="pct"/>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0F730D" w:rsidRDefault="009428D8" w:rsidP="000F730D">
            <w:pPr>
              <w:pStyle w:val="TAL"/>
              <w:keepNext w:val="0"/>
              <w:keepLines w:val="0"/>
            </w:pPr>
            <w:r w:rsidRPr="000F730D">
              <w:object w:dxaOrig="732" w:dyaOrig="348" w14:anchorId="48DEC739">
                <v:shape id="_x0000_i1049" type="#_x0000_t75" style="width:36.6pt;height:16.8pt" o:ole="" fillcolor="window">
                  <v:imagedata r:id="rId11" o:title=""/>
                </v:shape>
                <o:OLEObject Type="Embed" ProgID="Equation.3" ShapeID="_x0000_i1049" DrawAspect="Content" ObjectID="_1820239050" r:id="rId39"/>
              </w:object>
            </w:r>
          </w:p>
        </w:tc>
        <w:tc>
          <w:tcPr>
            <w:tcW w:w="576" w:type="pct"/>
            <w:tcBorders>
              <w:top w:val="single" w:sz="4" w:space="0" w:color="auto"/>
              <w:left w:val="single" w:sz="4" w:space="0" w:color="auto"/>
              <w:bottom w:val="single" w:sz="4" w:space="0" w:color="auto"/>
              <w:right w:val="single" w:sz="4" w:space="0" w:color="auto"/>
            </w:tcBorders>
            <w:hideMark/>
          </w:tcPr>
          <w:p w14:paraId="2305C273"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2F01752C" w14:textId="77777777" w:rsidR="009428D8" w:rsidRPr="000F730D" w:rsidRDefault="009428D8" w:rsidP="000F730D">
            <w:pPr>
              <w:pStyle w:val="TAC"/>
              <w:keepNext w:val="0"/>
              <w:keepLines w:val="0"/>
              <w:spacing w:line="256" w:lineRule="auto"/>
              <w:rPr>
                <w:lang w:eastAsia="zh-CN"/>
              </w:rPr>
            </w:pPr>
            <w:r w:rsidRPr="000F730D">
              <w:rPr>
                <w:bCs/>
                <w:lang w:eastAsia="zh-CN"/>
              </w:rPr>
              <w:t>-17</w:t>
            </w:r>
          </w:p>
        </w:tc>
        <w:tc>
          <w:tcPr>
            <w:tcW w:w="1385" w:type="pct"/>
            <w:tcBorders>
              <w:top w:val="single" w:sz="4" w:space="0" w:color="auto"/>
              <w:left w:val="single" w:sz="4" w:space="0" w:color="auto"/>
              <w:bottom w:val="nil"/>
              <w:right w:val="single" w:sz="4" w:space="0" w:color="auto"/>
            </w:tcBorders>
            <w:hideMark/>
          </w:tcPr>
          <w:p w14:paraId="65F8D6B9" w14:textId="67F826F5"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msgA-RSRP</w:t>
            </w:r>
            <w:r w:rsidRPr="000F730D">
              <w:rPr>
                <w:i/>
              </w:rPr>
              <w:t>-ThresholdSSB</w:t>
            </w:r>
          </w:p>
        </w:tc>
      </w:tr>
      <w:tr w:rsidR="009428D8" w:rsidRPr="000F730D" w14:paraId="6B64BC4E" w14:textId="77777777" w:rsidTr="0090463B">
        <w:trPr>
          <w:jc w:val="center"/>
        </w:trPr>
        <w:tc>
          <w:tcPr>
            <w:tcW w:w="562" w:type="pct"/>
            <w:gridSpan w:val="2"/>
            <w:tcBorders>
              <w:top w:val="nil"/>
              <w:left w:val="single" w:sz="4" w:space="0" w:color="auto"/>
              <w:bottom w:val="nil"/>
              <w:right w:val="single" w:sz="4" w:space="0" w:color="auto"/>
            </w:tcBorders>
            <w:hideMark/>
          </w:tcPr>
          <w:p w14:paraId="72D8DE8A" w14:textId="77777777" w:rsidR="009428D8" w:rsidRPr="000F730D" w:rsidRDefault="009428D8" w:rsidP="000F730D">
            <w:pPr>
              <w:pStyle w:val="TAL"/>
              <w:keepNext w:val="0"/>
              <w:keepLines w:val="0"/>
            </w:pPr>
          </w:p>
        </w:tc>
        <w:tc>
          <w:tcPr>
            <w:tcW w:w="392" w:type="pct"/>
            <w:gridSpan w:val="2"/>
            <w:tcBorders>
              <w:top w:val="single" w:sz="4" w:space="0" w:color="auto"/>
              <w:left w:val="single" w:sz="4" w:space="0" w:color="auto"/>
              <w:bottom w:val="nil"/>
              <w:right w:val="single" w:sz="4" w:space="0" w:color="auto"/>
            </w:tcBorders>
            <w:hideMark/>
          </w:tcPr>
          <w:p w14:paraId="04DE55B0" w14:textId="77777777" w:rsidR="009428D8" w:rsidRPr="000F730D" w:rsidRDefault="009428D8" w:rsidP="000F730D">
            <w:pPr>
              <w:pStyle w:val="TAL"/>
              <w:keepNext w:val="0"/>
              <w:keepLines w:val="0"/>
              <w:rPr>
                <w:lang w:eastAsia="zh-CN"/>
              </w:rPr>
            </w:pPr>
            <w:r w:rsidRPr="000F730D">
              <w:rPr>
                <w:position w:val="-12"/>
              </w:rPr>
              <w:object w:dxaOrig="372" w:dyaOrig="372" w14:anchorId="258DC1C1">
                <v:shape id="_x0000_i1050" type="#_x0000_t75" style="width:21.6pt;height:21.6pt" o:ole="" fillcolor="window">
                  <v:imagedata r:id="rId13" o:title=""/>
                </v:shape>
                <o:OLEObject Type="Embed" ProgID="Equation.3" ShapeID="_x0000_i1050" DrawAspect="Content" ObjectID="_1820239051" r:id="rId40"/>
              </w:object>
            </w:r>
          </w:p>
        </w:tc>
        <w:tc>
          <w:tcPr>
            <w:tcW w:w="699" w:type="pct"/>
            <w:tcBorders>
              <w:top w:val="single" w:sz="4" w:space="0" w:color="auto"/>
              <w:left w:val="single" w:sz="4" w:space="0" w:color="auto"/>
              <w:bottom w:val="single" w:sz="4" w:space="0" w:color="auto"/>
              <w:right w:val="single" w:sz="4" w:space="0" w:color="auto"/>
            </w:tcBorders>
            <w:hideMark/>
          </w:tcPr>
          <w:p w14:paraId="6089F6A9" w14:textId="08190EA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C8944D" w14:textId="630EA3E4"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54EE1ED2" w14:textId="77777777" w:rsidR="009428D8" w:rsidRPr="000F730D" w:rsidRDefault="009428D8" w:rsidP="000F730D">
            <w:pPr>
              <w:pStyle w:val="TAC"/>
              <w:keepNext w:val="0"/>
              <w:keepLines w:val="0"/>
              <w:spacing w:line="256" w:lineRule="auto"/>
              <w:rPr>
                <w:lang w:eastAsia="zh-CN"/>
              </w:rPr>
            </w:pPr>
            <w:r w:rsidRPr="000F730D">
              <w:t>-101</w:t>
            </w:r>
          </w:p>
        </w:tc>
        <w:tc>
          <w:tcPr>
            <w:tcW w:w="1385" w:type="pct"/>
            <w:tcBorders>
              <w:top w:val="nil"/>
              <w:left w:val="single" w:sz="4" w:space="0" w:color="auto"/>
              <w:bottom w:val="nil"/>
              <w:right w:val="single" w:sz="4" w:space="0" w:color="auto"/>
            </w:tcBorders>
            <w:hideMark/>
          </w:tcPr>
          <w:p w14:paraId="4E2137C1" w14:textId="77777777" w:rsidR="009428D8" w:rsidRPr="000F730D" w:rsidRDefault="009428D8" w:rsidP="000F730D">
            <w:pPr>
              <w:pStyle w:val="TAC"/>
              <w:keepNext w:val="0"/>
              <w:keepLines w:val="0"/>
            </w:pPr>
          </w:p>
        </w:tc>
      </w:tr>
      <w:tr w:rsidR="009428D8" w:rsidRPr="000F730D" w14:paraId="652D967F" w14:textId="77777777" w:rsidTr="0090463B">
        <w:trPr>
          <w:jc w:val="center"/>
        </w:trPr>
        <w:tc>
          <w:tcPr>
            <w:tcW w:w="562" w:type="pct"/>
            <w:gridSpan w:val="2"/>
            <w:tcBorders>
              <w:top w:val="nil"/>
              <w:left w:val="single" w:sz="4" w:space="0" w:color="auto"/>
              <w:bottom w:val="nil"/>
              <w:right w:val="single" w:sz="4" w:space="0" w:color="auto"/>
            </w:tcBorders>
            <w:hideMark/>
          </w:tcPr>
          <w:p w14:paraId="1298EA55"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0F730D" w:rsidRDefault="009428D8" w:rsidP="000F730D">
            <w:pPr>
              <w:pStyle w:val="TAL"/>
              <w:keepNext w:val="0"/>
              <w:keepLines w:val="0"/>
            </w:pPr>
            <w:r w:rsidRPr="000F730D">
              <w:rPr>
                <w:position w:val="-12"/>
              </w:rPr>
              <w:object w:dxaOrig="732" w:dyaOrig="348" w14:anchorId="4A4EE01B">
                <v:shape id="_x0000_i1051" type="#_x0000_t75" style="width:36.6pt;height:16.8pt" o:ole="" fillcolor="window">
                  <v:imagedata r:id="rId15" o:title=""/>
                </v:shape>
                <o:OLEObject Type="Embed" ProgID="Equation.3" ShapeID="_x0000_i1051" DrawAspect="Content" ObjectID="_1820239052" r:id="rId41"/>
              </w:object>
            </w:r>
          </w:p>
        </w:tc>
        <w:tc>
          <w:tcPr>
            <w:tcW w:w="576" w:type="pct"/>
            <w:tcBorders>
              <w:top w:val="single" w:sz="4" w:space="0" w:color="auto"/>
              <w:left w:val="single" w:sz="4" w:space="0" w:color="auto"/>
              <w:bottom w:val="single" w:sz="4" w:space="0" w:color="auto"/>
              <w:right w:val="single" w:sz="4" w:space="0" w:color="auto"/>
            </w:tcBorders>
            <w:hideMark/>
          </w:tcPr>
          <w:p w14:paraId="528433CB"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34C3D906" w14:textId="77777777" w:rsidR="009428D8" w:rsidRPr="000F730D" w:rsidRDefault="009428D8" w:rsidP="000F730D">
            <w:pPr>
              <w:pStyle w:val="TAC"/>
              <w:keepNext w:val="0"/>
              <w:keepLines w:val="0"/>
              <w:spacing w:line="256" w:lineRule="auto"/>
              <w:rPr>
                <w:lang w:eastAsia="zh-CN"/>
              </w:rPr>
            </w:pPr>
            <w:r w:rsidRPr="000F730D">
              <w:rPr>
                <w:lang w:eastAsia="zh-CN"/>
              </w:rPr>
              <w:t>-17</w:t>
            </w:r>
          </w:p>
        </w:tc>
        <w:tc>
          <w:tcPr>
            <w:tcW w:w="1385" w:type="pct"/>
            <w:tcBorders>
              <w:top w:val="nil"/>
              <w:left w:val="single" w:sz="4" w:space="0" w:color="auto"/>
              <w:bottom w:val="nil"/>
              <w:right w:val="single" w:sz="4" w:space="0" w:color="auto"/>
            </w:tcBorders>
            <w:hideMark/>
          </w:tcPr>
          <w:p w14:paraId="586992B2" w14:textId="77777777" w:rsidR="009428D8" w:rsidRPr="000F730D" w:rsidRDefault="009428D8" w:rsidP="000F730D">
            <w:pPr>
              <w:pStyle w:val="TAC"/>
              <w:keepNext w:val="0"/>
              <w:keepLines w:val="0"/>
            </w:pPr>
          </w:p>
        </w:tc>
      </w:tr>
      <w:tr w:rsidR="009428D8" w:rsidRPr="000F730D" w14:paraId="68300133"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20F36C31"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1721E658" w14:textId="51810194"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0A8E7C8A" w14:textId="77777777" w:rsidR="009428D8" w:rsidRPr="000F730D" w:rsidRDefault="009428D8" w:rsidP="000F730D">
            <w:pPr>
              <w:pStyle w:val="TAC"/>
              <w:keepNext w:val="0"/>
              <w:keepLines w:val="0"/>
              <w:spacing w:line="256" w:lineRule="auto"/>
              <w:rPr>
                <w:lang w:eastAsia="zh-CN"/>
              </w:rPr>
            </w:pPr>
            <w:r w:rsidRPr="000F730D">
              <w:rPr>
                <w:lang w:eastAsia="zh-CN"/>
              </w:rPr>
              <w:t>-115</w:t>
            </w:r>
          </w:p>
        </w:tc>
        <w:tc>
          <w:tcPr>
            <w:tcW w:w="1385" w:type="pct"/>
            <w:tcBorders>
              <w:top w:val="nil"/>
              <w:left w:val="single" w:sz="4" w:space="0" w:color="auto"/>
              <w:bottom w:val="single" w:sz="4" w:space="0" w:color="auto"/>
              <w:right w:val="single" w:sz="4" w:space="0" w:color="auto"/>
            </w:tcBorders>
            <w:hideMark/>
          </w:tcPr>
          <w:p w14:paraId="174C60F3" w14:textId="77777777" w:rsidR="009428D8" w:rsidRPr="000F730D" w:rsidRDefault="009428D8" w:rsidP="000F730D">
            <w:pPr>
              <w:pStyle w:val="TAC"/>
              <w:keepNext w:val="0"/>
              <w:keepLines w:val="0"/>
            </w:pPr>
          </w:p>
        </w:tc>
      </w:tr>
      <w:tr w:rsidR="009428D8" w:rsidRPr="000F730D" w14:paraId="723BFAFA"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14AAE0D7" w14:textId="5F60CAAA"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699" w:type="pct"/>
            <w:tcBorders>
              <w:top w:val="single" w:sz="4" w:space="0" w:color="auto"/>
              <w:left w:val="single" w:sz="4" w:space="0" w:color="auto"/>
              <w:bottom w:val="single" w:sz="4" w:space="0" w:color="auto"/>
              <w:right w:val="single" w:sz="4" w:space="0" w:color="auto"/>
            </w:tcBorders>
            <w:hideMark/>
          </w:tcPr>
          <w:p w14:paraId="7A804D60" w14:textId="3745F77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2561B3"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6021D363" w14:textId="5359936C" w:rsidR="009428D8" w:rsidRPr="000F730D" w:rsidRDefault="009428D8" w:rsidP="000F730D">
            <w:pPr>
              <w:pStyle w:val="TAC"/>
              <w:keepNext w:val="0"/>
              <w:keepLines w:val="0"/>
              <w:spacing w:line="256" w:lineRule="auto"/>
              <w:rPr>
                <w:lang w:eastAsia="zh-CN"/>
              </w:rPr>
            </w:pPr>
            <w:r w:rsidRPr="000F730D">
              <w:rPr>
                <w:lang w:eastAsia="zh-CN"/>
              </w:rPr>
              <w:t>-62.2/38.1</w:t>
            </w:r>
            <w:r w:rsidR="0090463B" w:rsidRPr="000F730D">
              <w:rPr>
                <w:lang w:eastAsia="zh-CN"/>
              </w:rPr>
              <w:t>6</w:t>
            </w:r>
            <w:r w:rsidR="0090463B">
              <w:rPr>
                <w:lang w:eastAsia="zh-CN"/>
              </w:rPr>
              <w:t xml:space="preserve"> MHz</w:t>
            </w:r>
          </w:p>
        </w:tc>
        <w:tc>
          <w:tcPr>
            <w:tcW w:w="1385" w:type="pct"/>
            <w:tcBorders>
              <w:top w:val="single" w:sz="4" w:space="0" w:color="auto"/>
              <w:left w:val="single" w:sz="4" w:space="0" w:color="auto"/>
              <w:bottom w:val="nil"/>
              <w:right w:val="single" w:sz="4" w:space="0" w:color="auto"/>
            </w:tcBorders>
            <w:hideMark/>
          </w:tcPr>
          <w:p w14:paraId="0CB7621F" w14:textId="546A4E8E"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t>symbols</w:t>
            </w:r>
            <w:r w:rsidR="000F730D">
              <w:t xml:space="preserve"> </w:t>
            </w:r>
            <w:r w:rsidRPr="000F730D">
              <w:rPr>
                <w:lang w:eastAsia="zh-CN"/>
              </w:rPr>
              <w:t>without</w:t>
            </w:r>
            <w:r w:rsidR="000F730D">
              <w:rPr>
                <w:lang w:eastAsia="zh-CN"/>
              </w:rPr>
              <w:t xml:space="preserve"> </w:t>
            </w:r>
            <w:r w:rsidRPr="000F730D">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3DFA91D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0F730D" w:rsidRDefault="009428D8" w:rsidP="000F730D">
            <w:pPr>
              <w:pStyle w:val="TAL"/>
              <w:keepNext w:val="0"/>
              <w:keepLines w:val="0"/>
              <w:rPr>
                <w:lang w:eastAsia="zh-CN"/>
              </w:rPr>
            </w:pPr>
            <w:r w:rsidRPr="000F730D">
              <w:rPr>
                <w:lang w:eastAsia="zh-CN"/>
              </w:rPr>
              <w:t>ss-PBCH-</w:t>
            </w:r>
            <w:r w:rsidRPr="000F730D">
              <w:t>BlockPower</w:t>
            </w:r>
          </w:p>
        </w:tc>
        <w:tc>
          <w:tcPr>
            <w:tcW w:w="576" w:type="pct"/>
            <w:tcBorders>
              <w:top w:val="single" w:sz="4" w:space="0" w:color="auto"/>
              <w:left w:val="single" w:sz="4" w:space="0" w:color="auto"/>
              <w:bottom w:val="single" w:sz="4" w:space="0" w:color="auto"/>
              <w:right w:val="single" w:sz="4" w:space="0" w:color="auto"/>
            </w:tcBorders>
            <w:hideMark/>
          </w:tcPr>
          <w:p w14:paraId="77602C3D" w14:textId="7FF45A0C"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385" w:type="pct"/>
            <w:tcBorders>
              <w:top w:val="single" w:sz="4" w:space="0" w:color="auto"/>
              <w:left w:val="single" w:sz="4" w:space="0" w:color="auto"/>
              <w:bottom w:val="single" w:sz="4" w:space="0" w:color="auto"/>
              <w:right w:val="single" w:sz="4" w:space="0" w:color="auto"/>
            </w:tcBorders>
            <w:hideMark/>
          </w:tcPr>
          <w:p w14:paraId="3F8E1799" w14:textId="77777777" w:rsidR="009428D8" w:rsidRPr="000F730D" w:rsidRDefault="009428D8" w:rsidP="000F730D">
            <w:pPr>
              <w:pStyle w:val="TAC"/>
              <w:keepNext w:val="0"/>
              <w:keepLines w:val="0"/>
              <w:spacing w:line="256" w:lineRule="auto"/>
            </w:pPr>
            <w:r w:rsidRPr="000F730D">
              <w:rPr>
                <w:bCs/>
              </w:rPr>
              <w:t>-5</w:t>
            </w:r>
          </w:p>
        </w:tc>
        <w:tc>
          <w:tcPr>
            <w:tcW w:w="1385" w:type="pct"/>
            <w:tcBorders>
              <w:top w:val="single" w:sz="4" w:space="0" w:color="auto"/>
              <w:left w:val="single" w:sz="4" w:space="0" w:color="auto"/>
              <w:bottom w:val="single" w:sz="4" w:space="0" w:color="auto"/>
              <w:right w:val="single" w:sz="4" w:space="0" w:color="auto"/>
            </w:tcBorders>
            <w:hideMark/>
          </w:tcPr>
          <w:p w14:paraId="492C27AA" w14:textId="4895568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46E2AF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0BA4404" w14:textId="6C1C0818"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(P</w:t>
            </w:r>
            <w:r w:rsidRPr="000F730D">
              <w:rPr>
                <w:vertAlign w:val="subscript"/>
              </w:rPr>
              <w:t>CMAX,f,c</w:t>
            </w:r>
            <w:r w:rsidRPr="000F730D">
              <w:t>)</w:t>
            </w:r>
          </w:p>
        </w:tc>
        <w:tc>
          <w:tcPr>
            <w:tcW w:w="576" w:type="pct"/>
            <w:tcBorders>
              <w:top w:val="single" w:sz="4" w:space="0" w:color="auto"/>
              <w:left w:val="single" w:sz="4" w:space="0" w:color="auto"/>
              <w:bottom w:val="single" w:sz="4" w:space="0" w:color="auto"/>
              <w:right w:val="single" w:sz="4" w:space="0" w:color="auto"/>
            </w:tcBorders>
            <w:hideMark/>
          </w:tcPr>
          <w:p w14:paraId="14D035E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12B0C0B4" w14:textId="77777777" w:rsidR="009428D8" w:rsidRPr="000F730D" w:rsidRDefault="009428D8" w:rsidP="000F730D">
            <w:pPr>
              <w:pStyle w:val="TAC"/>
              <w:keepNext w:val="0"/>
              <w:keepLines w:val="0"/>
              <w:spacing w:line="256" w:lineRule="auto"/>
            </w:pPr>
            <w:r w:rsidRPr="000F730D">
              <w:rPr>
                <w:bCs/>
              </w:rPr>
              <w:t>23</w:t>
            </w:r>
          </w:p>
        </w:tc>
        <w:tc>
          <w:tcPr>
            <w:tcW w:w="1385" w:type="pct"/>
            <w:tcBorders>
              <w:top w:val="single" w:sz="4" w:space="0" w:color="auto"/>
              <w:left w:val="single" w:sz="4" w:space="0" w:color="auto"/>
              <w:bottom w:val="single" w:sz="4" w:space="0" w:color="auto"/>
              <w:right w:val="single" w:sz="4" w:space="0" w:color="auto"/>
            </w:tcBorders>
            <w:hideMark/>
          </w:tcPr>
          <w:p w14:paraId="21DD6E71" w14:textId="4237678F"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74A8996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1779CE3" w14:textId="4CD8C85A"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t>Configuration</w:t>
            </w:r>
          </w:p>
        </w:tc>
        <w:tc>
          <w:tcPr>
            <w:tcW w:w="576" w:type="pct"/>
            <w:tcBorders>
              <w:top w:val="single" w:sz="4" w:space="0" w:color="auto"/>
              <w:left w:val="single" w:sz="4" w:space="0" w:color="auto"/>
              <w:bottom w:val="single" w:sz="4" w:space="0" w:color="auto"/>
              <w:right w:val="single" w:sz="4" w:space="0" w:color="auto"/>
            </w:tcBorders>
          </w:tcPr>
          <w:p w14:paraId="64CA6031"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2D92CB1" w14:textId="6FD8D452" w:rsidR="009428D8" w:rsidRPr="000F730D" w:rsidRDefault="009428D8" w:rsidP="000F730D">
            <w:pPr>
              <w:pStyle w:val="TAC"/>
              <w:keepNext w:val="0"/>
              <w:keepLines w:val="0"/>
              <w:spacing w:line="256" w:lineRule="auto"/>
              <w:rPr>
                <w:bCs/>
                <w:lang w:eastAsia="zh-CN"/>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single" w:sz="4" w:space="0" w:color="auto"/>
              <w:right w:val="single" w:sz="4" w:space="0" w:color="auto"/>
            </w:tcBorders>
            <w:hideMark/>
          </w:tcPr>
          <w:p w14:paraId="20944F08" w14:textId="7120C76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5ABD056F"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tcPr>
          <w:p w14:paraId="03111647" w14:textId="77777777" w:rsidR="009428D8" w:rsidRPr="000F730D" w:rsidRDefault="009428D8" w:rsidP="000F730D">
            <w:pPr>
              <w:pStyle w:val="TAL"/>
              <w:keepNext w:val="0"/>
              <w:keepLines w:val="0"/>
              <w:rPr>
                <w:lang w:eastAsia="zh-CN"/>
              </w:rPr>
            </w:pPr>
            <w:r w:rsidRPr="000F730D">
              <w:rPr>
                <w:i/>
                <w:iCs/>
              </w:rPr>
              <w:t>msgA-</w:t>
            </w:r>
            <w:r w:rsidRPr="000F730D">
              <w:rPr>
                <w:i/>
              </w:rPr>
              <w:t>RSRP</w:t>
            </w:r>
            <w:r w:rsidRPr="000F730D">
              <w:rPr>
                <w:i/>
                <w:iCs/>
              </w:rPr>
              <w:t>-ThresholdSSB</w:t>
            </w:r>
          </w:p>
        </w:tc>
        <w:tc>
          <w:tcPr>
            <w:tcW w:w="576" w:type="pct"/>
            <w:tcBorders>
              <w:top w:val="single" w:sz="4" w:space="0" w:color="auto"/>
              <w:left w:val="single" w:sz="4" w:space="0" w:color="auto"/>
              <w:bottom w:val="single" w:sz="4" w:space="0" w:color="auto"/>
              <w:right w:val="single" w:sz="4" w:space="0" w:color="auto"/>
            </w:tcBorders>
          </w:tcPr>
          <w:p w14:paraId="419054F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tcPr>
          <w:p w14:paraId="59188A42" w14:textId="77777777" w:rsidR="009428D8" w:rsidRPr="000F730D" w:rsidRDefault="009428D8" w:rsidP="000F730D">
            <w:pPr>
              <w:pStyle w:val="TAC"/>
              <w:keepNext w:val="0"/>
              <w:keepLines w:val="0"/>
              <w:rPr>
                <w:bCs/>
              </w:rPr>
            </w:pPr>
            <w:r w:rsidRPr="000F730D">
              <w:rPr>
                <w:rFonts w:eastAsia="Yu Mincho"/>
                <w:lang w:eastAsia="zh-CN"/>
              </w:rPr>
              <w:t>RSRP_51</w:t>
            </w:r>
          </w:p>
        </w:tc>
        <w:tc>
          <w:tcPr>
            <w:tcW w:w="1385" w:type="pct"/>
            <w:tcBorders>
              <w:top w:val="single" w:sz="4" w:space="0" w:color="auto"/>
              <w:left w:val="single" w:sz="4" w:space="0" w:color="auto"/>
              <w:bottom w:val="single" w:sz="4" w:space="0" w:color="auto"/>
              <w:right w:val="single" w:sz="4" w:space="0" w:color="auto"/>
            </w:tcBorders>
          </w:tcPr>
          <w:p w14:paraId="1D7CE07E" w14:textId="03212BEF" w:rsidR="009428D8" w:rsidRPr="000F730D" w:rsidRDefault="009428D8" w:rsidP="000F730D">
            <w:pPr>
              <w:pStyle w:val="TAC"/>
              <w:keepNext w:val="0"/>
              <w:keepLines w:val="0"/>
            </w:pPr>
            <w:r w:rsidRPr="000F730D">
              <w:rPr>
                <w:rFonts w:cs="Arial"/>
                <w:lang w:eastAsia="zh-CN"/>
              </w:rPr>
              <w:t>The</w:t>
            </w:r>
            <w:r w:rsidR="000F730D">
              <w:rPr>
                <w:rFonts w:cs="Arial"/>
                <w:lang w:eastAsia="zh-CN"/>
              </w:rPr>
              <w:t xml:space="preserve"> </w:t>
            </w:r>
            <w:r w:rsidRPr="000F730D">
              <w:rPr>
                <w:rFonts w:cs="Arial"/>
                <w:lang w:eastAsia="zh-CN"/>
              </w:rPr>
              <w:t>actual</w:t>
            </w:r>
            <w:r w:rsidR="000F730D">
              <w:rPr>
                <w:rFonts w:cs="Arial"/>
                <w:lang w:eastAsia="zh-CN"/>
              </w:rPr>
              <w:t xml:space="preserve"> </w:t>
            </w:r>
            <w:r w:rsidRPr="000F730D">
              <w:rPr>
                <w:rFonts w:cs="Arial"/>
                <w:lang w:eastAsia="zh-CN"/>
              </w:rPr>
              <w:t>value</w:t>
            </w:r>
            <w:r w:rsidR="000F730D">
              <w:rPr>
                <w:rFonts w:cs="Arial"/>
                <w:lang w:eastAsia="zh-CN"/>
              </w:rPr>
              <w:t xml:space="preserve"> </w:t>
            </w:r>
            <w:r w:rsidRPr="000F730D">
              <w:rPr>
                <w:rFonts w:cs="Arial"/>
                <w:lang w:eastAsia="zh-CN"/>
              </w:rPr>
              <w:t>of</w:t>
            </w:r>
            <w:r w:rsidR="000F730D">
              <w:rPr>
                <w:rFonts w:cs="Arial"/>
                <w:lang w:eastAsia="zh-CN"/>
              </w:rPr>
              <w:t xml:space="preserve"> </w:t>
            </w:r>
            <w:r w:rsidRPr="000F730D">
              <w:rPr>
                <w:rFonts w:cs="Arial"/>
                <w:lang w:eastAsia="zh-CN"/>
              </w:rPr>
              <w:t>the</w:t>
            </w:r>
            <w:r w:rsidR="000F730D">
              <w:rPr>
                <w:rFonts w:cs="Arial"/>
                <w:lang w:eastAsia="zh-CN"/>
              </w:rPr>
              <w:t xml:space="preserve"> </w:t>
            </w:r>
            <w:r w:rsidRPr="000F730D">
              <w:rPr>
                <w:rFonts w:cs="Arial"/>
                <w:lang w:eastAsia="zh-CN"/>
              </w:rPr>
              <w:t>threshold</w:t>
            </w:r>
            <w:r w:rsidR="000F730D">
              <w:rPr>
                <w:rFonts w:cs="Arial"/>
                <w:lang w:eastAsia="zh-CN"/>
              </w:rPr>
              <w:t xml:space="preserve"> </w:t>
            </w:r>
            <w:r w:rsidRPr="000F730D">
              <w:rPr>
                <w:rFonts w:cs="Arial"/>
                <w:lang w:eastAsia="zh-CN"/>
              </w:rPr>
              <w:t>is</w:t>
            </w:r>
            <w:r w:rsidR="000F730D">
              <w:rPr>
                <w:rFonts w:cs="Arial"/>
                <w:lang w:eastAsia="zh-CN"/>
              </w:rPr>
              <w:t xml:space="preserve"> </w:t>
            </w:r>
            <w:r w:rsidRPr="000F730D">
              <w:rPr>
                <w:rFonts w:cs="Arial"/>
                <w:lang w:eastAsia="zh-CN"/>
              </w:rPr>
              <w:t>-10</w:t>
            </w:r>
            <w:r w:rsidR="0090463B" w:rsidRPr="000F730D">
              <w:rPr>
                <w:rFonts w:cs="Arial"/>
                <w:lang w:eastAsia="zh-CN"/>
              </w:rPr>
              <w:t>5</w:t>
            </w:r>
            <w:r w:rsidR="0090463B">
              <w:rPr>
                <w:rFonts w:cs="Arial"/>
                <w:lang w:eastAsia="zh-CN"/>
              </w:rPr>
              <w:t xml:space="preserve"> dB</w:t>
            </w:r>
            <w:r w:rsidRPr="000F730D">
              <w:rPr>
                <w:rFonts w:cs="Arial"/>
                <w:lang w:eastAsia="zh-CN"/>
              </w:rPr>
              <w:t>m,</w:t>
            </w:r>
            <w:r w:rsidR="000F730D">
              <w:rPr>
                <w:rFonts w:cs="Arial"/>
                <w:lang w:eastAsia="zh-CN"/>
              </w:rPr>
              <w:t xml:space="preserve"> </w:t>
            </w:r>
            <w:r w:rsidRPr="000F730D">
              <w:rPr>
                <w:rFonts w:cs="Arial"/>
                <w:lang w:eastAsia="zh-CN"/>
              </w:rPr>
              <w:t>as</w:t>
            </w:r>
            <w:r w:rsidR="000F730D">
              <w:rPr>
                <w:rFonts w:cs="Arial"/>
                <w:lang w:eastAsia="zh-CN"/>
              </w:rPr>
              <w:t xml:space="preserve"> </w:t>
            </w:r>
            <w:r w:rsidRPr="000F730D">
              <w:rPr>
                <w:rFonts w:cs="Arial"/>
                <w:lang w:eastAsia="zh-CN"/>
              </w:rPr>
              <w:t>defined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lang w:eastAsia="zh-CN"/>
              </w:rPr>
              <w:t>TS</w:t>
            </w:r>
            <w:r w:rsidR="000F730D">
              <w:rPr>
                <w:rFonts w:cs="Arial"/>
                <w:lang w:eastAsia="zh-CN"/>
              </w:rPr>
              <w:t xml:space="preserve"> </w:t>
            </w:r>
            <w:r w:rsidRPr="000F730D">
              <w:rPr>
                <w:rFonts w:cs="Arial"/>
                <w:lang w:eastAsia="zh-CN"/>
              </w:rPr>
              <w:t>38.331</w:t>
            </w:r>
            <w:r w:rsidR="000F730D">
              <w:rPr>
                <w:rFonts w:cs="Arial"/>
                <w:lang w:eastAsia="zh-CN"/>
              </w:rPr>
              <w:t xml:space="preserve"> </w:t>
            </w:r>
            <w:r w:rsidRPr="000F730D">
              <w:rPr>
                <w:rFonts w:cs="Arial"/>
                <w:lang w:eastAsia="zh-CN"/>
              </w:rPr>
              <w:t>[2].</w:t>
            </w:r>
          </w:p>
        </w:tc>
      </w:tr>
      <w:tr w:rsidR="009428D8" w:rsidRPr="000F730D" w14:paraId="534D1CDC" w14:textId="77777777" w:rsidTr="0090463B">
        <w:trPr>
          <w:jc w:val="center"/>
        </w:trPr>
        <w:tc>
          <w:tcPr>
            <w:tcW w:w="826" w:type="pct"/>
            <w:gridSpan w:val="3"/>
            <w:tcBorders>
              <w:top w:val="single" w:sz="4" w:space="0" w:color="auto"/>
              <w:left w:val="single" w:sz="4" w:space="0" w:color="auto"/>
              <w:bottom w:val="nil"/>
              <w:right w:val="single" w:sz="4" w:space="0" w:color="auto"/>
            </w:tcBorders>
            <w:vAlign w:val="center"/>
          </w:tcPr>
          <w:p w14:paraId="20864DFD" w14:textId="4DC18E4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827" w:type="pct"/>
            <w:gridSpan w:val="2"/>
            <w:tcBorders>
              <w:top w:val="single" w:sz="4" w:space="0" w:color="auto"/>
              <w:left w:val="single" w:sz="4" w:space="0" w:color="auto"/>
              <w:right w:val="single" w:sz="4" w:space="0" w:color="auto"/>
            </w:tcBorders>
            <w:vAlign w:val="center"/>
          </w:tcPr>
          <w:p w14:paraId="5B6AB481" w14:textId="27951B80"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79BB1A6"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AFAFFA7" w14:textId="2C87F737" w:rsidR="009428D8" w:rsidRPr="000F730D" w:rsidRDefault="009428D8" w:rsidP="000F730D">
            <w:pPr>
              <w:pStyle w:val="TAC"/>
              <w:keepNext w:val="0"/>
              <w:keepLines w:val="0"/>
              <w:spacing w:line="256" w:lineRule="auto"/>
              <w:rPr>
                <w:bCs/>
              </w:rPr>
            </w:pPr>
            <w:r w:rsidRPr="000F730D">
              <w:rPr>
                <w:bCs/>
              </w:rPr>
              <w:t>0.9375</w:t>
            </w:r>
          </w:p>
        </w:tc>
        <w:tc>
          <w:tcPr>
            <w:tcW w:w="1385" w:type="pct"/>
            <w:tcBorders>
              <w:top w:val="single" w:sz="4" w:space="0" w:color="auto"/>
              <w:left w:val="single" w:sz="4" w:space="0" w:color="auto"/>
              <w:bottom w:val="single" w:sz="4" w:space="0" w:color="auto"/>
              <w:right w:val="single" w:sz="4" w:space="0" w:color="auto"/>
            </w:tcBorders>
          </w:tcPr>
          <w:p w14:paraId="2A2E750C" w14:textId="77777777" w:rsidR="009428D8" w:rsidRPr="000F730D" w:rsidRDefault="009428D8" w:rsidP="000F730D">
            <w:pPr>
              <w:pStyle w:val="TAC"/>
              <w:keepNext w:val="0"/>
              <w:keepLines w:val="0"/>
            </w:pPr>
          </w:p>
        </w:tc>
      </w:tr>
      <w:tr w:rsidR="009428D8" w:rsidRPr="000F730D" w14:paraId="03118AB2"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5058F30C" w14:textId="77777777" w:rsidR="009428D8" w:rsidRPr="000F730D" w:rsidRDefault="009428D8" w:rsidP="000F730D">
            <w:pPr>
              <w:pStyle w:val="TAL"/>
              <w:keepNext w:val="0"/>
              <w:keepLines w:val="0"/>
            </w:pPr>
            <w:r w:rsidRPr="000F730D">
              <w:t>P</w:t>
            </w:r>
            <w:r w:rsidRPr="000F730D">
              <w:rPr>
                <w:vertAlign w:val="subscript"/>
              </w:rPr>
              <w:t>CCA_DL</w:t>
            </w:r>
          </w:p>
        </w:tc>
        <w:tc>
          <w:tcPr>
            <w:tcW w:w="827" w:type="pct"/>
            <w:gridSpan w:val="2"/>
            <w:tcBorders>
              <w:left w:val="single" w:sz="4" w:space="0" w:color="auto"/>
              <w:right w:val="single" w:sz="4" w:space="0" w:color="auto"/>
            </w:tcBorders>
            <w:vAlign w:val="center"/>
          </w:tcPr>
          <w:p w14:paraId="7F70E600" w14:textId="1F204233"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9349B9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242BB90" w14:textId="32420C25" w:rsidR="009428D8" w:rsidRPr="000F730D" w:rsidRDefault="009428D8" w:rsidP="000F730D">
            <w:pPr>
              <w:pStyle w:val="TAC"/>
              <w:keepNext w:val="0"/>
              <w:keepLines w:val="0"/>
              <w:spacing w:line="256" w:lineRule="auto"/>
              <w:rPr>
                <w:bCs/>
              </w:rPr>
            </w:pPr>
            <w:r w:rsidRPr="000F730D">
              <w:rPr>
                <w:bCs/>
              </w:rPr>
              <w:t>0.75/0.75</w:t>
            </w:r>
          </w:p>
        </w:tc>
        <w:tc>
          <w:tcPr>
            <w:tcW w:w="1385" w:type="pct"/>
            <w:tcBorders>
              <w:top w:val="single" w:sz="4" w:space="0" w:color="auto"/>
              <w:left w:val="single" w:sz="4" w:space="0" w:color="auto"/>
              <w:bottom w:val="single" w:sz="4" w:space="0" w:color="auto"/>
              <w:right w:val="single" w:sz="4" w:space="0" w:color="auto"/>
            </w:tcBorders>
          </w:tcPr>
          <w:p w14:paraId="352261DF" w14:textId="77777777" w:rsidR="009428D8" w:rsidRPr="000F730D" w:rsidRDefault="009428D8" w:rsidP="000F730D">
            <w:pPr>
              <w:pStyle w:val="TAC"/>
              <w:keepNext w:val="0"/>
              <w:keepLines w:val="0"/>
            </w:pPr>
          </w:p>
        </w:tc>
      </w:tr>
      <w:tr w:rsidR="009428D8" w:rsidRPr="000F730D" w14:paraId="49AD1738"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3028A9B" w14:textId="31850FE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238C42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6D223C9" w14:textId="58EEB3A7" w:rsidR="009428D8" w:rsidRPr="000F730D" w:rsidRDefault="009428D8" w:rsidP="000F730D">
            <w:pPr>
              <w:pStyle w:val="TAC"/>
              <w:keepNext w:val="0"/>
              <w:keepLines w:val="0"/>
              <w:spacing w:line="256" w:lineRule="auto"/>
              <w:rPr>
                <w:bCs/>
              </w:rPr>
            </w:pPr>
            <w:r w:rsidRPr="000F730D">
              <w:rPr>
                <w:bCs/>
              </w:rPr>
              <w:t>4</w:t>
            </w:r>
          </w:p>
        </w:tc>
        <w:tc>
          <w:tcPr>
            <w:tcW w:w="1385" w:type="pct"/>
            <w:tcBorders>
              <w:top w:val="single" w:sz="4" w:space="0" w:color="auto"/>
              <w:left w:val="single" w:sz="4" w:space="0" w:color="auto"/>
              <w:bottom w:val="single" w:sz="4" w:space="0" w:color="auto"/>
              <w:right w:val="single" w:sz="4" w:space="0" w:color="auto"/>
            </w:tcBorders>
          </w:tcPr>
          <w:p w14:paraId="56B3C583" w14:textId="77777777" w:rsidR="009428D8" w:rsidRPr="000F730D" w:rsidRDefault="009428D8" w:rsidP="000F730D">
            <w:pPr>
              <w:pStyle w:val="TAC"/>
              <w:keepNext w:val="0"/>
              <w:keepLines w:val="0"/>
            </w:pPr>
          </w:p>
        </w:tc>
      </w:tr>
      <w:tr w:rsidR="009428D8" w:rsidRPr="000F730D" w14:paraId="41FAE15E"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0609703" w14:textId="21431858"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648E157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9DB86F3" w14:textId="35ADCA1E"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35D4DBA4" w14:textId="77777777" w:rsidR="009428D8" w:rsidRPr="000F730D" w:rsidRDefault="009428D8" w:rsidP="000F730D">
            <w:pPr>
              <w:pStyle w:val="TAC"/>
              <w:keepNext w:val="0"/>
              <w:keepLines w:val="0"/>
            </w:pPr>
          </w:p>
        </w:tc>
      </w:tr>
      <w:tr w:rsidR="009428D8" w:rsidRPr="000F730D" w14:paraId="61C0A702" w14:textId="77777777" w:rsidTr="0090463B">
        <w:trPr>
          <w:jc w:val="center"/>
        </w:trPr>
        <w:tc>
          <w:tcPr>
            <w:tcW w:w="826" w:type="pct"/>
            <w:gridSpan w:val="3"/>
            <w:tcBorders>
              <w:left w:val="single" w:sz="4" w:space="0" w:color="auto"/>
              <w:bottom w:val="nil"/>
              <w:right w:val="single" w:sz="4" w:space="0" w:color="auto"/>
            </w:tcBorders>
            <w:vAlign w:val="center"/>
          </w:tcPr>
          <w:p w14:paraId="50A4B53B" w14:textId="067E8036"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827" w:type="pct"/>
            <w:gridSpan w:val="2"/>
            <w:tcBorders>
              <w:left w:val="single" w:sz="4" w:space="0" w:color="auto"/>
              <w:right w:val="single" w:sz="4" w:space="0" w:color="auto"/>
            </w:tcBorders>
            <w:vAlign w:val="center"/>
          </w:tcPr>
          <w:p w14:paraId="59C9695B" w14:textId="029B0DD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1EDBA87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BDBBAD8" w14:textId="2CE238EC" w:rsidR="009428D8" w:rsidRPr="000F730D" w:rsidRDefault="009428D8" w:rsidP="000F730D">
            <w:pPr>
              <w:pStyle w:val="TAC"/>
              <w:keepNext w:val="0"/>
              <w:keepLines w:val="0"/>
              <w:spacing w:line="256" w:lineRule="auto"/>
              <w:rPr>
                <w:bCs/>
              </w:rPr>
            </w:pPr>
            <w:r w:rsidRPr="000F730D">
              <w:rPr>
                <w:bCs/>
              </w:rPr>
              <w:t>0.87</w:t>
            </w:r>
          </w:p>
        </w:tc>
        <w:tc>
          <w:tcPr>
            <w:tcW w:w="1385" w:type="pct"/>
            <w:tcBorders>
              <w:top w:val="single" w:sz="4" w:space="0" w:color="auto"/>
              <w:left w:val="single" w:sz="4" w:space="0" w:color="auto"/>
              <w:bottom w:val="single" w:sz="4" w:space="0" w:color="auto"/>
              <w:right w:val="single" w:sz="4" w:space="0" w:color="auto"/>
            </w:tcBorders>
          </w:tcPr>
          <w:p w14:paraId="679BDED6" w14:textId="77777777" w:rsidR="009428D8" w:rsidRPr="000F730D" w:rsidRDefault="009428D8" w:rsidP="000F730D">
            <w:pPr>
              <w:pStyle w:val="TAC"/>
              <w:keepNext w:val="0"/>
              <w:keepLines w:val="0"/>
            </w:pPr>
          </w:p>
        </w:tc>
      </w:tr>
      <w:tr w:rsidR="009428D8" w:rsidRPr="000F730D" w14:paraId="6A0ECFC0"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36D3EDD0" w14:textId="77777777" w:rsidR="009428D8" w:rsidRPr="000F730D" w:rsidRDefault="009428D8" w:rsidP="000F730D">
            <w:pPr>
              <w:pStyle w:val="TAL"/>
              <w:keepNext w:val="0"/>
              <w:keepLines w:val="0"/>
            </w:pPr>
            <w:r w:rsidRPr="000F730D">
              <w:t>P</w:t>
            </w:r>
            <w:r w:rsidRPr="000F730D">
              <w:rPr>
                <w:vertAlign w:val="subscript"/>
              </w:rPr>
              <w:t>CCA_UL</w:t>
            </w:r>
          </w:p>
        </w:tc>
        <w:tc>
          <w:tcPr>
            <w:tcW w:w="827" w:type="pct"/>
            <w:gridSpan w:val="2"/>
            <w:tcBorders>
              <w:left w:val="single" w:sz="4" w:space="0" w:color="auto"/>
              <w:bottom w:val="single" w:sz="4" w:space="0" w:color="auto"/>
              <w:right w:val="single" w:sz="4" w:space="0" w:color="auto"/>
            </w:tcBorders>
            <w:vAlign w:val="center"/>
          </w:tcPr>
          <w:p w14:paraId="7B572897" w14:textId="40910399"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59BD158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5EEB806" w14:textId="27D0453D" w:rsidR="009428D8" w:rsidRPr="000F730D" w:rsidRDefault="009428D8" w:rsidP="000F730D">
            <w:pPr>
              <w:pStyle w:val="TAC"/>
              <w:keepNext w:val="0"/>
              <w:keepLines w:val="0"/>
              <w:spacing w:line="256" w:lineRule="auto"/>
              <w:rPr>
                <w:bCs/>
              </w:rPr>
            </w:pPr>
            <w:r w:rsidRPr="000F730D">
              <w:rPr>
                <w:bCs/>
              </w:rPr>
              <w:t>0.75</w:t>
            </w:r>
          </w:p>
        </w:tc>
        <w:tc>
          <w:tcPr>
            <w:tcW w:w="1385" w:type="pct"/>
            <w:tcBorders>
              <w:top w:val="single" w:sz="4" w:space="0" w:color="auto"/>
              <w:left w:val="single" w:sz="4" w:space="0" w:color="auto"/>
              <w:bottom w:val="single" w:sz="4" w:space="0" w:color="auto"/>
              <w:right w:val="single" w:sz="4" w:space="0" w:color="auto"/>
            </w:tcBorders>
          </w:tcPr>
          <w:p w14:paraId="7216A6ED" w14:textId="77777777" w:rsidR="009428D8" w:rsidRPr="000F730D" w:rsidRDefault="009428D8" w:rsidP="000F730D">
            <w:pPr>
              <w:pStyle w:val="TAC"/>
              <w:keepNext w:val="0"/>
              <w:keepLines w:val="0"/>
            </w:pPr>
          </w:p>
        </w:tc>
      </w:tr>
      <w:tr w:rsidR="009428D8" w:rsidRPr="000F730D" w14:paraId="55E726FD"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544EA1E" w14:textId="65E547E9"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4FD653E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C5E4219" w14:textId="332767D9" w:rsidR="009428D8" w:rsidRPr="000F730D" w:rsidRDefault="009428D8" w:rsidP="000F730D">
            <w:pPr>
              <w:pStyle w:val="TAC"/>
              <w:keepNext w:val="0"/>
              <w:keepLines w:val="0"/>
              <w:spacing w:line="256" w:lineRule="auto"/>
              <w:rPr>
                <w:bCs/>
              </w:rPr>
            </w:pPr>
            <w:r w:rsidRPr="000F730D">
              <w:rPr>
                <w:bCs/>
              </w:rPr>
              <w:t>5</w:t>
            </w:r>
          </w:p>
        </w:tc>
        <w:tc>
          <w:tcPr>
            <w:tcW w:w="1385" w:type="pct"/>
            <w:tcBorders>
              <w:top w:val="single" w:sz="4" w:space="0" w:color="auto"/>
              <w:left w:val="single" w:sz="4" w:space="0" w:color="auto"/>
              <w:bottom w:val="single" w:sz="4" w:space="0" w:color="auto"/>
              <w:right w:val="single" w:sz="4" w:space="0" w:color="auto"/>
            </w:tcBorders>
          </w:tcPr>
          <w:p w14:paraId="771AB037" w14:textId="77777777" w:rsidR="009428D8" w:rsidRPr="000F730D" w:rsidRDefault="009428D8" w:rsidP="000F730D">
            <w:pPr>
              <w:pStyle w:val="TAC"/>
              <w:keepNext w:val="0"/>
              <w:keepLines w:val="0"/>
            </w:pPr>
          </w:p>
        </w:tc>
      </w:tr>
      <w:tr w:rsidR="009428D8" w:rsidRPr="000F730D" w14:paraId="5D88DABC"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FCF9F3D" w14:textId="4BEAD8E0"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7B1CAD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62B30F2" w14:textId="51C70F30"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120178ED" w14:textId="77777777" w:rsidR="009428D8" w:rsidRPr="000F730D" w:rsidRDefault="009428D8" w:rsidP="000F730D">
            <w:pPr>
              <w:pStyle w:val="TAC"/>
              <w:keepNext w:val="0"/>
              <w:keepLines w:val="0"/>
            </w:pPr>
          </w:p>
        </w:tc>
      </w:tr>
      <w:tr w:rsidR="009428D8" w:rsidRPr="000F730D" w14:paraId="79E30527"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663C58CD" w14:textId="16D331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576" w:type="pct"/>
            <w:tcBorders>
              <w:top w:val="single" w:sz="4" w:space="0" w:color="auto"/>
              <w:left w:val="single" w:sz="4" w:space="0" w:color="auto"/>
              <w:bottom w:val="single" w:sz="4" w:space="0" w:color="auto"/>
              <w:right w:val="single" w:sz="4" w:space="0" w:color="auto"/>
            </w:tcBorders>
          </w:tcPr>
          <w:p w14:paraId="3427B000" w14:textId="77777777" w:rsidR="009428D8" w:rsidRPr="000F730D" w:rsidRDefault="009428D8" w:rsidP="000F730D">
            <w:pPr>
              <w:pStyle w:val="TAC"/>
              <w:keepNext w:val="0"/>
              <w:keepLines w:val="0"/>
            </w:pPr>
            <w:r w:rsidRPr="000F730D">
              <w:t>ms</w:t>
            </w:r>
          </w:p>
        </w:tc>
        <w:tc>
          <w:tcPr>
            <w:tcW w:w="1385" w:type="pct"/>
            <w:tcBorders>
              <w:top w:val="single" w:sz="4" w:space="0" w:color="auto"/>
              <w:left w:val="single" w:sz="4" w:space="0" w:color="auto"/>
              <w:bottom w:val="single" w:sz="4" w:space="0" w:color="auto"/>
              <w:right w:val="single" w:sz="4" w:space="0" w:color="auto"/>
            </w:tcBorders>
          </w:tcPr>
          <w:p w14:paraId="7197CFAE" w14:textId="499861DC" w:rsidR="009428D8" w:rsidRPr="000F730D" w:rsidRDefault="009428D8" w:rsidP="000F730D">
            <w:pPr>
              <w:pStyle w:val="TAC"/>
              <w:keepNext w:val="0"/>
              <w:keepLines w:val="0"/>
              <w:spacing w:line="256" w:lineRule="auto"/>
              <w:rPr>
                <w:bCs/>
              </w:rPr>
            </w:pPr>
            <w:r w:rsidRPr="000F730D">
              <w:rPr>
                <w:bCs/>
              </w:rPr>
              <w:t>2</w:t>
            </w:r>
          </w:p>
        </w:tc>
        <w:tc>
          <w:tcPr>
            <w:tcW w:w="1385" w:type="pct"/>
            <w:tcBorders>
              <w:top w:val="single" w:sz="4" w:space="0" w:color="auto"/>
              <w:left w:val="single" w:sz="4" w:space="0" w:color="auto"/>
              <w:bottom w:val="single" w:sz="4" w:space="0" w:color="auto"/>
              <w:right w:val="single" w:sz="4" w:space="0" w:color="auto"/>
            </w:tcBorders>
          </w:tcPr>
          <w:p w14:paraId="680744B0" w14:textId="77777777" w:rsidR="009428D8" w:rsidRPr="000F730D" w:rsidRDefault="009428D8" w:rsidP="000F730D">
            <w:pPr>
              <w:pStyle w:val="TAC"/>
              <w:keepNext w:val="0"/>
              <w:keepLines w:val="0"/>
            </w:pPr>
          </w:p>
        </w:tc>
      </w:tr>
      <w:tr w:rsidR="009428D8" w:rsidRPr="000F730D" w14:paraId="428C6573"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1549949E" w14:textId="5369334B"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2D73728" w14:textId="77777777" w:rsidR="009428D8" w:rsidRPr="000F730D" w:rsidRDefault="009428D8" w:rsidP="000F730D">
            <w:pPr>
              <w:pStyle w:val="TAC"/>
              <w:keepNext w:val="0"/>
              <w:keepLines w:val="0"/>
            </w:pPr>
            <w:r w:rsidRPr="000F730D">
              <w:t>-</w:t>
            </w:r>
          </w:p>
        </w:tc>
        <w:tc>
          <w:tcPr>
            <w:tcW w:w="1385" w:type="pct"/>
            <w:tcBorders>
              <w:top w:val="single" w:sz="4" w:space="0" w:color="auto"/>
              <w:left w:val="single" w:sz="4" w:space="0" w:color="auto"/>
              <w:bottom w:val="single" w:sz="4" w:space="0" w:color="auto"/>
              <w:right w:val="single" w:sz="4" w:space="0" w:color="auto"/>
            </w:tcBorders>
            <w:hideMark/>
          </w:tcPr>
          <w:p w14:paraId="556BD77E" w14:textId="77777777" w:rsidR="009428D8" w:rsidRPr="000F730D" w:rsidRDefault="009428D8" w:rsidP="000F730D">
            <w:pPr>
              <w:pStyle w:val="TAC"/>
              <w:keepNext w:val="0"/>
              <w:keepLines w:val="0"/>
              <w:spacing w:line="256" w:lineRule="auto"/>
            </w:pPr>
            <w:r w:rsidRPr="000F730D">
              <w:rPr>
                <w:bCs/>
              </w:rPr>
              <w:t>AWGN</w:t>
            </w:r>
          </w:p>
        </w:tc>
        <w:tc>
          <w:tcPr>
            <w:tcW w:w="1385" w:type="pct"/>
            <w:tcBorders>
              <w:top w:val="single" w:sz="4" w:space="0" w:color="auto"/>
              <w:left w:val="single" w:sz="4" w:space="0" w:color="auto"/>
              <w:bottom w:val="single" w:sz="4" w:space="0" w:color="auto"/>
              <w:right w:val="single" w:sz="4" w:space="0" w:color="auto"/>
            </w:tcBorders>
          </w:tcPr>
          <w:p w14:paraId="2536CE13" w14:textId="77777777" w:rsidR="009428D8" w:rsidRPr="000F730D" w:rsidRDefault="009428D8" w:rsidP="000F730D">
            <w:pPr>
              <w:pStyle w:val="TAC"/>
              <w:keepNext w:val="0"/>
              <w:keepLines w:val="0"/>
            </w:pPr>
          </w:p>
        </w:tc>
      </w:tr>
      <w:tr w:rsidR="009428D8" w:rsidRPr="000F730D" w14:paraId="6132B587"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F1CCF9C" w14:textId="166B63F8"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2F555D8D" w14:textId="3A47CCF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78F2C7CE" w14:textId="237C6A0E"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4E82505" w14:textId="59987B42"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8E0FBF9" w14:textId="579B5181"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5A2F3A0D" w14:textId="3A1DB135"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60D2E035" w14:textId="6E960003"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14F04924" w14:textId="1824CA3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716AF8DF" w14:textId="77777777" w:rsidR="009428D8" w:rsidRPr="000F730D" w:rsidRDefault="009428D8" w:rsidP="000F730D">
      <w:pPr>
        <w:rPr>
          <w:lang w:eastAsia="zh-CN"/>
        </w:rPr>
      </w:pPr>
    </w:p>
    <w:p w14:paraId="2FDA7461" w14:textId="77777777" w:rsidR="009428D8" w:rsidRPr="000F730D" w:rsidRDefault="009428D8" w:rsidP="000F730D">
      <w:pPr>
        <w:pStyle w:val="Heading6"/>
        <w:keepNext w:val="0"/>
        <w:keepLines w:val="0"/>
        <w:rPr>
          <w:lang w:eastAsia="zh-CN"/>
        </w:rPr>
      </w:pPr>
      <w:r w:rsidRPr="000F730D">
        <w:t>A.10.1.1.1.4.2</w:t>
      </w:r>
      <w:r w:rsidRPr="000F730D">
        <w:rPr>
          <w:lang w:eastAsia="zh-CN"/>
        </w:rPr>
        <w:tab/>
        <w:t>Test Requirements</w:t>
      </w:r>
    </w:p>
    <w:p w14:paraId="6AAF8055"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69DB2793" w14:textId="77777777" w:rsidR="009428D8" w:rsidRPr="000F730D" w:rsidRDefault="009428D8" w:rsidP="0090463B">
      <w:pPr>
        <w:pStyle w:val="Heading7"/>
        <w:keepLines w:val="0"/>
        <w:rPr>
          <w:lang w:eastAsia="zh-CN"/>
        </w:rPr>
      </w:pPr>
      <w:r w:rsidRPr="000F730D">
        <w:t>A.10.1.1.1.4.</w:t>
      </w:r>
      <w:r w:rsidRPr="000F730D">
        <w:rPr>
          <w:lang w:eastAsia="zh-CN"/>
        </w:rPr>
        <w:t>2.1</w:t>
      </w:r>
      <w:r w:rsidRPr="000F730D">
        <w:rPr>
          <w:lang w:eastAsia="zh-CN"/>
        </w:rPr>
        <w:tab/>
        <w:t>MsgA Transmission</w:t>
      </w:r>
    </w:p>
    <w:p w14:paraId="178A256C" w14:textId="74B70AD0"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MsgA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MsgA which has the Preamble Index associated with the SSB </w:t>
      </w:r>
      <w:r w:rsidRPr="000F730D">
        <w:rPr>
          <w:rFonts w:cs="v4.2.0"/>
          <w:lang w:eastAsia="zh-CN"/>
        </w:rPr>
        <w:t>with index 0</w:t>
      </w:r>
      <w:r w:rsidRPr="000F730D">
        <w:rPr>
          <w:lang w:eastAsia="zh-CN"/>
        </w:rPr>
        <w:t>.</w:t>
      </w:r>
    </w:p>
    <w:p w14:paraId="29CA4CBE"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0F730D">
        <w:rPr>
          <w:rFonts w:cs="v4.2.0"/>
          <w:i/>
          <w:iCs/>
          <w:lang w:eastAsia="zh-CN"/>
        </w:rPr>
        <w:t>msgA-SSB-SharedRO-MaskIndex</w:t>
      </w:r>
      <w:r w:rsidRPr="000F730D">
        <w:rPr>
          <w:rFonts w:cs="v4.2.0"/>
          <w:lang w:eastAsia="zh-CN"/>
        </w:rPr>
        <w:t xml:space="preserve"> if configured, or next by the </w:t>
      </w:r>
      <w:r w:rsidRPr="000F730D">
        <w:rPr>
          <w:rFonts w:cs="v4.2.0"/>
          <w:i/>
          <w:lang w:eastAsia="zh-CN"/>
        </w:rPr>
        <w:t>ra-ssb-OccasionMaskIndex</w:t>
      </w:r>
      <w:r w:rsidRPr="000F730D">
        <w:rPr>
          <w:rFonts w:cs="v4.2.0"/>
          <w:lang w:eastAsia="zh-CN"/>
        </w:rPr>
        <w:t xml:space="preserve"> if configured.</w:t>
      </w:r>
    </w:p>
    <w:p w14:paraId="50EEEAD1" w14:textId="77777777" w:rsidR="009428D8" w:rsidRPr="000F730D" w:rsidRDefault="009428D8" w:rsidP="000F730D">
      <w:pPr>
        <w:rPr>
          <w:lang w:eastAsia="zh-CN"/>
        </w:rPr>
      </w:pPr>
      <w:r w:rsidRPr="000F730D">
        <w:rPr>
          <w:lang w:eastAsia="zh-CN"/>
        </w:rPr>
        <w:t>The three requirements below are relevant for all cases of MsgA transmissions described within the clause A.10.1.1.1.4.2:</w:t>
      </w:r>
    </w:p>
    <w:p w14:paraId="78B32CF0" w14:textId="6D29E592"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0F730D" w:rsidRDefault="0082719F" w:rsidP="000F730D">
      <w:pPr>
        <w:pStyle w:val="B10"/>
        <w:rPr>
          <w:rFonts w:cs="v4.2.0"/>
          <w:lang w:eastAsia="zh-CN"/>
        </w:rPr>
      </w:pPr>
      <w:r w:rsidRPr="000F730D">
        <w:rPr>
          <w:rFonts w:cs="v4.2.0"/>
        </w:rPr>
        <w:t>-</w:t>
      </w:r>
      <w:r w:rsidRPr="000F730D">
        <w:rPr>
          <w:rFonts w:cs="v4.2.0"/>
        </w:rPr>
        <w:tab/>
      </w:r>
      <w:r w:rsidR="009428D8" w:rsidRPr="000F730D">
        <w:rPr>
          <w:rFonts w:cs="v4.2.0"/>
        </w:rPr>
        <w:t xml:space="preserve">The UE shall </w:t>
      </w:r>
      <w:r w:rsidR="009428D8" w:rsidRPr="000F730D">
        <w:rPr>
          <w:rFonts w:cs="v4.2.0"/>
          <w:lang w:eastAsia="zh-CN"/>
        </w:rPr>
        <w:t xml:space="preserve">again perform the Random Access Resource selection procedure specified in clause 5.1.2a in TS38.321 [7], </w:t>
      </w:r>
      <w:r w:rsidR="009428D8" w:rsidRPr="000F730D">
        <w:rPr>
          <w:rFonts w:cs="v4.2.0"/>
        </w:rPr>
        <w:t xml:space="preserve">and transmit with the calculated PRACH transmission power </w:t>
      </w:r>
      <w:r w:rsidR="009428D8" w:rsidRPr="000F730D">
        <w:rPr>
          <w:rFonts w:cs="v4.2.0"/>
          <w:lang w:eastAsia="zh-CN"/>
        </w:rPr>
        <w:t xml:space="preserve">in case of UL CCA failure. </w:t>
      </w:r>
    </w:p>
    <w:p w14:paraId="71B5AE11" w14:textId="4518254B"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61E3B08B" w14:textId="363E119F"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6F8B3C3" w14:textId="77777777" w:rsidR="009428D8" w:rsidRPr="000F730D" w:rsidRDefault="009428D8" w:rsidP="000F730D">
      <w:pPr>
        <w:pStyle w:val="Heading7"/>
        <w:keepNext w:val="0"/>
        <w:keepLines w:val="0"/>
        <w:rPr>
          <w:lang w:eastAsia="zh-CN"/>
        </w:rPr>
      </w:pPr>
      <w:r w:rsidRPr="000F730D">
        <w:t>A.10.1.1.1.4.</w:t>
      </w:r>
      <w:r w:rsidRPr="000F730D">
        <w:rPr>
          <w:lang w:eastAsia="zh-CN"/>
        </w:rPr>
        <w:t>2.2</w:t>
      </w:r>
      <w:r w:rsidRPr="000F730D">
        <w:rPr>
          <w:lang w:eastAsia="zh-CN"/>
        </w:rPr>
        <w:tab/>
        <w:t>MsgB Reception</w:t>
      </w:r>
    </w:p>
    <w:p w14:paraId="3E1535ED" w14:textId="7D9EA37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4EC2A920" w14:textId="77777777" w:rsidR="009428D8" w:rsidRPr="000F730D" w:rsidRDefault="009428D8" w:rsidP="000F730D">
      <w:r w:rsidRPr="000F730D">
        <w:t>The UE may stop monitoring for MsgB if the MsgB contains a successRAR MAC subPDU corresponding to the transmitted Random Access Preamble.</w:t>
      </w:r>
    </w:p>
    <w:p w14:paraId="1CDF1D46"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and transmit with the calculated MsgA transmission power</w:t>
      </w:r>
      <w:r w:rsidRPr="000F730D">
        <w:t xml:space="preserve"> if Random Access Responses Reception has not been considered as successful.</w:t>
      </w:r>
    </w:p>
    <w:p w14:paraId="3672C871" w14:textId="56E79C05"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C8071DD" w14:textId="127BA813"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169D0AD2" w14:textId="77777777" w:rsidR="009428D8" w:rsidRPr="000F730D" w:rsidRDefault="009428D8" w:rsidP="000F730D">
      <w:pPr>
        <w:pStyle w:val="Heading7"/>
        <w:keepNext w:val="0"/>
        <w:keepLines w:val="0"/>
      </w:pPr>
      <w:r w:rsidRPr="000F730D">
        <w:t>A.10.1.1.1.4.</w:t>
      </w:r>
      <w:r w:rsidRPr="000F730D">
        <w:rPr>
          <w:lang w:eastAsia="zh-CN"/>
        </w:rPr>
        <w:t>2.3</w:t>
      </w:r>
      <w:r w:rsidRPr="000F730D">
        <w:tab/>
        <w:t>No MsgB Reception</w:t>
      </w:r>
    </w:p>
    <w:p w14:paraId="21B4E48C" w14:textId="77777777" w:rsidR="009428D8" w:rsidRPr="000F730D" w:rsidRDefault="009428D8" w:rsidP="000F730D">
      <w:r w:rsidRPr="000F730D">
        <w:rPr>
          <w:rFonts w:cs="v4.2.0"/>
        </w:rPr>
        <w:t>To test the UE behavior specified in clause 6.2.2A.3.2</w:t>
      </w:r>
      <w:r w:rsidRPr="000F730D">
        <w:rPr>
          <w:rFonts w:cs="v4.2.0"/>
          <w:lang w:eastAsia="zh-CN"/>
        </w:rPr>
        <w:t>.3</w:t>
      </w:r>
      <w:r w:rsidRPr="000F730D">
        <w:rPr>
          <w:rFonts w:cs="v4.2.0"/>
        </w:rPr>
        <w:t xml:space="preserve"> the System Simulator shall</w:t>
      </w:r>
      <w:r w:rsidRPr="000F730D">
        <w:t xml:space="preserve"> transmit a MsgB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33B08290"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5.1.2a in TS38.321 [7],</w:t>
      </w:r>
      <w:r w:rsidRPr="000F730D">
        <w:t xml:space="preserve"> and transmit </w:t>
      </w:r>
      <w:r w:rsidRPr="000F730D">
        <w:rPr>
          <w:rFonts w:cs="v4.2.0"/>
        </w:rPr>
        <w:t>with the calculated MsgA transmission power</w:t>
      </w:r>
      <w:r w:rsidRPr="000F730D">
        <w:t xml:space="preserve"> </w:t>
      </w:r>
      <w:r w:rsidRPr="000F730D">
        <w:rPr>
          <w:lang w:eastAsia="zh-CN"/>
        </w:rPr>
        <w:t>when</w:t>
      </w:r>
      <w:r w:rsidRPr="000F730D">
        <w:t xml:space="preserve"> the backoff time expires </w:t>
      </w:r>
      <w:r w:rsidRPr="000F730D">
        <w:rPr>
          <w:lang w:eastAsia="zh-CN"/>
        </w:rPr>
        <w:t xml:space="preserve">if no MsgB is received within the MsgB Response window configured in </w:t>
      </w:r>
      <w:r w:rsidRPr="000F730D">
        <w:rPr>
          <w:i/>
          <w:lang w:eastAsia="zh-CN"/>
        </w:rPr>
        <w:t>RACH-ConfigGenericTwoStepRA</w:t>
      </w:r>
      <w:r w:rsidRPr="000F730D">
        <w:t>.</w:t>
      </w:r>
    </w:p>
    <w:p w14:paraId="158D8E87" w14:textId="686553D8"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2A19E11" w14:textId="64EA3D04" w:rsidR="009428D8" w:rsidRPr="000F730D" w:rsidRDefault="009428D8" w:rsidP="000F730D">
      <w:r w:rsidRPr="000F730D">
        <w:t xml:space="preserve">The transmit timing of all MsgA transmissions shall be within the accuracy specified in </w:t>
      </w:r>
      <w:r w:rsidR="0090463B">
        <w:t>clause</w:t>
      </w:r>
      <w:r w:rsidRPr="000F730D">
        <w:t xml:space="preserve"> 7.1.2.</w:t>
      </w:r>
    </w:p>
    <w:p w14:paraId="1F379355" w14:textId="77777777" w:rsidR="007B0AA7" w:rsidRPr="000F730D" w:rsidRDefault="007B0AA7" w:rsidP="000F730D">
      <w:pPr>
        <w:pStyle w:val="Heading4"/>
        <w:keepNext w:val="0"/>
        <w:keepLines w:val="0"/>
        <w:rPr>
          <w:rFonts w:eastAsia="MS Mincho" w:cs="Arial"/>
          <w:bCs/>
          <w:lang w:eastAsia="ko-KR"/>
        </w:rPr>
      </w:pPr>
      <w:bookmarkStart w:id="0" w:name="_Hlk101647216"/>
      <w:r w:rsidRPr="000F730D">
        <w:rPr>
          <w:rFonts w:eastAsia="MS Mincho" w:cs="Arial"/>
          <w:bCs/>
          <w:lang w:eastAsia="ko-KR"/>
        </w:rPr>
        <w:t>A.10.1.2</w:t>
      </w:r>
      <w:r w:rsidRPr="000F730D">
        <w:rPr>
          <w:rFonts w:eastAsia="MS Mincho" w:cs="Arial"/>
          <w:bCs/>
          <w:lang w:eastAsia="ko-KR"/>
        </w:rPr>
        <w:tab/>
        <w:t>Handover with PSCell from EN-DC to EN-DC with known target PSCell using CCA</w:t>
      </w:r>
    </w:p>
    <w:p w14:paraId="321BF28E" w14:textId="77777777" w:rsidR="007B0AA7" w:rsidRPr="000F730D" w:rsidRDefault="007B0AA7" w:rsidP="000F730D">
      <w:pPr>
        <w:pStyle w:val="Heading5"/>
        <w:keepNext w:val="0"/>
        <w:keepLines w:val="0"/>
        <w:numPr>
          <w:ilvl w:val="3"/>
          <w:numId w:val="0"/>
        </w:numPr>
        <w:ind w:left="1701" w:hanging="1701"/>
        <w:rPr>
          <w:lang w:eastAsia="ko-KR"/>
        </w:rPr>
      </w:pPr>
      <w:r w:rsidRPr="000F730D">
        <w:rPr>
          <w:lang w:eastAsia="ko-KR"/>
        </w:rPr>
        <w:t>A.10.1</w:t>
      </w:r>
      <w:r w:rsidRPr="000F730D">
        <w:rPr>
          <w:rFonts w:hint="eastAsia"/>
          <w:lang w:eastAsia="ko-KR"/>
        </w:rPr>
        <w:t>.</w:t>
      </w:r>
      <w:r w:rsidRPr="000F730D">
        <w:rPr>
          <w:lang w:eastAsia="ko-KR"/>
        </w:rPr>
        <w:t>2</w:t>
      </w:r>
      <w:r w:rsidRPr="000F730D">
        <w:rPr>
          <w:rFonts w:hint="eastAsia"/>
          <w:lang w:eastAsia="ko-KR"/>
        </w:rPr>
        <w:t>.1</w:t>
      </w:r>
      <w:r w:rsidRPr="000F730D">
        <w:rPr>
          <w:lang w:eastAsia="ko-KR"/>
        </w:rPr>
        <w:tab/>
        <w:t>Test Purpose and Environment</w:t>
      </w:r>
    </w:p>
    <w:p w14:paraId="753500C8" w14:textId="77777777" w:rsidR="007B0AA7" w:rsidRPr="000F730D" w:rsidRDefault="007B0AA7" w:rsidP="000F730D">
      <w:pPr>
        <w:rPr>
          <w:rFonts w:cs="v4.2.0"/>
          <w:lang w:eastAsia="ko-KR"/>
        </w:rPr>
      </w:pPr>
      <w:r w:rsidRPr="000F730D">
        <w:rPr>
          <w:rFonts w:cs="v4.2.0"/>
          <w:lang w:eastAsia="ko-KR"/>
        </w:rPr>
        <w:t>Th</w:t>
      </w:r>
      <w:r w:rsidRPr="000F730D">
        <w:rPr>
          <w:rFonts w:cs="v4.2.0" w:hint="eastAsia"/>
          <w:lang w:eastAsia="zh-CN"/>
        </w:rPr>
        <w:t>is test is to</w:t>
      </w:r>
      <w:r w:rsidRPr="000F730D">
        <w:rPr>
          <w:rFonts w:cs="v4.2.0"/>
          <w:lang w:eastAsia="ko-KR"/>
        </w:rPr>
        <w:t xml:space="preserve"> verify </w:t>
      </w:r>
      <w:r w:rsidRPr="000F730D">
        <w:rPr>
          <w:rFonts w:cs="v4.2.0" w:hint="eastAsia"/>
          <w:lang w:eastAsia="zh-CN"/>
        </w:rPr>
        <w:t>the requirement for E-UTRA handover with NR PSCell change</w:t>
      </w:r>
      <w:r w:rsidRPr="000F730D">
        <w:rPr>
          <w:rFonts w:cs="v4.2.0"/>
          <w:lang w:eastAsia="zh-CN"/>
        </w:rPr>
        <w:t>,</w:t>
      </w:r>
      <w:r w:rsidRPr="000F730D">
        <w:rPr>
          <w:rFonts w:cs="v4.2.0" w:hint="eastAsia"/>
          <w:lang w:eastAsia="zh-CN"/>
        </w:rPr>
        <w:t xml:space="preserve"> </w:t>
      </w:r>
      <w:r w:rsidRPr="000F730D">
        <w:rPr>
          <w:rFonts w:cs="v4.2.0"/>
          <w:lang w:eastAsia="zh-CN"/>
        </w:rPr>
        <w:t xml:space="preserve">where NR PSCell is on carrier with CCA.  The requirements for EN-DC HO with PSCell change on CCA are </w:t>
      </w:r>
      <w:r w:rsidRPr="000F730D">
        <w:rPr>
          <w:rFonts w:cs="v4.2.0" w:hint="eastAsia"/>
          <w:lang w:eastAsia="zh-CN"/>
        </w:rPr>
        <w:t>specified in clause 5.</w:t>
      </w:r>
      <w:r w:rsidRPr="000F730D">
        <w:rPr>
          <w:rFonts w:cs="v4.2.0"/>
          <w:lang w:eastAsia="zh-CN"/>
        </w:rPr>
        <w:t>9</w:t>
      </w:r>
      <w:r w:rsidRPr="000F730D">
        <w:rPr>
          <w:rFonts w:cs="v4.2.0" w:hint="eastAsia"/>
          <w:lang w:eastAsia="zh-CN"/>
        </w:rPr>
        <w:t xml:space="preserve"> in E-UTRA RRM specification [15] for the case when the target PSCell is </w:t>
      </w:r>
      <w:r w:rsidRPr="000F730D">
        <w:rPr>
          <w:rFonts w:cs="v4.2.0"/>
          <w:lang w:eastAsia="zh-CN"/>
        </w:rPr>
        <w:t>on carrier with CCA</w:t>
      </w:r>
      <w:r w:rsidRPr="000F730D">
        <w:rPr>
          <w:rFonts w:cs="v4.2.0" w:hint="eastAsia"/>
          <w:lang w:eastAsia="zh-CN"/>
        </w:rPr>
        <w:t>.</w:t>
      </w:r>
      <w:r w:rsidRPr="000F730D">
        <w:rPr>
          <w:rFonts w:cs="v4.2.0"/>
          <w:lang w:eastAsia="ko-KR"/>
        </w:rPr>
        <w:t xml:space="preserve"> Supported test configurations are shown in table A.</w:t>
      </w:r>
      <w:r w:rsidRPr="000F730D">
        <w:rPr>
          <w:rFonts w:eastAsia="MS Mincho" w:cs="Arial"/>
          <w:bCs/>
          <w:lang w:eastAsia="ko-KR"/>
        </w:rPr>
        <w:t>10.1</w:t>
      </w:r>
      <w:r w:rsidRPr="000F730D">
        <w:rPr>
          <w:rFonts w:cs="v4.2.0"/>
          <w:lang w:eastAsia="ko-KR"/>
        </w:rPr>
        <w:t>.2.1-1.</w:t>
      </w:r>
    </w:p>
    <w:p w14:paraId="0D6BF8A3" w14:textId="7B2873EF" w:rsidR="007B0AA7" w:rsidRPr="000F730D" w:rsidRDefault="007B0AA7" w:rsidP="000F730D">
      <w:pPr>
        <w:rPr>
          <w:rFonts w:cs="v4.2.0"/>
          <w:lang w:eastAsia="ko-KR"/>
        </w:rPr>
      </w:pPr>
      <w:r w:rsidRPr="000F730D">
        <w:rPr>
          <w:rFonts w:cs="v4.2.0"/>
          <w:lang w:eastAsia="ko-KR"/>
        </w:rPr>
        <w:t>Table A.10.1.2.1-1 gives general test configurations for Handover with PSCell from EN-DC to EN-DC</w:t>
      </w:r>
      <w:r w:rsidR="0090463B">
        <w:rPr>
          <w:rFonts w:cs="v4.2.0"/>
          <w:lang w:eastAsia="ko-KR"/>
        </w:rPr>
        <w:t>, table</w:t>
      </w:r>
      <w:r w:rsidRPr="000F730D">
        <w:rPr>
          <w:lang w:eastAsia="ko-KR"/>
        </w:rPr>
        <w:t xml:space="preserve"> A.10.1.2.1-2 provides general test parameters for Handover from E-UTRA to E-UTRA cell in EN-DC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provides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provides general test parameters for PSCell change from FR1 carrier under CCA to FR1 carrier under CCA</w:t>
      </w:r>
      <w:r w:rsidR="0090463B">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provides cell specific test parameters for PSCell change from FR1 carrier under CCA to FR1 carrier under CCA.</w:t>
      </w:r>
    </w:p>
    <w:p w14:paraId="022E41FC" w14:textId="470A37A3" w:rsidR="007B0AA7" w:rsidRPr="000F730D" w:rsidRDefault="007B0AA7" w:rsidP="000F730D">
      <w:pPr>
        <w:rPr>
          <w:rFonts w:cs="v4.2.0"/>
          <w:lang w:eastAsia="ko-KR"/>
        </w:rPr>
      </w:pPr>
      <w:r w:rsidRPr="000F730D">
        <w:rPr>
          <w:rFonts w:cs="v4.2.0"/>
          <w:lang w:eastAsia="ko-KR"/>
        </w:rPr>
        <w:t xml:space="preserve">In the test there are </w:t>
      </w:r>
      <w:r w:rsidRPr="000F730D">
        <w:rPr>
          <w:rFonts w:cs="v4.2.0" w:hint="eastAsia"/>
          <w:lang w:eastAsia="ko-KR"/>
        </w:rPr>
        <w:t xml:space="preserve">four </w:t>
      </w:r>
      <w:r w:rsidRPr="000F730D">
        <w:rPr>
          <w:rFonts w:cs="v4.2.0"/>
          <w:lang w:eastAsia="ko-KR"/>
        </w:rPr>
        <w:t xml:space="preserve">cells: </w:t>
      </w:r>
      <w:r w:rsidR="00636997" w:rsidRPr="000F730D">
        <w:rPr>
          <w:rFonts w:cs="v4.2.0"/>
          <w:lang w:eastAsia="ko-KR"/>
        </w:rPr>
        <w:t>Cell 1</w:t>
      </w:r>
      <w:r w:rsidRPr="000F730D">
        <w:rPr>
          <w:rFonts w:cs="v4.2.0" w:hint="eastAsia"/>
          <w:lang w:eastAsia="ko-KR"/>
        </w:rPr>
        <w:t xml:space="preserve"> and </w:t>
      </w:r>
      <w:r w:rsidR="00636997" w:rsidRPr="000F730D">
        <w:rPr>
          <w:rFonts w:cs="v4.2.0" w:hint="eastAsia"/>
          <w:lang w:eastAsia="ko-KR"/>
        </w:rPr>
        <w:t>Cell 2</w:t>
      </w:r>
      <w:r w:rsidRPr="000F730D">
        <w:rPr>
          <w:rFonts w:cs="v4.2.0" w:hint="eastAsia"/>
          <w:lang w:eastAsia="ko-KR"/>
        </w:rPr>
        <w:t xml:space="preserve"> are PCell and target PCell on E-UTRA carrier, </w:t>
      </w:r>
      <w:r w:rsidR="00636997" w:rsidRPr="000F730D">
        <w:rPr>
          <w:rFonts w:cs="v4.2.0" w:hint="eastAsia"/>
          <w:lang w:eastAsia="ko-KR"/>
        </w:rPr>
        <w:t>Cell 3</w:t>
      </w:r>
      <w:r w:rsidRPr="000F730D">
        <w:rPr>
          <w:rFonts w:cs="v4.2.0"/>
          <w:lang w:eastAsia="ko-KR"/>
        </w:rPr>
        <w:t xml:space="preserve"> and </w:t>
      </w:r>
      <w:r w:rsidR="0090463B">
        <w:rPr>
          <w:rFonts w:cs="v4.2.0"/>
          <w:lang w:eastAsia="ko-KR"/>
        </w:rPr>
        <w:t xml:space="preserve">Cell </w:t>
      </w:r>
      <w:r w:rsidR="0090463B" w:rsidRPr="000F730D">
        <w:rPr>
          <w:rFonts w:cs="v4.2.0" w:hint="eastAsia"/>
          <w:lang w:eastAsia="ko-KR"/>
        </w:rPr>
        <w:t>4</w:t>
      </w:r>
      <w:r w:rsidRPr="000F730D">
        <w:rPr>
          <w:rFonts w:cs="v4.2.0" w:hint="eastAsia"/>
          <w:lang w:eastAsia="ko-KR"/>
        </w:rPr>
        <w:t xml:space="preserve"> are PSCell and target PSCell on NR </w:t>
      </w:r>
      <w:r w:rsidRPr="000F730D">
        <w:rPr>
          <w:rFonts w:cs="v4.2.0"/>
          <w:lang w:eastAsia="ko-KR"/>
        </w:rPr>
        <w:t>CCA</w:t>
      </w:r>
      <w:r w:rsidRPr="000F730D">
        <w:rPr>
          <w:rFonts w:cs="v4.2.0" w:hint="eastAsia"/>
          <w:lang w:eastAsia="ko-KR"/>
        </w:rPr>
        <w:t xml:space="preserve"> carrier</w:t>
      </w:r>
      <w:r w:rsidRPr="000F730D">
        <w:rPr>
          <w:rFonts w:cs="v4.2.0"/>
          <w:lang w:eastAsia="ko-KR"/>
        </w:rPr>
        <w:t>.</w:t>
      </w:r>
      <w:r w:rsidRPr="000F730D">
        <w:rPr>
          <w:rFonts w:cs="v4.2.0" w:hint="eastAsia"/>
          <w:lang w:eastAsia="ko-KR"/>
        </w:rPr>
        <w:t xml:space="preserve"> </w:t>
      </w:r>
      <w:r w:rsidRPr="000F730D">
        <w:rPr>
          <w:rFonts w:cs="v4.2.0"/>
          <w:lang w:eastAsia="ko-KR"/>
        </w:rPr>
        <w:t xml:space="preserve">The test consists of three successive time periods, with time durations of T1, T2 and T3 respectively. Before the test starts the UE is connected to </w:t>
      </w:r>
      <w:r w:rsidR="00636997" w:rsidRPr="000F730D">
        <w:rPr>
          <w:rFonts w:cs="v4.2.0"/>
          <w:lang w:eastAsia="ko-KR"/>
        </w:rPr>
        <w:t>Cell 1</w:t>
      </w:r>
      <w:r w:rsidRPr="000F730D">
        <w:rPr>
          <w:rFonts w:cs="v4.2.0"/>
          <w:lang w:eastAsia="ko-KR"/>
        </w:rPr>
        <w:t xml:space="preserve"> (</w:t>
      </w:r>
      <w:r w:rsidRPr="000F730D">
        <w:rPr>
          <w:rFonts w:cs="v4.2.0" w:hint="eastAsia"/>
          <w:lang w:eastAsia="ko-KR"/>
        </w:rPr>
        <w:t>E-UTRA</w:t>
      </w:r>
      <w:r w:rsidRPr="000F730D">
        <w:rPr>
          <w:rFonts w:cs="v4.2.0"/>
          <w:lang w:eastAsia="ko-KR"/>
        </w:rPr>
        <w:t xml:space="preserve"> PCell)</w:t>
      </w:r>
      <w:r w:rsidRPr="000F730D">
        <w:rPr>
          <w:rFonts w:cs="v4.2.0" w:hint="eastAsia"/>
          <w:lang w:eastAsia="ko-KR"/>
        </w:rPr>
        <w:t xml:space="preserve"> and </w:t>
      </w:r>
      <w:r w:rsidR="00636997" w:rsidRPr="000F730D">
        <w:rPr>
          <w:rFonts w:cs="v4.2.0" w:hint="eastAsia"/>
          <w:lang w:eastAsia="ko-KR"/>
        </w:rPr>
        <w:t>Cell 3</w:t>
      </w:r>
      <w:r w:rsidRPr="000F730D">
        <w:rPr>
          <w:rFonts w:cs="v4.2.0" w:hint="eastAsia"/>
          <w:lang w:eastAsia="ko-KR"/>
        </w:rPr>
        <w:t xml:space="preserve"> (NR PSCell) with EN-DC mode</w:t>
      </w:r>
      <w:r w:rsidRPr="000F730D">
        <w:rPr>
          <w:rFonts w:cs="v4.2.0"/>
          <w:lang w:eastAsia="ko-KR"/>
        </w:rPr>
        <w:t>.</w:t>
      </w:r>
      <w:r w:rsidRPr="000F730D">
        <w:rPr>
          <w:rFonts w:cs="v4.2.0" w:hint="eastAsia"/>
          <w:lang w:eastAsia="ko-KR"/>
        </w:rPr>
        <w:t xml:space="preserve"> </w:t>
      </w:r>
    </w:p>
    <w:p w14:paraId="43A61FF0" w14:textId="77777777" w:rsidR="007B0AA7" w:rsidRPr="000F730D" w:rsidRDefault="007B0AA7" w:rsidP="000F730D">
      <w:pPr>
        <w:rPr>
          <w:rFonts w:cs="v4.2.0"/>
          <w:lang w:eastAsia="zh-CN"/>
        </w:rPr>
      </w:pPr>
      <w:r w:rsidRPr="000F730D">
        <w:rPr>
          <w:rFonts w:cs="v4.2.0"/>
          <w:lang w:eastAsia="ko-KR"/>
        </w:rPr>
        <w:t xml:space="preserve">At the start of time duration T1, the UE do </w:t>
      </w:r>
      <w:r w:rsidRPr="000F730D">
        <w:rPr>
          <w:rFonts w:cs="v4.2.0" w:hint="eastAsia"/>
          <w:lang w:eastAsia="ko-KR"/>
        </w:rPr>
        <w:t xml:space="preserve">not </w:t>
      </w:r>
      <w:r w:rsidRPr="000F730D">
        <w:rPr>
          <w:rFonts w:cs="v4.2.0"/>
          <w:lang w:eastAsia="ko-KR"/>
        </w:rPr>
        <w:t>have any information of cell 2</w:t>
      </w:r>
      <w:r w:rsidRPr="000F730D">
        <w:rPr>
          <w:rFonts w:cs="v4.2.0" w:hint="eastAsia"/>
          <w:lang w:eastAsia="ko-KR"/>
        </w:rPr>
        <w:t xml:space="preserve"> and cell 4</w:t>
      </w:r>
      <w:r w:rsidRPr="000F730D">
        <w:rPr>
          <w:rFonts w:cs="v4.2.0"/>
          <w:lang w:eastAsia="ko-KR"/>
        </w:rPr>
        <w:t>.</w:t>
      </w:r>
      <w:r w:rsidRPr="000F730D">
        <w:rPr>
          <w:rFonts w:cs="v4.2.0" w:hint="eastAsia"/>
          <w:lang w:eastAsia="zh-CN"/>
        </w:rPr>
        <w:t xml:space="preserve"> </w:t>
      </w:r>
      <w:r w:rsidRPr="000F730D">
        <w:rPr>
          <w:rFonts w:cs="v4.2.0"/>
          <w:lang w:eastAsia="zh-CN"/>
        </w:rPr>
        <w:t>AT the end of T1</w:t>
      </w:r>
      <w:r w:rsidRPr="000F730D">
        <w:rPr>
          <w:rFonts w:cs="v4.2.0" w:hint="eastAsia"/>
          <w:lang w:eastAsia="zh-CN"/>
        </w:rPr>
        <w:t xml:space="preserve">, </w:t>
      </w:r>
      <w:r w:rsidRPr="000F730D">
        <w:rPr>
          <w:rFonts w:cs="v4.2.0"/>
          <w:lang w:eastAsia="zh-CN"/>
        </w:rPr>
        <w:t xml:space="preserve">UE is configured with neighbour cell measurements on the Cell 3 and Cell 4 for Event A3 conditional measurement report. </w:t>
      </w:r>
    </w:p>
    <w:p w14:paraId="5724074A" w14:textId="516D42D7" w:rsidR="007B0AA7" w:rsidRPr="000F730D" w:rsidRDefault="007B0AA7" w:rsidP="000F730D">
      <w:pPr>
        <w:rPr>
          <w:rFonts w:cs="v4.2.0"/>
          <w:lang w:eastAsia="ko-KR"/>
        </w:rPr>
      </w:pPr>
      <w:r w:rsidRPr="000F730D">
        <w:rPr>
          <w:rFonts w:cs="v4.2.0"/>
          <w:lang w:eastAsia="zh-CN"/>
        </w:rPr>
        <w:t xml:space="preserve">During T2, UE acquires the timing information of </w:t>
      </w:r>
      <w:r w:rsidR="00636997" w:rsidRPr="000F730D">
        <w:rPr>
          <w:rFonts w:cs="v4.2.0"/>
          <w:lang w:eastAsia="zh-CN"/>
        </w:rPr>
        <w:t>Cell 3</w:t>
      </w:r>
      <w:r w:rsidRPr="000F730D">
        <w:rPr>
          <w:rFonts w:cs="v4.2.0"/>
          <w:lang w:eastAsia="zh-CN"/>
        </w:rPr>
        <w:t xml:space="preserve"> and Cell 4 and performs L3-RSRP measurements on the configured neighbour cells. UE sends measurement report to the </w:t>
      </w:r>
      <w:r w:rsidR="00636997" w:rsidRPr="000F730D">
        <w:rPr>
          <w:rFonts w:cs="v4.2.0"/>
          <w:lang w:eastAsia="zh-CN"/>
        </w:rPr>
        <w:t>Cell 1</w:t>
      </w:r>
      <w:r w:rsidRPr="000F730D">
        <w:rPr>
          <w:rFonts w:cs="v4.2.0"/>
          <w:lang w:eastAsia="zh-CN"/>
        </w:rPr>
        <w:t xml:space="preserve"> to indicate the event triggering condition A3 is satisfied for the configured for neighbour cell</w:t>
      </w:r>
      <w:r w:rsidRPr="000F730D">
        <w:rPr>
          <w:rFonts w:cs="v4.2.0" w:hint="eastAsia"/>
          <w:lang w:eastAsia="zh-CN"/>
        </w:rPr>
        <w:t>s.</w:t>
      </w:r>
      <w:r w:rsidRPr="000F730D">
        <w:rPr>
          <w:rFonts w:cs="v4.2.0"/>
          <w:lang w:eastAsia="zh-CN"/>
        </w:rPr>
        <w:t xml:space="preserve"> </w:t>
      </w:r>
      <w:r w:rsidRPr="000F730D">
        <w:rPr>
          <w:rFonts w:cs="v4.2.0" w:hint="eastAsia"/>
          <w:lang w:eastAsia="zh-CN"/>
        </w:rPr>
        <w:t xml:space="preserve"> </w:t>
      </w:r>
      <w:r w:rsidRPr="000F730D">
        <w:rPr>
          <w:rFonts w:cs="v4.2.0"/>
          <w:lang w:eastAsia="zh-CN"/>
        </w:rPr>
        <w:t xml:space="preserve">By end of T2, </w:t>
      </w:r>
      <w:r w:rsidRPr="000F730D">
        <w:rPr>
          <w:rFonts w:cs="v4.2.0"/>
          <w:lang w:eastAsia="ko-KR"/>
        </w:rPr>
        <w:t>E-UTRA</w:t>
      </w:r>
      <w:r w:rsidRPr="000F730D">
        <w:rPr>
          <w:rFonts w:cs="v4.2.0" w:hint="eastAsia"/>
          <w:lang w:eastAsia="zh-CN"/>
        </w:rPr>
        <w:t xml:space="preserve"> PCell (</w:t>
      </w:r>
      <w:r w:rsidR="00636997" w:rsidRPr="000F730D">
        <w:rPr>
          <w:rFonts w:cs="v4.2.0" w:hint="eastAsia"/>
          <w:lang w:eastAsia="zh-CN"/>
        </w:rPr>
        <w:t>Cell 1</w:t>
      </w:r>
      <w:r w:rsidRPr="000F730D">
        <w:rPr>
          <w:rFonts w:cs="v4.2.0" w:hint="eastAsia"/>
          <w:lang w:eastAsia="zh-CN"/>
        </w:rPr>
        <w:t>)</w:t>
      </w:r>
      <w:r w:rsidRPr="000F730D">
        <w:rPr>
          <w:rFonts w:cs="v4.2.0"/>
          <w:lang w:eastAsia="ko-KR"/>
        </w:rPr>
        <w:t xml:space="preserve"> shall send a RRC message implying handover</w:t>
      </w:r>
      <w:r w:rsidRPr="000F730D">
        <w:rPr>
          <w:rFonts w:cs="v4.2.0" w:hint="eastAsia"/>
          <w:lang w:eastAsia="zh-CN"/>
        </w:rPr>
        <w:t xml:space="preserve"> with PSCell</w:t>
      </w:r>
      <w:r w:rsidRPr="000F730D">
        <w:rPr>
          <w:rFonts w:cs="v4.2.0"/>
          <w:lang w:eastAsia="ko-KR"/>
        </w:rPr>
        <w:t xml:space="preserve"> change. </w:t>
      </w:r>
    </w:p>
    <w:p w14:paraId="1C388F35" w14:textId="77777777" w:rsidR="007B0AA7" w:rsidRPr="000F730D" w:rsidRDefault="007B0AA7" w:rsidP="000F730D">
      <w:pPr>
        <w:rPr>
          <w:rFonts w:cs="v4.2.0"/>
          <w:lang w:eastAsia="ko-KR"/>
        </w:rPr>
      </w:pPr>
      <w:r w:rsidRPr="000F730D">
        <w:rPr>
          <w:rFonts w:cs="v4.2.0" w:hint="eastAsia"/>
          <w:lang w:eastAsia="zh-CN"/>
        </w:rPr>
        <w:t>The start of</w:t>
      </w:r>
      <w:r w:rsidRPr="000F730D">
        <w:rPr>
          <w:rFonts w:cs="v4.2.0"/>
          <w:lang w:eastAsia="ko-KR"/>
        </w:rPr>
        <w:t xml:space="preserve"> T3 is defined as the end of the last TTI containing the RRC message implying handover</w:t>
      </w:r>
      <w:r w:rsidRPr="000F730D">
        <w:rPr>
          <w:rFonts w:cs="v4.2.0" w:hint="eastAsia"/>
          <w:lang w:eastAsia="zh-CN"/>
        </w:rPr>
        <w:t xml:space="preserve"> with PSCell</w:t>
      </w:r>
      <w:r w:rsidRPr="000F730D">
        <w:rPr>
          <w:rFonts w:cs="v4.2.0"/>
          <w:lang w:eastAsia="ko-KR"/>
        </w:rPr>
        <w:t>. UE shall complete PRACH transmission to PCell and PSCell by end of T3.</w:t>
      </w:r>
    </w:p>
    <w:p w14:paraId="40DA9841" w14:textId="77777777" w:rsidR="007B0AA7" w:rsidRPr="000F730D" w:rsidRDefault="007B0AA7" w:rsidP="000F730D">
      <w:pPr>
        <w:pStyle w:val="TH"/>
        <w:keepNext w:val="0"/>
        <w:keepLines w:val="0"/>
        <w:rPr>
          <w:lang w:eastAsia="ko-KR"/>
        </w:rPr>
      </w:pPr>
      <w:r w:rsidRPr="000F730D">
        <w:rPr>
          <w:lang w:eastAsia="ko-KR"/>
        </w:rPr>
        <w:t xml:space="preserve">Table A.10.1.2.1-1: General test configurations for </w:t>
      </w:r>
      <w:r w:rsidRPr="000F730D">
        <w:rPr>
          <w:rFonts w:hint="eastAsia"/>
          <w:lang w:eastAsia="zh-CN"/>
        </w:rPr>
        <w:t>Handover with PSCell from EN-DC to EN-DC</w:t>
      </w:r>
      <w:r w:rsidRPr="000F730D">
        <w:rPr>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371"/>
      </w:tblGrid>
      <w:tr w:rsidR="007B0AA7" w:rsidRPr="000F730D" w14:paraId="4B337BAC"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0F730D" w:rsidRDefault="007B0AA7" w:rsidP="000F730D">
            <w:pPr>
              <w:pStyle w:val="TAH"/>
              <w:keepNext w:val="0"/>
              <w:keepLines w:val="0"/>
              <w:snapToGrid w:val="0"/>
              <w:rPr>
                <w:lang w:eastAsia="ko-KR"/>
              </w:rPr>
            </w:pPr>
            <w:r w:rsidRPr="000F730D">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0F730D" w:rsidRDefault="007B0AA7" w:rsidP="000F730D">
            <w:pPr>
              <w:pStyle w:val="TAH"/>
              <w:keepNext w:val="0"/>
              <w:keepLines w:val="0"/>
              <w:snapToGrid w:val="0"/>
              <w:rPr>
                <w:lang w:eastAsia="ko-KR"/>
              </w:rPr>
            </w:pPr>
            <w:r w:rsidRPr="000F730D">
              <w:rPr>
                <w:lang w:eastAsia="ko-KR"/>
              </w:rPr>
              <w:t>Description</w:t>
            </w:r>
          </w:p>
        </w:tc>
      </w:tr>
      <w:tr w:rsidR="007B0AA7" w:rsidRPr="000F730D" w14:paraId="559E82E2"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0F730D" w:rsidRDefault="007B0AA7" w:rsidP="000F730D">
            <w:pPr>
              <w:pStyle w:val="TAC"/>
              <w:keepNext w:val="0"/>
              <w:keepLines w:val="0"/>
              <w:snapToGrid w:val="0"/>
              <w:rPr>
                <w:lang w:eastAsia="ko-KR"/>
              </w:rPr>
            </w:pPr>
            <w:r w:rsidRPr="000F730D">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6AD2B3ED"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FDD,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051F5099"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0F730D" w:rsidRDefault="007B0AA7" w:rsidP="000F730D">
            <w:pPr>
              <w:pStyle w:val="TAC"/>
              <w:keepNext w:val="0"/>
              <w:keepLines w:val="0"/>
              <w:snapToGrid w:val="0"/>
              <w:rPr>
                <w:lang w:eastAsia="ko-KR"/>
              </w:rPr>
            </w:pPr>
            <w:r w:rsidRPr="000F730D">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45AA4B6B"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14D15B05" w14:textId="77777777" w:rsidTr="000F730D">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3BEF714E" w:rsidR="007B0AA7" w:rsidRPr="000F730D" w:rsidRDefault="0090463B" w:rsidP="000F730D">
            <w:pPr>
              <w:pStyle w:val="TAN"/>
              <w:keepNext w:val="0"/>
              <w:keepLines w:val="0"/>
              <w:snapToGrid w:val="0"/>
              <w:rPr>
                <w:lang w:eastAsia="ko-KR"/>
              </w:rPr>
            </w:pPr>
            <w:r>
              <w:rPr>
                <w:lang w:eastAsia="ko-KR"/>
              </w:rPr>
              <w:t>NOTE:</w:t>
            </w:r>
            <w:r w:rsidR="000F730D">
              <w:rPr>
                <w:lang w:eastAsia="ko-KR"/>
              </w:rPr>
              <w:t xml:space="preserve"> </w:t>
            </w:r>
            <w:r w:rsidR="007B0AA7" w:rsidRPr="000F730D">
              <w:rPr>
                <w:lang w:eastAsia="ko-KR"/>
              </w:rPr>
              <w:tab/>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is</w:t>
            </w:r>
            <w:r w:rsidR="000F730D">
              <w:rPr>
                <w:lang w:eastAsia="ko-KR"/>
              </w:rPr>
              <w:t xml:space="preserve"> </w:t>
            </w:r>
            <w:r w:rsidR="007B0AA7" w:rsidRPr="000F730D">
              <w:rPr>
                <w:lang w:eastAsia="ko-KR"/>
              </w:rPr>
              <w:t>only</w:t>
            </w:r>
            <w:r w:rsidR="000F730D">
              <w:rPr>
                <w:lang w:eastAsia="ko-KR"/>
              </w:rPr>
              <w:t xml:space="preserve"> </w:t>
            </w:r>
            <w:r w:rsidR="007B0AA7" w:rsidRPr="000F730D">
              <w:rPr>
                <w:lang w:eastAsia="ko-KR"/>
              </w:rPr>
              <w:t>required</w:t>
            </w:r>
            <w:r w:rsidR="000F730D">
              <w:rPr>
                <w:lang w:eastAsia="ko-KR"/>
              </w:rPr>
              <w:t xml:space="preserve"> </w:t>
            </w:r>
            <w:r w:rsidR="007B0AA7" w:rsidRPr="000F730D">
              <w:rPr>
                <w:lang w:eastAsia="ko-KR"/>
              </w:rPr>
              <w:t>to</w:t>
            </w:r>
            <w:r w:rsidR="000F730D">
              <w:rPr>
                <w:lang w:eastAsia="ko-KR"/>
              </w:rPr>
              <w:t xml:space="preserve"> </w:t>
            </w:r>
            <w:r w:rsidR="007B0AA7" w:rsidRPr="000F730D">
              <w:rPr>
                <w:lang w:eastAsia="ko-KR"/>
              </w:rPr>
              <w:t>be</w:t>
            </w:r>
            <w:r w:rsidR="000F730D">
              <w:rPr>
                <w:lang w:eastAsia="ko-KR"/>
              </w:rPr>
              <w:t xml:space="preserve"> </w:t>
            </w:r>
            <w:r w:rsidR="007B0AA7" w:rsidRPr="000F730D">
              <w:rPr>
                <w:lang w:eastAsia="ko-KR"/>
              </w:rPr>
              <w:t>tested</w:t>
            </w:r>
            <w:r w:rsidR="000F730D">
              <w:rPr>
                <w:lang w:eastAsia="ko-KR"/>
              </w:rPr>
              <w:t xml:space="preserve"> </w:t>
            </w:r>
            <w:r w:rsidR="007B0AA7" w:rsidRPr="000F730D">
              <w:rPr>
                <w:lang w:eastAsia="ko-KR"/>
              </w:rPr>
              <w:t>in</w:t>
            </w:r>
            <w:r w:rsidR="000F730D">
              <w:rPr>
                <w:lang w:eastAsia="ko-KR"/>
              </w:rPr>
              <w:t xml:space="preserve"> </w:t>
            </w:r>
            <w:r w:rsidR="007B0AA7" w:rsidRPr="000F730D">
              <w:rPr>
                <w:lang w:eastAsia="ko-KR"/>
              </w:rPr>
              <w:t>one</w:t>
            </w:r>
            <w:r w:rsidR="000F730D">
              <w:rPr>
                <w:lang w:eastAsia="ko-KR"/>
              </w:rPr>
              <w:t xml:space="preserve"> </w:t>
            </w:r>
            <w:r w:rsidR="007B0AA7" w:rsidRPr="000F730D">
              <w:rPr>
                <w:lang w:eastAsia="ko-KR"/>
              </w:rPr>
              <w:t>of</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supported</w:t>
            </w:r>
            <w:r w:rsidR="000F730D">
              <w:rPr>
                <w:lang w:eastAsia="ko-KR"/>
              </w:rPr>
              <w:t xml:space="preserve"> </w:t>
            </w:r>
            <w:r w:rsidR="007B0AA7" w:rsidRPr="000F730D">
              <w:rPr>
                <w:lang w:eastAsia="ko-KR"/>
              </w:rPr>
              <w:t>test</w:t>
            </w:r>
            <w:r w:rsidR="000F730D">
              <w:rPr>
                <w:lang w:eastAsia="ko-KR"/>
              </w:rPr>
              <w:t xml:space="preserve"> </w:t>
            </w:r>
            <w:r w:rsidR="007B0AA7" w:rsidRPr="000F730D">
              <w:rPr>
                <w:lang w:eastAsia="ko-KR"/>
              </w:rPr>
              <w:t>configurations</w:t>
            </w:r>
            <w:r w:rsidR="000F730D">
              <w:rPr>
                <w:lang w:eastAsia="ko-KR"/>
              </w:rPr>
              <w:t xml:space="preserve"> </w:t>
            </w:r>
            <w:r w:rsidR="007B0AA7" w:rsidRPr="000F730D">
              <w:rPr>
                <w:lang w:eastAsia="ko-KR"/>
              </w:rPr>
              <w:t>depending</w:t>
            </w:r>
            <w:r w:rsidR="000F730D">
              <w:rPr>
                <w:lang w:eastAsia="ko-KR"/>
              </w:rPr>
              <w:t xml:space="preserve"> </w:t>
            </w:r>
            <w:r w:rsidR="007B0AA7" w:rsidRPr="000F730D">
              <w:rPr>
                <w:lang w:eastAsia="ko-KR"/>
              </w:rPr>
              <w:t>on</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capability</w:t>
            </w:r>
          </w:p>
        </w:tc>
      </w:tr>
    </w:tbl>
    <w:p w14:paraId="3E9D9207" w14:textId="77777777" w:rsidR="007B0AA7" w:rsidRPr="000F730D" w:rsidRDefault="007B0AA7" w:rsidP="000F730D">
      <w:pPr>
        <w:rPr>
          <w:rFonts w:cs="v4.2.0"/>
          <w:lang w:eastAsia="ko-KR"/>
        </w:rPr>
      </w:pPr>
    </w:p>
    <w:p w14:paraId="3DF7EDC3" w14:textId="77777777" w:rsidR="007B0AA7" w:rsidRPr="000F730D" w:rsidRDefault="007B0AA7" w:rsidP="0090463B">
      <w:pPr>
        <w:pStyle w:val="TH"/>
        <w:keepLines w:val="0"/>
        <w:rPr>
          <w:lang w:eastAsia="ko-KR"/>
        </w:rPr>
      </w:pPr>
      <w:r w:rsidRPr="000F730D">
        <w:rPr>
          <w:lang w:eastAsia="ko-KR"/>
        </w:rPr>
        <w:t xml:space="preserve">Table A.10.1.2.1-2: General test parameters for </w:t>
      </w:r>
      <w:r w:rsidRPr="000F730D">
        <w:rPr>
          <w:rFonts w:hint="eastAsia"/>
          <w:lang w:eastAsia="zh-CN"/>
        </w:rPr>
        <w:t xml:space="preserve">Handover </w:t>
      </w:r>
      <w:r w:rsidRPr="000F730D">
        <w:rPr>
          <w:lang w:eastAsia="zh-CN"/>
        </w:rPr>
        <w:t>from E-UTRA to E-UTRA cell in</w:t>
      </w:r>
      <w:r w:rsidRPr="000F730D">
        <w:rPr>
          <w:rFonts w:hint="eastAsia"/>
          <w:lang w:eastAsia="zh-CN"/>
        </w:rPr>
        <w:t xml:space="preserve">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709"/>
        <w:gridCol w:w="1701"/>
        <w:gridCol w:w="3686"/>
      </w:tblGrid>
      <w:tr w:rsidR="007B0AA7" w:rsidRPr="000F730D" w14:paraId="0B9B25C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0F730D" w:rsidRDefault="007B0AA7" w:rsidP="0090463B">
            <w:pPr>
              <w:pStyle w:val="TAH"/>
              <w:keepLines w:val="0"/>
              <w:snapToGrid w:val="0"/>
              <w:rPr>
                <w:lang w:eastAsia="ko-KR"/>
              </w:rPr>
            </w:pPr>
            <w:r w:rsidRPr="000F730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0F730D" w:rsidRDefault="007B0AA7" w:rsidP="0090463B">
            <w:pPr>
              <w:pStyle w:val="TAH"/>
              <w:keepLines w:val="0"/>
              <w:snapToGrid w:val="0"/>
              <w:rPr>
                <w:lang w:eastAsia="ko-KR"/>
              </w:rPr>
            </w:pPr>
            <w:r w:rsidRPr="000F730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0F730D" w:rsidRDefault="007B0AA7" w:rsidP="0090463B">
            <w:pPr>
              <w:pStyle w:val="TAH"/>
              <w:keepLines w:val="0"/>
              <w:snapToGrid w:val="0"/>
              <w:rPr>
                <w:lang w:eastAsia="ko-KR"/>
              </w:rPr>
            </w:pPr>
            <w:r w:rsidRPr="000F730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0F730D" w:rsidRDefault="007B0AA7" w:rsidP="0090463B">
            <w:pPr>
              <w:pStyle w:val="TAH"/>
              <w:keepLines w:val="0"/>
              <w:snapToGrid w:val="0"/>
              <w:rPr>
                <w:lang w:eastAsia="ko-KR"/>
              </w:rPr>
            </w:pPr>
            <w:r w:rsidRPr="000F730D">
              <w:rPr>
                <w:lang w:eastAsia="ko-KR"/>
              </w:rPr>
              <w:t>Comment</w:t>
            </w:r>
          </w:p>
        </w:tc>
      </w:tr>
      <w:tr w:rsidR="007B0AA7" w:rsidRPr="000F730D" w14:paraId="296CEF09"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3CBDB5AB" w:rsidR="007B0AA7" w:rsidRPr="000F730D" w:rsidRDefault="007B0AA7" w:rsidP="0090463B">
            <w:pPr>
              <w:pStyle w:val="TAL"/>
              <w:keepLines w:val="0"/>
              <w:snapToGrid w:val="0"/>
              <w:rPr>
                <w:rFonts w:cs="v4.2.0"/>
                <w:lang w:eastAsia="ko-KR"/>
              </w:rPr>
            </w:pP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5EA013D" w:rsidR="007B0AA7" w:rsidRPr="000F730D" w:rsidRDefault="007B0AA7" w:rsidP="0090463B">
            <w:pPr>
              <w:pStyle w:val="TAC"/>
              <w:keepLines w:val="0"/>
              <w:snapToGrid w:val="0"/>
              <w:rPr>
                <w:rFonts w:cs="v4.2.0"/>
              </w:rPr>
            </w:pPr>
            <w:r w:rsidRPr="000F730D">
              <w:rPr>
                <w:rFonts w:cs="v4.2.0"/>
              </w:rPr>
              <w:t>1,</w:t>
            </w:r>
            <w:r w:rsidR="000F730D">
              <w:rPr>
                <w:rFonts w:cs="v4.2.0"/>
              </w:rPr>
              <w:t xml:space="preserve"> </w:t>
            </w:r>
            <w:r w:rsidRPr="000F730D">
              <w:rPr>
                <w:rFonts w:cs="v4.2.0"/>
              </w:rPr>
              <w:t>2</w:t>
            </w:r>
          </w:p>
        </w:tc>
        <w:tc>
          <w:tcPr>
            <w:tcW w:w="3686" w:type="dxa"/>
            <w:tcBorders>
              <w:top w:val="single" w:sz="4" w:space="0" w:color="auto"/>
              <w:left w:val="single" w:sz="4" w:space="0" w:color="auto"/>
              <w:bottom w:val="single" w:sz="4" w:space="0" w:color="auto"/>
              <w:right w:val="single" w:sz="4" w:space="0" w:color="auto"/>
            </w:tcBorders>
          </w:tcPr>
          <w:p w14:paraId="2907C067" w14:textId="2BD4AF47" w:rsidR="007B0AA7" w:rsidRPr="000F730D" w:rsidRDefault="007B0AA7" w:rsidP="0090463B">
            <w:pPr>
              <w:pStyle w:val="TAL"/>
              <w:keepLines w:val="0"/>
              <w:snapToGrid w:val="0"/>
              <w:rPr>
                <w:rFonts w:cs="v4.2.0"/>
                <w:lang w:eastAsia="ko-KR"/>
              </w:rPr>
            </w:pPr>
            <w:r w:rsidRPr="000F730D">
              <w:rPr>
                <w:rFonts w:cs="v4.2.0"/>
                <w:lang w:eastAsia="ko-KR"/>
              </w:rPr>
              <w:t>One</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and</w:t>
            </w:r>
            <w:r w:rsidR="000F730D">
              <w:rPr>
                <w:rFonts w:cs="v4.2.0"/>
                <w:lang w:eastAsia="ko-KR"/>
              </w:rPr>
              <w:t xml:space="preserve"> </w:t>
            </w:r>
            <w:r w:rsidRPr="000F730D">
              <w:rPr>
                <w:rFonts w:cs="v4.2.0" w:hint="eastAsia"/>
                <w:lang w:eastAsia="zh-CN"/>
              </w:rPr>
              <w:t>o</w:t>
            </w:r>
            <w:r w:rsidRPr="000F730D">
              <w:rPr>
                <w:rFonts w:cs="v4.2.0" w:hint="eastAsia"/>
                <w:lang w:eastAsia="ko-KR"/>
              </w:rPr>
              <w:t>ne</w:t>
            </w:r>
            <w:r w:rsidR="000F730D">
              <w:rPr>
                <w:rFonts w:cs="v4.2.0" w:hint="eastAsia"/>
                <w:lang w:eastAsia="ko-KR"/>
              </w:rPr>
              <w:t xml:space="preserve"> </w:t>
            </w:r>
            <w:r w:rsidRPr="000F730D">
              <w:rPr>
                <w:rFonts w:cs="v4.2.0" w:hint="eastAsia"/>
                <w:lang w:eastAsia="ko-KR"/>
              </w:rPr>
              <w:t>is</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p>
        </w:tc>
      </w:tr>
      <w:tr w:rsidR="007B0AA7" w:rsidRPr="000F730D" w14:paraId="6FE9D9A1" w14:textId="77777777" w:rsidTr="000F730D">
        <w:trPr>
          <w:cantSplit/>
          <w:jc w:val="center"/>
        </w:trPr>
        <w:tc>
          <w:tcPr>
            <w:tcW w:w="1701" w:type="dxa"/>
            <w:vMerge w:val="restart"/>
            <w:tcBorders>
              <w:top w:val="single" w:sz="4" w:space="0" w:color="auto"/>
              <w:left w:val="single" w:sz="4" w:space="0" w:color="auto"/>
              <w:right w:val="single" w:sz="4" w:space="0" w:color="auto"/>
            </w:tcBorders>
          </w:tcPr>
          <w:p w14:paraId="531AE7E9" w14:textId="6AA91F5B" w:rsidR="007B0AA7" w:rsidRPr="000F730D" w:rsidRDefault="007B0AA7" w:rsidP="0090463B">
            <w:pPr>
              <w:pStyle w:val="TAL"/>
              <w:keepLines w:val="0"/>
              <w:snapToGrid w:val="0"/>
              <w:rPr>
                <w:rFonts w:cs="v4.2.0"/>
                <w:lang w:eastAsia="ko-KR"/>
              </w:rPr>
            </w:pPr>
            <w:r w:rsidRPr="000F730D">
              <w:rPr>
                <w:rFonts w:cs="v4.2.0" w:hint="eastAsia"/>
                <w:lang w:eastAsia="ko-KR"/>
              </w:rPr>
              <w:t>Initial</w:t>
            </w:r>
            <w:r w:rsidR="000F730D">
              <w:rPr>
                <w:rFonts w:cs="v4.2.0" w:hint="eastAsia"/>
                <w:lang w:eastAsia="ko-KR"/>
              </w:rPr>
              <w:t xml:space="preserve"> </w:t>
            </w:r>
            <w:r w:rsidRPr="000F730D">
              <w:rPr>
                <w:rFonts w:cs="v4.2.0" w:hint="eastAsia"/>
                <w:lang w:eastAsia="ko-KR"/>
              </w:rPr>
              <w:t>conditions</w:t>
            </w:r>
          </w:p>
        </w:tc>
        <w:tc>
          <w:tcPr>
            <w:tcW w:w="1701" w:type="dxa"/>
            <w:tcBorders>
              <w:top w:val="single" w:sz="4" w:space="0" w:color="auto"/>
              <w:left w:val="single" w:sz="4" w:space="0" w:color="auto"/>
              <w:right w:val="single" w:sz="4" w:space="0" w:color="auto"/>
            </w:tcBorders>
          </w:tcPr>
          <w:p w14:paraId="4A3FC5F6" w14:textId="20F648CB" w:rsidR="007B0AA7" w:rsidRPr="000F730D" w:rsidRDefault="007B0AA7" w:rsidP="0090463B">
            <w:pPr>
              <w:pStyle w:val="TAL"/>
              <w:keepLines w:val="0"/>
              <w:snapToGrid w:val="0"/>
              <w:rPr>
                <w:rFonts w:cs="v4.2.0"/>
                <w:lang w:eastAsia="ko-KR"/>
              </w:rPr>
            </w:pPr>
            <w:r w:rsidRPr="000F730D">
              <w:rPr>
                <w:rFonts w:cs="v4.2.0" w:hint="eastAsia"/>
                <w:lang w:eastAsia="ko-KR"/>
              </w:rPr>
              <w:t>Active</w:t>
            </w:r>
            <w:r w:rsidR="000F730D">
              <w:rPr>
                <w:rFonts w:cs="v4.2.0"/>
                <w:lang w:eastAsia="ko-KR"/>
              </w:rPr>
              <w:t xml:space="preserve"> </w:t>
            </w:r>
            <w:r w:rsidRPr="000F730D">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501082A6" w:rsidR="007B0AA7" w:rsidRPr="000F730D" w:rsidRDefault="00636997" w:rsidP="0090463B">
            <w:pPr>
              <w:pStyle w:val="TAC"/>
              <w:keepLines w:val="0"/>
              <w:snapToGrid w:val="0"/>
              <w:rPr>
                <w:rFonts w:cs="v4.2.0"/>
              </w:rPr>
            </w:pPr>
            <w:r w:rsidRPr="000F730D">
              <w:rPr>
                <w:rFonts w:cs="v4.2.0"/>
              </w:rPr>
              <w:t>Cell</w:t>
            </w:r>
            <w:r w:rsidR="000F730D">
              <w:rPr>
                <w:rFonts w:cs="v4.2.0"/>
              </w:rPr>
              <w:t xml:space="preserve"> </w:t>
            </w:r>
            <w:r w:rsidRPr="000F730D">
              <w:rPr>
                <w:rFonts w:cs="v4.2.0"/>
              </w:rPr>
              <w:t>1</w:t>
            </w:r>
          </w:p>
        </w:tc>
        <w:tc>
          <w:tcPr>
            <w:tcW w:w="3686" w:type="dxa"/>
            <w:tcBorders>
              <w:top w:val="single" w:sz="4" w:space="0" w:color="auto"/>
              <w:left w:val="single" w:sz="4" w:space="0" w:color="auto"/>
              <w:bottom w:val="single" w:sz="4" w:space="0" w:color="auto"/>
              <w:right w:val="single" w:sz="4" w:space="0" w:color="auto"/>
            </w:tcBorders>
          </w:tcPr>
          <w:p w14:paraId="5B2685DA" w14:textId="5C69D710" w:rsidR="007B0AA7" w:rsidRPr="000F730D" w:rsidRDefault="007B0AA7" w:rsidP="0090463B">
            <w:pPr>
              <w:pStyle w:val="TAL"/>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1AAF457B" w14:textId="77777777" w:rsidTr="000F730D">
        <w:trPr>
          <w:cantSplit/>
          <w:jc w:val="center"/>
        </w:trPr>
        <w:tc>
          <w:tcPr>
            <w:tcW w:w="1701" w:type="dxa"/>
            <w:vMerge/>
            <w:tcBorders>
              <w:left w:val="single" w:sz="4" w:space="0" w:color="auto"/>
              <w:right w:val="single" w:sz="4" w:space="0" w:color="auto"/>
            </w:tcBorders>
          </w:tcPr>
          <w:p w14:paraId="794EE2BB" w14:textId="77777777" w:rsidR="007B0AA7" w:rsidRPr="000F730D" w:rsidRDefault="007B0AA7" w:rsidP="000F730D">
            <w:pPr>
              <w:pStyle w:val="TAL"/>
              <w:keepNext w:val="0"/>
              <w:keepLines w:val="0"/>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6F3D5058" w:rsidR="007B0AA7" w:rsidRPr="000F730D" w:rsidRDefault="007B0AA7" w:rsidP="000F730D">
            <w:pPr>
              <w:pStyle w:val="TAL"/>
              <w:keepNext w:val="0"/>
              <w:keepLines w:val="0"/>
              <w:snapToGrid w:val="0"/>
              <w:rPr>
                <w:rFonts w:cs="v4.2.0"/>
                <w:lang w:eastAsia="ko-KR"/>
              </w:rPr>
            </w:pPr>
            <w:r w:rsidRPr="000F730D">
              <w:rPr>
                <w:rFonts w:cs="v4.2.0" w:hint="eastAsia"/>
                <w:lang w:eastAsia="ko-KR"/>
              </w:rPr>
              <w:t>E-UTRA</w:t>
            </w:r>
            <w:r w:rsidR="000F730D">
              <w:rPr>
                <w:rFonts w:cs="v4.2.0" w:hint="eastAsia"/>
                <w:lang w:eastAsia="ko-KR"/>
              </w:rPr>
              <w:t xml:space="preserve"> </w:t>
            </w:r>
            <w:r w:rsidRPr="000F730D">
              <w:rPr>
                <w:rFonts w:cs="v4.2.0"/>
                <w:lang w:eastAsia="ko-KR"/>
              </w:rPr>
              <w:t>Neighbouring</w:t>
            </w:r>
            <w:r w:rsidR="000F730D">
              <w:rPr>
                <w:rFonts w:cs="v4.2.0"/>
                <w:lang w:eastAsia="ko-KR"/>
              </w:rPr>
              <w:t xml:space="preserve"> </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1EF98B9E"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7D2F4D23" w14:textId="3F1A1160" w:rsidR="007B0AA7" w:rsidRPr="000F730D" w:rsidRDefault="007B0AA7" w:rsidP="000F730D">
            <w:pPr>
              <w:pStyle w:val="TAL"/>
              <w:keepNext w:val="0"/>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6967B40A" w14:textId="77777777" w:rsidTr="000F730D">
        <w:trPr>
          <w:cantSplit/>
          <w:jc w:val="center"/>
        </w:trPr>
        <w:tc>
          <w:tcPr>
            <w:tcW w:w="1701" w:type="dxa"/>
            <w:tcBorders>
              <w:left w:val="single" w:sz="4" w:space="0" w:color="auto"/>
              <w:right w:val="single" w:sz="4" w:space="0" w:color="auto"/>
            </w:tcBorders>
          </w:tcPr>
          <w:p w14:paraId="51094CA2" w14:textId="7555E18A" w:rsidR="007B0AA7" w:rsidRPr="000F730D" w:rsidRDefault="007B0AA7" w:rsidP="000F730D">
            <w:pPr>
              <w:pStyle w:val="TAL"/>
              <w:keepNext w:val="0"/>
              <w:keepLines w:val="0"/>
              <w:snapToGrid w:val="0"/>
              <w:rPr>
                <w:rFonts w:cs="v4.2.0"/>
                <w:lang w:eastAsia="ko-KR"/>
              </w:rPr>
            </w:pPr>
            <w:r w:rsidRPr="000F730D">
              <w:rPr>
                <w:rFonts w:cs="v4.2.0" w:hint="eastAsia"/>
                <w:lang w:eastAsia="ko-KR"/>
              </w:rPr>
              <w:t>Final</w:t>
            </w:r>
            <w:r w:rsidR="000F730D">
              <w:rPr>
                <w:rFonts w:cs="v4.2.0" w:hint="eastAsia"/>
                <w:lang w:eastAsia="ko-KR"/>
              </w:rPr>
              <w:t xml:space="preserve"> </w:t>
            </w:r>
            <w:r w:rsidRPr="000F730D">
              <w:rPr>
                <w:rFonts w:cs="v4.2.0" w:hint="eastAsia"/>
                <w:lang w:eastAsia="ko-KR"/>
              </w:rPr>
              <w:t>conditions</w:t>
            </w:r>
          </w:p>
        </w:tc>
        <w:tc>
          <w:tcPr>
            <w:tcW w:w="1701" w:type="dxa"/>
            <w:tcBorders>
              <w:left w:val="single" w:sz="4" w:space="0" w:color="auto"/>
              <w:right w:val="single" w:sz="4" w:space="0" w:color="auto"/>
            </w:tcBorders>
          </w:tcPr>
          <w:p w14:paraId="6CCDD198" w14:textId="5E0AA4AC" w:rsidR="007B0AA7" w:rsidRPr="000F730D" w:rsidRDefault="007B0AA7" w:rsidP="000F730D">
            <w:pPr>
              <w:pStyle w:val="TAL"/>
              <w:keepNext w:val="0"/>
              <w:keepLines w:val="0"/>
              <w:snapToGrid w:val="0"/>
              <w:rPr>
                <w:rFonts w:cs="v4.2.0"/>
                <w:lang w:eastAsia="ko-KR"/>
              </w:rPr>
            </w:pPr>
            <w:r w:rsidRPr="000F730D">
              <w:rPr>
                <w:rFonts w:cs="v4.2.0" w:hint="eastAsia"/>
                <w:lang w:eastAsia="ko-KR"/>
              </w:rPr>
              <w:t>Active</w:t>
            </w:r>
            <w:r w:rsidR="000F730D">
              <w:rPr>
                <w:rFonts w:cs="v4.2.0" w:hint="eastAsia"/>
                <w:lang w:eastAsia="ko-KR"/>
              </w:rPr>
              <w:t xml:space="preserve"> </w:t>
            </w:r>
            <w:r w:rsidRPr="000F730D">
              <w:rPr>
                <w:rFonts w:cs="v4.2.0" w:hint="eastAsia"/>
                <w:lang w:eastAsia="ko-KR"/>
              </w:rPr>
              <w:t>P</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44978010"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1BAD7B81" w14:textId="77777777" w:rsidR="007B0AA7" w:rsidRPr="000F730D" w:rsidRDefault="007B0AA7" w:rsidP="000F730D">
            <w:pPr>
              <w:pStyle w:val="TAL"/>
              <w:keepNext w:val="0"/>
              <w:keepLines w:val="0"/>
              <w:snapToGrid w:val="0"/>
              <w:rPr>
                <w:rFonts w:cs="v4.2.0"/>
                <w:lang w:eastAsia="ko-KR"/>
              </w:rPr>
            </w:pPr>
          </w:p>
        </w:tc>
      </w:tr>
      <w:tr w:rsidR="007B0AA7" w:rsidRPr="000F730D" w14:paraId="5F9314A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654F946D" w:rsidR="007B0AA7" w:rsidRPr="000F730D" w:rsidRDefault="007B0AA7" w:rsidP="000F730D">
            <w:pPr>
              <w:pStyle w:val="TAL"/>
              <w:keepNext w:val="0"/>
              <w:keepLines w:val="0"/>
              <w:snapToGrid w:val="0"/>
              <w:rPr>
                <w:rFonts w:cs="v4.2.0"/>
                <w:lang w:eastAsia="ko-KR"/>
              </w:rPr>
            </w:pPr>
            <w:r w:rsidRPr="000F730D">
              <w:rPr>
                <w:rFonts w:cs="v4.2.0"/>
                <w:lang w:eastAsia="ko-KR"/>
              </w:rPr>
              <w:t>CP</w:t>
            </w:r>
            <w:r w:rsidR="000F730D">
              <w:rPr>
                <w:rFonts w:cs="v4.2.0"/>
                <w:lang w:eastAsia="ko-KR"/>
              </w:rPr>
              <w:t xml:space="preserve"> </w:t>
            </w:r>
            <w:r w:rsidRPr="000F730D">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0F730D" w:rsidRDefault="007B0AA7" w:rsidP="000F730D">
            <w:pPr>
              <w:pStyle w:val="TAC"/>
              <w:keepNext w:val="0"/>
              <w:keepLines w:val="0"/>
              <w:snapToGrid w:val="0"/>
              <w:rPr>
                <w:rFonts w:cs="v4.2.0"/>
              </w:rPr>
            </w:pPr>
            <w:r w:rsidRPr="000F730D">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511DACBB" w:rsidR="007B0AA7" w:rsidRPr="000F730D" w:rsidRDefault="007B0AA7" w:rsidP="000F730D">
            <w:pPr>
              <w:pStyle w:val="TAL"/>
              <w:keepNext w:val="0"/>
              <w:keepLines w:val="0"/>
              <w:snapToGrid w:val="0"/>
              <w:rPr>
                <w:rFonts w:cs="v4.2.0"/>
                <w:lang w:eastAsia="ko-KR"/>
              </w:rPr>
            </w:pPr>
            <w:r w:rsidRPr="000F730D">
              <w:rPr>
                <w:rFonts w:cs="v4.2.0"/>
                <w:lang w:eastAsia="ko-KR"/>
              </w:rPr>
              <w:t>Applicable</w:t>
            </w:r>
            <w:r w:rsidR="000F730D">
              <w:rPr>
                <w:rFonts w:cs="v4.2.0"/>
                <w:lang w:eastAsia="ko-KR"/>
              </w:rPr>
              <w:t xml:space="preserve"> </w:t>
            </w:r>
            <w:r w:rsidRPr="000F730D">
              <w:rPr>
                <w:rFonts w:cs="v4.2.0"/>
                <w:lang w:eastAsia="ko-KR"/>
              </w:rPr>
              <w:t>to</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1</w:t>
            </w:r>
            <w:r w:rsidRPr="000F730D">
              <w:rPr>
                <w:rFonts w:cs="v4.2.0"/>
                <w:lang w:eastAsia="ko-KR"/>
              </w:rPr>
              <w:t>,</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2</w:t>
            </w:r>
            <w:r w:rsidRPr="000F730D">
              <w:rPr>
                <w:rFonts w:cs="v4.2.0" w:hint="eastAsia"/>
                <w:lang w:eastAsia="ko-KR"/>
              </w:rPr>
              <w:t>,</w:t>
            </w:r>
            <w:r w:rsidR="000F730D">
              <w:rPr>
                <w:rFonts w:cs="v4.2.0" w:hint="eastAsia"/>
                <w:lang w:eastAsia="ko-KR"/>
              </w:rPr>
              <w:t xml:space="preserve"> </w:t>
            </w:r>
            <w:r w:rsidR="00636997" w:rsidRPr="000F730D">
              <w:rPr>
                <w:rFonts w:cs="v4.2.0" w:hint="eastAsia"/>
                <w:lang w:eastAsia="ko-KR"/>
              </w:rPr>
              <w:t>Cell</w:t>
            </w:r>
            <w:r w:rsidR="000F730D">
              <w:rPr>
                <w:rFonts w:cs="v4.2.0" w:hint="eastAsia"/>
                <w:lang w:eastAsia="ko-KR"/>
              </w:rPr>
              <w:t xml:space="preserve"> </w:t>
            </w:r>
            <w:r w:rsidR="00636997" w:rsidRPr="000F730D">
              <w:rPr>
                <w:rFonts w:cs="v4.2.0" w:hint="eastAsia"/>
                <w:lang w:eastAsia="ko-KR"/>
              </w:rPr>
              <w:t>3</w:t>
            </w:r>
            <w:r w:rsidR="000F730D">
              <w:rPr>
                <w:rFonts w:cs="v4.2.0"/>
                <w:lang w:eastAsia="ko-KR"/>
              </w:rPr>
              <w:t xml:space="preserve"> </w:t>
            </w:r>
            <w:r w:rsidRPr="000F730D">
              <w:rPr>
                <w:rFonts w:cs="v4.2.0"/>
                <w:lang w:eastAsia="ko-KR"/>
              </w:rPr>
              <w:t>and</w:t>
            </w:r>
            <w:r w:rsidR="000F730D">
              <w:rPr>
                <w:rFonts w:cs="v4.2.0"/>
                <w:lang w:eastAsia="ko-KR"/>
              </w:rPr>
              <w:t xml:space="preserve"> </w:t>
            </w:r>
            <w:r w:rsidR="0090463B">
              <w:rPr>
                <w:rFonts w:cs="v4.2.0"/>
                <w:lang w:eastAsia="ko-KR"/>
              </w:rPr>
              <w:t xml:space="preserve">Cell </w:t>
            </w:r>
            <w:r w:rsidR="0090463B" w:rsidRPr="000F730D">
              <w:rPr>
                <w:rFonts w:cs="v4.2.0" w:hint="eastAsia"/>
                <w:lang w:eastAsia="ko-KR"/>
              </w:rPr>
              <w:t>4</w:t>
            </w:r>
            <w:r w:rsidRPr="000F730D">
              <w:rPr>
                <w:rFonts w:cs="v4.2.0"/>
                <w:lang w:eastAsia="ko-KR"/>
              </w:rPr>
              <w:t>.</w:t>
            </w:r>
          </w:p>
        </w:tc>
      </w:tr>
      <w:tr w:rsidR="007B0AA7" w:rsidRPr="000F730D" w14:paraId="5B09C640"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0F730D" w:rsidRDefault="007B0AA7" w:rsidP="000F730D">
            <w:pPr>
              <w:pStyle w:val="TAL"/>
              <w:keepNext w:val="0"/>
              <w:keepLines w:val="0"/>
              <w:snapToGrid w:val="0"/>
              <w:rPr>
                <w:rFonts w:cs="v4.2.0"/>
                <w:lang w:eastAsia="ko-KR"/>
              </w:rPr>
            </w:pPr>
            <w:r w:rsidRPr="000F730D">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0F730D" w:rsidRDefault="007B0AA7" w:rsidP="000F730D">
            <w:pPr>
              <w:pStyle w:val="TAL"/>
              <w:keepNext w:val="0"/>
              <w:keepLines w:val="0"/>
              <w:snapToGrid w:val="0"/>
              <w:rPr>
                <w:rFonts w:cs="v4.2.0"/>
                <w:lang w:eastAsia="ko-KR"/>
              </w:rPr>
            </w:pPr>
          </w:p>
        </w:tc>
      </w:tr>
      <w:tr w:rsidR="007B0AA7" w:rsidRPr="000F730D" w14:paraId="418E92F1"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0F730D" w:rsidRDefault="007B0AA7" w:rsidP="000F730D">
            <w:pPr>
              <w:pStyle w:val="TAL"/>
              <w:keepNext w:val="0"/>
              <w:keepLines w:val="0"/>
              <w:snapToGrid w:val="0"/>
              <w:rPr>
                <w:rFonts w:cs="v4.2.0"/>
                <w:lang w:eastAsia="ko-KR"/>
              </w:rPr>
            </w:pPr>
            <w:r w:rsidRPr="000F730D">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0F730D" w:rsidRDefault="007B0AA7" w:rsidP="000F730D">
            <w:pPr>
              <w:pStyle w:val="TAL"/>
              <w:keepNext w:val="0"/>
              <w:keepLines w:val="0"/>
              <w:snapToGrid w:val="0"/>
              <w:rPr>
                <w:rFonts w:cs="v4.2.0"/>
                <w:lang w:eastAsia="ko-KR"/>
              </w:rPr>
            </w:pPr>
          </w:p>
        </w:tc>
      </w:tr>
      <w:tr w:rsidR="007B0AA7" w:rsidRPr="000F730D" w14:paraId="73CA74AD"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3C05F4E"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To</w:t>
            </w:r>
            <w:r w:rsidR="000F730D">
              <w:rPr>
                <w:rFonts w:cs="v4.2.0"/>
                <w:lang w:eastAsia="ko-KR"/>
              </w:rPr>
              <w:t xml:space="preserve"> </w:t>
            </w:r>
            <w:r w:rsidRPr="000F730D">
              <w:rPr>
                <w:rFonts w:cs="v4.2.0"/>
                <w:lang w:eastAsia="ko-KR"/>
              </w:rPr>
              <w:t>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0F730D" w:rsidRDefault="007B0AA7" w:rsidP="000F730D">
            <w:pPr>
              <w:pStyle w:val="TAL"/>
              <w:keepNext w:val="0"/>
              <w:keepLines w:val="0"/>
              <w:snapToGrid w:val="0"/>
              <w:rPr>
                <w:rFonts w:cs="v4.2.0"/>
                <w:lang w:eastAsia="ko-KR"/>
              </w:rPr>
            </w:pPr>
          </w:p>
        </w:tc>
      </w:tr>
      <w:tr w:rsidR="007B0AA7" w:rsidRPr="000F730D" w14:paraId="5861279E"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64F2C796" w:rsidR="007B0AA7" w:rsidRPr="000F730D" w:rsidRDefault="007B0AA7" w:rsidP="000F730D">
            <w:pPr>
              <w:pStyle w:val="TAL"/>
              <w:keepNext w:val="0"/>
              <w:keepLines w:val="0"/>
              <w:snapToGrid w:val="0"/>
              <w:rPr>
                <w:rFonts w:cs="v4.2.0"/>
                <w:lang w:eastAsia="ko-KR"/>
              </w:rPr>
            </w:pPr>
            <w:r w:rsidRPr="000F730D">
              <w:rPr>
                <w:rFonts w:cs="v4.2.0"/>
                <w:lang w:eastAsia="ko-KR"/>
              </w:rPr>
              <w:t>Filter</w:t>
            </w:r>
            <w:r w:rsidR="000F730D">
              <w:rPr>
                <w:rFonts w:cs="v4.2.0"/>
                <w:lang w:eastAsia="ko-KR"/>
              </w:rPr>
              <w:t xml:space="preserve"> </w:t>
            </w:r>
            <w:r w:rsidRPr="000F730D">
              <w:rPr>
                <w:rFonts w:cs="v4.2.0"/>
                <w:lang w:eastAsia="ko-KR"/>
              </w:rPr>
              <w:t>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4A8BC62C" w:rsidR="007B0AA7" w:rsidRPr="000F730D" w:rsidRDefault="007B0AA7" w:rsidP="000F730D">
            <w:pPr>
              <w:pStyle w:val="TAL"/>
              <w:keepNext w:val="0"/>
              <w:keepLines w:val="0"/>
              <w:snapToGrid w:val="0"/>
              <w:rPr>
                <w:rFonts w:cs="v4.2.0"/>
                <w:lang w:eastAsia="ko-KR"/>
              </w:rPr>
            </w:pPr>
            <w:r w:rsidRPr="000F730D">
              <w:rPr>
                <w:rFonts w:cs="v4.2.0"/>
                <w:lang w:eastAsia="ko-KR"/>
              </w:rPr>
              <w:t>L3</w:t>
            </w:r>
            <w:r w:rsidR="000F730D">
              <w:rPr>
                <w:rFonts w:cs="v4.2.0"/>
                <w:lang w:eastAsia="ko-KR"/>
              </w:rPr>
              <w:t xml:space="preserve"> </w:t>
            </w:r>
            <w:r w:rsidRPr="000F730D">
              <w:rPr>
                <w:rFonts w:cs="v4.2.0"/>
                <w:lang w:eastAsia="ko-KR"/>
              </w:rPr>
              <w:t>filtering</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not</w:t>
            </w:r>
            <w:r w:rsidR="000F730D">
              <w:rPr>
                <w:rFonts w:cs="v4.2.0"/>
                <w:lang w:eastAsia="ko-KR"/>
              </w:rPr>
              <w:t xml:space="preserve"> </w:t>
            </w:r>
            <w:r w:rsidRPr="000F730D">
              <w:rPr>
                <w:rFonts w:cs="v4.2.0"/>
                <w:lang w:eastAsia="ko-KR"/>
              </w:rPr>
              <w:t>used</w:t>
            </w:r>
          </w:p>
        </w:tc>
      </w:tr>
      <w:tr w:rsidR="007B0AA7" w:rsidRPr="000F730D" w14:paraId="35F36AF2"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0F730D" w:rsidRDefault="007B0AA7" w:rsidP="000F730D">
            <w:pPr>
              <w:pStyle w:val="TAL"/>
              <w:keepNext w:val="0"/>
              <w:keepLines w:val="0"/>
              <w:snapToGrid w:val="0"/>
              <w:rPr>
                <w:rFonts w:cs="v4.2.0"/>
                <w:lang w:eastAsia="ko-KR"/>
              </w:rPr>
            </w:pPr>
            <w:r w:rsidRPr="000F730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0F730D" w:rsidRDefault="007B0AA7" w:rsidP="000F730D">
            <w:pPr>
              <w:pStyle w:val="TAC"/>
              <w:keepNext w:val="0"/>
              <w:keepLines w:val="0"/>
              <w:snapToGrid w:val="0"/>
              <w:rPr>
                <w:rFonts w:cs="v4.2.0"/>
              </w:rPr>
            </w:pPr>
            <w:r w:rsidRPr="000F730D">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01E4551" w:rsidR="007B0AA7" w:rsidRPr="000F730D" w:rsidRDefault="007B0AA7" w:rsidP="000F730D">
            <w:pPr>
              <w:pStyle w:val="TAL"/>
              <w:keepNext w:val="0"/>
              <w:keepLines w:val="0"/>
              <w:snapToGrid w:val="0"/>
              <w:rPr>
                <w:rFonts w:cs="v4.2.0"/>
                <w:lang w:eastAsia="ko-KR"/>
              </w:rPr>
            </w:pPr>
            <w:r w:rsidRPr="000F730D">
              <w:rPr>
                <w:rFonts w:cs="v4.2.0"/>
                <w:lang w:eastAsia="ko-KR"/>
              </w:rPr>
              <w:t>Continuous</w:t>
            </w:r>
            <w:r w:rsidR="000F730D">
              <w:rPr>
                <w:rFonts w:cs="v4.2.0"/>
                <w:lang w:eastAsia="ko-KR"/>
              </w:rPr>
              <w:t xml:space="preserve"> </w:t>
            </w:r>
            <w:r w:rsidRPr="000F730D">
              <w:rPr>
                <w:rFonts w:cs="v4.2.0"/>
                <w:lang w:eastAsia="ko-KR"/>
              </w:rPr>
              <w:t>monitoring</w:t>
            </w:r>
            <w:r w:rsidR="000F730D">
              <w:rPr>
                <w:rFonts w:cs="v4.2.0"/>
                <w:lang w:eastAsia="ko-KR"/>
              </w:rPr>
              <w:t xml:space="preserve"> </w:t>
            </w:r>
            <w:r w:rsidRPr="000F730D">
              <w:rPr>
                <w:rFonts w:cs="v4.2.0"/>
                <w:lang w:eastAsia="ko-KR"/>
              </w:rPr>
              <w:t>of</w:t>
            </w:r>
            <w:r w:rsidR="000F730D">
              <w:rPr>
                <w:rFonts w:cs="v4.2.0"/>
                <w:lang w:eastAsia="ko-KR"/>
              </w:rPr>
              <w:t xml:space="preserve"> </w:t>
            </w:r>
            <w:r w:rsidRPr="000F730D">
              <w:rPr>
                <w:rFonts w:cs="v4.2.0"/>
                <w:lang w:eastAsia="ko-KR"/>
              </w:rPr>
              <w:t>primary</w:t>
            </w:r>
            <w:r w:rsidR="000F730D">
              <w:rPr>
                <w:rFonts w:cs="v4.2.0"/>
                <w:lang w:eastAsia="ko-KR"/>
              </w:rPr>
              <w:t xml:space="preserve"> </w:t>
            </w:r>
            <w:r w:rsidRPr="000F730D">
              <w:rPr>
                <w:rFonts w:cs="v4.2.0"/>
                <w:lang w:eastAsia="ko-KR"/>
              </w:rPr>
              <w:t>cell</w:t>
            </w:r>
          </w:p>
        </w:tc>
      </w:tr>
      <w:tr w:rsidR="007B0AA7" w:rsidRPr="000F730D" w14:paraId="081BD904"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55319019" w:rsidR="007B0AA7" w:rsidRPr="000F730D" w:rsidRDefault="007B0AA7" w:rsidP="000F730D">
            <w:pPr>
              <w:pStyle w:val="TAL"/>
              <w:keepNext w:val="0"/>
              <w:keepLines w:val="0"/>
              <w:snapToGrid w:val="0"/>
              <w:rPr>
                <w:rFonts w:cs="v4.2.0"/>
                <w:lang w:eastAsia="ko-KR"/>
              </w:rPr>
            </w:pPr>
            <w:r w:rsidRPr="000F730D">
              <w:rPr>
                <w:rFonts w:cs="v4.2.0"/>
                <w:lang w:eastAsia="ko-KR"/>
              </w:rPr>
              <w:t>Access</w:t>
            </w:r>
            <w:r w:rsidR="000F730D">
              <w:rPr>
                <w:rFonts w:cs="v4.2.0"/>
                <w:lang w:eastAsia="ko-KR"/>
              </w:rPr>
              <w:t xml:space="preserve"> </w:t>
            </w:r>
            <w:r w:rsidRPr="000F730D">
              <w:rPr>
                <w:rFonts w:cs="v4.2.0"/>
                <w:lang w:eastAsia="ko-KR"/>
              </w:rPr>
              <w:t>Barring</w:t>
            </w:r>
            <w:r w:rsidR="000F730D">
              <w:rPr>
                <w:rFonts w:cs="v4.2.0"/>
                <w:lang w:eastAsia="ko-KR"/>
              </w:rPr>
              <w:t xml:space="preserve"> </w:t>
            </w:r>
            <w:r w:rsidRPr="000F730D">
              <w:rPr>
                <w:rFonts w:cs="v4.2.0"/>
                <w:lang w:eastAsia="ko-KR"/>
              </w:rPr>
              <w:t>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0F730D" w:rsidRDefault="007B0AA7" w:rsidP="000F730D">
            <w:pPr>
              <w:pStyle w:val="TAC"/>
              <w:keepNext w:val="0"/>
              <w:keepLines w:val="0"/>
              <w:snapToGrid w:val="0"/>
              <w:rPr>
                <w:rFonts w:cs="v4.2.0"/>
              </w:rPr>
            </w:pPr>
            <w:r w:rsidRPr="000F730D">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55DB820D" w:rsidR="007B0AA7" w:rsidRPr="000F730D" w:rsidRDefault="007B0AA7" w:rsidP="000F730D">
            <w:pPr>
              <w:pStyle w:val="TAC"/>
              <w:keepNext w:val="0"/>
              <w:keepLines w:val="0"/>
              <w:snapToGrid w:val="0"/>
              <w:rPr>
                <w:rFonts w:cs="v4.2.0"/>
              </w:rPr>
            </w:pPr>
            <w:r w:rsidRPr="000F730D">
              <w:rPr>
                <w:rFonts w:cs="v4.2.0"/>
              </w:rPr>
              <w:t>Not</w:t>
            </w:r>
            <w:r w:rsidR="000F730D">
              <w:rPr>
                <w:rFonts w:cs="v4.2.0"/>
              </w:rPr>
              <w:t xml:space="preserve"> </w:t>
            </w:r>
            <w:r w:rsidRPr="000F730D">
              <w:rPr>
                <w:rFonts w:cs="v4.2.0"/>
              </w:rPr>
              <w:t>Sent</w:t>
            </w:r>
          </w:p>
        </w:tc>
        <w:tc>
          <w:tcPr>
            <w:tcW w:w="3686" w:type="dxa"/>
            <w:tcBorders>
              <w:top w:val="single" w:sz="4" w:space="0" w:color="auto"/>
              <w:left w:val="single" w:sz="4" w:space="0" w:color="auto"/>
              <w:bottom w:val="single" w:sz="4" w:space="0" w:color="auto"/>
              <w:right w:val="single" w:sz="4" w:space="0" w:color="auto"/>
            </w:tcBorders>
          </w:tcPr>
          <w:p w14:paraId="096879F8" w14:textId="59C13702" w:rsidR="007B0AA7" w:rsidRPr="000F730D" w:rsidRDefault="007B0AA7" w:rsidP="000F730D">
            <w:pPr>
              <w:pStyle w:val="TAL"/>
              <w:keepNext w:val="0"/>
              <w:keepLines w:val="0"/>
              <w:snapToGrid w:val="0"/>
              <w:rPr>
                <w:rFonts w:cs="v4.2.0"/>
                <w:lang w:eastAsia="ko-KR"/>
              </w:rPr>
            </w:pPr>
            <w:r w:rsidRPr="000F730D">
              <w:rPr>
                <w:rFonts w:cs="v4.2.0"/>
                <w:lang w:eastAsia="ko-KR"/>
              </w:rPr>
              <w:t>No</w:t>
            </w:r>
            <w:r w:rsidR="000F730D">
              <w:rPr>
                <w:rFonts w:cs="v4.2.0"/>
                <w:lang w:eastAsia="ko-KR"/>
              </w:rPr>
              <w:t xml:space="preserve"> </w:t>
            </w:r>
            <w:r w:rsidRPr="000F730D">
              <w:rPr>
                <w:rFonts w:cs="v4.2.0"/>
                <w:lang w:eastAsia="ko-KR"/>
              </w:rPr>
              <w:t>additional</w:t>
            </w:r>
            <w:r w:rsidR="000F730D">
              <w:rPr>
                <w:rFonts w:cs="v4.2.0"/>
                <w:lang w:eastAsia="ko-KR"/>
              </w:rPr>
              <w:t xml:space="preserve"> </w:t>
            </w:r>
            <w:r w:rsidRPr="000F730D">
              <w:rPr>
                <w:rFonts w:cs="v4.2.0"/>
                <w:lang w:eastAsia="ko-KR"/>
              </w:rPr>
              <w:t>delays</w:t>
            </w:r>
            <w:r w:rsidR="000F730D">
              <w:rPr>
                <w:rFonts w:cs="v4.2.0"/>
                <w:lang w:eastAsia="ko-KR"/>
              </w:rPr>
              <w:t xml:space="preserve"> </w:t>
            </w:r>
            <w:r w:rsidRPr="000F730D">
              <w:rPr>
                <w:rFonts w:cs="v4.2.0"/>
                <w:lang w:eastAsia="ko-KR"/>
              </w:rPr>
              <w:t>in</w:t>
            </w:r>
            <w:r w:rsidR="000F730D">
              <w:rPr>
                <w:rFonts w:cs="v4.2.0"/>
                <w:lang w:eastAsia="ko-KR"/>
              </w:rPr>
              <w:t xml:space="preserve"> </w:t>
            </w:r>
            <w:r w:rsidRPr="000F730D">
              <w:rPr>
                <w:rFonts w:cs="v4.2.0"/>
                <w:lang w:eastAsia="ko-KR"/>
              </w:rPr>
              <w:t>random</w:t>
            </w:r>
            <w:r w:rsidR="000F730D">
              <w:rPr>
                <w:rFonts w:cs="v4.2.0"/>
                <w:lang w:eastAsia="ko-KR"/>
              </w:rPr>
              <w:t xml:space="preserve"> </w:t>
            </w:r>
            <w:r w:rsidRPr="000F730D">
              <w:rPr>
                <w:rFonts w:cs="v4.2.0"/>
                <w:lang w:eastAsia="ko-KR"/>
              </w:rPr>
              <w:t>access</w:t>
            </w:r>
            <w:r w:rsidR="000F730D">
              <w:rPr>
                <w:rFonts w:cs="v4.2.0"/>
                <w:lang w:eastAsia="ko-KR"/>
              </w:rPr>
              <w:t xml:space="preserve"> </w:t>
            </w:r>
            <w:r w:rsidRPr="000F730D">
              <w:rPr>
                <w:rFonts w:cs="v4.2.0"/>
                <w:lang w:eastAsia="ko-KR"/>
              </w:rPr>
              <w:t>procedure.</w:t>
            </w:r>
          </w:p>
        </w:tc>
      </w:tr>
      <w:tr w:rsidR="007B0AA7" w:rsidRPr="000F730D" w14:paraId="515798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2196F05"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offset</w:t>
            </w:r>
            <w:r w:rsidR="000F730D">
              <w:rPr>
                <w:rFonts w:cs="v4.2.0"/>
                <w:lang w:eastAsia="ko-KR"/>
              </w:rPr>
              <w:t xml:space="preserve"> </w:t>
            </w:r>
            <w:r w:rsidRPr="000F730D">
              <w:rPr>
                <w:rFonts w:cs="v4.2.0"/>
                <w:lang w:eastAsia="ko-KR"/>
              </w:rPr>
              <w:t>between</w:t>
            </w:r>
            <w:r w:rsidR="000F730D">
              <w:rPr>
                <w:rFonts w:cs="v4.2.0"/>
                <w:lang w:eastAsia="ko-KR"/>
              </w:rPr>
              <w:t xml:space="preserve"> </w:t>
            </w:r>
            <w:r w:rsidRPr="000F730D">
              <w:rPr>
                <w:rFonts w:cs="v4.2.0" w:hint="eastAsia"/>
                <w:lang w:eastAsia="ko-KR"/>
              </w:rPr>
              <w:t>same</w:t>
            </w:r>
            <w:r w:rsidR="000F730D">
              <w:rPr>
                <w:rFonts w:cs="v4.2.0" w:hint="eastAsia"/>
                <w:lang w:eastAsia="ko-KR"/>
              </w:rPr>
              <w:t xml:space="preserve"> </w:t>
            </w:r>
            <w:r w:rsidRPr="000F730D">
              <w:rPr>
                <w:rFonts w:cs="v4.2.0" w:hint="eastAsia"/>
                <w:lang w:eastAsia="ko-KR"/>
              </w:rPr>
              <w:t>RAT</w:t>
            </w:r>
            <w:r w:rsidR="000F730D">
              <w:rPr>
                <w:rFonts w:cs="v4.2.0" w:hint="eastAsia"/>
                <w:lang w:eastAsia="ko-KR"/>
              </w:rPr>
              <w:t xml:space="preserve"> </w:t>
            </w:r>
            <w:r w:rsidRPr="000F730D">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0F730D" w:rsidRDefault="007B0AA7" w:rsidP="000F730D">
            <w:pPr>
              <w:pStyle w:val="TAC"/>
              <w:keepNext w:val="0"/>
              <w:keepLines w:val="0"/>
              <w:snapToGrid w:val="0"/>
              <w:rPr>
                <w:rFonts w:cs="v4.2.0"/>
                <w:lang w:eastAsia="zh-CN"/>
              </w:rPr>
            </w:pPr>
            <w:r w:rsidRPr="000F730D">
              <w:rPr>
                <w:rFonts w:ascii="Times New Roman" w:hAnsi="Times New Roman"/>
              </w:rPr>
              <w:t>µ</w:t>
            </w:r>
            <w:r w:rsidRPr="000F730D">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Pr="000F730D" w:rsidRDefault="007B0AA7" w:rsidP="000F730D">
            <w:pPr>
              <w:pStyle w:val="TAC"/>
              <w:keepNext w:val="0"/>
              <w:keepLines w:val="0"/>
              <w:snapToGrid w:val="0"/>
              <w:rPr>
                <w:rFonts w:cs="v4.2.0"/>
              </w:rPr>
            </w:pPr>
            <w:r w:rsidRPr="000F730D">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26A881E0" w:rsidR="007B0AA7" w:rsidRPr="000F730D" w:rsidRDefault="007B0AA7" w:rsidP="000F730D">
            <w:pPr>
              <w:pStyle w:val="TAL"/>
              <w:keepNext w:val="0"/>
              <w:keepLines w:val="0"/>
              <w:snapToGrid w:val="0"/>
              <w:rPr>
                <w:rFonts w:cs="v4.2.0"/>
                <w:lang w:eastAsia="ko-KR"/>
              </w:rPr>
            </w:pPr>
            <w:r w:rsidRPr="000F730D">
              <w:rPr>
                <w:rFonts w:cs="v4.2.0" w:hint="eastAsia"/>
                <w:lang w:eastAsia="zh-CN"/>
              </w:rPr>
              <w:t>S</w:t>
            </w:r>
            <w:r w:rsidRPr="000F730D">
              <w:rPr>
                <w:rFonts w:cs="v4.2.0"/>
                <w:lang w:eastAsia="ko-KR"/>
              </w:rPr>
              <w:t>ynchronous</w:t>
            </w:r>
            <w:r w:rsidR="000F730D">
              <w:rPr>
                <w:rFonts w:cs="v4.2.0"/>
                <w:lang w:eastAsia="ko-KR"/>
              </w:rPr>
              <w:t xml:space="preserve"> </w:t>
            </w:r>
            <w:r w:rsidRPr="000F730D">
              <w:rPr>
                <w:rFonts w:cs="v4.2.0"/>
                <w:lang w:eastAsia="ko-KR"/>
              </w:rPr>
              <w:t>cells</w:t>
            </w:r>
          </w:p>
        </w:tc>
      </w:tr>
      <w:tr w:rsidR="007B0AA7" w:rsidRPr="000F730D" w14:paraId="28E005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0F730D" w:rsidRDefault="007B0AA7" w:rsidP="000F730D">
            <w:pPr>
              <w:pStyle w:val="TAC"/>
              <w:keepNext w:val="0"/>
              <w:keepLines w:val="0"/>
              <w:snapToGrid w:val="0"/>
              <w:rPr>
                <w:rFonts w:cs="v4.2.0"/>
              </w:rPr>
            </w:pP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0F730D" w:rsidRDefault="007B0AA7" w:rsidP="000F730D">
            <w:pPr>
              <w:pStyle w:val="TAL"/>
              <w:keepNext w:val="0"/>
              <w:keepLines w:val="0"/>
              <w:snapToGrid w:val="0"/>
              <w:rPr>
                <w:rFonts w:cs="v4.2.0"/>
                <w:lang w:eastAsia="ko-KR"/>
              </w:rPr>
            </w:pPr>
          </w:p>
        </w:tc>
      </w:tr>
      <w:tr w:rsidR="007B0AA7" w:rsidRPr="000F730D" w14:paraId="0E5179B6"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0F730D" w:rsidRDefault="007B0AA7" w:rsidP="000F730D">
            <w:pPr>
              <w:pStyle w:val="TAC"/>
              <w:keepNext w:val="0"/>
              <w:keepLines w:val="0"/>
              <w:snapToGrid w:val="0"/>
              <w:rPr>
                <w:rFonts w:cs="v4.2.0"/>
              </w:rPr>
            </w:pPr>
            <w:r w:rsidRPr="000F730D">
              <w:rPr>
                <w:rFonts w:cs="v4.2.0"/>
              </w:rPr>
              <w:sym w:font="Symbol" w:char="F0A3"/>
            </w: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0F730D" w:rsidRDefault="007B0AA7" w:rsidP="000F730D">
            <w:pPr>
              <w:pStyle w:val="TAL"/>
              <w:keepNext w:val="0"/>
              <w:keepLines w:val="0"/>
              <w:snapToGrid w:val="0"/>
              <w:rPr>
                <w:rFonts w:cs="v4.2.0"/>
                <w:lang w:eastAsia="ko-KR"/>
              </w:rPr>
            </w:pPr>
          </w:p>
        </w:tc>
      </w:tr>
      <w:tr w:rsidR="007B0AA7" w:rsidRPr="000F730D" w14:paraId="031C5CB8"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0F730D" w:rsidRDefault="007B0AA7" w:rsidP="000F730D">
            <w:pPr>
              <w:pStyle w:val="TAL"/>
              <w:keepNext w:val="0"/>
              <w:keepLines w:val="0"/>
              <w:snapToGrid w:val="0"/>
              <w:rPr>
                <w:rFonts w:cs="v4.2.0"/>
                <w:lang w:eastAsia="ko-KR"/>
              </w:rPr>
            </w:pPr>
            <w:r w:rsidRPr="000F730D">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0F730D" w:rsidRDefault="007B0AA7" w:rsidP="000F730D">
            <w:pPr>
              <w:pStyle w:val="TAC"/>
              <w:keepNext w:val="0"/>
              <w:keepLines w:val="0"/>
              <w:snapToGrid w:val="0"/>
              <w:rPr>
                <w:rFonts w:cs="v4.2.0"/>
              </w:rPr>
            </w:pPr>
            <w:r w:rsidRPr="000F730D">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0F730D" w:rsidRDefault="007B0AA7" w:rsidP="000F730D">
            <w:pPr>
              <w:pStyle w:val="TAC"/>
              <w:keepNext w:val="0"/>
              <w:keepLines w:val="0"/>
              <w:snapToGrid w:val="0"/>
              <w:rPr>
                <w:rFonts w:cs="v4.2.0"/>
              </w:rPr>
            </w:pPr>
            <w:r w:rsidRPr="000F730D">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5CCDCAF9" w:rsidR="007B0AA7" w:rsidRPr="000F730D" w:rsidRDefault="007B0AA7" w:rsidP="000F730D">
            <w:pPr>
              <w:pStyle w:val="TAL"/>
              <w:keepNext w:val="0"/>
              <w:keepLines w:val="0"/>
              <w:snapToGrid w:val="0"/>
              <w:rPr>
                <w:rFonts w:cs="v4.2.0"/>
                <w:lang w:eastAsia="ko-KR"/>
              </w:rPr>
            </w:pPr>
            <w:r w:rsidRPr="000F730D">
              <w:rPr>
                <w:rFonts w:hint="eastAsia"/>
              </w:rPr>
              <w:t>Tinterrupt</w:t>
            </w:r>
            <w:r w:rsidR="000F730D">
              <w:rPr>
                <w:rFonts w:hint="eastAsia"/>
              </w:rPr>
              <w:t xml:space="preserve"> </w:t>
            </w:r>
            <w:r w:rsidRPr="000F730D">
              <w:rPr>
                <w:rFonts w:hint="eastAsia"/>
              </w:rPr>
              <w:t>is</w:t>
            </w:r>
            <w:r w:rsidR="000F730D">
              <w:rPr>
                <w:rFonts w:hint="eastAsia"/>
              </w:rPr>
              <w:t xml:space="preserve"> </w:t>
            </w:r>
            <w:r w:rsidRPr="000F730D">
              <w:rPr>
                <w:rFonts w:hint="eastAsia"/>
              </w:rPr>
              <w:t>defined</w:t>
            </w:r>
            <w:r w:rsidR="000F730D">
              <w:rPr>
                <w:rFonts w:hint="eastAsia"/>
              </w:rPr>
              <w:t xml:space="preserve"> </w:t>
            </w:r>
            <w:r w:rsidRPr="000F730D">
              <w:rPr>
                <w:rFonts w:hint="eastAsia"/>
              </w:rPr>
              <w:t>in</w:t>
            </w:r>
            <w:r w:rsidR="000F730D">
              <w:rPr>
                <w:rFonts w:hint="eastAsia"/>
              </w:rPr>
              <w:t xml:space="preserve"> </w:t>
            </w:r>
            <w:r w:rsidRPr="000F730D">
              <w:rPr>
                <w:rFonts w:hint="eastAsia"/>
              </w:rPr>
              <w:t>clause</w:t>
            </w:r>
            <w:r w:rsidR="000F730D">
              <w:rPr>
                <w:rFonts w:hint="eastAsia"/>
              </w:rPr>
              <w:t xml:space="preserve"> </w:t>
            </w:r>
            <w:r w:rsidRPr="000F730D">
              <w:rPr>
                <w:rFonts w:hint="eastAsia"/>
              </w:rPr>
              <w:t>6.1B.1.2</w:t>
            </w:r>
          </w:p>
        </w:tc>
      </w:tr>
    </w:tbl>
    <w:p w14:paraId="721DB52A" w14:textId="77777777" w:rsidR="007B0AA7" w:rsidRPr="000F730D" w:rsidRDefault="007B0AA7" w:rsidP="000F730D">
      <w:pPr>
        <w:rPr>
          <w:rFonts w:cs="v4.2.0"/>
          <w:lang w:eastAsia="ko-KR"/>
        </w:rPr>
      </w:pPr>
    </w:p>
    <w:p w14:paraId="78BC008C" w14:textId="77777777" w:rsidR="007B0AA7" w:rsidRPr="000F730D" w:rsidRDefault="007B0AA7" w:rsidP="000F730D">
      <w:pPr>
        <w:pStyle w:val="TH"/>
        <w:keepNext w:val="0"/>
        <w:keepLines w:val="0"/>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0F730D" w14:paraId="301A05FA" w14:textId="77777777" w:rsidTr="0090463B">
        <w:trPr>
          <w:cantSplit/>
          <w:tblHeader/>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0F730D" w:rsidRDefault="007B0AA7" w:rsidP="000F730D">
            <w:pPr>
              <w:pStyle w:val="TAH"/>
              <w:keepNext w:val="0"/>
              <w:keepLines w:val="0"/>
              <w:snapToGrid w:val="0"/>
              <w:rPr>
                <w:rFonts w:cs="Arial"/>
                <w:lang w:eastAsia="ja-JP"/>
              </w:rPr>
            </w:pPr>
            <w:r w:rsidRPr="000F730D">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0F730D" w:rsidRDefault="007B0AA7" w:rsidP="000F730D">
            <w:pPr>
              <w:pStyle w:val="TAH"/>
              <w:keepNext w:val="0"/>
              <w:keepLines w:val="0"/>
              <w:snapToGrid w:val="0"/>
              <w:rPr>
                <w:rFonts w:cs="Arial"/>
                <w:lang w:eastAsia="ja-JP"/>
              </w:rPr>
            </w:pPr>
            <w:r w:rsidRPr="000F730D">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273980F" w:rsidR="007B0AA7" w:rsidRPr="000F730D" w:rsidRDefault="00636997" w:rsidP="000F730D">
            <w:pPr>
              <w:pStyle w:val="TAH"/>
              <w:keepNext w:val="0"/>
              <w:keepLines w:val="0"/>
              <w:snapToGrid w:val="0"/>
              <w:rPr>
                <w:rFonts w:cs="Arial"/>
                <w:lang w:eastAsia="zh-CN"/>
              </w:rPr>
            </w:pPr>
            <w:r w:rsidRPr="000F730D">
              <w:rPr>
                <w:rFonts w:cs="Arial"/>
              </w:rPr>
              <w:t>Cell</w:t>
            </w:r>
            <w:r w:rsidR="000F730D">
              <w:rPr>
                <w:rFonts w:cs="Arial"/>
              </w:rPr>
              <w:t xml:space="preserve"> </w:t>
            </w:r>
            <w:r w:rsidRPr="000F730D">
              <w:rPr>
                <w:rFonts w:cs="Arial"/>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F4070A0" w:rsidR="007B0AA7" w:rsidRPr="000F730D" w:rsidRDefault="00636997" w:rsidP="000F730D">
            <w:pPr>
              <w:pStyle w:val="TAH"/>
              <w:keepNext w:val="0"/>
              <w:keepLines w:val="0"/>
              <w:snapToGrid w:val="0"/>
              <w:rPr>
                <w:rFonts w:eastAsia="Malgun Gothic" w:cs="Arial"/>
                <w:lang w:eastAsia="zh-CN"/>
              </w:rPr>
            </w:pPr>
            <w:r w:rsidRPr="000F730D">
              <w:rPr>
                <w:rFonts w:cs="Arial" w:hint="eastAsia"/>
                <w:lang w:eastAsia="zh-CN"/>
              </w:rPr>
              <w:t>Cell</w:t>
            </w:r>
            <w:r w:rsidR="000F730D">
              <w:rPr>
                <w:rFonts w:cs="Arial" w:hint="eastAsia"/>
                <w:lang w:eastAsia="zh-CN"/>
              </w:rPr>
              <w:t xml:space="preserve"> </w:t>
            </w:r>
            <w:r w:rsidRPr="000F730D">
              <w:rPr>
                <w:rFonts w:cs="Arial" w:hint="eastAsia"/>
                <w:lang w:eastAsia="zh-CN"/>
              </w:rPr>
              <w:t>2</w:t>
            </w:r>
          </w:p>
        </w:tc>
      </w:tr>
      <w:tr w:rsidR="007B0AA7" w:rsidRPr="000F730D" w14:paraId="68793A66" w14:textId="77777777" w:rsidTr="0090463B">
        <w:trPr>
          <w:cantSplit/>
          <w:tblHeader/>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0F730D" w:rsidRDefault="007B0AA7" w:rsidP="000F730D">
            <w:pPr>
              <w:pStyle w:val="TAH"/>
              <w:keepNext w:val="0"/>
              <w:keepLines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0F730D" w:rsidRDefault="007B0AA7" w:rsidP="000F730D">
            <w:pPr>
              <w:pStyle w:val="TAH"/>
              <w:keepNext w:val="0"/>
              <w:keepLines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0F730D" w:rsidRDefault="007B0AA7" w:rsidP="000F730D">
            <w:pPr>
              <w:pStyle w:val="TAH"/>
              <w:keepNext w:val="0"/>
              <w:keepLines w:val="0"/>
              <w:snapToGrid w:val="0"/>
              <w:rPr>
                <w:rFonts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0F730D" w:rsidRDefault="007B0AA7" w:rsidP="000F730D">
            <w:pPr>
              <w:pStyle w:val="TAH"/>
              <w:keepNext w:val="0"/>
              <w:keepLines w:val="0"/>
              <w:snapToGrid w:val="0"/>
              <w:rPr>
                <w:rFonts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0F730D" w:rsidRDefault="007B0AA7" w:rsidP="000F730D">
            <w:pPr>
              <w:pStyle w:val="TAH"/>
              <w:keepNext w:val="0"/>
              <w:keepLines w:val="0"/>
              <w:snapToGrid w:val="0"/>
              <w:rPr>
                <w:rFonts w:cs="Arial"/>
              </w:rPr>
            </w:pPr>
            <w:r w:rsidRPr="000F730D">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Pr="000F730D" w:rsidRDefault="007B0AA7" w:rsidP="000F730D">
            <w:pPr>
              <w:pStyle w:val="TAH"/>
              <w:keepNext w:val="0"/>
              <w:keepLines w:val="0"/>
              <w:snapToGrid w:val="0"/>
              <w:rPr>
                <w:rFonts w:eastAsia="Malgun Gothic"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Pr="000F730D" w:rsidRDefault="007B0AA7" w:rsidP="000F730D">
            <w:pPr>
              <w:pStyle w:val="TAH"/>
              <w:keepNext w:val="0"/>
              <w:keepLines w:val="0"/>
              <w:snapToGrid w:val="0"/>
              <w:rPr>
                <w:rFonts w:eastAsia="Malgun Gothic"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Pr="000F730D" w:rsidRDefault="007B0AA7" w:rsidP="000F730D">
            <w:pPr>
              <w:pStyle w:val="TAH"/>
              <w:keepNext w:val="0"/>
              <w:keepLines w:val="0"/>
              <w:snapToGrid w:val="0"/>
              <w:rPr>
                <w:rFonts w:eastAsia="Malgun Gothic" w:cs="Arial"/>
              </w:rPr>
            </w:pPr>
            <w:r w:rsidRPr="000F730D">
              <w:rPr>
                <w:rFonts w:cs="Arial"/>
              </w:rPr>
              <w:t>T3</w:t>
            </w:r>
          </w:p>
        </w:tc>
      </w:tr>
      <w:tr w:rsidR="007B0AA7" w:rsidRPr="000F730D" w14:paraId="620DCF8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49A29E1F" w:rsidR="007B0AA7" w:rsidRPr="000F730D" w:rsidRDefault="007B0AA7" w:rsidP="000F730D">
            <w:pPr>
              <w:pStyle w:val="TAL"/>
              <w:keepNext w:val="0"/>
              <w:keepLines w:val="0"/>
              <w:snapToGrid w:val="0"/>
              <w:rPr>
                <w:rFonts w:cs="Arial"/>
              </w:rPr>
            </w:pPr>
            <w:r w:rsidRPr="000F730D">
              <w:rPr>
                <w:rFonts w:cs="Arial"/>
              </w:rPr>
              <w:t>Duplex</w:t>
            </w:r>
            <w:r w:rsidR="000F730D">
              <w:rPr>
                <w:rFonts w:cs="Arial"/>
              </w:rPr>
              <w:t xml:space="preserve"> </w:t>
            </w:r>
            <w:r w:rsidRPr="000F730D">
              <w:rPr>
                <w:rFonts w:cs="Arial"/>
              </w:rPr>
              <w:t>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5FDD06B1"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2D974C7B"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r>
      <w:tr w:rsidR="007B0AA7" w:rsidRPr="000F730D" w14:paraId="4644924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62E93F23"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special</w:t>
            </w:r>
            <w:r w:rsidR="000F730D">
              <w:rPr>
                <w:rFonts w:cs="v4.2.0"/>
                <w:lang w:eastAsia="zh-CN"/>
              </w:rPr>
              <w:t xml:space="preserve"> </w:t>
            </w:r>
            <w:r w:rsidRPr="000F730D">
              <w:rPr>
                <w:rFonts w:cs="v4.2.0"/>
                <w:lang w:eastAsia="zh-CN"/>
              </w:rPr>
              <w:t>subframe</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6</w:t>
            </w:r>
          </w:p>
        </w:tc>
      </w:tr>
      <w:tr w:rsidR="007B0AA7" w:rsidRPr="000F730D" w14:paraId="6006F3C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3947F9E9"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uplink-downlink</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1</w:t>
            </w:r>
          </w:p>
        </w:tc>
      </w:tr>
      <w:tr w:rsidR="007B0AA7" w:rsidRPr="000F730D" w14:paraId="7F09794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0F730D" w:rsidRDefault="007B0AA7" w:rsidP="000F730D">
            <w:pPr>
              <w:pStyle w:val="TAL"/>
              <w:keepNext w:val="0"/>
              <w:keepLines w:val="0"/>
              <w:snapToGrid w:val="0"/>
              <w:rPr>
                <w:rFonts w:cs="Arial"/>
                <w:lang w:eastAsia="ja-JP"/>
              </w:rPr>
            </w:pPr>
            <w:r w:rsidRPr="000F730D">
              <w:rPr>
                <w:rFonts w:cs="Arial"/>
              </w:rPr>
              <w:t>BW</w:t>
            </w:r>
            <w:r w:rsidRPr="000F730D">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5E50F8AD"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6AC1F05E" w14:textId="16D2F189"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D2F33B2" w14:textId="5B1DCE91" w:rsidR="007B0AA7" w:rsidRPr="000F730D" w:rsidRDefault="007B0AA7" w:rsidP="000F730D">
            <w:pPr>
              <w:pStyle w:val="TAC"/>
              <w:keepNext w:val="0"/>
              <w:keepLines w:val="0"/>
              <w:snapToGrid w:val="0"/>
              <w:rPr>
                <w:rFonts w:cs="Arial"/>
                <w:lang w:eastAsia="ja-JP"/>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57F9A68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338C3CC4" w14:textId="357B813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603E8DF" w14:textId="138E1AF6"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r>
      <w:tr w:rsidR="007B0AA7" w:rsidRPr="000F730D" w14:paraId="2A663E9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5D1DE091" w:rsidR="007B0AA7" w:rsidRPr="000F730D" w:rsidRDefault="007B0AA7" w:rsidP="000F730D">
            <w:pPr>
              <w:pStyle w:val="TAL"/>
              <w:keepNext w:val="0"/>
              <w:keepLines w:val="0"/>
              <w:snapToGrid w:val="0"/>
              <w:rPr>
                <w:rFonts w:cs="Arial"/>
              </w:rPr>
            </w:pPr>
            <w:r w:rsidRPr="000F730D">
              <w:rPr>
                <w:rFonts w:cs="Arial"/>
              </w:rPr>
              <w:t>PDSCH</w:t>
            </w:r>
            <w:r w:rsidR="000F730D">
              <w:rPr>
                <w:rFonts w:cs="Arial"/>
              </w:rPr>
              <w:t xml:space="preserve"> </w:t>
            </w:r>
            <w:r w:rsidRPr="000F730D">
              <w:rPr>
                <w:rFonts w:cs="Arial"/>
              </w:rPr>
              <w:t>parameters:</w:t>
            </w:r>
          </w:p>
          <w:p w14:paraId="0C2D20A7" w14:textId="5488F3FA"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2D7FFE9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45D98C72" w14:textId="7913A8A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45EDD897" w14:textId="7B4FD339"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509AF744" w14:textId="331E9AFE"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640CC072" w14:textId="541B7F6C"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583FBFF6" w14:textId="40E7D5B1"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3AA4DC28"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3A0D6187" w14:textId="20D3DCC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2E634D17" w14:textId="18C4CD1E"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3291250D" w14:textId="294F7FD1"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05473852" w14:textId="753F0B0D"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1848580A" w14:textId="4FBCAB6D"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r>
      <w:tr w:rsidR="007B0AA7" w:rsidRPr="000F730D" w14:paraId="1C8E943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42584447" w:rsidR="007B0AA7" w:rsidRPr="000F730D" w:rsidRDefault="007B0AA7" w:rsidP="000F730D">
            <w:pPr>
              <w:pStyle w:val="TAL"/>
              <w:keepNext w:val="0"/>
              <w:keepLines w:val="0"/>
              <w:snapToGrid w:val="0"/>
              <w:rPr>
                <w:rFonts w:cs="Arial"/>
              </w:rPr>
            </w:pPr>
            <w:r w:rsidRPr="000F730D">
              <w:rPr>
                <w:rFonts w:cs="Arial"/>
              </w:rPr>
              <w:t>PCFICH/PDCCH/PHICH</w:t>
            </w:r>
            <w:r w:rsidR="000F730D">
              <w:rPr>
                <w:rFonts w:cs="Arial"/>
              </w:rPr>
              <w:t xml:space="preserve"> </w:t>
            </w:r>
            <w:r w:rsidRPr="000F730D">
              <w:rPr>
                <w:rFonts w:cs="Arial"/>
              </w:rPr>
              <w:t>parameters:</w:t>
            </w:r>
          </w:p>
          <w:p w14:paraId="43479D6E" w14:textId="5E7A2682"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2E5A49A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167E619B" w14:textId="2179A8C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09732624" w14:textId="4C3A473F"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218AFAB6" w14:textId="066D1AA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BC0E477" w14:textId="6CBBBF5F"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6209ACF4" w14:textId="67EE8FBC"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52C7B16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4545B8A1" w14:textId="77FACB3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1EC8D015" w14:textId="3C2D01C2"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18E37612" w14:textId="50A562D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9354C1B" w14:textId="7673E97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3CB59129" w14:textId="40DA9085"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r>
      <w:tr w:rsidR="007B0AA7" w:rsidRPr="000F730D" w14:paraId="7D6E742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009F2EB8" w:rsidR="007B0AA7" w:rsidRPr="000F730D" w:rsidRDefault="007B0AA7" w:rsidP="000F730D">
            <w:pPr>
              <w:pStyle w:val="TAL"/>
              <w:keepNext w:val="0"/>
              <w:keepLines w:val="0"/>
              <w:snapToGrid w:val="0"/>
              <w:rPr>
                <w:rFonts w:cs="Arial"/>
              </w:rPr>
            </w:pPr>
            <w:r w:rsidRPr="000F730D">
              <w:rPr>
                <w:rFonts w:cs="Arial"/>
              </w:rPr>
              <w:t>OCNG</w:t>
            </w:r>
            <w:r w:rsidR="000F730D">
              <w:rPr>
                <w:rFonts w:cs="Arial"/>
              </w:rPr>
              <w:t xml:space="preserve"> </w:t>
            </w:r>
            <w:r w:rsidRPr="000F730D">
              <w:rPr>
                <w:rFonts w:cs="Arial"/>
              </w:rPr>
              <w:t>Patterns</w:t>
            </w:r>
            <w:r w:rsidR="000F730D">
              <w:rPr>
                <w:rFonts w:cs="Arial"/>
              </w:rPr>
              <w:t xml:space="preserve"> </w:t>
            </w:r>
            <w:r w:rsidRPr="000F730D">
              <w:rPr>
                <w:rFonts w:cs="Arial"/>
              </w:rPr>
              <w:t>defined</w:t>
            </w:r>
            <w:r w:rsidR="000F730D">
              <w:rPr>
                <w:rFonts w:cs="Arial"/>
              </w:rPr>
              <w:t xml:space="preserve"> </w:t>
            </w:r>
            <w:r w:rsidRPr="000F730D">
              <w:rPr>
                <w:rFonts w:cs="Arial"/>
              </w:rPr>
              <w:t>in</w:t>
            </w:r>
            <w:r w:rsidR="000F730D">
              <w:rPr>
                <w:rFonts w:cs="Arial"/>
              </w:rPr>
              <w:t xml:space="preserve"> </w:t>
            </w:r>
            <w:r w:rsidRPr="000F730D">
              <w:rPr>
                <w:rFonts w:cs="Arial"/>
              </w:rPr>
              <w:t>A.3.2.1</w:t>
            </w:r>
            <w:r w:rsidR="000F730D">
              <w:rPr>
                <w:rFonts w:cs="Arial"/>
              </w:rPr>
              <w:t xml:space="preserve"> </w:t>
            </w:r>
            <w:r w:rsidRPr="000F730D">
              <w:rPr>
                <w:rFonts w:cs="Arial"/>
              </w:rPr>
              <w:t>(FDD)</w:t>
            </w:r>
            <w:r w:rsidR="000F730D">
              <w:rPr>
                <w:rFonts w:cs="Arial"/>
              </w:rPr>
              <w:t xml:space="preserve"> </w:t>
            </w:r>
            <w:r w:rsidRPr="000F730D">
              <w:rPr>
                <w:rFonts w:cs="Arial"/>
              </w:rPr>
              <w:t>and</w:t>
            </w:r>
            <w:r w:rsidR="000F730D">
              <w:rPr>
                <w:rFonts w:cs="Arial"/>
              </w:rPr>
              <w:t xml:space="preserve"> </w:t>
            </w:r>
            <w:r w:rsidRPr="000F730D">
              <w:rPr>
                <w:rFonts w:cs="Arial"/>
              </w:rPr>
              <w:t>in</w:t>
            </w:r>
            <w:r w:rsidR="000F730D">
              <w:rPr>
                <w:rFonts w:cs="Arial"/>
              </w:rPr>
              <w:t xml:space="preserve"> </w:t>
            </w:r>
            <w:r w:rsidRPr="000F730D">
              <w:rPr>
                <w:rFonts w:cs="Arial"/>
              </w:rPr>
              <w:t>A.3.2.</w:t>
            </w:r>
            <w:r w:rsidRPr="000F730D">
              <w:rPr>
                <w:rFonts w:cs="Arial" w:hint="eastAsia"/>
                <w:lang w:eastAsia="zh-CN"/>
              </w:rPr>
              <w:t>2(T</w:t>
            </w:r>
            <w:r w:rsidRPr="000F730D">
              <w:rPr>
                <w:rFonts w:cs="Arial"/>
              </w:rPr>
              <w:t>DD)</w:t>
            </w:r>
            <w:r w:rsidR="000F730D">
              <w:rPr>
                <w:rFonts w:cs="Arial"/>
                <w:vertAlign w:val="superscript"/>
              </w:rPr>
              <w:t xml:space="preserve"> </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0F730D" w:rsidRDefault="007B0AA7" w:rsidP="000F730D">
            <w:pPr>
              <w:pStyle w:val="TAC"/>
              <w:keepNext w:val="0"/>
              <w:keepLines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5ACC5C27"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OP.20</w:t>
            </w:r>
            <w:r w:rsidR="000F730D">
              <w:rPr>
                <w:rFonts w:cs="Arial"/>
                <w:lang w:eastAsia="zh-CN"/>
              </w:rPr>
              <w:t xml:space="preserve"> </w:t>
            </w:r>
            <w:r w:rsidRPr="000F730D">
              <w:rPr>
                <w:rFonts w:cs="Arial"/>
                <w:lang w:eastAsia="zh-CN"/>
              </w:rPr>
              <w:t>FDD</w:t>
            </w:r>
          </w:p>
          <w:p w14:paraId="2C1EFD52" w14:textId="7A2681BD"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rPr>
              <w:t>OP.1</w:t>
            </w:r>
            <w:r w:rsidR="000F730D">
              <w:rPr>
                <w:rFonts w:cs="Arial"/>
              </w:rPr>
              <w:t xml:space="preserve"> </w:t>
            </w:r>
            <w:r w:rsidRPr="000F730D">
              <w:rPr>
                <w:rFonts w:cs="Arial"/>
              </w:rPr>
              <w:t>FDD</w:t>
            </w:r>
          </w:p>
          <w:p w14:paraId="3BE8F16E" w14:textId="21212ED4"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hint="eastAsia"/>
                <w:lang w:eastAsia="zh-CN"/>
              </w:rPr>
              <w:t xml:space="preserve"> </w:t>
            </w:r>
            <w:r w:rsidRPr="000F730D">
              <w:rPr>
                <w:rFonts w:cs="Arial"/>
                <w:lang w:eastAsia="zh-CN"/>
              </w:rPr>
              <w:t>OP.17</w:t>
            </w:r>
            <w:r w:rsidR="000F730D">
              <w:rPr>
                <w:rFonts w:cs="Arial"/>
                <w:lang w:eastAsia="zh-CN"/>
              </w:rPr>
              <w:t xml:space="preserve"> </w:t>
            </w:r>
            <w:r w:rsidRPr="000F730D">
              <w:rPr>
                <w:rFonts w:cs="Arial"/>
                <w:lang w:eastAsia="zh-CN"/>
              </w:rPr>
              <w:t>FDD</w:t>
            </w:r>
          </w:p>
          <w:p w14:paraId="7282DD1A" w14:textId="294587B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21692DFA" w14:textId="15567FD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OP.1</w:t>
            </w:r>
            <w:r w:rsidR="000F730D">
              <w:rPr>
                <w:rFonts w:cs="Arial"/>
                <w:lang w:eastAsia="zh-CN"/>
              </w:rPr>
              <w:t xml:space="preserve"> </w:t>
            </w:r>
            <w:r w:rsidRPr="000F730D">
              <w:rPr>
                <w:rFonts w:cs="Arial"/>
                <w:lang w:eastAsia="zh-CN"/>
              </w:rPr>
              <w:t>TDD</w:t>
            </w:r>
          </w:p>
          <w:p w14:paraId="5B15894A" w14:textId="5EBC4A21"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Pr="000F730D">
              <w:rPr>
                <w:rFonts w:cs="Arial"/>
                <w:lang w:eastAsia="zh-CN"/>
              </w:rPr>
              <w:t>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6440C1EF" w14:textId="2F37AFF3"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18</w:t>
            </w:r>
            <w:r w:rsidR="000F730D">
              <w:rPr>
                <w:rFonts w:cs="Arial" w:hint="eastAsia"/>
                <w:lang w:eastAsia="zh-CN"/>
              </w:rPr>
              <w:t xml:space="preserve"> </w:t>
            </w:r>
            <w:r w:rsidRPr="000F730D">
              <w:rPr>
                <w:rFonts w:cs="Arial"/>
                <w:lang w:eastAsia="zh-CN"/>
              </w:rPr>
              <w:t>FDD</w:t>
            </w:r>
          </w:p>
          <w:p w14:paraId="235CD6CD" w14:textId="0765A057" w:rsidR="007B0AA7" w:rsidRPr="000F730D" w:rsidRDefault="007B0AA7" w:rsidP="000F730D">
            <w:pPr>
              <w:pStyle w:val="TAC"/>
              <w:keepNext w:val="0"/>
              <w:keepLines w:val="0"/>
              <w:snapToGrid w:val="0"/>
              <w:rPr>
                <w:rFonts w:cs="Arial"/>
                <w:lang w:eastAsia="zh-CN"/>
              </w:rPr>
            </w:pPr>
            <w:r w:rsidRPr="000F730D">
              <w:rPr>
                <w:rFonts w:cs="Arial"/>
              </w:rPr>
              <w:t>OP.2</w:t>
            </w:r>
            <w:r w:rsidR="000F730D">
              <w:rPr>
                <w:rFonts w:cs="Arial"/>
              </w:rPr>
              <w:t xml:space="preserve"> </w:t>
            </w:r>
            <w:r w:rsidRPr="000F730D">
              <w:rPr>
                <w:rFonts w:cs="Arial"/>
              </w:rPr>
              <w:t>FDD</w:t>
            </w:r>
          </w:p>
          <w:p w14:paraId="3BA93C4E" w14:textId="7A540C7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667B6143" w14:textId="05078207"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10</w:t>
            </w:r>
            <w:r w:rsidR="000F730D">
              <w:rPr>
                <w:rFonts w:cs="Arial"/>
                <w:lang w:eastAsia="zh-CN"/>
              </w:rPr>
              <w:t xml:space="preserve"> </w:t>
            </w:r>
            <w:r w:rsidRPr="000F730D">
              <w:rPr>
                <w:rFonts w:cs="Arial"/>
                <w:lang w:eastAsia="zh-CN"/>
              </w:rPr>
              <w:t>TDD</w:t>
            </w:r>
          </w:p>
          <w:p w14:paraId="264F3AE2" w14:textId="77F7E621"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4892A706" w14:textId="68AF23B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1666989A"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18</w:t>
            </w:r>
            <w:r w:rsidR="000F730D">
              <w:rPr>
                <w:rFonts w:cs="Arial" w:hint="eastAsia"/>
                <w:lang w:eastAsia="zh-CN"/>
              </w:rPr>
              <w:t xml:space="preserve"> </w:t>
            </w:r>
            <w:r w:rsidR="007B0AA7" w:rsidRPr="000F730D">
              <w:rPr>
                <w:rFonts w:cs="Arial"/>
                <w:lang w:eastAsia="zh-CN"/>
              </w:rPr>
              <w:t>FDD</w:t>
            </w:r>
          </w:p>
          <w:p w14:paraId="53CE470C" w14:textId="6B631FA4" w:rsidR="007B0AA7" w:rsidRPr="000F730D" w:rsidRDefault="007B0AA7" w:rsidP="000F730D">
            <w:pPr>
              <w:pStyle w:val="TAC"/>
              <w:keepNext w:val="0"/>
              <w:keepLines w:val="0"/>
              <w:snapToGrid w:val="0"/>
              <w:rPr>
                <w:rFonts w:cs="Arial"/>
                <w:lang w:eastAsia="zh-CN"/>
              </w:rPr>
            </w:pPr>
            <w:r w:rsidRPr="000F730D">
              <w:rPr>
                <w:rFonts w:cs="Arial"/>
                <w:lang w:eastAsia="zh-CN"/>
              </w:rPr>
              <w:t>1</w:t>
            </w:r>
            <w:r w:rsidR="0090463B" w:rsidRPr="000F730D">
              <w:rPr>
                <w:rFonts w:cs="Arial"/>
                <w:lang w:eastAsia="zh-CN"/>
              </w:rPr>
              <w:t>0</w:t>
            </w:r>
            <w:r w:rsidR="0090463B">
              <w:rPr>
                <w:rFonts w:cs="Arial"/>
                <w:lang w:eastAsia="zh-CN"/>
              </w:rPr>
              <w:t xml:space="preserve"> MHz</w:t>
            </w:r>
            <w:r w:rsidRPr="000F730D">
              <w:rPr>
                <w:rFonts w:cs="Arial"/>
                <w:lang w:eastAsia="zh-CN"/>
              </w:rPr>
              <w:t>:</w:t>
            </w:r>
            <w:r w:rsidR="000F730D">
              <w:rPr>
                <w:rFonts w:cs="Arial"/>
                <w:lang w:eastAsia="zh-CN"/>
              </w:rPr>
              <w:t xml:space="preserve"> </w:t>
            </w:r>
            <w:r w:rsidRPr="000F730D">
              <w:rPr>
                <w:rFonts w:cs="Arial"/>
              </w:rPr>
              <w:t>OP.2</w:t>
            </w:r>
            <w:r w:rsidR="000F730D">
              <w:rPr>
                <w:rFonts w:cs="Arial"/>
              </w:rPr>
              <w:t xml:space="preserve"> </w:t>
            </w:r>
            <w:r w:rsidRPr="000F730D">
              <w:rPr>
                <w:rFonts w:cs="Arial"/>
              </w:rPr>
              <w:t>FDD</w:t>
            </w:r>
          </w:p>
          <w:p w14:paraId="2B8876D2" w14:textId="6B7E9069"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2D431980" w14:textId="66F9974E"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10</w:t>
            </w:r>
            <w:r w:rsidR="000F730D">
              <w:rPr>
                <w:rFonts w:cs="Arial"/>
                <w:lang w:eastAsia="zh-CN"/>
              </w:rPr>
              <w:t xml:space="preserve"> </w:t>
            </w:r>
            <w:r w:rsidR="007B0AA7" w:rsidRPr="000F730D">
              <w:rPr>
                <w:rFonts w:cs="Arial"/>
                <w:lang w:eastAsia="zh-CN"/>
              </w:rPr>
              <w:t>TDD</w:t>
            </w:r>
          </w:p>
          <w:p w14:paraId="02361AB8" w14:textId="074D50F6"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70ABC8CD" w14:textId="1BD8310E"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09435704" w14:textId="0466075E" w:rsidR="007B0AA7" w:rsidRPr="000F730D" w:rsidRDefault="007B0AA7" w:rsidP="000F730D">
            <w:pPr>
              <w:pStyle w:val="TAC"/>
              <w:keepNext w:val="0"/>
              <w:keepLines w:val="0"/>
              <w:snapToGrid w:val="0"/>
              <w:rPr>
                <w:rFonts w:cs="Arial"/>
                <w:lang w:eastAsia="zh-CN"/>
              </w:rPr>
            </w:pPr>
            <w:r w:rsidRPr="000F730D">
              <w:rPr>
                <w:rFonts w:cs="Arial"/>
                <w:lang w:eastAsia="zh-CN"/>
              </w:rPr>
              <w:t>OP.20</w:t>
            </w:r>
            <w:r w:rsidR="000F730D">
              <w:rPr>
                <w:rFonts w:cs="Arial"/>
                <w:lang w:eastAsia="zh-CN"/>
              </w:rPr>
              <w:t xml:space="preserve"> </w:t>
            </w:r>
            <w:r w:rsidRPr="000F730D">
              <w:rPr>
                <w:rFonts w:cs="Arial"/>
                <w:lang w:eastAsia="zh-CN"/>
              </w:rPr>
              <w:t>FDD</w:t>
            </w:r>
          </w:p>
          <w:p w14:paraId="776DE647" w14:textId="6DA8F38B" w:rsidR="007B0AA7" w:rsidRPr="000F730D" w:rsidRDefault="007B0AA7" w:rsidP="000F730D">
            <w:pPr>
              <w:pStyle w:val="TAC"/>
              <w:keepNext w:val="0"/>
              <w:keepLines w:val="0"/>
              <w:snapToGrid w:val="0"/>
              <w:rPr>
                <w:rFonts w:cs="Arial"/>
                <w:lang w:eastAsia="zh-CN"/>
              </w:rPr>
            </w:pPr>
            <w:r w:rsidRPr="000F730D">
              <w:rPr>
                <w:rFonts w:cs="Arial"/>
              </w:rPr>
              <w:t>OP.1</w:t>
            </w:r>
            <w:r w:rsidR="000F730D">
              <w:rPr>
                <w:rFonts w:cs="Arial"/>
              </w:rPr>
              <w:t xml:space="preserve"> </w:t>
            </w:r>
            <w:r w:rsidRPr="000F730D">
              <w:rPr>
                <w:rFonts w:cs="Arial"/>
              </w:rPr>
              <w:t>FDD</w:t>
            </w:r>
          </w:p>
          <w:p w14:paraId="4E2829FA" w14:textId="1E8FCCD9" w:rsidR="007B0AA7" w:rsidRPr="000F730D" w:rsidRDefault="007B0AA7" w:rsidP="000F730D">
            <w:pPr>
              <w:pStyle w:val="TAC"/>
              <w:keepNext w:val="0"/>
              <w:keepLines w:val="0"/>
              <w:snapToGrid w:val="0"/>
              <w:rPr>
                <w:rFonts w:cs="Arial"/>
                <w:lang w:eastAsia="zh-CN"/>
              </w:rPr>
            </w:pPr>
            <w:r w:rsidRPr="000F730D">
              <w:rPr>
                <w:rFonts w:cs="Arial"/>
                <w:lang w:eastAsia="zh-CN"/>
              </w:rPr>
              <w:t>OP.17</w:t>
            </w:r>
            <w:r w:rsidR="000F730D">
              <w:rPr>
                <w:rFonts w:cs="Arial"/>
                <w:lang w:eastAsia="zh-CN"/>
              </w:rPr>
              <w:t xml:space="preserve"> </w:t>
            </w:r>
            <w:r w:rsidRPr="000F730D">
              <w:rPr>
                <w:rFonts w:cs="Arial"/>
                <w:lang w:eastAsia="zh-CN"/>
              </w:rPr>
              <w:t>FDD</w:t>
            </w:r>
          </w:p>
          <w:p w14:paraId="75DF4325" w14:textId="0F0B38D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111FCECA" w14:textId="0FA6E7C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000F730D">
              <w:rPr>
                <w:rFonts w:cs="Arial"/>
                <w:lang w:eastAsia="zh-CN"/>
              </w:rPr>
              <w:t xml:space="preserve"> </w:t>
            </w:r>
            <w:r w:rsidRPr="000F730D">
              <w:rPr>
                <w:rFonts w:cs="Arial"/>
                <w:lang w:eastAsia="zh-CN"/>
              </w:rPr>
              <w:t>TDD</w:t>
            </w:r>
          </w:p>
          <w:p w14:paraId="0C4CE80A" w14:textId="12617D04"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r>
      <w:tr w:rsidR="007B0AA7" w:rsidRPr="000F730D" w14:paraId="1E3A7FD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16547847" w:rsidR="007B0AA7" w:rsidRPr="000F730D" w:rsidRDefault="007B0AA7" w:rsidP="000F730D">
            <w:pPr>
              <w:pStyle w:val="TAL"/>
              <w:keepNext w:val="0"/>
              <w:keepLines w:val="0"/>
              <w:snapToGrid w:val="0"/>
              <w:rPr>
                <w:rFonts w:cs="Arial"/>
              </w:rPr>
            </w:pPr>
            <w:r w:rsidRPr="000F730D">
              <w:rPr>
                <w:rFonts w:cs="Arial"/>
              </w:rPr>
              <w:t>PRACH</w:t>
            </w:r>
            <w:r w:rsidR="000F730D">
              <w:rPr>
                <w:rFonts w:cs="Arial"/>
              </w:rPr>
              <w:t xml:space="preserve"> </w:t>
            </w:r>
            <w:r w:rsidRPr="000F730D">
              <w:rPr>
                <w:rFonts w:cs="Arial"/>
              </w:rPr>
              <w:t>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3C585FA" w:rsidR="007B0AA7" w:rsidRPr="000F730D" w:rsidRDefault="007B0AA7" w:rsidP="000F730D">
            <w:pPr>
              <w:pStyle w:val="TAC"/>
              <w:keepNext w:val="0"/>
              <w:keepLines w:val="0"/>
              <w:snapToGrid w:val="0"/>
              <w:rPr>
                <w:rFonts w:cs="Arial"/>
                <w:lang w:eastAsia="zh-CN"/>
              </w:rPr>
            </w:pPr>
            <w:r w:rsidRPr="000F730D">
              <w:rPr>
                <w:rFonts w:cs="Arial" w:hint="eastAsia"/>
                <w:lang w:eastAsia="zh-CN"/>
              </w:rPr>
              <w:t>4,</w:t>
            </w:r>
            <w:r w:rsidR="000F730D">
              <w:rPr>
                <w:rFonts w:cs="Arial" w:hint="eastAsia"/>
                <w:lang w:eastAsia="zh-CN"/>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table</w:t>
            </w:r>
            <w:r w:rsidR="000F730D">
              <w:rPr>
                <w:rFonts w:cs="Arial"/>
              </w:rPr>
              <w:t xml:space="preserve"> </w:t>
            </w:r>
            <w:r w:rsidRPr="000F730D">
              <w:rPr>
                <w:rFonts w:cs="Arial"/>
              </w:rPr>
              <w:t>5.7.1-2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36.211</w:t>
            </w:r>
          </w:p>
        </w:tc>
      </w:tr>
      <w:tr w:rsidR="007B0AA7" w:rsidRPr="000F730D" w14:paraId="2524ED8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0F730D" w:rsidRDefault="007B0AA7" w:rsidP="000F730D">
            <w:pPr>
              <w:pStyle w:val="TAL"/>
              <w:keepNext w:val="0"/>
              <w:keepLines w:val="0"/>
              <w:snapToGrid w:val="0"/>
              <w:rPr>
                <w:rFonts w:cs="Arial"/>
                <w:lang w:eastAsia="ja-JP"/>
              </w:rPr>
            </w:pPr>
            <w:r w:rsidRPr="000F730D">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0F730D" w:rsidRDefault="007B0AA7" w:rsidP="000F730D">
            <w:pPr>
              <w:pStyle w:val="TAC"/>
              <w:keepNext w:val="0"/>
              <w:keepLines w:val="0"/>
              <w:snapToGrid w:val="0"/>
              <w:rPr>
                <w:rFonts w:cs="Arial"/>
                <w:lang w:eastAsia="ja-JP"/>
              </w:rPr>
            </w:pPr>
            <w:r w:rsidRPr="000F730D">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0F730D" w:rsidRDefault="007B0AA7" w:rsidP="000F730D">
            <w:pPr>
              <w:pStyle w:val="TAC"/>
              <w:keepNext w:val="0"/>
              <w:keepLines w:val="0"/>
              <w:snapToGrid w:val="0"/>
              <w:rPr>
                <w:lang w:eastAsia="ja-JP"/>
              </w:rPr>
            </w:pPr>
            <w:r w:rsidRPr="000F730D">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0F730D" w:rsidRDefault="007B0AA7" w:rsidP="000F730D">
            <w:pPr>
              <w:pStyle w:val="TAC"/>
              <w:keepNext w:val="0"/>
              <w:keepLines w:val="0"/>
              <w:snapToGrid w:val="0"/>
              <w:rPr>
                <w:lang w:eastAsia="zh-CN"/>
              </w:rPr>
            </w:pPr>
            <w:r w:rsidRPr="000F730D">
              <w:rPr>
                <w:rFonts w:hint="eastAsia"/>
                <w:lang w:eastAsia="zh-CN"/>
              </w:rPr>
              <w:t>0</w:t>
            </w:r>
          </w:p>
        </w:tc>
      </w:tr>
      <w:tr w:rsidR="007B0AA7" w:rsidRPr="000F730D" w14:paraId="008D42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0F730D" w:rsidRDefault="007B0AA7" w:rsidP="000F730D">
            <w:pPr>
              <w:pStyle w:val="TAL"/>
              <w:keepNext w:val="0"/>
              <w:keepLines w:val="0"/>
              <w:snapToGrid w:val="0"/>
              <w:rPr>
                <w:rFonts w:cs="Arial"/>
              </w:rPr>
            </w:pPr>
            <w:r w:rsidRPr="000F730D">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0F730D" w:rsidRDefault="007B0AA7" w:rsidP="000F730D">
            <w:pPr>
              <w:pStyle w:val="TAC"/>
              <w:keepNext w:val="0"/>
              <w:keepLines w:val="0"/>
              <w:snapToGrid w:val="0"/>
              <w:rPr>
                <w:lang w:eastAsia="ja-JP"/>
              </w:rPr>
            </w:pPr>
          </w:p>
        </w:tc>
      </w:tr>
      <w:tr w:rsidR="007B0AA7" w:rsidRPr="000F730D" w14:paraId="697A0CA9"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0F730D" w:rsidRDefault="007B0AA7" w:rsidP="000F730D">
            <w:pPr>
              <w:pStyle w:val="TAL"/>
              <w:keepNext w:val="0"/>
              <w:keepLines w:val="0"/>
              <w:snapToGrid w:val="0"/>
              <w:rPr>
                <w:rFonts w:cs="Arial"/>
              </w:rPr>
            </w:pPr>
            <w:r w:rsidRPr="000F730D">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0F730D" w:rsidRDefault="007B0AA7" w:rsidP="000F730D">
            <w:pPr>
              <w:pStyle w:val="TAC"/>
              <w:keepNext w:val="0"/>
              <w:keepLines w:val="0"/>
              <w:snapToGrid w:val="0"/>
              <w:rPr>
                <w:lang w:eastAsia="ja-JP"/>
              </w:rPr>
            </w:pPr>
          </w:p>
        </w:tc>
      </w:tr>
      <w:tr w:rsidR="007B0AA7" w:rsidRPr="000F730D" w14:paraId="4B6B2BE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0F730D" w:rsidRDefault="007B0AA7" w:rsidP="000F730D">
            <w:pPr>
              <w:pStyle w:val="TAL"/>
              <w:keepNext w:val="0"/>
              <w:keepLines w:val="0"/>
              <w:snapToGrid w:val="0"/>
              <w:rPr>
                <w:rFonts w:cs="Arial"/>
              </w:rPr>
            </w:pPr>
            <w:r w:rsidRPr="000F730D">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0F730D" w:rsidRDefault="007B0AA7" w:rsidP="000F730D">
            <w:pPr>
              <w:pStyle w:val="TAC"/>
              <w:keepNext w:val="0"/>
              <w:keepLines w:val="0"/>
              <w:snapToGrid w:val="0"/>
              <w:rPr>
                <w:lang w:eastAsia="ja-JP"/>
              </w:rPr>
            </w:pPr>
          </w:p>
        </w:tc>
      </w:tr>
      <w:tr w:rsidR="007B0AA7" w:rsidRPr="000F730D" w14:paraId="7F8B4AD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0F730D" w:rsidRDefault="007B0AA7" w:rsidP="000F730D">
            <w:pPr>
              <w:pStyle w:val="TAL"/>
              <w:keepNext w:val="0"/>
              <w:keepLines w:val="0"/>
              <w:snapToGrid w:val="0"/>
              <w:rPr>
                <w:rFonts w:cs="Arial"/>
              </w:rPr>
            </w:pPr>
            <w:r w:rsidRPr="000F730D">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0F730D" w:rsidRDefault="007B0AA7" w:rsidP="000F730D">
            <w:pPr>
              <w:pStyle w:val="TAC"/>
              <w:keepNext w:val="0"/>
              <w:keepLines w:val="0"/>
              <w:snapToGrid w:val="0"/>
              <w:rPr>
                <w:lang w:eastAsia="ja-JP"/>
              </w:rPr>
            </w:pPr>
          </w:p>
        </w:tc>
      </w:tr>
      <w:tr w:rsidR="007B0AA7" w:rsidRPr="000F730D" w14:paraId="7A7F30C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0F730D" w:rsidRDefault="007B0AA7" w:rsidP="000F730D">
            <w:pPr>
              <w:pStyle w:val="TAL"/>
              <w:keepNext w:val="0"/>
              <w:keepLines w:val="0"/>
              <w:snapToGrid w:val="0"/>
              <w:rPr>
                <w:rFonts w:cs="Arial"/>
              </w:rPr>
            </w:pPr>
            <w:r w:rsidRPr="000F730D">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0F730D" w:rsidRDefault="007B0AA7" w:rsidP="000F730D">
            <w:pPr>
              <w:pStyle w:val="TAC"/>
              <w:keepNext w:val="0"/>
              <w:keepLines w:val="0"/>
              <w:snapToGrid w:val="0"/>
              <w:rPr>
                <w:lang w:eastAsia="ja-JP"/>
              </w:rPr>
            </w:pPr>
          </w:p>
        </w:tc>
      </w:tr>
      <w:tr w:rsidR="007B0AA7" w:rsidRPr="000F730D" w14:paraId="578F322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0F730D" w:rsidRDefault="007B0AA7" w:rsidP="000F730D">
            <w:pPr>
              <w:pStyle w:val="TAL"/>
              <w:keepNext w:val="0"/>
              <w:keepLines w:val="0"/>
              <w:snapToGrid w:val="0"/>
              <w:rPr>
                <w:rFonts w:cs="Arial"/>
              </w:rPr>
            </w:pPr>
            <w:r w:rsidRPr="000F730D">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0F730D" w:rsidRDefault="007B0AA7" w:rsidP="000F730D">
            <w:pPr>
              <w:pStyle w:val="TAC"/>
              <w:keepNext w:val="0"/>
              <w:keepLines w:val="0"/>
              <w:snapToGrid w:val="0"/>
            </w:pPr>
          </w:p>
        </w:tc>
      </w:tr>
      <w:tr w:rsidR="007B0AA7" w:rsidRPr="000F730D" w14:paraId="389708F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0F730D" w:rsidRDefault="007B0AA7" w:rsidP="000F730D">
            <w:pPr>
              <w:pStyle w:val="TAL"/>
              <w:keepNext w:val="0"/>
              <w:keepLines w:val="0"/>
              <w:snapToGrid w:val="0"/>
              <w:rPr>
                <w:rFonts w:cs="Arial"/>
              </w:rPr>
            </w:pPr>
            <w:r w:rsidRPr="000F730D">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0F730D" w:rsidRDefault="007B0AA7" w:rsidP="000F730D">
            <w:pPr>
              <w:pStyle w:val="TAC"/>
              <w:keepNext w:val="0"/>
              <w:keepLines w:val="0"/>
              <w:snapToGrid w:val="0"/>
              <w:rPr>
                <w:lang w:eastAsia="ja-JP"/>
              </w:rPr>
            </w:pPr>
          </w:p>
        </w:tc>
      </w:tr>
      <w:tr w:rsidR="007B0AA7" w:rsidRPr="000F730D" w14:paraId="10753AC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0F730D" w:rsidRDefault="007B0AA7" w:rsidP="000F730D">
            <w:pPr>
              <w:pStyle w:val="TAL"/>
              <w:keepNext w:val="0"/>
              <w:keepLines w:val="0"/>
              <w:snapToGrid w:val="0"/>
              <w:rPr>
                <w:rFonts w:cs="Arial"/>
              </w:rPr>
            </w:pPr>
            <w:r w:rsidRPr="000F730D">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0F730D" w:rsidRDefault="007B0AA7" w:rsidP="000F730D">
            <w:pPr>
              <w:pStyle w:val="TAC"/>
              <w:keepNext w:val="0"/>
              <w:keepLines w:val="0"/>
              <w:snapToGrid w:val="0"/>
              <w:rPr>
                <w:lang w:eastAsia="ja-JP"/>
              </w:rPr>
            </w:pPr>
          </w:p>
        </w:tc>
      </w:tr>
      <w:tr w:rsidR="007B0AA7" w:rsidRPr="000F730D" w14:paraId="3BFC408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0F730D" w:rsidRDefault="007B0AA7" w:rsidP="000F730D">
            <w:pPr>
              <w:pStyle w:val="TAL"/>
              <w:keepNext w:val="0"/>
              <w:keepLines w:val="0"/>
              <w:snapToGrid w:val="0"/>
              <w:rPr>
                <w:rFonts w:cs="Arial"/>
              </w:rPr>
            </w:pPr>
            <w:r w:rsidRPr="000F730D">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0F730D" w:rsidRDefault="007B0AA7" w:rsidP="000F730D">
            <w:pPr>
              <w:pStyle w:val="TAC"/>
              <w:keepNext w:val="0"/>
              <w:keepLines w:val="0"/>
              <w:snapToGrid w:val="0"/>
              <w:rPr>
                <w:lang w:eastAsia="ja-JP"/>
              </w:rPr>
            </w:pPr>
          </w:p>
        </w:tc>
      </w:tr>
      <w:tr w:rsidR="007B0AA7" w:rsidRPr="000F730D" w14:paraId="3BAE7DCB"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0F730D" w:rsidRDefault="007B0AA7" w:rsidP="000F730D">
            <w:pPr>
              <w:pStyle w:val="TAL"/>
              <w:keepNext w:val="0"/>
              <w:keepLines w:val="0"/>
              <w:snapToGrid w:val="0"/>
              <w:rPr>
                <w:rFonts w:cs="Arial"/>
              </w:rPr>
            </w:pPr>
            <w:r w:rsidRPr="000F730D">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0F730D" w:rsidRDefault="007B0AA7" w:rsidP="000F730D">
            <w:pPr>
              <w:pStyle w:val="TAC"/>
              <w:keepNext w:val="0"/>
              <w:keepLines w:val="0"/>
              <w:snapToGrid w:val="0"/>
              <w:rPr>
                <w:lang w:eastAsia="ja-JP"/>
              </w:rPr>
            </w:pPr>
          </w:p>
        </w:tc>
      </w:tr>
      <w:tr w:rsidR="007B0AA7" w:rsidRPr="000F730D" w14:paraId="278C75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0F730D" w:rsidRDefault="007B0AA7" w:rsidP="000F730D">
            <w:pPr>
              <w:pStyle w:val="TAL"/>
              <w:keepNext w:val="0"/>
              <w:keepLines w:val="0"/>
              <w:snapToGrid w:val="0"/>
              <w:rPr>
                <w:rFonts w:cs="Arial"/>
              </w:rPr>
            </w:pPr>
            <w:r w:rsidRPr="000F730D">
              <w:rPr>
                <w:rFonts w:cs="Arial"/>
              </w:rPr>
              <w:t>OCNG_RA</w:t>
            </w:r>
            <w:r w:rsidRPr="000F730D">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0F730D" w:rsidRDefault="007B0AA7" w:rsidP="000F730D">
            <w:pPr>
              <w:pStyle w:val="TAC"/>
              <w:keepNext w:val="0"/>
              <w:keepLines w:val="0"/>
              <w:snapToGrid w:val="0"/>
              <w:rPr>
                <w:lang w:eastAsia="ja-JP"/>
              </w:rPr>
            </w:pPr>
          </w:p>
        </w:tc>
      </w:tr>
      <w:tr w:rsidR="007B0AA7" w:rsidRPr="000F730D" w14:paraId="45B35BF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6F561449" w:rsidR="007B0AA7" w:rsidRPr="000F730D" w:rsidRDefault="007B0AA7" w:rsidP="000F730D">
            <w:pPr>
              <w:pStyle w:val="TAL"/>
              <w:keepNext w:val="0"/>
              <w:keepLines w:val="0"/>
              <w:snapToGrid w:val="0"/>
              <w:rPr>
                <w:rFonts w:cs="Arial"/>
              </w:rPr>
            </w:pPr>
            <w:r w:rsidRPr="000F730D">
              <w:rPr>
                <w:rFonts w:cs="Arial"/>
              </w:rPr>
              <w:t>OCNG_RB</w:t>
            </w:r>
            <w:r w:rsidRPr="000F730D">
              <w:rPr>
                <w:rFonts w:cs="Arial"/>
                <w:vertAlign w:val="superscript"/>
              </w:rPr>
              <w:t>Note3</w:t>
            </w:r>
            <w:r w:rsidR="000F730D">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0F730D" w:rsidRDefault="007B0AA7" w:rsidP="000F730D">
            <w:pPr>
              <w:pStyle w:val="TAC"/>
              <w:keepNext w:val="0"/>
              <w:keepLines w:val="0"/>
              <w:snapToGrid w:val="0"/>
              <w:rPr>
                <w:lang w:eastAsia="ja-JP"/>
              </w:rPr>
            </w:pPr>
          </w:p>
        </w:tc>
      </w:tr>
      <w:tr w:rsidR="007B0AA7" w:rsidRPr="000F730D" w14:paraId="0171D37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0F730D" w:rsidRDefault="007B0AA7" w:rsidP="000F730D">
            <w:pPr>
              <w:pStyle w:val="TAL"/>
              <w:keepNext w:val="0"/>
              <w:keepLines w:val="0"/>
              <w:snapToGrid w:val="0"/>
              <w:rPr>
                <w:rFonts w:cs="Arial"/>
                <w:lang w:eastAsia="ja-JP"/>
              </w:rPr>
            </w:pPr>
            <w:r w:rsidRPr="000F730D">
              <w:rPr>
                <w:rFonts w:cs="Arial"/>
              </w:rPr>
              <w:t>N</w:t>
            </w:r>
            <w:r w:rsidRPr="000F730D">
              <w:rPr>
                <w:rFonts w:cs="Arial"/>
                <w:vertAlign w:val="subscript"/>
              </w:rPr>
              <w:t>oc</w:t>
            </w:r>
            <w:r w:rsidRPr="000F730D">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60FA4FCD"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0F730D" w:rsidRDefault="007B0AA7" w:rsidP="000F730D">
            <w:pPr>
              <w:pStyle w:val="TAC"/>
              <w:keepNext w:val="0"/>
              <w:keepLines w:val="0"/>
              <w:snapToGrid w:val="0"/>
              <w:rPr>
                <w:rFonts w:cs="Arial"/>
              </w:rPr>
            </w:pPr>
            <w:r w:rsidRPr="000F730D">
              <w:rPr>
                <w:rFonts w:cs="Arial"/>
              </w:rPr>
              <w:t>-</w:t>
            </w:r>
            <w:r w:rsidRPr="000F730D">
              <w:rPr>
                <w:rFonts w:cs="Arial" w:hint="eastAsia"/>
                <w:lang w:eastAsia="zh-CN"/>
              </w:rPr>
              <w:t>98</w:t>
            </w:r>
          </w:p>
        </w:tc>
      </w:tr>
      <w:tr w:rsidR="007B0AA7" w:rsidRPr="000F730D" w14:paraId="74939508"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/N</w:t>
            </w:r>
            <w:r w:rsidRPr="000F730D">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0F730D" w:rsidRDefault="007B0AA7" w:rsidP="000F730D">
            <w:pPr>
              <w:pStyle w:val="TAC"/>
              <w:keepNext w:val="0"/>
              <w:keepLines w:val="0"/>
              <w:snapToGrid w:val="0"/>
              <w:rPr>
                <w:rFonts w:cs="Arial"/>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r>
      <w:tr w:rsidR="007B0AA7" w:rsidRPr="000F730D" w14:paraId="4B4854B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/I</w:t>
            </w:r>
            <w:r w:rsidRPr="000F730D">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r>
      <w:tr w:rsidR="007B0AA7" w:rsidRPr="000F730D" w14:paraId="131DFD6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5611A19A" w:rsidR="007B0AA7" w:rsidRPr="000F730D" w:rsidRDefault="007B0AA7" w:rsidP="000F730D">
            <w:pPr>
              <w:pStyle w:val="TAL"/>
              <w:keepNext w:val="0"/>
              <w:keepLines w:val="0"/>
              <w:snapToGrid w:val="0"/>
              <w:rPr>
                <w:rFonts w:cs="Arial"/>
                <w:lang w:eastAsia="ja-JP"/>
              </w:rPr>
            </w:pPr>
            <w:r w:rsidRPr="000F730D">
              <w:rPr>
                <w:rFonts w:cs="Arial"/>
              </w:rPr>
              <w:t>RSRP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02E0F548"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r>
      <w:tr w:rsidR="007B0AA7" w:rsidRPr="000F730D" w14:paraId="4F315D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128BD538" w:rsidR="007B0AA7" w:rsidRPr="000F730D" w:rsidRDefault="007B0AA7" w:rsidP="000F730D">
            <w:pPr>
              <w:pStyle w:val="TAL"/>
              <w:keepNext w:val="0"/>
              <w:keepLines w:val="0"/>
              <w:snapToGrid w:val="0"/>
              <w:rPr>
                <w:rFonts w:cs="Arial"/>
                <w:lang w:eastAsia="ja-JP"/>
              </w:rPr>
            </w:pPr>
            <w:r w:rsidRPr="000F730D">
              <w:rPr>
                <w:rFonts w:cs="Arial"/>
              </w:rPr>
              <w:t>SCH_RP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4972EFB0"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r>
      <w:tr w:rsidR="007B0AA7" w:rsidRPr="000F730D" w14:paraId="70CDA97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1F286BBF" w:rsidR="007B0AA7" w:rsidRPr="000F730D" w:rsidRDefault="007B0AA7" w:rsidP="000F730D">
            <w:pPr>
              <w:pStyle w:val="TAL"/>
              <w:keepNext w:val="0"/>
              <w:keepLines w:val="0"/>
              <w:snapToGrid w:val="0"/>
              <w:rPr>
                <w:rFonts w:cs="Arial"/>
              </w:rPr>
            </w:pPr>
            <w:r w:rsidRPr="000F730D">
              <w:rPr>
                <w:rFonts w:cs="Arial"/>
              </w:rPr>
              <w:t>Io</w:t>
            </w:r>
            <w:r w:rsidR="000F730D">
              <w:rPr>
                <w:rFonts w:cs="Arial"/>
                <w:vertAlign w:val="superscript"/>
                <w:lang w:eastAsia="zh-CN"/>
              </w:rPr>
              <w:t xml:space="preserve"> </w:t>
            </w:r>
            <w:r w:rsidRPr="000F730D">
              <w:rPr>
                <w:rFonts w:cs="Arial"/>
                <w:vertAlign w:val="superscript"/>
                <w:lang w:eastAsia="zh-CN"/>
              </w:rPr>
              <w:t>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3EC9F4F0" w:rsidR="007B0AA7" w:rsidRPr="000F730D" w:rsidRDefault="007B0AA7" w:rsidP="000F730D">
            <w:pPr>
              <w:pStyle w:val="TAC"/>
              <w:keepNext w:val="0"/>
              <w:keepLines w:val="0"/>
              <w:snapToGrid w:val="0"/>
              <w:rPr>
                <w:rFonts w:cs="Arial"/>
              </w:rPr>
            </w:pPr>
            <w:r w:rsidRPr="000F730D">
              <w:rPr>
                <w:rFonts w:cs="Arial"/>
                <w:lang w:eastAsia="zh-CN"/>
              </w:rPr>
              <w:t>dBm/Ch</w:t>
            </w:r>
            <w:r w:rsidR="000F730D">
              <w:rPr>
                <w:rFonts w:cs="Arial"/>
                <w:lang w:eastAsia="zh-CN"/>
              </w:rPr>
              <w:t xml:space="preserve"> </w:t>
            </w:r>
            <w:r w:rsidRPr="000F730D">
              <w:rPr>
                <w:rFonts w:cs="Arial"/>
                <w:lang w:eastAsia="zh-CN"/>
              </w:rPr>
              <w:t>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0F730D" w:rsidRDefault="007B0AA7" w:rsidP="000F730D">
            <w:pPr>
              <w:pStyle w:val="TAC"/>
              <w:keepNext w:val="0"/>
              <w:keepLines w:val="0"/>
              <w:snapToGrid w:val="0"/>
              <w:rPr>
                <w:rFonts w:cs="Arial"/>
              </w:rPr>
            </w:pPr>
            <w:r w:rsidRPr="000F730D">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0224C0B4" w:rsidR="007B0AA7" w:rsidRPr="000F730D" w:rsidRDefault="007B0AA7" w:rsidP="000F730D">
            <w:pPr>
              <w:pStyle w:val="TAC"/>
              <w:keepNext w:val="0"/>
              <w:keepLines w:val="0"/>
              <w:snapToGrid w:val="0"/>
              <w:rPr>
                <w:rFonts w:cs="Arial"/>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0F730D" w:rsidRDefault="007B0AA7" w:rsidP="000F730D">
            <w:pPr>
              <w:pStyle w:val="TAC"/>
              <w:keepNext w:val="0"/>
              <w:keepLines w:val="0"/>
              <w:snapToGrid w:val="0"/>
              <w:rPr>
                <w:rFonts w:cs="Arial"/>
                <w:lang w:eastAsia="zh-CN"/>
              </w:rPr>
            </w:pPr>
            <w:r w:rsidRPr="000F730D">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6D91E89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r>
      <w:tr w:rsidR="007B0AA7" w:rsidRPr="000F730D" w14:paraId="26BCC6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3BE558C5" w:rsidR="007B0AA7" w:rsidRPr="000F730D" w:rsidRDefault="007B0AA7" w:rsidP="000F730D">
            <w:pPr>
              <w:pStyle w:val="TAL"/>
              <w:keepNext w:val="0"/>
              <w:keepLines w:val="0"/>
              <w:snapToGrid w:val="0"/>
              <w:rPr>
                <w:rFonts w:cs="Arial"/>
              </w:rPr>
            </w:pPr>
            <w:r w:rsidRPr="000F730D">
              <w:rPr>
                <w:rFonts w:cs="v4.2.0"/>
                <w:lang w:eastAsia="zh-CN"/>
              </w:rPr>
              <w:t>Propagation</w:t>
            </w:r>
            <w:r w:rsidR="000F730D">
              <w:rPr>
                <w:rFonts w:cs="v4.2.0"/>
                <w:lang w:eastAsia="zh-CN"/>
              </w:rPr>
              <w:t xml:space="preserve"> </w:t>
            </w:r>
            <w:r w:rsidRPr="000F730D">
              <w:rPr>
                <w:rFonts w:cs="v4.2.0"/>
                <w:lang w:eastAsia="zh-CN"/>
              </w:rPr>
              <w:t>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0F730D" w:rsidRDefault="007B0AA7" w:rsidP="000F730D">
            <w:pPr>
              <w:pStyle w:val="TAC"/>
              <w:keepNext w:val="0"/>
              <w:keepLines w:val="0"/>
              <w:snapToGrid w:val="0"/>
              <w:rPr>
                <w:rFonts w:cs="Arial"/>
                <w:lang w:eastAsia="zh-CN"/>
              </w:rPr>
            </w:pPr>
            <w:r w:rsidRPr="000F730D">
              <w:rPr>
                <w:rFonts w:cs="Arial"/>
                <w:lang w:eastAsia="zh-CN"/>
              </w:rPr>
              <w:t>AWGN</w:t>
            </w:r>
          </w:p>
        </w:tc>
      </w:tr>
      <w:tr w:rsidR="007B0AA7" w:rsidRPr="000F730D" w14:paraId="269D5C3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411E6B10" w:rsidR="007B0AA7" w:rsidRPr="000F730D" w:rsidRDefault="007B0AA7" w:rsidP="000F730D">
            <w:pPr>
              <w:pStyle w:val="TAL"/>
              <w:keepNext w:val="0"/>
              <w:keepLines w:val="0"/>
              <w:snapToGrid w:val="0"/>
              <w:rPr>
                <w:rFonts w:cs="Arial"/>
              </w:rPr>
            </w:pPr>
            <w:r w:rsidRPr="000F730D">
              <w:rPr>
                <w:rFonts w:cs="v4.2.0"/>
                <w:bCs/>
                <w:lang w:eastAsia="zh-CN"/>
              </w:rPr>
              <w:t>Antenna</w:t>
            </w:r>
            <w:r w:rsidR="000F730D">
              <w:rPr>
                <w:rFonts w:cs="v4.2.0"/>
                <w:bCs/>
                <w:lang w:eastAsia="zh-CN"/>
              </w:rPr>
              <w:t xml:space="preserve"> </w:t>
            </w:r>
            <w:r w:rsidRPr="000F730D">
              <w:rPr>
                <w:rFonts w:cs="v4.2.0"/>
                <w:bCs/>
                <w:lang w:eastAsia="zh-CN"/>
              </w:rPr>
              <w:t>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0F730D" w:rsidRDefault="007B0AA7" w:rsidP="000F730D">
            <w:pPr>
              <w:pStyle w:val="TAC"/>
              <w:keepNext w:val="0"/>
              <w:keepLines w:val="0"/>
              <w:snapToGrid w:val="0"/>
              <w:rPr>
                <w:rFonts w:cs="Arial"/>
              </w:rPr>
            </w:pPr>
            <w:r w:rsidRPr="000F730D">
              <w:rPr>
                <w:rFonts w:cs="Arial"/>
              </w:rPr>
              <w:t>1x2</w:t>
            </w:r>
          </w:p>
        </w:tc>
      </w:tr>
      <w:tr w:rsidR="007B0AA7" w:rsidRPr="000F730D" w14:paraId="6B34B670" w14:textId="77777777" w:rsidTr="000F730D">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6FDABD5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1</w:t>
            </w:r>
            <w:r>
              <w:rPr>
                <w:rFonts w:cs="Arial"/>
              </w:rPr>
              <w:t>:</w:t>
            </w:r>
            <w:r w:rsidR="007B0AA7" w:rsidRPr="000F730D">
              <w:rPr>
                <w:rFonts w:cs="Arial"/>
              </w:rPr>
              <w:tab/>
              <w:t>Special</w:t>
            </w:r>
            <w:r w:rsidR="000F730D">
              <w:rPr>
                <w:rFonts w:cs="Arial"/>
              </w:rPr>
              <w:t xml:space="preserve"> </w:t>
            </w:r>
            <w:r w:rsidR="007B0AA7" w:rsidRPr="000F730D">
              <w:rPr>
                <w:rFonts w:cs="Arial"/>
              </w:rPr>
              <w:t>subframe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uplink-downlink</w:t>
            </w:r>
            <w:r w:rsidR="000F730D">
              <w:rPr>
                <w:rFonts w:cs="Arial"/>
              </w:rPr>
              <w:t xml:space="preserve"> </w:t>
            </w:r>
            <w:r w:rsidR="007B0AA7" w:rsidRPr="000F730D">
              <w:rPr>
                <w:rFonts w:cs="Arial"/>
              </w:rPr>
              <w:t>configurations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table</w:t>
            </w:r>
            <w:r w:rsidR="000F730D">
              <w:rPr>
                <w:rFonts w:cs="Arial"/>
              </w:rPr>
              <w:t xml:space="preserve"> </w:t>
            </w:r>
            <w:r w:rsidR="007B0AA7" w:rsidRPr="000F730D">
              <w:rPr>
                <w:rFonts w:cs="Arial"/>
              </w:rPr>
              <w:t>4.2-1</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36.211.</w:t>
            </w:r>
          </w:p>
          <w:p w14:paraId="554ED52B" w14:textId="77DFD5F1"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2</w:t>
            </w:r>
            <w:r>
              <w:rPr>
                <w:rFonts w:cs="Arial"/>
              </w:rPr>
              <w:t>:</w:t>
            </w:r>
            <w:r w:rsidR="007B0AA7" w:rsidRPr="000F730D">
              <w:rPr>
                <w:rFonts w:cs="Arial"/>
              </w:rPr>
              <w:tab/>
              <w:t>DL</w:t>
            </w:r>
            <w:r w:rsidR="000F730D">
              <w:rPr>
                <w:rFonts w:cs="Arial"/>
              </w:rPr>
              <w:t xml:space="preserve"> </w:t>
            </w:r>
            <w:r w:rsidR="007B0AA7" w:rsidRPr="000F730D">
              <w:rPr>
                <w:rFonts w:cs="Arial"/>
              </w:rPr>
              <w:t>RMCs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OCNG</w:t>
            </w:r>
            <w:r w:rsidR="000F730D">
              <w:rPr>
                <w:rFonts w:cs="Arial"/>
              </w:rPr>
              <w:t xml:space="preserve"> </w:t>
            </w:r>
            <w:r w:rsidR="007B0AA7" w:rsidRPr="000F730D">
              <w:rPr>
                <w:rFonts w:cs="Arial"/>
              </w:rPr>
              <w:t>patterns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clauses</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3.1</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3.2</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36.133</w:t>
            </w:r>
            <w:r w:rsidR="000F730D">
              <w:rPr>
                <w:rFonts w:cs="Arial"/>
              </w:rPr>
              <w:t xml:space="preserve"> </w:t>
            </w:r>
            <w:r w:rsidR="007B0AA7" w:rsidRPr="000F730D">
              <w:rPr>
                <w:rFonts w:cs="Arial"/>
              </w:rPr>
              <w:t>respectively.</w:t>
            </w:r>
          </w:p>
          <w:p w14:paraId="4C54A544" w14:textId="34B3BA4D" w:rsidR="007B0AA7" w:rsidRPr="000F730D" w:rsidRDefault="0090463B" w:rsidP="000F730D">
            <w:pPr>
              <w:pStyle w:val="TAN"/>
              <w:keepNext w:val="0"/>
              <w:keepLines w:val="0"/>
              <w:snapToGrid w:val="0"/>
              <w:rPr>
                <w:rFonts w:cs="Arial"/>
                <w:szCs w:val="24"/>
                <w:lang w:eastAsia="ja-JP"/>
              </w:rPr>
            </w:pPr>
            <w:r>
              <w:rPr>
                <w:rFonts w:cs="Arial"/>
              </w:rPr>
              <w:t xml:space="preserve">NOTE </w:t>
            </w:r>
            <w:r w:rsidRPr="000F730D">
              <w:rPr>
                <w:rFonts w:cs="Arial"/>
              </w:rPr>
              <w:t>3</w:t>
            </w:r>
            <w:r>
              <w:rPr>
                <w:rFonts w:cs="Arial"/>
              </w:rPr>
              <w:t>:</w:t>
            </w:r>
            <w:r w:rsidR="007B0AA7" w:rsidRPr="000F730D">
              <w:rPr>
                <w:rFonts w:cs="Arial"/>
              </w:rPr>
              <w:tab/>
              <w:t>OCNG</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used</w:t>
            </w:r>
            <w:r w:rsidR="000F730D">
              <w:rPr>
                <w:rFonts w:cs="Arial"/>
              </w:rPr>
              <w:t xml:space="preserve"> </w:t>
            </w:r>
            <w:r w:rsidR="007B0AA7" w:rsidRPr="000F730D">
              <w:rPr>
                <w:rFonts w:cs="Arial"/>
              </w:rPr>
              <w:t>such</w:t>
            </w:r>
            <w:r w:rsidR="000F730D">
              <w:rPr>
                <w:rFonts w:cs="Arial"/>
              </w:rPr>
              <w:t xml:space="preserve"> </w:t>
            </w:r>
            <w:r w:rsidR="007B0AA7" w:rsidRPr="000F730D">
              <w:rPr>
                <w:rFonts w:cs="Arial"/>
              </w:rPr>
              <w:t>that</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fully</w:t>
            </w:r>
            <w:r w:rsidR="000F730D">
              <w:rPr>
                <w:rFonts w:cs="Arial"/>
              </w:rPr>
              <w:t xml:space="preserve"> </w:t>
            </w:r>
            <w:r w:rsidR="007B0AA7" w:rsidRPr="000F730D">
              <w:rPr>
                <w:rFonts w:cs="Arial"/>
              </w:rPr>
              <w:t>allocated</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total</w:t>
            </w:r>
            <w:r w:rsidR="000F730D">
              <w:rPr>
                <w:rFonts w:cs="Arial"/>
              </w:rPr>
              <w:t xml:space="preserve"> </w:t>
            </w:r>
            <w:r w:rsidR="007B0AA7" w:rsidRPr="000F730D">
              <w:rPr>
                <w:rFonts w:cs="Arial"/>
              </w:rPr>
              <w:t>transmitted</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spectral</w:t>
            </w:r>
            <w:r w:rsidR="000F730D">
              <w:rPr>
                <w:rFonts w:cs="Arial"/>
              </w:rPr>
              <w:t xml:space="preserve"> </w:t>
            </w:r>
            <w:r w:rsidR="007B0AA7" w:rsidRPr="000F730D">
              <w:rPr>
                <w:rFonts w:cs="Arial"/>
              </w:rPr>
              <w:t>density</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achieved</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OFDM</w:t>
            </w:r>
            <w:r w:rsidR="000F730D">
              <w:rPr>
                <w:rFonts w:cs="Arial"/>
              </w:rPr>
              <w:t xml:space="preserve"> </w:t>
            </w:r>
            <w:r w:rsidR="007B0AA7" w:rsidRPr="000F730D">
              <w:rPr>
                <w:rFonts w:cs="Arial"/>
              </w:rPr>
              <w:t>symbols.</w:t>
            </w:r>
          </w:p>
          <w:p w14:paraId="665508F4" w14:textId="6468D83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4</w:t>
            </w:r>
            <w:r>
              <w:rPr>
                <w:rFonts w:cs="Arial"/>
              </w:rPr>
              <w:t>:</w:t>
            </w:r>
            <w:r w:rsidR="007B0AA7" w:rsidRPr="000F730D">
              <w:rPr>
                <w:rFonts w:cs="Arial"/>
              </w:rPr>
              <w:tab/>
              <w:t>Interference</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noise</w:t>
            </w:r>
            <w:r w:rsidR="000F730D">
              <w:rPr>
                <w:rFonts w:cs="Arial"/>
              </w:rPr>
              <w:t xml:space="preserve"> </w:t>
            </w:r>
            <w:r w:rsidR="007B0AA7" w:rsidRPr="000F730D">
              <w:rPr>
                <w:rFonts w:cs="Arial"/>
              </w:rPr>
              <w:t>sources</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the</w:t>
            </w:r>
            <w:r w:rsidR="000F730D">
              <w:rPr>
                <w:rFonts w:cs="Arial"/>
              </w:rPr>
              <w:t xml:space="preserve"> </w:t>
            </w:r>
            <w:r w:rsidR="007B0AA7" w:rsidRPr="000F730D">
              <w:rPr>
                <w:rFonts w:cs="Arial"/>
              </w:rPr>
              <w:t>test</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assumed</w:t>
            </w:r>
            <w:r w:rsidR="000F730D">
              <w:rPr>
                <w:rFonts w:cs="Arial"/>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over</w:t>
            </w:r>
            <w:r w:rsidR="000F730D">
              <w:rPr>
                <w:rFonts w:cs="Arial"/>
              </w:rPr>
              <w:t xml:space="preserve"> </w:t>
            </w:r>
            <w:r w:rsidR="007B0AA7" w:rsidRPr="000F730D">
              <w:rPr>
                <w:rFonts w:cs="Arial"/>
              </w:rPr>
              <w:t>subcarriers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time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modelled</w:t>
            </w:r>
            <w:r w:rsidR="000F730D">
              <w:rPr>
                <w:rFonts w:cs="Arial"/>
              </w:rPr>
              <w:t xml:space="preserve"> </w:t>
            </w:r>
            <w:r w:rsidR="007B0AA7" w:rsidRPr="000F730D">
              <w:rPr>
                <w:rFonts w:cs="Arial"/>
              </w:rPr>
              <w:t>as</w:t>
            </w:r>
            <w:r w:rsidR="000F730D">
              <w:rPr>
                <w:rFonts w:cs="Arial"/>
              </w:rPr>
              <w:t xml:space="preserve"> </w:t>
            </w:r>
            <w:r w:rsidR="007B0AA7" w:rsidRPr="000F730D">
              <w:rPr>
                <w:rFonts w:cs="Arial"/>
              </w:rPr>
              <w:t>AWGN</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appropriate</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for</w:t>
            </w:r>
            <w:r w:rsidR="000F730D">
              <w:rPr>
                <w:rFonts w:cs="Arial"/>
              </w:rPr>
              <w:t xml:space="preserve"> </w:t>
            </w:r>
            <w:r w:rsidR="007B0AA7" w:rsidRPr="000F730D">
              <w:rPr>
                <w:rFonts w:cs="v4.2.0"/>
              </w:rPr>
              <w:t>N</w:t>
            </w:r>
            <w:r w:rsidR="007B0AA7" w:rsidRPr="000F730D">
              <w:rPr>
                <w:rFonts w:cs="v4.2.0"/>
                <w:vertAlign w:val="subscript"/>
              </w:rPr>
              <w:t>oc</w:t>
            </w:r>
            <w:r w:rsidR="000F730D">
              <w:rPr>
                <w:rFonts w:cs="v4.2.0"/>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fulfilled.</w:t>
            </w:r>
          </w:p>
          <w:p w14:paraId="67455E04" w14:textId="19C89E54"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5</w:t>
            </w:r>
            <w:r>
              <w:rPr>
                <w:rFonts w:cs="Arial"/>
              </w:rPr>
              <w:t>:</w:t>
            </w:r>
            <w:r w:rsidR="007B0AA7" w:rsidRPr="000F730D">
              <w:rPr>
                <w:rFonts w:cs="Arial"/>
              </w:rPr>
              <w:tab/>
            </w:r>
            <w:r w:rsidR="007B0AA7" w:rsidRPr="000F730D">
              <w:rPr>
                <w:rFonts w:cs="Arial"/>
                <w:lang w:eastAsia="zh-CN"/>
              </w:rPr>
              <w:t>E</w:t>
            </w:r>
            <w:r w:rsidR="007B0AA7" w:rsidRPr="000F730D">
              <w:rPr>
                <w:rFonts w:cs="Arial"/>
                <w:vertAlign w:val="subscript"/>
                <w:lang w:eastAsia="zh-CN"/>
              </w:rPr>
              <w:t>s</w:t>
            </w:r>
            <w:r w:rsidR="007B0AA7" w:rsidRPr="000F730D">
              <w:rPr>
                <w:rFonts w:cs="Arial"/>
                <w:lang w:eastAsia="zh-CN"/>
              </w:rPr>
              <w:t>/I</w:t>
            </w:r>
            <w:r w:rsidR="007B0AA7" w:rsidRPr="000F730D">
              <w:rPr>
                <w:rFonts w:cs="Arial"/>
                <w:vertAlign w:val="subscript"/>
                <w:lang w:eastAsia="zh-CN"/>
              </w:rPr>
              <w:t>ot</w:t>
            </w:r>
            <w:r w:rsidR="007B0AA7" w:rsidRPr="000F730D">
              <w:rPr>
                <w:rFonts w:cs="Arial"/>
                <w:lang w:eastAsia="zh-CN"/>
              </w:rPr>
              <w:t>,</w:t>
            </w:r>
            <w:r w:rsidR="000F730D">
              <w:rPr>
                <w:rFonts w:cs="Arial"/>
              </w:rPr>
              <w:t xml:space="preserve"> </w:t>
            </w:r>
            <w:r w:rsidR="007B0AA7" w:rsidRPr="000F730D">
              <w:rPr>
                <w:rFonts w:cs="Arial"/>
              </w:rPr>
              <w:t>RSRP,</w:t>
            </w:r>
            <w:r w:rsidR="000F730D">
              <w:rPr>
                <w:rFonts w:cs="Arial"/>
              </w:rPr>
              <w:t xml:space="preserve"> </w:t>
            </w:r>
            <w:r w:rsidR="007B0AA7" w:rsidRPr="000F730D">
              <w:rPr>
                <w:rFonts w:cs="Arial"/>
              </w:rPr>
              <w:t>SCH_RP</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Io</w:t>
            </w:r>
            <w:r w:rsidR="000F730D">
              <w:rPr>
                <w:rFonts w:cs="Arial"/>
              </w:rPr>
              <w:t xml:space="preserve"> </w:t>
            </w:r>
            <w:r w:rsidR="007B0AA7" w:rsidRPr="000F730D">
              <w:rPr>
                <w:rFonts w:cs="Arial"/>
              </w:rPr>
              <w:t>levels</w:t>
            </w:r>
            <w:r w:rsidR="000F730D">
              <w:rPr>
                <w:rFonts w:cs="Arial"/>
              </w:rPr>
              <w:t xml:space="preserve"> </w:t>
            </w:r>
            <w:r w:rsidR="007B0AA7" w:rsidRPr="000F730D">
              <w:rPr>
                <w:rFonts w:cs="Arial"/>
              </w:rPr>
              <w:t>have</w:t>
            </w:r>
            <w:r w:rsidR="000F730D">
              <w:rPr>
                <w:rFonts w:cs="Arial"/>
              </w:rPr>
              <w:t xml:space="preserve"> </w:t>
            </w:r>
            <w:r w:rsidR="007B0AA7" w:rsidRPr="000F730D">
              <w:rPr>
                <w:rFonts w:cs="Arial"/>
              </w:rPr>
              <w:t>been</w:t>
            </w:r>
            <w:r w:rsidR="000F730D">
              <w:rPr>
                <w:rFonts w:cs="Arial"/>
              </w:rPr>
              <w:t xml:space="preserve"> </w:t>
            </w:r>
            <w:r w:rsidR="007B0AA7" w:rsidRPr="000F730D">
              <w:rPr>
                <w:rFonts w:cs="Arial"/>
              </w:rPr>
              <w:t>derived</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information</w:t>
            </w:r>
            <w:r w:rsidR="000F730D">
              <w:rPr>
                <w:rFonts w:cs="Arial"/>
              </w:rPr>
              <w:t xml:space="preserve"> </w:t>
            </w:r>
            <w:r w:rsidR="007B0AA7" w:rsidRPr="000F730D">
              <w:rPr>
                <w:rFonts w:cs="Arial"/>
              </w:rPr>
              <w:t>purposes.</w:t>
            </w:r>
            <w:r w:rsidR="000F730D">
              <w:rPr>
                <w:rFonts w:cs="Arial"/>
              </w:rPr>
              <w:t xml:space="preserve"> </w:t>
            </w:r>
            <w:r w:rsidR="007B0AA7" w:rsidRPr="000F730D">
              <w:rPr>
                <w:rFonts w:cs="Arial"/>
              </w:rPr>
              <w:t>They</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settable</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themselves.</w:t>
            </w:r>
          </w:p>
        </w:tc>
      </w:tr>
    </w:tbl>
    <w:p w14:paraId="6047D19C" w14:textId="77777777" w:rsidR="007B0AA7" w:rsidRPr="000F730D" w:rsidRDefault="007B0AA7" w:rsidP="000F730D">
      <w:pPr>
        <w:rPr>
          <w:rFonts w:cs="v4.2.0"/>
          <w:lang w:eastAsia="ko-KR"/>
        </w:rPr>
      </w:pPr>
    </w:p>
    <w:p w14:paraId="3E412F4E" w14:textId="77777777"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General test parameters for PSCell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17"/>
        <w:gridCol w:w="1672"/>
        <w:gridCol w:w="708"/>
        <w:gridCol w:w="2410"/>
        <w:gridCol w:w="2835"/>
      </w:tblGrid>
      <w:tr w:rsidR="007B0AA7" w:rsidRPr="000F730D" w14:paraId="6046EB8D" w14:textId="77777777" w:rsidTr="0090463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0F730D" w:rsidRDefault="007B0AA7" w:rsidP="000F730D">
            <w:pPr>
              <w:pStyle w:val="TAH"/>
              <w:keepNext w:val="0"/>
              <w:keepLines w:val="0"/>
            </w:pPr>
            <w:r w:rsidRPr="000F730D">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0F730D" w:rsidRDefault="007B0AA7" w:rsidP="000F730D">
            <w:pPr>
              <w:pStyle w:val="TAH"/>
              <w:keepNext w:val="0"/>
              <w:keepLines w:val="0"/>
            </w:pPr>
            <w:r w:rsidRPr="000F730D">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0F730D" w:rsidRDefault="007B0AA7" w:rsidP="000F730D">
            <w:pPr>
              <w:pStyle w:val="TAH"/>
              <w:keepNext w:val="0"/>
              <w:keepLines w:val="0"/>
            </w:pPr>
            <w:r w:rsidRPr="000F730D">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0F730D" w:rsidRDefault="007B0AA7" w:rsidP="000F730D">
            <w:pPr>
              <w:pStyle w:val="TAH"/>
              <w:keepNext w:val="0"/>
              <w:keepLines w:val="0"/>
            </w:pPr>
            <w:r w:rsidRPr="000F730D">
              <w:t>Comment</w:t>
            </w:r>
          </w:p>
        </w:tc>
      </w:tr>
      <w:tr w:rsidR="007B0AA7" w:rsidRPr="000F730D" w14:paraId="74274950" w14:textId="77777777" w:rsidTr="000F730D">
        <w:trPr>
          <w:cantSplit/>
          <w:jc w:val="center"/>
        </w:trPr>
        <w:tc>
          <w:tcPr>
            <w:tcW w:w="1617" w:type="dxa"/>
            <w:tcBorders>
              <w:top w:val="single" w:sz="4" w:space="0" w:color="auto"/>
              <w:left w:val="single" w:sz="4" w:space="0" w:color="auto"/>
              <w:bottom w:val="nil"/>
              <w:right w:val="single" w:sz="4" w:space="0" w:color="auto"/>
            </w:tcBorders>
            <w:hideMark/>
          </w:tcPr>
          <w:p w14:paraId="1BC7727E" w14:textId="3D14FBBE" w:rsidR="007B0AA7" w:rsidRPr="000F730D" w:rsidRDefault="007B0AA7" w:rsidP="000F730D">
            <w:pPr>
              <w:pStyle w:val="TAL"/>
              <w:keepNext w:val="0"/>
              <w:keepLines w:val="0"/>
            </w:pPr>
            <w:r w:rsidRPr="000F730D">
              <w:t>Initial</w:t>
            </w:r>
            <w:r w:rsidR="000F730D">
              <w:t xml:space="preserve"> </w:t>
            </w:r>
            <w:r w:rsidRPr="000F730D">
              <w:t>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54723DF4"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DCCA004" w14:textId="7C91C46F" w:rsidR="007B0AA7" w:rsidRPr="000F730D" w:rsidRDefault="007B0AA7" w:rsidP="000F730D">
            <w:pPr>
              <w:pStyle w:val="TAC"/>
              <w:keepNext w:val="0"/>
              <w:keepLines w:val="0"/>
            </w:pPr>
            <w:r w:rsidRPr="000F730D">
              <w:t>Cell</w:t>
            </w:r>
            <w:r w:rsidR="000F730D">
              <w:t xml:space="preserve"> </w:t>
            </w:r>
            <w:r w:rsidRPr="000F730D">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3943967"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2140EC77" w14:textId="77777777" w:rsidTr="000F730D">
        <w:trPr>
          <w:cantSplit/>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0F730D" w:rsidRDefault="007B0AA7" w:rsidP="000F730D">
            <w:pPr>
              <w:pStyle w:val="TAL"/>
              <w:keepNext w:val="0"/>
              <w:keepLines w:val="0"/>
            </w:pPr>
          </w:p>
        </w:tc>
        <w:tc>
          <w:tcPr>
            <w:tcW w:w="1672" w:type="dxa"/>
            <w:tcBorders>
              <w:top w:val="single" w:sz="2" w:space="0" w:color="auto"/>
              <w:left w:val="single" w:sz="4" w:space="0" w:color="auto"/>
              <w:bottom w:val="single" w:sz="2" w:space="0" w:color="auto"/>
              <w:right w:val="single" w:sz="2" w:space="0" w:color="auto"/>
            </w:tcBorders>
            <w:hideMark/>
          </w:tcPr>
          <w:p w14:paraId="540BB5B9" w14:textId="6029A7C9" w:rsidR="007B0AA7" w:rsidRPr="000F730D" w:rsidRDefault="007B0AA7" w:rsidP="000F730D">
            <w:pPr>
              <w:pStyle w:val="TAL"/>
              <w:keepNext w:val="0"/>
              <w:keepLines w:val="0"/>
            </w:pPr>
            <w:r w:rsidRPr="000F730D">
              <w:t>Neighbouring</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2ECB9B5D" w14:textId="39D76433"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582D4951"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3E1567B0" w14:textId="77777777" w:rsidTr="000F730D">
        <w:trPr>
          <w:cantSplit/>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4B3A7038" w:rsidR="007B0AA7" w:rsidRPr="000F730D" w:rsidRDefault="007B0AA7" w:rsidP="000F730D">
            <w:pPr>
              <w:pStyle w:val="TAL"/>
              <w:keepNext w:val="0"/>
              <w:keepLines w:val="0"/>
            </w:pPr>
            <w:r w:rsidRPr="000F730D">
              <w:t>Final</w:t>
            </w:r>
            <w:r w:rsidR="000F730D">
              <w:t xml:space="preserve"> </w:t>
            </w:r>
            <w:r w:rsidRPr="000F730D">
              <w:t>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5DF059FD"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6008BE65" w14:textId="1FFD0F2A"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5F290360"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1D743D12"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563794E4" w14:textId="4E4D3D98" w:rsidR="007B0AA7" w:rsidRPr="000F730D" w:rsidRDefault="007B0AA7"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D57D362" w14:textId="226F25F3"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1D55274D"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66D18080" w14:textId="613BBFC3"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0F730D" w:rsidRDefault="007B0AA7" w:rsidP="000F730D">
            <w:pPr>
              <w:pStyle w:val="TAL"/>
              <w:keepNext w:val="0"/>
              <w:keepLines w:val="0"/>
            </w:pPr>
          </w:p>
        </w:tc>
      </w:tr>
      <w:tr w:rsidR="007B0AA7" w:rsidRPr="000F730D" w14:paraId="1155A1DB" w14:textId="77777777" w:rsidTr="000F730D">
        <w:trPr>
          <w:cantSplit/>
          <w:jc w:val="center"/>
        </w:trPr>
        <w:tc>
          <w:tcPr>
            <w:tcW w:w="1617" w:type="dxa"/>
            <w:vMerge/>
            <w:tcBorders>
              <w:left w:val="single" w:sz="2" w:space="0" w:color="auto"/>
              <w:bottom w:val="single" w:sz="2" w:space="0" w:color="auto"/>
              <w:right w:val="single" w:sz="2" w:space="0" w:color="auto"/>
            </w:tcBorders>
          </w:tcPr>
          <w:p w14:paraId="0F57AEF0"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31DEE709" w14:textId="3469A3A2"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708" w:type="dxa"/>
            <w:vMerge/>
            <w:tcBorders>
              <w:left w:val="single" w:sz="2" w:space="0" w:color="auto"/>
              <w:bottom w:val="single" w:sz="2" w:space="0" w:color="auto"/>
              <w:right w:val="single" w:sz="2" w:space="0" w:color="auto"/>
            </w:tcBorders>
          </w:tcPr>
          <w:p w14:paraId="4F520070"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17E79D0F"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2B811028" w14:textId="77777777" w:rsidR="007B0AA7" w:rsidRPr="000F730D" w:rsidRDefault="007B0AA7" w:rsidP="000F730D">
            <w:pPr>
              <w:pStyle w:val="TAL"/>
              <w:keepNext w:val="0"/>
              <w:keepLines w:val="0"/>
            </w:pPr>
          </w:p>
        </w:tc>
      </w:tr>
      <w:tr w:rsidR="007B0AA7" w:rsidRPr="000F730D" w14:paraId="4F4B5C16"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1D2F0170" w14:textId="6741B45C" w:rsidR="007B0AA7" w:rsidRPr="000F730D" w:rsidRDefault="007B0AA7"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F56E5FA" w14:textId="5DE40280"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33C17BD1"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20B7CC28" w14:textId="577DC998"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0F730D" w:rsidRDefault="007B0AA7" w:rsidP="000F730D">
            <w:pPr>
              <w:pStyle w:val="TAL"/>
              <w:keepNext w:val="0"/>
              <w:keepLines w:val="0"/>
            </w:pPr>
          </w:p>
        </w:tc>
      </w:tr>
      <w:tr w:rsidR="007B0AA7" w:rsidRPr="000F730D" w14:paraId="5DA76EDA" w14:textId="77777777" w:rsidTr="000F730D">
        <w:trPr>
          <w:cantSplit/>
          <w:jc w:val="center"/>
        </w:trPr>
        <w:tc>
          <w:tcPr>
            <w:tcW w:w="1617" w:type="dxa"/>
            <w:vMerge/>
            <w:tcBorders>
              <w:left w:val="single" w:sz="2" w:space="0" w:color="auto"/>
              <w:bottom w:val="single" w:sz="2" w:space="0" w:color="auto"/>
              <w:right w:val="single" w:sz="2" w:space="0" w:color="auto"/>
            </w:tcBorders>
          </w:tcPr>
          <w:p w14:paraId="191889E4"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5D6EB7C2" w14:textId="27A4AB2F"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708" w:type="dxa"/>
            <w:vMerge/>
            <w:tcBorders>
              <w:left w:val="single" w:sz="2" w:space="0" w:color="auto"/>
              <w:bottom w:val="single" w:sz="2" w:space="0" w:color="auto"/>
              <w:right w:val="single" w:sz="2" w:space="0" w:color="auto"/>
            </w:tcBorders>
          </w:tcPr>
          <w:p w14:paraId="7B8C75B3"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568C4744"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5E96E3A1" w14:textId="77777777" w:rsidR="007B0AA7" w:rsidRPr="000F730D" w:rsidRDefault="007B0AA7" w:rsidP="000F730D">
            <w:pPr>
              <w:pStyle w:val="TAL"/>
              <w:keepNext w:val="0"/>
              <w:keepLines w:val="0"/>
            </w:pPr>
          </w:p>
        </w:tc>
      </w:tr>
      <w:tr w:rsidR="007B0AA7" w:rsidRPr="000F730D" w14:paraId="0E85CFB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0F730D" w:rsidRDefault="007B0AA7" w:rsidP="000F730D">
            <w:pPr>
              <w:pStyle w:val="TAL"/>
              <w:keepNext w:val="0"/>
              <w:keepLines w:val="0"/>
            </w:pPr>
            <w:r w:rsidRPr="000F730D">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0F730D" w:rsidRDefault="007B0AA7" w:rsidP="000F730D">
            <w:pPr>
              <w:pStyle w:val="TAL"/>
              <w:keepNext w:val="0"/>
              <w:keepLines w:val="0"/>
            </w:pPr>
          </w:p>
        </w:tc>
      </w:tr>
      <w:tr w:rsidR="007B0AA7" w:rsidRPr="000F730D" w14:paraId="7A39C93D"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0F730D" w:rsidRDefault="007B0AA7" w:rsidP="000F730D">
            <w:pPr>
              <w:pStyle w:val="TAL"/>
              <w:keepNext w:val="0"/>
              <w:keepLines w:val="0"/>
            </w:pPr>
            <w:r w:rsidRPr="000F730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0F730D" w:rsidRDefault="007B0AA7" w:rsidP="000F730D">
            <w:pPr>
              <w:pStyle w:val="TAL"/>
              <w:keepNext w:val="0"/>
              <w:keepLines w:val="0"/>
            </w:pPr>
          </w:p>
        </w:tc>
      </w:tr>
      <w:tr w:rsidR="007B0AA7" w:rsidRPr="000F730D" w14:paraId="3D11352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236980E8" w:rsidR="007B0AA7" w:rsidRPr="000F730D" w:rsidRDefault="007B0AA7" w:rsidP="000F730D">
            <w:pPr>
              <w:pStyle w:val="TAL"/>
              <w:keepNext w:val="0"/>
              <w:keepLines w:val="0"/>
            </w:pPr>
            <w:r w:rsidRPr="000F730D">
              <w:rPr>
                <w:rFonts w:cs="v4.2.0"/>
              </w:rPr>
              <w:t>Time</w:t>
            </w:r>
            <w:r w:rsidR="000F730D">
              <w:rPr>
                <w:rFonts w:cs="v4.2.0"/>
              </w:rPr>
              <w:t xml:space="preserve"> </w:t>
            </w:r>
            <w:r w:rsidRPr="000F730D">
              <w:rPr>
                <w:rFonts w:cs="v4.2.0"/>
              </w:rPr>
              <w:t>To</w:t>
            </w:r>
            <w:r w:rsidR="000F730D">
              <w:rPr>
                <w:rFonts w:cs="v4.2.0"/>
              </w:rPr>
              <w:t xml:space="preserve"> </w:t>
            </w:r>
            <w:r w:rsidRPr="000F730D">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0F730D" w:rsidRDefault="007B0AA7" w:rsidP="000F730D">
            <w:pPr>
              <w:pStyle w:val="TAL"/>
              <w:keepNext w:val="0"/>
              <w:keepLines w:val="0"/>
            </w:pPr>
          </w:p>
        </w:tc>
      </w:tr>
      <w:tr w:rsidR="007B0AA7" w:rsidRPr="000F730D" w14:paraId="562EAEB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386D5EE4" w:rsidR="007B0AA7" w:rsidRPr="000F730D" w:rsidRDefault="007B0AA7" w:rsidP="000F730D">
            <w:pPr>
              <w:pStyle w:val="TAL"/>
              <w:keepNext w:val="0"/>
              <w:keepLines w:val="0"/>
            </w:pPr>
            <w:r w:rsidRPr="000F730D">
              <w:t>Filter</w:t>
            </w:r>
            <w:r w:rsidR="000F730D">
              <w:t xml:space="preserve"> </w:t>
            </w:r>
            <w:r w:rsidRPr="000F730D">
              <w:t>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3EBA175B" w:rsidR="007B0AA7" w:rsidRPr="000F730D" w:rsidRDefault="007B0AA7"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7B0AA7" w:rsidRPr="000F730D" w14:paraId="2444581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60972643" w:rsidR="007B0AA7" w:rsidRPr="000F730D" w:rsidRDefault="007B0AA7" w:rsidP="000F730D">
            <w:pPr>
              <w:pStyle w:val="TAL"/>
              <w:keepNext w:val="0"/>
              <w:keepLines w:val="0"/>
            </w:pPr>
            <w:r w:rsidRPr="000F730D">
              <w:t>Access</w:t>
            </w:r>
            <w:r w:rsidR="000F730D">
              <w:t xml:space="preserve"> </w:t>
            </w:r>
            <w:r w:rsidRPr="000F730D">
              <w:t>Barring</w:t>
            </w:r>
            <w:r w:rsidR="000F730D">
              <w:t xml:space="preserve"> </w:t>
            </w:r>
            <w:r w:rsidRPr="000F730D">
              <w:t>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0F730D" w:rsidRDefault="007B0AA7" w:rsidP="000F730D">
            <w:pPr>
              <w:pStyle w:val="TAC"/>
              <w:keepNext w:val="0"/>
              <w:keepLines w:val="0"/>
            </w:pPr>
            <w:r w:rsidRPr="000F730D">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20F45501" w:rsidR="007B0AA7" w:rsidRPr="000F730D" w:rsidRDefault="007B0AA7" w:rsidP="000F730D">
            <w:pPr>
              <w:pStyle w:val="TAC"/>
              <w:keepNext w:val="0"/>
              <w:keepLines w:val="0"/>
            </w:pPr>
            <w:r w:rsidRPr="000F730D">
              <w:t>Not</w:t>
            </w:r>
            <w:r w:rsidR="000F730D">
              <w:t xml:space="preserve"> </w:t>
            </w:r>
            <w:r w:rsidRPr="000F730D">
              <w:t>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092AE26F" w:rsidR="007B0AA7" w:rsidRPr="000F730D" w:rsidRDefault="007B0AA7" w:rsidP="000F730D">
            <w:pPr>
              <w:pStyle w:val="TAL"/>
              <w:keepNext w:val="0"/>
              <w:keepLines w:val="0"/>
            </w:pPr>
            <w:r w:rsidRPr="000F730D">
              <w:t>No</w:t>
            </w:r>
            <w:r w:rsidR="000F730D">
              <w:t xml:space="preserve"> </w:t>
            </w:r>
            <w:r w:rsidRPr="000F730D">
              <w:t>additional</w:t>
            </w:r>
            <w:r w:rsidR="000F730D">
              <w:t xml:space="preserve"> </w:t>
            </w:r>
            <w:r w:rsidRPr="000F730D">
              <w:t>delays</w:t>
            </w:r>
            <w:r w:rsidR="000F730D">
              <w:t xml:space="preserve"> </w:t>
            </w:r>
            <w:r w:rsidRPr="000F730D">
              <w:t>in</w:t>
            </w:r>
            <w:r w:rsidR="000F730D">
              <w:t xml:space="preserve"> </w:t>
            </w:r>
            <w:r w:rsidRPr="000F730D">
              <w:t>random</w:t>
            </w:r>
            <w:r w:rsidR="000F730D">
              <w:t xml:space="preserve"> </w:t>
            </w:r>
            <w:r w:rsidRPr="000F730D">
              <w:t>access</w:t>
            </w:r>
            <w:r w:rsidR="000F730D">
              <w:t xml:space="preserve"> </w:t>
            </w:r>
            <w:r w:rsidRPr="000F730D">
              <w:t>procedure.</w:t>
            </w:r>
          </w:p>
        </w:tc>
      </w:tr>
      <w:tr w:rsidR="007B0AA7" w:rsidRPr="000F730D" w14:paraId="695B095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283E72" w:rsidR="007B0AA7" w:rsidRPr="000F730D" w:rsidRDefault="007B0AA7" w:rsidP="000F730D">
            <w:pPr>
              <w:pStyle w:val="TAL"/>
              <w:keepNext w:val="0"/>
              <w:keepLines w:val="0"/>
            </w:pPr>
            <w:r w:rsidRPr="000F730D">
              <w:t>Time</w:t>
            </w:r>
            <w:r w:rsidR="000F730D">
              <w:t xml:space="preserve"> </w:t>
            </w:r>
            <w:r w:rsidRPr="000F730D">
              <w:t>offset</w:t>
            </w:r>
            <w:r w:rsidR="000F730D">
              <w:t xml:space="preserve"> </w:t>
            </w:r>
            <w:r w:rsidRPr="000F730D">
              <w:t>between</w:t>
            </w:r>
            <w:r w:rsidR="000F730D">
              <w:t xml:space="preserve"> </w:t>
            </w:r>
            <w:r w:rsidRPr="000F730D">
              <w:t>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85D9500" w14:textId="73F05E4F" w:rsidR="007B0AA7" w:rsidRPr="000F730D" w:rsidRDefault="007B0AA7" w:rsidP="000F730D">
            <w:pPr>
              <w:pStyle w:val="TAC"/>
              <w:keepNext w:val="0"/>
              <w:keepLines w:val="0"/>
            </w:pPr>
            <w:r w:rsidRPr="000F730D">
              <w:t>3</w:t>
            </w:r>
            <w:r w:rsidR="000F730D">
              <w:t xml:space="preserve"> </w:t>
            </w:r>
            <w:r w:rsidRPr="000F730D">
              <w:sym w:font="Symbol" w:char="F06D"/>
            </w:r>
            <w:r w:rsidRPr="000F730D">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42E5128F" w:rsidR="007B0AA7" w:rsidRPr="000F730D" w:rsidRDefault="007B0AA7" w:rsidP="000F730D">
            <w:pPr>
              <w:pStyle w:val="TAL"/>
              <w:keepNext w:val="0"/>
              <w:keepLines w:val="0"/>
            </w:pPr>
            <w:r w:rsidRPr="000F730D">
              <w:t>Synchronous</w:t>
            </w:r>
            <w:r w:rsidR="000F730D">
              <w:t xml:space="preserve"> </w:t>
            </w:r>
            <w:r w:rsidRPr="000F730D">
              <w:t>cells</w:t>
            </w:r>
          </w:p>
        </w:tc>
      </w:tr>
      <w:tr w:rsidR="007B0AA7" w:rsidRPr="000F730D" w14:paraId="16EB671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0F730D" w:rsidRDefault="007B0AA7" w:rsidP="000F730D">
            <w:pPr>
              <w:pStyle w:val="TAL"/>
              <w:keepNext w:val="0"/>
              <w:keepLines w:val="0"/>
            </w:pPr>
            <w:r w:rsidRPr="000F730D">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0F730D" w:rsidRDefault="007B0AA7" w:rsidP="000F730D">
            <w:pPr>
              <w:pStyle w:val="TAC"/>
              <w:keepNext w:val="0"/>
              <w:keepLines w:val="0"/>
            </w:pPr>
            <w:r w:rsidRPr="000F730D">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0F730D" w:rsidRDefault="007B0AA7" w:rsidP="000F730D">
            <w:pPr>
              <w:pStyle w:val="TAC"/>
              <w:keepNext w:val="0"/>
              <w:keepLines w:val="0"/>
            </w:pPr>
            <w:r w:rsidRPr="000F730D">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0F730D" w:rsidRDefault="007B0AA7" w:rsidP="000F730D">
            <w:pPr>
              <w:pStyle w:val="TAL"/>
              <w:keepNext w:val="0"/>
              <w:keepLines w:val="0"/>
            </w:pPr>
          </w:p>
        </w:tc>
      </w:tr>
      <w:tr w:rsidR="007B0AA7" w:rsidRPr="000F730D" w14:paraId="55804204"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0F730D" w:rsidRDefault="007B0AA7" w:rsidP="000F730D">
            <w:pPr>
              <w:pStyle w:val="TAL"/>
              <w:keepNext w:val="0"/>
              <w:keepLines w:val="0"/>
            </w:pPr>
            <w:r w:rsidRPr="000F730D">
              <w:rPr>
                <w:lang w:eastAsia="zh-CN"/>
              </w:rPr>
              <w:t>L</w:t>
            </w:r>
            <w:r w:rsidRPr="000F730D">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0F730D" w:rsidRDefault="007B0AA7" w:rsidP="000F730D">
            <w:pPr>
              <w:pStyle w:val="TAL"/>
              <w:keepNext w:val="0"/>
              <w:keepLines w:val="0"/>
            </w:pPr>
          </w:p>
        </w:tc>
      </w:tr>
      <w:tr w:rsidR="007B0AA7" w:rsidRPr="000F730D" w14:paraId="035F1B71"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0F730D" w:rsidRDefault="007B0AA7" w:rsidP="000F730D">
            <w:pPr>
              <w:pStyle w:val="TAL"/>
              <w:keepNext w:val="0"/>
              <w:keepLines w:val="0"/>
            </w:pPr>
          </w:p>
        </w:tc>
      </w:tr>
      <w:tr w:rsidR="007B0AA7" w:rsidRPr="000F730D" w14:paraId="538DA469"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0F730D" w:rsidRDefault="007B0AA7" w:rsidP="000F730D">
            <w:pPr>
              <w:pStyle w:val="TAL"/>
              <w:keepNext w:val="0"/>
              <w:keepLines w:val="0"/>
              <w:rPr>
                <w:lang w:eastAsia="zh-CN"/>
              </w:rPr>
            </w:pPr>
            <w:r w:rsidRPr="000F730D">
              <w:rPr>
                <w:lang w:eastAsia="zh-CN"/>
              </w:rPr>
              <w:t>L</w:t>
            </w:r>
            <w:r w:rsidRPr="000F730D">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0F730D" w:rsidRDefault="007B0AA7" w:rsidP="000F730D">
            <w:pPr>
              <w:pStyle w:val="TAL"/>
              <w:keepNext w:val="0"/>
              <w:keepLines w:val="0"/>
            </w:pPr>
          </w:p>
        </w:tc>
      </w:tr>
      <w:tr w:rsidR="007B0AA7" w:rsidRPr="000F730D" w14:paraId="751CE173"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0F730D" w:rsidRDefault="007B0AA7" w:rsidP="000F730D">
            <w:pPr>
              <w:pStyle w:val="TAL"/>
              <w:keepNext w:val="0"/>
              <w:keepLines w:val="0"/>
            </w:pPr>
          </w:p>
        </w:tc>
      </w:tr>
      <w:tr w:rsidR="007B0AA7" w:rsidRPr="000F730D" w14:paraId="7E434B0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0F730D" w:rsidRDefault="007B0AA7" w:rsidP="000F730D">
            <w:pPr>
              <w:pStyle w:val="TAL"/>
              <w:keepNext w:val="0"/>
              <w:keepLines w:val="0"/>
            </w:pPr>
            <w:r w:rsidRPr="000F730D">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0F730D" w:rsidRDefault="007B0AA7" w:rsidP="000F730D">
            <w:pPr>
              <w:pStyle w:val="TAL"/>
              <w:keepNext w:val="0"/>
              <w:keepLines w:val="0"/>
            </w:pPr>
          </w:p>
        </w:tc>
      </w:tr>
      <w:tr w:rsidR="007B0AA7" w:rsidRPr="000F730D" w14:paraId="554B773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0F730D" w:rsidRDefault="007B0AA7" w:rsidP="000F730D">
            <w:pPr>
              <w:pStyle w:val="TAL"/>
              <w:keepNext w:val="0"/>
              <w:keepLines w:val="0"/>
            </w:pPr>
            <w:r w:rsidRPr="000F730D">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1DB8B64B" w:rsidR="007B0AA7" w:rsidRPr="000F730D" w:rsidRDefault="007B0AA7" w:rsidP="000F730D">
            <w:pPr>
              <w:pStyle w:val="TAC"/>
              <w:keepNext w:val="0"/>
              <w:keepLines w:val="0"/>
            </w:pPr>
            <w:r w:rsidRPr="000F730D">
              <w:sym w:font="Symbol" w:char="F0A3"/>
            </w:r>
            <w:r w:rsidR="000F730D">
              <w:rPr>
                <w:rFonts w:cs="v4.2.0"/>
                <w:color w:val="000000" w:themeColor="text1"/>
              </w:rPr>
              <w:t xml:space="preserve"> </w:t>
            </w:r>
            <w:r w:rsidRPr="000F730D">
              <w:rPr>
                <w:rFonts w:cs="v4.2.0"/>
                <w:color w:val="000000" w:themeColor="text1"/>
              </w:rPr>
              <w:t>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0F730D" w:rsidRDefault="007B0AA7" w:rsidP="000F730D">
            <w:pPr>
              <w:pStyle w:val="TAL"/>
              <w:keepNext w:val="0"/>
              <w:keepLines w:val="0"/>
            </w:pPr>
          </w:p>
        </w:tc>
      </w:tr>
      <w:tr w:rsidR="007B0AA7" w:rsidRPr="000F730D" w14:paraId="162617F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0F730D" w:rsidRDefault="007B0AA7" w:rsidP="0090463B">
            <w:pPr>
              <w:pStyle w:val="TAL"/>
              <w:keepLines w:val="0"/>
            </w:pPr>
            <w:r w:rsidRPr="000F730D">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0F730D" w:rsidRDefault="007B0AA7" w:rsidP="0090463B">
            <w:pPr>
              <w:pStyle w:val="TAC"/>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FA5F7F4" w:rsidR="007B0AA7" w:rsidRPr="000F730D" w:rsidRDefault="007B0AA7" w:rsidP="0090463B">
            <w:pPr>
              <w:pStyle w:val="TAC"/>
              <w:keepLines w:val="0"/>
              <w:rPr>
                <w:lang w:eastAsia="zh-CN"/>
              </w:rPr>
            </w:pPr>
            <w:r w:rsidRPr="000F730D">
              <w:rPr>
                <w:rFonts w:cs="Arial"/>
                <w:lang w:eastAsia="zh-CN"/>
              </w:rPr>
              <w:t>≥</w:t>
            </w:r>
            <w:r w:rsidR="000F730D">
              <w:rPr>
                <w:lang w:eastAsia="zh-CN"/>
              </w:rPr>
              <w:t xml:space="preserve"> </w:t>
            </w:r>
            <w:r w:rsidRPr="000F730D">
              <w:rPr>
                <w:rFonts w:cs="v4.2.0"/>
                <w:color w:val="000000" w:themeColor="text1"/>
              </w:rPr>
              <w:t>T</w:t>
            </w:r>
            <w:r w:rsidRPr="000F730D">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2E8B1594" w:rsidR="007B0AA7" w:rsidRPr="000F730D" w:rsidRDefault="007B0AA7" w:rsidP="0090463B">
            <w:pPr>
              <w:pStyle w:val="TAL"/>
              <w:keepLines w:val="0"/>
            </w:pPr>
            <w:r w:rsidRPr="000F730D">
              <w:rPr>
                <w:rFonts w:cs="v4.2.0"/>
                <w:color w:val="000000" w:themeColor="text1"/>
              </w:rPr>
              <w:t>T</w:t>
            </w:r>
            <w:r w:rsidRPr="000F730D">
              <w:rPr>
                <w:rFonts w:cs="v4.2.0"/>
                <w:color w:val="000000" w:themeColor="text1"/>
                <w:vertAlign w:val="subscript"/>
              </w:rPr>
              <w:t>interrupt</w:t>
            </w:r>
            <w:r w:rsidR="000F730D">
              <w:rPr>
                <w:rFonts w:cs="v4.2.0"/>
                <w:color w:val="000000" w:themeColor="text1"/>
              </w:rPr>
              <w:t xml:space="preserve"> </w:t>
            </w:r>
            <w:r w:rsidRPr="000F730D">
              <w:rPr>
                <w:rFonts w:cs="v4.2.0"/>
                <w:color w:val="000000" w:themeColor="text1"/>
              </w:rPr>
              <w:t>is</w:t>
            </w:r>
            <w:r w:rsidR="000F730D">
              <w:rPr>
                <w:rFonts w:cs="v4.2.0"/>
                <w:color w:val="000000" w:themeColor="text1"/>
              </w:rPr>
              <w:t xml:space="preserve"> </w:t>
            </w:r>
            <w:r w:rsidRPr="000F730D">
              <w:rPr>
                <w:rFonts w:cs="v4.2.0"/>
                <w:color w:val="000000" w:themeColor="text1"/>
              </w:rPr>
              <w:t>defined</w:t>
            </w:r>
            <w:r w:rsidR="000F730D">
              <w:rPr>
                <w:rFonts w:cs="v4.2.0"/>
                <w:color w:val="000000" w:themeColor="text1"/>
              </w:rPr>
              <w:t xml:space="preserve"> </w:t>
            </w:r>
            <w:r w:rsidRPr="000F730D">
              <w:rPr>
                <w:rFonts w:cs="v4.2.0"/>
                <w:color w:val="000000" w:themeColor="text1"/>
              </w:rPr>
              <w:t>in</w:t>
            </w:r>
            <w:r w:rsidR="000F730D">
              <w:rPr>
                <w:rFonts w:cs="v4.2.0"/>
                <w:color w:val="000000" w:themeColor="text1"/>
              </w:rPr>
              <w:t xml:space="preserve"> </w:t>
            </w:r>
            <w:r w:rsidRPr="000F730D">
              <w:rPr>
                <w:rFonts w:cs="v4.2.0"/>
                <w:color w:val="000000" w:themeColor="text1"/>
              </w:rPr>
              <w:t>clause</w:t>
            </w:r>
            <w:r w:rsidR="000F730D">
              <w:rPr>
                <w:rFonts w:cs="v4.2.0"/>
                <w:color w:val="000000" w:themeColor="text1"/>
              </w:rPr>
              <w:t xml:space="preserve"> </w:t>
            </w:r>
            <w:r w:rsidRPr="000F730D">
              <w:rPr>
                <w:rFonts w:cs="v4.2.0"/>
                <w:color w:val="000000" w:themeColor="text1"/>
              </w:rPr>
              <w:t>6.1B.1.2</w:t>
            </w:r>
          </w:p>
        </w:tc>
      </w:tr>
      <w:tr w:rsidR="007B0AA7" w:rsidRPr="000F730D" w14:paraId="70C6B7C7" w14:textId="77777777" w:rsidTr="000F730D">
        <w:trPr>
          <w:cantSplit/>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2F949B19" w:rsidR="007B0AA7" w:rsidRPr="000F730D" w:rsidRDefault="007B0AA7"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p>
          <w:p w14:paraId="1E13DC62" w14:textId="2955BEAA" w:rsidR="007B0AA7" w:rsidRPr="000F730D" w:rsidRDefault="007B0AA7"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7AFA561E" w14:textId="04190993" w:rsidR="007B0AA7" w:rsidRPr="000F730D" w:rsidRDefault="007B0AA7" w:rsidP="000F730D">
            <w:pPr>
              <w:pStyle w:val="TAN"/>
              <w:keepNext w:val="0"/>
              <w:keepLines w:val="0"/>
              <w:rPr>
                <w:rFonts w:cs="v4.2.0"/>
                <w:color w:val="000000" w:themeColor="text1"/>
              </w:rPr>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1285494D" w14:textId="77777777" w:rsidR="007B0AA7" w:rsidRPr="000F730D" w:rsidRDefault="007B0AA7" w:rsidP="000F730D"/>
    <w:p w14:paraId="1E59DA21" w14:textId="580A0B55"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Cell specific test parameters for PSCell change from FR1 carrier under CCA to FR1 carrier under CCA</w:t>
      </w:r>
      <w:r w:rsidRPr="000F730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0F730D" w14:paraId="0AEC6DCD" w14:textId="77777777" w:rsidTr="0090463B">
        <w:trPr>
          <w:tblHeade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0F730D" w:rsidRDefault="007B0AA7" w:rsidP="0090463B">
            <w:pPr>
              <w:pStyle w:val="TAH"/>
            </w:pPr>
            <w:r w:rsidRPr="000F730D">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0F730D" w:rsidRDefault="007B0AA7" w:rsidP="0090463B">
            <w:pPr>
              <w:pStyle w:val="TAH"/>
            </w:pPr>
            <w:r w:rsidRPr="000F730D">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0AB4D565" w:rsidR="007B0AA7" w:rsidRPr="000F730D" w:rsidRDefault="007B0AA7" w:rsidP="0090463B">
            <w:pPr>
              <w:pStyle w:val="TAH"/>
            </w:pPr>
            <w:r w:rsidRPr="000F730D">
              <w:t>Cell</w:t>
            </w:r>
            <w:r w:rsidR="000F730D">
              <w:t xml:space="preserve"> </w:t>
            </w:r>
            <w:r w:rsidRPr="000F730D">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696CC716" w:rsidR="007B0AA7" w:rsidRPr="000F730D" w:rsidRDefault="007B0AA7" w:rsidP="0090463B">
            <w:pPr>
              <w:pStyle w:val="TAH"/>
            </w:pPr>
            <w:r w:rsidRPr="000F730D">
              <w:t>Cell</w:t>
            </w:r>
            <w:r w:rsidR="000F730D">
              <w:t xml:space="preserve"> </w:t>
            </w:r>
            <w:r w:rsidRPr="000F730D">
              <w:t>4</w:t>
            </w:r>
          </w:p>
        </w:tc>
      </w:tr>
      <w:tr w:rsidR="007B0AA7" w:rsidRPr="000F730D" w14:paraId="18A38A9D" w14:textId="77777777" w:rsidTr="0090463B">
        <w:trPr>
          <w:tblHeade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0F730D" w:rsidRDefault="007B0AA7" w:rsidP="0090463B">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0F730D" w:rsidRDefault="007B0AA7" w:rsidP="0090463B">
            <w:pPr>
              <w:pStyle w:val="TAH"/>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0F730D" w:rsidRDefault="007B0AA7" w:rsidP="0090463B">
            <w:pPr>
              <w:pStyle w:val="TAH"/>
            </w:pPr>
            <w:r w:rsidRPr="000F730D">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0F730D" w:rsidRDefault="007B0AA7" w:rsidP="0090463B">
            <w:pPr>
              <w:pStyle w:val="TAH"/>
            </w:pPr>
            <w:r w:rsidRPr="000F730D">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0F730D" w:rsidRDefault="007B0AA7" w:rsidP="0090463B">
            <w:pPr>
              <w:pStyle w:val="TAH"/>
            </w:pPr>
            <w:r w:rsidRPr="000F730D">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0F730D" w:rsidRDefault="007B0AA7" w:rsidP="0090463B">
            <w:pPr>
              <w:pStyle w:val="TAH"/>
            </w:pPr>
            <w:r w:rsidRPr="000F730D">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0F730D" w:rsidRDefault="007B0AA7" w:rsidP="0090463B">
            <w:pPr>
              <w:pStyle w:val="TAH"/>
            </w:pPr>
            <w:r w:rsidRPr="000F730D">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0F730D" w:rsidRDefault="007B0AA7" w:rsidP="0090463B">
            <w:pPr>
              <w:pStyle w:val="TAH"/>
            </w:pPr>
            <w:r w:rsidRPr="000F730D">
              <w:t>T3</w:t>
            </w:r>
          </w:p>
        </w:tc>
      </w:tr>
      <w:tr w:rsidR="007B0AA7" w:rsidRPr="000F730D" w14:paraId="6843E4D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0F180A2A" w:rsidR="007B0AA7" w:rsidRPr="000F730D" w:rsidRDefault="007B0AA7"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0F730D" w:rsidRDefault="007B0AA7" w:rsidP="000F730D">
            <w:pPr>
              <w:pStyle w:val="TAC"/>
              <w:keepNext w:val="0"/>
              <w:keepLines w:val="0"/>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0F730D" w:rsidRDefault="007B0AA7" w:rsidP="000F730D">
            <w:pPr>
              <w:pStyle w:val="TAC"/>
              <w:keepNext w:val="0"/>
              <w:keepLines w:val="0"/>
            </w:pPr>
            <w:r w:rsidRPr="000F730D">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0F730D" w:rsidRDefault="007B0AA7" w:rsidP="000F730D">
            <w:pPr>
              <w:pStyle w:val="TAC"/>
              <w:keepNext w:val="0"/>
              <w:keepLines w:val="0"/>
            </w:pPr>
            <w:r w:rsidRPr="000F730D">
              <w:t>1</w:t>
            </w:r>
          </w:p>
        </w:tc>
      </w:tr>
      <w:tr w:rsidR="007B0AA7" w:rsidRPr="000F730D" w14:paraId="661888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3486B062"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5C2183B"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022854AC" w14:textId="77777777" w:rsidR="007B0AA7" w:rsidRPr="000F730D" w:rsidRDefault="007B0AA7" w:rsidP="000F730D">
            <w:pPr>
              <w:pStyle w:val="TAC"/>
              <w:keepNext w:val="0"/>
              <w:keepLines w:val="0"/>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0DE22E7"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74EDE935" w14:textId="77777777" w:rsidR="007B0AA7" w:rsidRPr="000F730D" w:rsidRDefault="007B0AA7" w:rsidP="000F730D">
            <w:pPr>
              <w:pStyle w:val="TAC"/>
              <w:keepNext w:val="0"/>
              <w:keepLines w:val="0"/>
            </w:pPr>
          </w:p>
        </w:tc>
      </w:tr>
      <w:tr w:rsidR="007B0AA7" w:rsidRPr="000F730D" w14:paraId="6646CBC6"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2A1845BA"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B0AA7" w:rsidRPr="000F730D" w14:paraId="7E0AA35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2E13B1E5"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0F730D" w:rsidRDefault="007B0AA7" w:rsidP="000F730D">
            <w:pPr>
              <w:spacing w:after="0"/>
              <w:jc w:val="center"/>
              <w:rPr>
                <w:lang w:eastAsia="ja-JP"/>
              </w:rPr>
            </w:pPr>
            <w:r w:rsidRPr="000F730D">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0F730D" w:rsidRDefault="007B0AA7" w:rsidP="000F730D">
            <w:pPr>
              <w:pStyle w:val="TAC"/>
              <w:keepNext w:val="0"/>
              <w:keepLines w:val="0"/>
              <w:rPr>
                <w:lang w:eastAsia="ja-JP"/>
              </w:rPr>
            </w:pPr>
            <w:r w:rsidRPr="000F730D">
              <w:rPr>
                <w:lang w:eastAsia="ja-JP"/>
              </w:rPr>
              <w:t>0.75</w:t>
            </w:r>
          </w:p>
        </w:tc>
      </w:tr>
      <w:tr w:rsidR="007B0AA7" w:rsidRPr="000F730D" w14:paraId="0BF5C22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E5868C"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0F730D" w:rsidRDefault="007B0AA7" w:rsidP="000F730D">
            <w:pPr>
              <w:pStyle w:val="TAC"/>
              <w:keepNext w:val="0"/>
              <w:keepLines w:val="0"/>
              <w:rPr>
                <w:lang w:eastAsia="ja-JP"/>
              </w:rPr>
            </w:pPr>
            <w:r w:rsidRPr="000F730D">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0F730D" w:rsidRDefault="007B0AA7" w:rsidP="000F730D">
            <w:pPr>
              <w:pStyle w:val="TAC"/>
              <w:keepNext w:val="0"/>
              <w:keepLines w:val="0"/>
              <w:rPr>
                <w:lang w:eastAsia="ja-JP"/>
              </w:rPr>
            </w:pPr>
            <w:r w:rsidRPr="000F730D">
              <w:rPr>
                <w:lang w:eastAsia="ja-JP"/>
              </w:rPr>
              <w:t>0.87</w:t>
            </w:r>
          </w:p>
        </w:tc>
      </w:tr>
      <w:tr w:rsidR="007B0AA7" w:rsidRPr="000F730D" w14:paraId="49C29F3A"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106C37FB" w:rsidR="007B0AA7" w:rsidRPr="000F730D" w:rsidRDefault="007B0AA7" w:rsidP="000F730D">
            <w:pPr>
              <w:pStyle w:val="TAL"/>
              <w:keepNext w:val="0"/>
              <w:keepLines w:val="0"/>
            </w:pPr>
            <w:r w:rsidRPr="000F730D">
              <w:t>TDD</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074CA806"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29C05A9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20B6882D" w:rsidR="007B0AA7" w:rsidRPr="000F730D" w:rsidRDefault="007B0AA7" w:rsidP="000F730D">
            <w:pPr>
              <w:pStyle w:val="TAC"/>
              <w:keepNext w:val="0"/>
              <w:keepLines w:val="0"/>
            </w:pPr>
            <w:r w:rsidRPr="000F730D">
              <w:t>TDDConf.1.1</w:t>
            </w:r>
            <w:r w:rsidR="000F730D">
              <w:t xml:space="preserve"> </w:t>
            </w:r>
            <w:r w:rsidRPr="000F730D">
              <w:t>CCA</w:t>
            </w:r>
          </w:p>
        </w:tc>
      </w:tr>
      <w:tr w:rsidR="007B0AA7" w:rsidRPr="000F730D" w14:paraId="7290A43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0F730D" w:rsidRDefault="007B0AA7" w:rsidP="000F730D">
            <w:pPr>
              <w:pStyle w:val="TAL"/>
              <w:keepNext w:val="0"/>
              <w:keepLines w:val="0"/>
            </w:pPr>
            <w:r w:rsidRPr="000F730D">
              <w:t>BW</w:t>
            </w:r>
            <w:r w:rsidRPr="000F730D">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948746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01666C68"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4409C384"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917F65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3C22F7CF" w:rsidR="007B0AA7" w:rsidRPr="000F730D" w:rsidRDefault="007B0AA7" w:rsidP="000F730D">
            <w:pPr>
              <w:pStyle w:val="TAL"/>
              <w:keepNext w:val="0"/>
              <w:keepLines w:val="0"/>
            </w:pPr>
            <w:r w:rsidRPr="000F730D">
              <w:t>BWP</w:t>
            </w:r>
            <w:r w:rsidR="000F730D">
              <w:t xml:space="preserve"> </w:t>
            </w:r>
            <w:r w:rsidRPr="000F730D">
              <w:t>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2306D03B"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6E4FCCB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6B44F8A6"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B0E0F6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43C96E7E" w:rsidR="007B0AA7" w:rsidRPr="000F730D" w:rsidRDefault="007B0AA7" w:rsidP="000F730D">
            <w:pPr>
              <w:pStyle w:val="TAL"/>
              <w:keepNext w:val="0"/>
              <w:keepLines w:val="0"/>
            </w:pPr>
            <w:r w:rsidRPr="000F730D">
              <w:t>DRX</w:t>
            </w:r>
            <w:r w:rsidR="000F730D">
              <w:t xml:space="preserve"> </w:t>
            </w:r>
            <w:r w:rsidRPr="000F730D">
              <w:t>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0F730D" w:rsidRDefault="007B0AA7" w:rsidP="000F730D">
            <w:pPr>
              <w:pStyle w:val="TAC"/>
              <w:keepNext w:val="0"/>
              <w:keepLines w:val="0"/>
            </w:pPr>
            <w:r w:rsidRPr="000F730D">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2F45E921" w:rsidR="007B0AA7" w:rsidRPr="000F730D" w:rsidRDefault="007B0AA7" w:rsidP="000F730D">
            <w:pPr>
              <w:pStyle w:val="TAC"/>
              <w:keepNext w:val="0"/>
              <w:keepLines w:val="0"/>
            </w:pPr>
            <w:r w:rsidRPr="000F730D">
              <w:t>Not</w:t>
            </w:r>
            <w:r w:rsidR="000F730D">
              <w:t xml:space="preserve"> </w:t>
            </w:r>
            <w:r w:rsidRPr="000F730D">
              <w:t>Applicable</w:t>
            </w:r>
          </w:p>
        </w:tc>
      </w:tr>
      <w:tr w:rsidR="007B0AA7" w:rsidRPr="000F730D" w14:paraId="4493FF67"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225B987B" w:rsidR="007B0AA7" w:rsidRPr="000F730D" w:rsidRDefault="007B0AA7" w:rsidP="000F730D">
            <w:pPr>
              <w:pStyle w:val="TAL"/>
              <w:keepNext w:val="0"/>
              <w:keepLines w:val="0"/>
              <w:rPr>
                <w:rFonts w:cs="Arial"/>
              </w:rPr>
            </w:pPr>
            <w:r w:rsidRPr="000F730D">
              <w:rPr>
                <w:rFonts w:cs="Arial"/>
              </w:rPr>
              <w:t>PDSCH</w:t>
            </w:r>
            <w:r w:rsidR="000F730D">
              <w:rPr>
                <w:rFonts w:cs="Arial"/>
              </w:rPr>
              <w:t xml:space="preserve"> </w:t>
            </w:r>
            <w:r w:rsidRPr="000F730D">
              <w:rPr>
                <w:rFonts w:cs="Arial"/>
              </w:rPr>
              <w:t>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2F67A4A" w:rsidR="007B0AA7" w:rsidRPr="000F730D" w:rsidRDefault="007B0AA7" w:rsidP="000F730D">
            <w:pPr>
              <w:pStyle w:val="TAL"/>
              <w:keepNext w:val="0"/>
              <w:keepLines w:val="0"/>
            </w:pPr>
            <w:r w:rsidRPr="000F730D">
              <w:t>Config</w:t>
            </w:r>
            <w:r w:rsidR="000F730D">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793A45FF"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4448CB67" w:rsidR="007B0AA7" w:rsidRPr="000F730D" w:rsidRDefault="007B0AA7" w:rsidP="000F730D">
            <w:pPr>
              <w:pStyle w:val="TAC"/>
              <w:keepNext w:val="0"/>
              <w:keepLines w:val="0"/>
              <w:rPr>
                <w:szCs w:val="18"/>
              </w:rPr>
            </w:pPr>
            <w:r w:rsidRPr="000F730D">
              <w:rPr>
                <w:szCs w:val="18"/>
                <w:lang w:eastAsia="zh-CN"/>
              </w:rPr>
              <w:t>SR.1.1</w:t>
            </w:r>
            <w:r w:rsidR="000F730D">
              <w:rPr>
                <w:szCs w:val="18"/>
                <w:lang w:eastAsia="zh-CN"/>
              </w:rPr>
              <w:t xml:space="preserve"> </w:t>
            </w:r>
            <w:r w:rsidRPr="000F730D">
              <w:rPr>
                <w:szCs w:val="18"/>
                <w:lang w:eastAsia="zh-CN"/>
              </w:rPr>
              <w:t>CCA</w:t>
            </w:r>
          </w:p>
        </w:tc>
      </w:tr>
      <w:tr w:rsidR="007B0AA7" w:rsidRPr="000F730D" w14:paraId="3CA9DF6F"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373B631F" w:rsidR="007B0AA7" w:rsidRPr="000F730D" w:rsidRDefault="007B0AA7"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2A2D7ED4" w:rsidR="007B0AA7" w:rsidRPr="000F730D" w:rsidRDefault="007B0AA7" w:rsidP="000F730D">
            <w:pPr>
              <w:pStyle w:val="TAL"/>
              <w:keepNext w:val="0"/>
              <w:keepLines w:val="0"/>
              <w:rPr>
                <w:rFonts w:cs="v5.0.0"/>
              </w:rPr>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4D22536C" w:rsidR="007B0AA7" w:rsidRPr="000F730D" w:rsidRDefault="007B0AA7" w:rsidP="000F730D">
            <w:pPr>
              <w:pStyle w:val="TAC"/>
              <w:keepNext w:val="0"/>
              <w:keepLines w:val="0"/>
              <w:rPr>
                <w:szCs w:val="18"/>
              </w:rPr>
            </w:pPr>
            <w:r w:rsidRPr="000F730D">
              <w:rPr>
                <w:szCs w:val="18"/>
                <w:lang w:eastAsia="zh-CN"/>
              </w:rPr>
              <w:t>CR.1.1</w:t>
            </w:r>
            <w:r w:rsidR="000F730D">
              <w:rPr>
                <w:szCs w:val="18"/>
                <w:lang w:eastAsia="zh-CN"/>
              </w:rPr>
              <w:t xml:space="preserve"> </w:t>
            </w:r>
            <w:r w:rsidRPr="000F730D">
              <w:rPr>
                <w:szCs w:val="18"/>
                <w:lang w:eastAsia="zh-CN"/>
              </w:rPr>
              <w:t>CCA</w:t>
            </w:r>
          </w:p>
        </w:tc>
      </w:tr>
      <w:tr w:rsidR="007B0AA7" w:rsidRPr="000F730D" w14:paraId="16C21EAA"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25B1C723" w:rsidR="007B0AA7" w:rsidRPr="000F730D" w:rsidRDefault="007B0AA7" w:rsidP="000F730D">
            <w:pPr>
              <w:pStyle w:val="TAL"/>
              <w:keepNext w:val="0"/>
              <w:keepLines w:val="0"/>
              <w:rPr>
                <w:rFonts w:cs="v5.0.0"/>
              </w:rPr>
            </w:pPr>
            <w:r w:rsidRPr="000F730D">
              <w:rPr>
                <w:lang w:eastAsia="zh-CN"/>
              </w:rPr>
              <w:t>Dedicated</w:t>
            </w:r>
            <w:r w:rsidR="000F730D">
              <w:rPr>
                <w:lang w:eastAsia="zh-CN"/>
              </w:rPr>
              <w:t xml:space="preserve"> </w:t>
            </w:r>
            <w:r w:rsidRPr="000F730D">
              <w:rPr>
                <w:lang w:eastAsia="zh-CN"/>
              </w:rPr>
              <w:t>CORESET</w:t>
            </w:r>
            <w:r w:rsidR="000F730D">
              <w:rPr>
                <w:lang w:eastAsia="zh-CN"/>
              </w:rPr>
              <w:t xml:space="preserve"> </w:t>
            </w:r>
            <w:r w:rsidRPr="000F730D">
              <w:rPr>
                <w:lang w:eastAsia="zh-CN"/>
              </w:rPr>
              <w:t>RMC</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383338E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4FF77AFB" w:rsidR="007B0AA7" w:rsidRPr="000F730D" w:rsidRDefault="007B0AA7" w:rsidP="000F730D">
            <w:pPr>
              <w:pStyle w:val="TAC"/>
              <w:keepNext w:val="0"/>
              <w:keepLines w:val="0"/>
              <w:rPr>
                <w:szCs w:val="18"/>
                <w:lang w:eastAsia="zh-CN"/>
              </w:rPr>
            </w:pPr>
            <w:r w:rsidRPr="000F730D">
              <w:rPr>
                <w:lang w:eastAsia="ja-JP"/>
              </w:rPr>
              <w:t>CCR.1.1</w:t>
            </w:r>
            <w:r w:rsidR="000F730D">
              <w:rPr>
                <w:lang w:eastAsia="ja-JP"/>
              </w:rPr>
              <w:t xml:space="preserve"> </w:t>
            </w:r>
            <w:r w:rsidRPr="000F730D">
              <w:rPr>
                <w:lang w:eastAsia="ja-JP"/>
              </w:rPr>
              <w:t>CCA</w:t>
            </w:r>
          </w:p>
        </w:tc>
      </w:tr>
      <w:tr w:rsidR="007B0AA7" w:rsidRPr="000F730D" w14:paraId="538AF294" w14:textId="77777777" w:rsidTr="000F730D">
        <w:trPr>
          <w:jc w:val="center"/>
        </w:trPr>
        <w:tc>
          <w:tcPr>
            <w:tcW w:w="2088" w:type="dxa"/>
            <w:gridSpan w:val="2"/>
            <w:tcBorders>
              <w:top w:val="nil"/>
              <w:left w:val="single" w:sz="4" w:space="0" w:color="auto"/>
              <w:bottom w:val="nil"/>
              <w:right w:val="single" w:sz="4" w:space="0" w:color="auto"/>
            </w:tcBorders>
            <w:hideMark/>
          </w:tcPr>
          <w:p w14:paraId="301F2106" w14:textId="7CA4B169" w:rsidR="007B0AA7" w:rsidRPr="000F730D" w:rsidRDefault="007B0AA7" w:rsidP="000F730D">
            <w:pPr>
              <w:pStyle w:val="TAL"/>
              <w:keepNext w:val="0"/>
              <w:keepLines w:val="0"/>
            </w:pPr>
            <w:r w:rsidRPr="000F730D">
              <w:t>TRS</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2FE4BD3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12E7CCDE" w:rsidR="007B0AA7" w:rsidRPr="000F730D" w:rsidRDefault="007B0AA7" w:rsidP="000F730D">
            <w:pPr>
              <w:pStyle w:val="TAC"/>
              <w:keepNext w:val="0"/>
              <w:keepLines w:val="0"/>
              <w:rPr>
                <w:sz w:val="16"/>
              </w:rPr>
            </w:pPr>
            <w:r w:rsidRPr="000F730D">
              <w:rPr>
                <w:rFonts w:cs="v4.2.0"/>
                <w:lang w:eastAsia="zh-CN"/>
              </w:rPr>
              <w:t>TRS.1.1</w:t>
            </w:r>
            <w:r w:rsidR="000F730D">
              <w:rPr>
                <w:rFonts w:cs="v4.2.0"/>
                <w:lang w:eastAsia="zh-CN"/>
              </w:rPr>
              <w:t xml:space="preserve"> </w:t>
            </w:r>
            <w:r w:rsidRPr="000F730D">
              <w:rPr>
                <w:rFonts w:cs="v4.2.0"/>
                <w:lang w:eastAsia="zh-CN"/>
              </w:rPr>
              <w:t>TDD</w:t>
            </w:r>
          </w:p>
        </w:tc>
      </w:tr>
      <w:tr w:rsidR="007B0AA7" w:rsidRPr="000F730D" w14:paraId="6071A7F5"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A276D31" w:rsidR="007B0AA7" w:rsidRPr="000F730D" w:rsidRDefault="007B0AA7" w:rsidP="000F730D">
            <w:pPr>
              <w:pStyle w:val="TAL"/>
              <w:keepNext w:val="0"/>
              <w:keepLines w:val="0"/>
            </w:pPr>
            <w:r w:rsidRPr="000F730D">
              <w:t>OCNG</w:t>
            </w:r>
            <w:r w:rsidR="000F730D">
              <w:t xml:space="preserve"> </w:t>
            </w:r>
            <w:r w:rsidRPr="000F730D">
              <w:t>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0F730D" w:rsidRDefault="007B0AA7" w:rsidP="000F730D">
            <w:pPr>
              <w:pStyle w:val="TAC"/>
              <w:keepNext w:val="0"/>
              <w:keepLines w:val="0"/>
            </w:pPr>
            <w:r w:rsidRPr="000F730D">
              <w:rPr>
                <w:snapToGrid w:val="0"/>
              </w:rPr>
              <w:t>OP.1</w:t>
            </w:r>
          </w:p>
        </w:tc>
      </w:tr>
      <w:tr w:rsidR="007B0AA7" w:rsidRPr="000F730D" w14:paraId="7B4A6594"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4D30CDA5" w:rsidR="007B0AA7" w:rsidRPr="000F730D" w:rsidRDefault="007B0AA7" w:rsidP="000F730D">
            <w:pPr>
              <w:pStyle w:val="TAL"/>
              <w:keepNext w:val="0"/>
              <w:keepLines w:val="0"/>
            </w:pPr>
            <w:r w:rsidRPr="000F730D">
              <w:rPr>
                <w:szCs w:val="18"/>
                <w:lang w:eastAsia="zh-CN"/>
              </w:rPr>
              <w:t>SMTC</w:t>
            </w:r>
            <w:r w:rsidR="000F730D">
              <w:rPr>
                <w:szCs w:val="18"/>
                <w:lang w:eastAsia="zh-CN"/>
              </w:rPr>
              <w:t xml:space="preserve"> </w:t>
            </w:r>
            <w:r w:rsidRPr="000F730D">
              <w:rPr>
                <w:szCs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0F730D" w:rsidRDefault="007B0AA7" w:rsidP="000F730D">
            <w:pPr>
              <w:pStyle w:val="TAC"/>
              <w:keepNext w:val="0"/>
              <w:keepLines w:val="0"/>
              <w:rPr>
                <w:snapToGrid w:val="0"/>
              </w:rPr>
            </w:pPr>
            <w:r w:rsidRPr="000F730D">
              <w:rPr>
                <w:snapToGrid w:val="0"/>
                <w:szCs w:val="18"/>
                <w:lang w:eastAsia="zh-CN"/>
              </w:rPr>
              <w:t>SMTC.1</w:t>
            </w:r>
          </w:p>
        </w:tc>
      </w:tr>
      <w:tr w:rsidR="007B0AA7" w:rsidRPr="000F730D" w14:paraId="4D2B780B"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652D6679" w:rsidR="007B0AA7" w:rsidRPr="000F730D" w:rsidRDefault="007B0AA7" w:rsidP="000F730D">
            <w:pPr>
              <w:pStyle w:val="TAL"/>
              <w:keepNext w:val="0"/>
              <w:keepLines w:val="0"/>
              <w:rPr>
                <w:rFonts w:cs="Arial"/>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18BA18C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0F730D" w:rsidRDefault="007B0AA7" w:rsidP="000F730D">
            <w:pPr>
              <w:pStyle w:val="TAC"/>
              <w:keepNext w:val="0"/>
              <w:keepLines w:val="0"/>
            </w:pPr>
            <w:r w:rsidRPr="000F730D">
              <w:rPr>
                <w:snapToGrid w:val="0"/>
                <w:szCs w:val="18"/>
                <w:lang w:eastAsia="zh-CN"/>
              </w:rPr>
              <w:t>DBT.1</w:t>
            </w:r>
          </w:p>
        </w:tc>
      </w:tr>
      <w:tr w:rsidR="007B0AA7" w:rsidRPr="000F730D" w14:paraId="698A81D2"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2A70B843" w:rsidR="007B0AA7" w:rsidRPr="000F730D" w:rsidRDefault="007B0AA7" w:rsidP="000F730D">
            <w:pPr>
              <w:pStyle w:val="TAL"/>
              <w:keepNext w:val="0"/>
              <w:keepLines w:val="0"/>
              <w:rPr>
                <w:rFonts w:cs="Arial"/>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54F187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01564DFC" w:rsidR="007B0AA7" w:rsidRPr="000F730D" w:rsidRDefault="007B0AA7" w:rsidP="000F730D">
            <w:pPr>
              <w:pStyle w:val="TAC"/>
              <w:keepNext w:val="0"/>
              <w:keepLines w:val="0"/>
              <w:rPr>
                <w:szCs w:val="18"/>
                <w:lang w:eastAsia="zh-CN"/>
              </w:rPr>
            </w:pPr>
            <w:r w:rsidRPr="000F730D">
              <w:t>SSB.1</w:t>
            </w:r>
            <w:r w:rsidR="000F730D">
              <w:t xml:space="preserve"> </w:t>
            </w:r>
            <w:r w:rsidRPr="000F730D">
              <w:t>CCA</w:t>
            </w:r>
          </w:p>
        </w:tc>
      </w:tr>
      <w:tr w:rsidR="007B0AA7" w:rsidRPr="000F730D" w14:paraId="2C2119F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58F4698E" w:rsidR="007B0AA7" w:rsidRPr="000F730D" w:rsidRDefault="007B0AA7"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tcPr>
          <w:p w14:paraId="6E7E9DB3" w14:textId="4488E35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0A8753B7" w:rsidR="007B0AA7" w:rsidRPr="000F730D" w:rsidRDefault="007B0AA7" w:rsidP="000F730D">
            <w:pPr>
              <w:pStyle w:val="TAC"/>
              <w:keepNext w:val="0"/>
              <w:keepLines w:val="0"/>
            </w:pPr>
            <w:r w:rsidRPr="000F730D">
              <w:t>SSB.2</w:t>
            </w:r>
            <w:r w:rsidR="000F730D">
              <w:t xml:space="preserve"> </w:t>
            </w:r>
            <w:r w:rsidRPr="000F730D">
              <w:t>CCA</w:t>
            </w:r>
          </w:p>
        </w:tc>
      </w:tr>
      <w:tr w:rsidR="007B0AA7" w:rsidRPr="000F730D" w14:paraId="2A268F34"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0F730D" w:rsidRDefault="007B0AA7" w:rsidP="000F730D">
            <w:pPr>
              <w:pStyle w:val="TAL"/>
              <w:keepNext w:val="0"/>
              <w:keepLines w:val="0"/>
              <w:rPr>
                <w:rFonts w:cs="Arial"/>
              </w:rPr>
            </w:pPr>
            <w:r w:rsidRPr="000F730D">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1516F08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nil"/>
              <w:left w:val="single" w:sz="4" w:space="0" w:color="auto"/>
              <w:bottom w:val="single" w:sz="4" w:space="0" w:color="auto"/>
              <w:right w:val="single" w:sz="4" w:space="0" w:color="auto"/>
            </w:tcBorders>
          </w:tcPr>
          <w:p w14:paraId="44F12719"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0F730D" w:rsidRDefault="007B0AA7" w:rsidP="000F730D">
            <w:pPr>
              <w:pStyle w:val="TAC"/>
              <w:keepNext w:val="0"/>
              <w:keepLines w:val="0"/>
              <w:rPr>
                <w:rFonts w:cs="v4.2.0"/>
              </w:rPr>
            </w:pPr>
            <w:r w:rsidRPr="000F730D">
              <w:rPr>
                <w:rFonts w:cs="v4.2.0"/>
              </w:rPr>
              <w:t>[1]</w:t>
            </w:r>
          </w:p>
        </w:tc>
      </w:tr>
      <w:tr w:rsidR="007B0AA7" w:rsidRPr="000F730D" w14:paraId="3DDD8E87"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54F403BC" w:rsidR="007B0AA7" w:rsidRPr="000F730D" w:rsidRDefault="007B0AA7" w:rsidP="000F730D">
            <w:pPr>
              <w:pStyle w:val="TAL"/>
              <w:keepNext w:val="0"/>
              <w:keepLines w:val="0"/>
              <w:rPr>
                <w:rFonts w:cs="Arial"/>
              </w:rPr>
            </w:pPr>
            <w:r w:rsidRPr="000F730D">
              <w:rPr>
                <w:rFonts w:cs="Arial"/>
              </w:rPr>
              <w:t>PDSCH/PDCCH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0775CDC4"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00906842"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390A31AC"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176B0932" w:rsidR="007B0AA7" w:rsidRPr="000F730D" w:rsidRDefault="007B0AA7" w:rsidP="000F730D">
            <w:pPr>
              <w:pStyle w:val="TAL"/>
              <w:keepNext w:val="0"/>
              <w:keepLines w:val="0"/>
              <w:rPr>
                <w:rFonts w:cs="Arial"/>
              </w:rPr>
            </w:pPr>
            <w:r w:rsidRPr="000F730D">
              <w:rPr>
                <w:rFonts w:cs="Arial"/>
              </w:rPr>
              <w:t>PUCCH/PUSCH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333AD5E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A0AB12C"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1546E1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2EBC54E3" w:rsidR="007B0AA7" w:rsidRPr="000F730D" w:rsidRDefault="007B0AA7" w:rsidP="000F730D">
            <w:pPr>
              <w:pStyle w:val="TAL"/>
              <w:keepNext w:val="0"/>
              <w:keepLines w:val="0"/>
            </w:pPr>
            <w:r w:rsidRPr="000F730D">
              <w:t>PRACH</w:t>
            </w:r>
            <w:r w:rsidR="000F730D">
              <w:t xml:space="preserve"> </w:t>
            </w:r>
            <w:r w:rsidRPr="000F730D">
              <w:t>configuration</w:t>
            </w:r>
            <w:r w:rsidR="000F730D">
              <w:t xml:space="preserve">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5E8E4AE9" w:rsidR="007B0AA7" w:rsidRPr="000F730D" w:rsidRDefault="007B0AA7"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B0AA7" w:rsidRPr="000F730D" w14:paraId="4CCBF0B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141C6703" w:rsidR="007B0AA7" w:rsidRPr="000F730D" w:rsidRDefault="007B0AA7" w:rsidP="000F730D">
            <w:pPr>
              <w:pStyle w:val="TAL"/>
              <w:keepNext w:val="0"/>
              <w:keepLines w:val="0"/>
              <w:rPr>
                <w:rFonts w:cs="Arial"/>
              </w:rPr>
            </w:pPr>
            <w:r w:rsidRPr="000F730D">
              <w:rPr>
                <w:rFonts w:cs="Arial"/>
              </w:rPr>
              <w:t>BWP</w:t>
            </w:r>
            <w:r w:rsidR="000F730D">
              <w:rPr>
                <w:rFonts w:cs="Arial"/>
              </w:rPr>
              <w:t xml:space="preserve"> </w:t>
            </w:r>
            <w:r w:rsidRPr="000F730D">
              <w:rPr>
                <w:rFonts w:cs="Arial"/>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6984D9E2" w:rsidR="007B0AA7" w:rsidRPr="000F730D" w:rsidRDefault="007B0AA7"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0F730D" w:rsidRDefault="007B0AA7" w:rsidP="000F730D">
            <w:pPr>
              <w:pStyle w:val="TAC"/>
              <w:keepNext w:val="0"/>
              <w:keepLines w:val="0"/>
            </w:pPr>
            <w:r w:rsidRPr="000F730D">
              <w:rPr>
                <w:rFonts w:cs="v3.7.0"/>
              </w:rPr>
              <w:t>DLBWP.0.1</w:t>
            </w:r>
          </w:p>
        </w:tc>
      </w:tr>
      <w:tr w:rsidR="007B0AA7" w:rsidRPr="000F730D" w14:paraId="0CDF7A62" w14:textId="77777777" w:rsidTr="000F730D">
        <w:trPr>
          <w:jc w:val="center"/>
        </w:trPr>
        <w:tc>
          <w:tcPr>
            <w:tcW w:w="2088" w:type="dxa"/>
            <w:gridSpan w:val="2"/>
            <w:tcBorders>
              <w:top w:val="nil"/>
              <w:left w:val="single" w:sz="4" w:space="0" w:color="auto"/>
              <w:bottom w:val="nil"/>
              <w:right w:val="single" w:sz="4" w:space="0" w:color="auto"/>
            </w:tcBorders>
          </w:tcPr>
          <w:p w14:paraId="46DF396F"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4E7135B0" w:rsidR="007B0AA7" w:rsidRPr="000F730D" w:rsidRDefault="007B0AA7"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0F730D" w:rsidRDefault="007B0AA7" w:rsidP="000F730D">
            <w:pPr>
              <w:pStyle w:val="TAC"/>
              <w:keepNext w:val="0"/>
              <w:keepLines w:val="0"/>
            </w:pPr>
            <w:r w:rsidRPr="000F730D">
              <w:rPr>
                <w:rFonts w:cs="v3.7.0"/>
              </w:rPr>
              <w:t>DLBWP.1.1</w:t>
            </w:r>
          </w:p>
        </w:tc>
      </w:tr>
      <w:tr w:rsidR="007B0AA7" w:rsidRPr="000F730D" w14:paraId="0B6A449F" w14:textId="77777777" w:rsidTr="000F730D">
        <w:trPr>
          <w:jc w:val="center"/>
        </w:trPr>
        <w:tc>
          <w:tcPr>
            <w:tcW w:w="2088" w:type="dxa"/>
            <w:gridSpan w:val="2"/>
            <w:tcBorders>
              <w:top w:val="nil"/>
              <w:left w:val="single" w:sz="4" w:space="0" w:color="auto"/>
              <w:bottom w:val="nil"/>
              <w:right w:val="single" w:sz="4" w:space="0" w:color="auto"/>
            </w:tcBorders>
          </w:tcPr>
          <w:p w14:paraId="7466B12E"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6861F5DF" w:rsidR="007B0AA7" w:rsidRPr="000F730D" w:rsidRDefault="007B0AA7"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0F730D" w:rsidRDefault="007B0AA7" w:rsidP="000F730D">
            <w:pPr>
              <w:pStyle w:val="TAC"/>
              <w:keepNext w:val="0"/>
              <w:keepLines w:val="0"/>
            </w:pPr>
            <w:r w:rsidRPr="000F730D">
              <w:rPr>
                <w:rFonts w:cs="v3.7.0"/>
              </w:rPr>
              <w:t>ULBWP.0.1</w:t>
            </w:r>
          </w:p>
        </w:tc>
      </w:tr>
      <w:tr w:rsidR="007B0AA7" w:rsidRPr="000F730D" w14:paraId="581E7091" w14:textId="77777777" w:rsidTr="000F730D">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278CEDEA" w:rsidR="007B0AA7" w:rsidRPr="000F730D" w:rsidRDefault="007B0AA7"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0F730D" w:rsidRDefault="007B0AA7" w:rsidP="000F730D">
            <w:pPr>
              <w:pStyle w:val="TAC"/>
              <w:keepNext w:val="0"/>
              <w:keepLines w:val="0"/>
            </w:pPr>
            <w:r w:rsidRPr="000F730D">
              <w:rPr>
                <w:rFonts w:cs="v3.7.0"/>
              </w:rPr>
              <w:t>ULBWP.1.1</w:t>
            </w:r>
          </w:p>
        </w:tc>
      </w:tr>
      <w:tr w:rsidR="007B0AA7" w:rsidRPr="000F730D" w14:paraId="75D1AEEE"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35E5F87"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0F730D" w:rsidRDefault="007B0AA7" w:rsidP="000F730D">
            <w:pPr>
              <w:pStyle w:val="TAC"/>
              <w:keepNext w:val="0"/>
              <w:keepLines w:val="0"/>
              <w:rPr>
                <w:szCs w:val="18"/>
              </w:rPr>
            </w:pPr>
            <w:r w:rsidRPr="000F730D">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0F730D" w:rsidRDefault="007B0AA7" w:rsidP="000F730D">
            <w:pPr>
              <w:pStyle w:val="TAC"/>
              <w:keepNext w:val="0"/>
              <w:keepLines w:val="0"/>
              <w:rPr>
                <w:szCs w:val="18"/>
              </w:rPr>
            </w:pPr>
            <w:r w:rsidRPr="000F730D">
              <w:rPr>
                <w:szCs w:val="18"/>
                <w:lang w:eastAsia="ja-JP"/>
              </w:rPr>
              <w:t>0</w:t>
            </w:r>
          </w:p>
        </w:tc>
      </w:tr>
      <w:tr w:rsidR="007B0AA7" w:rsidRPr="000F730D" w14:paraId="6C8B235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BEAC323"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0F730D" w:rsidRDefault="007B0AA7" w:rsidP="000F730D">
            <w:pPr>
              <w:spacing w:after="0"/>
              <w:rPr>
                <w:rFonts w:ascii="Arial" w:hAnsi="Arial"/>
                <w:sz w:val="18"/>
                <w:szCs w:val="18"/>
              </w:rPr>
            </w:pPr>
          </w:p>
        </w:tc>
      </w:tr>
      <w:tr w:rsidR="007B0AA7" w:rsidRPr="000F730D" w14:paraId="648AF1A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5686BB1D"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0F730D" w:rsidRDefault="007B0AA7" w:rsidP="000F730D">
            <w:pPr>
              <w:spacing w:after="0"/>
              <w:rPr>
                <w:rFonts w:ascii="Arial" w:hAnsi="Arial"/>
                <w:sz w:val="18"/>
                <w:szCs w:val="18"/>
              </w:rPr>
            </w:pPr>
          </w:p>
        </w:tc>
      </w:tr>
      <w:tr w:rsidR="007B0AA7" w:rsidRPr="000F730D" w14:paraId="44D7D62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491E5C95"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0F730D" w:rsidRDefault="007B0AA7" w:rsidP="000F730D">
            <w:pPr>
              <w:spacing w:after="0"/>
              <w:rPr>
                <w:rFonts w:ascii="Arial" w:hAnsi="Arial"/>
                <w:sz w:val="18"/>
                <w:szCs w:val="18"/>
              </w:rPr>
            </w:pPr>
          </w:p>
        </w:tc>
      </w:tr>
      <w:tr w:rsidR="007B0AA7" w:rsidRPr="000F730D" w14:paraId="33FEC8E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3C2EFCE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0F730D" w:rsidRDefault="007B0AA7" w:rsidP="000F730D">
            <w:pPr>
              <w:spacing w:after="0"/>
              <w:rPr>
                <w:rFonts w:ascii="Arial" w:hAnsi="Arial"/>
                <w:sz w:val="18"/>
                <w:szCs w:val="18"/>
              </w:rPr>
            </w:pPr>
          </w:p>
        </w:tc>
      </w:tr>
      <w:tr w:rsidR="007B0AA7" w:rsidRPr="000F730D" w14:paraId="03DC626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62B9BEFE"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0F730D" w:rsidRDefault="007B0AA7" w:rsidP="000F730D">
            <w:pPr>
              <w:spacing w:after="0"/>
              <w:rPr>
                <w:rFonts w:ascii="Arial" w:hAnsi="Arial"/>
                <w:sz w:val="18"/>
                <w:szCs w:val="18"/>
              </w:rPr>
            </w:pPr>
          </w:p>
        </w:tc>
      </w:tr>
      <w:tr w:rsidR="007B0AA7" w:rsidRPr="000F730D" w14:paraId="7D1BB70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026E7E5C"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0F730D" w:rsidRDefault="007B0AA7" w:rsidP="000F730D">
            <w:pPr>
              <w:spacing w:after="0"/>
              <w:rPr>
                <w:rFonts w:ascii="Arial" w:hAnsi="Arial"/>
                <w:sz w:val="18"/>
                <w:szCs w:val="18"/>
              </w:rPr>
            </w:pPr>
          </w:p>
        </w:tc>
      </w:tr>
      <w:tr w:rsidR="007B0AA7" w:rsidRPr="000F730D" w14:paraId="6B78E55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31B0D406"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0F730D" w:rsidRDefault="007B0AA7" w:rsidP="000F730D">
            <w:pPr>
              <w:spacing w:after="0"/>
              <w:rPr>
                <w:rFonts w:ascii="Arial" w:hAnsi="Arial"/>
                <w:sz w:val="18"/>
                <w:szCs w:val="18"/>
              </w:rPr>
            </w:pPr>
          </w:p>
        </w:tc>
      </w:tr>
      <w:tr w:rsidR="007B0AA7" w:rsidRPr="000F730D" w14:paraId="07F007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40D6555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0F730D" w:rsidRDefault="007B0AA7" w:rsidP="000F730D">
            <w:pPr>
              <w:spacing w:after="0"/>
              <w:rPr>
                <w:rFonts w:ascii="Arial" w:hAnsi="Arial"/>
                <w:sz w:val="18"/>
                <w:szCs w:val="18"/>
              </w:rPr>
            </w:pPr>
          </w:p>
        </w:tc>
      </w:tr>
      <w:tr w:rsidR="007B0AA7" w:rsidRPr="000F730D" w14:paraId="24556C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0F730D" w:rsidRDefault="007B0AA7" w:rsidP="000F730D">
            <w:pPr>
              <w:pStyle w:val="TAL"/>
              <w:keepNext w:val="0"/>
              <w:keepLines w:val="0"/>
            </w:pPr>
            <w:r w:rsidRPr="000F730D">
              <w:rPr>
                <w:position w:val="-12"/>
              </w:rPr>
              <w:object w:dxaOrig="315" w:dyaOrig="315" w14:anchorId="40324937">
                <v:shape id="_x0000_i1052" type="#_x0000_t75" style="width:16.8pt;height:16.8pt" o:ole="" fillcolor="window">
                  <v:imagedata r:id="rId13" o:title=""/>
                </v:shape>
                <o:OLEObject Type="Embed" ProgID="Equation.3" ShapeID="_x0000_i1052" DrawAspect="Content" ObjectID="_1820239053" r:id="rId42"/>
              </w:object>
            </w:r>
            <w:r w:rsidRPr="000F730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5E671F93" w:rsidR="007B0AA7" w:rsidRPr="000F730D" w:rsidRDefault="007B0AA7" w:rsidP="000F730D">
            <w:pPr>
              <w:pStyle w:val="TAC"/>
              <w:keepNext w:val="0"/>
              <w:keepLines w:val="0"/>
            </w:pPr>
            <w:r w:rsidRPr="000F730D">
              <w:t>dBm/1</w:t>
            </w:r>
            <w:r w:rsidR="0090463B" w:rsidRPr="000F730D">
              <w:t>5</w:t>
            </w:r>
            <w:r w:rsidR="0090463B">
              <w:t xml:space="preserve"> 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0F730D" w:rsidRDefault="007B0AA7" w:rsidP="000F730D">
            <w:pPr>
              <w:pStyle w:val="TAC"/>
              <w:keepNext w:val="0"/>
              <w:keepLines w:val="0"/>
            </w:pPr>
            <w:r w:rsidRPr="000F730D">
              <w:t>-98</w:t>
            </w:r>
          </w:p>
        </w:tc>
      </w:tr>
      <w:tr w:rsidR="007B0AA7" w:rsidRPr="000F730D" w14:paraId="46E4F12D"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0F730D" w:rsidRDefault="007B0AA7" w:rsidP="000F730D">
            <w:pPr>
              <w:pStyle w:val="TAL"/>
              <w:keepNext w:val="0"/>
              <w:keepLines w:val="0"/>
              <w:rPr>
                <w:rFonts w:cs="Arial"/>
                <w:vertAlign w:val="superscript"/>
              </w:rPr>
            </w:pPr>
            <w:r w:rsidRPr="000F730D">
              <w:rPr>
                <w:rFonts w:eastAsia="Calibri" w:cs="Arial"/>
                <w:position w:val="-12"/>
                <w:szCs w:val="22"/>
              </w:rPr>
              <w:object w:dxaOrig="315" w:dyaOrig="315" w14:anchorId="642FA0B7">
                <v:shape id="_x0000_i1053" type="#_x0000_t75" style="width:16.8pt;height:16.8pt" o:ole="" fillcolor="window">
                  <v:imagedata r:id="rId13" o:title=""/>
                </v:shape>
                <o:OLEObject Type="Embed" ProgID="Equation.3" ShapeID="_x0000_i1053" DrawAspect="Content" ObjectID="_1820239054" r:id="rId43"/>
              </w:object>
            </w:r>
            <w:r w:rsidRPr="000F730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1C3D5AF1"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0F730D" w:rsidRDefault="007B0AA7" w:rsidP="000F730D">
            <w:pPr>
              <w:pStyle w:val="TAC"/>
              <w:keepNext w:val="0"/>
              <w:keepLines w:val="0"/>
            </w:pPr>
            <w:r w:rsidRPr="000F730D">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0F730D" w:rsidRDefault="007B0AA7" w:rsidP="000F730D">
            <w:pPr>
              <w:pStyle w:val="TAC"/>
              <w:keepNext w:val="0"/>
              <w:keepLines w:val="0"/>
            </w:pPr>
            <w:r w:rsidRPr="000F730D">
              <w:t>-95</w:t>
            </w:r>
          </w:p>
        </w:tc>
      </w:tr>
      <w:tr w:rsidR="007B0AA7" w:rsidRPr="000F730D" w14:paraId="5FF95FAD"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0F730D" w:rsidRDefault="007B0AA7" w:rsidP="000F730D">
            <w:pPr>
              <w:pStyle w:val="TAL"/>
              <w:keepNext w:val="0"/>
              <w:keepLines w:val="0"/>
              <w:rPr>
                <w:i/>
              </w:rPr>
            </w:pPr>
            <w:r w:rsidRPr="000F730D">
              <w:rPr>
                <w:i/>
                <w:position w:val="-12"/>
              </w:rPr>
              <w:object w:dxaOrig="615" w:dyaOrig="315" w14:anchorId="12356F3D">
                <v:shape id="_x0000_i1054" type="#_x0000_t75" style="width:31.8pt;height:16.8pt" o:ole="" fillcolor="window">
                  <v:imagedata r:id="rId44" o:title=""/>
                </v:shape>
                <o:OLEObject Type="Embed" ProgID="Equation.3" ShapeID="_x0000_i1054" DrawAspect="Content" ObjectID="_1820239055"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0F730D" w:rsidRDefault="007B0AA7" w:rsidP="000F730D">
            <w:pPr>
              <w:pStyle w:val="TAC"/>
              <w:keepNext w:val="0"/>
              <w:keepLines w:val="0"/>
            </w:pPr>
            <w:r w:rsidRPr="000F730D">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0F730D" w:rsidRDefault="007B0AA7" w:rsidP="000F730D">
            <w:pPr>
              <w:pStyle w:val="TAC"/>
              <w:keepNext w:val="0"/>
              <w:keepLines w:val="0"/>
            </w:pPr>
            <w:r w:rsidRPr="000F730D">
              <w:t>2.36</w:t>
            </w:r>
          </w:p>
        </w:tc>
      </w:tr>
      <w:tr w:rsidR="007B0AA7" w:rsidRPr="000F730D" w14:paraId="5F2FE8C0"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0F730D" w:rsidRDefault="007B0AA7" w:rsidP="000F730D">
            <w:pPr>
              <w:pStyle w:val="TAL"/>
              <w:keepNext w:val="0"/>
              <w:keepLines w:val="0"/>
            </w:pPr>
            <w:r w:rsidRPr="000F730D">
              <w:rPr>
                <w:position w:val="-12"/>
              </w:rPr>
              <w:object w:dxaOrig="825" w:dyaOrig="315" w14:anchorId="26F93A13">
                <v:shape id="_x0000_i1055" type="#_x0000_t75" style="width:40.2pt;height:16.8pt" o:ole="" fillcolor="window">
                  <v:imagedata r:id="rId46" o:title=""/>
                </v:shape>
                <o:OLEObject Type="Embed" ProgID="Equation.3" ShapeID="_x0000_i1055" DrawAspect="Content" ObjectID="_1820239056"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0F730D" w:rsidRDefault="007B0AA7" w:rsidP="000F730D">
            <w:pPr>
              <w:pStyle w:val="TAC"/>
              <w:keepNext w:val="0"/>
              <w:keepLines w:val="0"/>
            </w:pPr>
            <w:r w:rsidRPr="000F730D">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0F730D" w:rsidRDefault="007B0AA7" w:rsidP="000F730D">
            <w:pPr>
              <w:pStyle w:val="TAC"/>
              <w:keepNext w:val="0"/>
              <w:keepLines w:val="0"/>
            </w:pPr>
            <w:r w:rsidRPr="000F730D">
              <w:t>11</w:t>
            </w:r>
          </w:p>
        </w:tc>
      </w:tr>
      <w:tr w:rsidR="007B0AA7" w:rsidRPr="000F730D" w14:paraId="0F5765C9"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0F730D" w:rsidRDefault="007B0AA7" w:rsidP="000F730D">
            <w:pPr>
              <w:pStyle w:val="TAL"/>
              <w:keepNext w:val="0"/>
              <w:keepLines w:val="0"/>
            </w:pPr>
            <w:r w:rsidRPr="000F730D">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30905383"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0F730D" w:rsidRDefault="007B0AA7" w:rsidP="000F730D">
            <w:pPr>
              <w:pStyle w:val="TAC"/>
              <w:keepNext w:val="0"/>
              <w:keepLines w:val="0"/>
            </w:pPr>
            <w:r w:rsidRPr="000F730D">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0F730D" w:rsidRDefault="007B0AA7" w:rsidP="000F730D">
            <w:pPr>
              <w:pStyle w:val="TAC"/>
              <w:keepNext w:val="0"/>
              <w:keepLines w:val="0"/>
            </w:pPr>
            <w:r w:rsidRPr="000F730D">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0F730D" w:rsidRDefault="007B0AA7" w:rsidP="000F730D">
            <w:pPr>
              <w:pStyle w:val="TAC"/>
              <w:keepNext w:val="0"/>
              <w:keepLines w:val="0"/>
            </w:pPr>
            <w:r w:rsidRPr="000F730D">
              <w:t>-84</w:t>
            </w:r>
          </w:p>
        </w:tc>
      </w:tr>
      <w:tr w:rsidR="007B0AA7" w:rsidRPr="000F730D" w14:paraId="7A9A6DC6"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0F730D" w:rsidRDefault="007B0AA7" w:rsidP="000F730D">
            <w:pPr>
              <w:pStyle w:val="TAL"/>
              <w:keepNext w:val="0"/>
              <w:keepLines w:val="0"/>
              <w:rPr>
                <w:rFonts w:cs="Arial"/>
              </w:rPr>
            </w:pPr>
            <w:r w:rsidRPr="000F730D">
              <w:rPr>
                <w:rFonts w:cs="Arial"/>
              </w:rPr>
              <w:t>Io</w:t>
            </w:r>
            <w:r w:rsidRPr="000F730D">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4A695955"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0F730D" w:rsidRDefault="007B0AA7" w:rsidP="000F730D">
            <w:pPr>
              <w:pStyle w:val="TAC"/>
              <w:keepNext w:val="0"/>
              <w:keepLines w:val="0"/>
            </w:pPr>
            <w:r w:rsidRPr="000F730D">
              <w:t>dBm/</w:t>
            </w:r>
          </w:p>
          <w:p w14:paraId="75DA521C" w14:textId="21673A59" w:rsidR="007B0AA7" w:rsidRPr="000F730D" w:rsidRDefault="007B0AA7" w:rsidP="000F730D">
            <w:pPr>
              <w:pStyle w:val="TAC"/>
              <w:keepNext w:val="0"/>
              <w:keepLines w:val="0"/>
            </w:pPr>
            <w:r w:rsidRPr="000F730D">
              <w:t>38.1</w:t>
            </w:r>
            <w:r w:rsidR="0090463B" w:rsidRPr="000F730D">
              <w:t>6</w:t>
            </w:r>
            <w:r w:rsidR="0090463B">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0F730D" w:rsidRDefault="007B0AA7" w:rsidP="000F730D">
            <w:pPr>
              <w:pStyle w:val="TAC"/>
              <w:keepNext w:val="0"/>
              <w:keepLines w:val="0"/>
              <w:jc w:val="left"/>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0F730D" w:rsidRDefault="007B0AA7" w:rsidP="000F730D">
            <w:pPr>
              <w:pStyle w:val="TAC"/>
              <w:keepNext w:val="0"/>
              <w:keepLines w:val="0"/>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0F730D" w:rsidRDefault="007B0AA7" w:rsidP="000F730D">
            <w:pPr>
              <w:pStyle w:val="TAC"/>
              <w:keepNext w:val="0"/>
              <w:keepLines w:val="0"/>
            </w:pPr>
            <w:r w:rsidRPr="000F730D">
              <w:t>-50.96</w:t>
            </w:r>
          </w:p>
        </w:tc>
      </w:tr>
      <w:tr w:rsidR="007B0AA7" w:rsidRPr="000F730D" w14:paraId="61FBFD7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5C73E8E0" w:rsidR="007B0AA7" w:rsidRPr="000F730D" w:rsidRDefault="007B0AA7" w:rsidP="000F730D">
            <w:pPr>
              <w:pStyle w:val="TAL"/>
              <w:keepNext w:val="0"/>
              <w:keepLines w:val="0"/>
            </w:pPr>
            <w:r w:rsidRPr="000F730D">
              <w:t>Propagation</w:t>
            </w:r>
            <w:r w:rsidR="000F730D">
              <w:t xml:space="preserve"> </w:t>
            </w:r>
            <w:r w:rsidRPr="000F730D">
              <w:t>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0F730D" w:rsidRDefault="007B0AA7" w:rsidP="000F730D">
            <w:pPr>
              <w:pStyle w:val="TAC"/>
              <w:keepNext w:val="0"/>
              <w:keepLines w:val="0"/>
            </w:pPr>
            <w:r w:rsidRPr="000F730D">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0F730D" w:rsidRDefault="007B0AA7" w:rsidP="000F730D">
            <w:pPr>
              <w:pStyle w:val="TAC"/>
              <w:keepNext w:val="0"/>
              <w:keepLines w:val="0"/>
              <w:rPr>
                <w:rFonts w:cs="Arial"/>
              </w:rPr>
            </w:pPr>
            <w:r w:rsidRPr="000F730D">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0F730D" w:rsidRDefault="007B0AA7" w:rsidP="000F730D">
            <w:pPr>
              <w:pStyle w:val="TAC"/>
              <w:keepNext w:val="0"/>
              <w:keepLines w:val="0"/>
              <w:rPr>
                <w:rFonts w:cs="Arial"/>
              </w:rPr>
            </w:pPr>
            <w:r w:rsidRPr="000F730D">
              <w:rPr>
                <w:rFonts w:cs="Arial"/>
              </w:rPr>
              <w:t>AWGN</w:t>
            </w:r>
          </w:p>
        </w:tc>
      </w:tr>
      <w:tr w:rsidR="007B0AA7" w:rsidRPr="000F730D" w14:paraId="5988FFF8" w14:textId="77777777" w:rsidTr="000F730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09933395" w:rsidR="007B0AA7" w:rsidRPr="000F730D" w:rsidRDefault="0090463B" w:rsidP="000F730D">
            <w:pPr>
              <w:pStyle w:val="TAN"/>
              <w:keepNext w:val="0"/>
              <w:keepLines w:val="0"/>
            </w:pPr>
            <w:r>
              <w:t xml:space="preserve">NOTE </w:t>
            </w:r>
            <w:r w:rsidRPr="000F730D">
              <w:t>1</w:t>
            </w:r>
            <w:r>
              <w:t>:</w:t>
            </w:r>
            <w:r w:rsidR="007B0AA7" w:rsidRPr="000F730D">
              <w:tab/>
              <w:t>OCNG</w:t>
            </w:r>
            <w:r w:rsidR="000F730D">
              <w:t xml:space="preserve"> </w:t>
            </w:r>
            <w:r w:rsidR="007B0AA7" w:rsidRPr="000F730D">
              <w:t>shall</w:t>
            </w:r>
            <w:r w:rsidR="000F730D">
              <w:t xml:space="preserve"> </w:t>
            </w:r>
            <w:r w:rsidR="007B0AA7" w:rsidRPr="000F730D">
              <w:t>be</w:t>
            </w:r>
            <w:r w:rsidR="000F730D">
              <w:t xml:space="preserve"> </w:t>
            </w:r>
            <w:r w:rsidR="007B0AA7" w:rsidRPr="000F730D">
              <w:t>used</w:t>
            </w:r>
            <w:r w:rsidR="000F730D">
              <w:t xml:space="preserve"> </w:t>
            </w:r>
            <w:r w:rsidR="007B0AA7" w:rsidRPr="000F730D">
              <w:t>such</w:t>
            </w:r>
            <w:r w:rsidR="000F730D">
              <w:t xml:space="preserve"> </w:t>
            </w:r>
            <w:r w:rsidR="007B0AA7" w:rsidRPr="000F730D">
              <w:t>that</w:t>
            </w:r>
            <w:r w:rsidR="000F730D">
              <w:t xml:space="preserve"> </w:t>
            </w:r>
            <w:r w:rsidR="007B0AA7" w:rsidRPr="000F730D">
              <w:t>both</w:t>
            </w:r>
            <w:r w:rsidR="000F730D">
              <w:t xml:space="preserve"> </w:t>
            </w:r>
            <w:r w:rsidR="007B0AA7" w:rsidRPr="000F730D">
              <w:t>cells</w:t>
            </w:r>
            <w:r w:rsidR="000F730D">
              <w:t xml:space="preserve"> </w:t>
            </w:r>
            <w:r w:rsidR="007B0AA7" w:rsidRPr="000F730D">
              <w:t>are</w:t>
            </w:r>
            <w:r w:rsidR="000F730D">
              <w:t xml:space="preserve"> </w:t>
            </w:r>
            <w:r w:rsidR="007B0AA7" w:rsidRPr="000F730D">
              <w:t>fully</w:t>
            </w:r>
            <w:r w:rsidR="000F730D">
              <w:t xml:space="preserve"> </w:t>
            </w:r>
            <w:r w:rsidR="007B0AA7" w:rsidRPr="000F730D">
              <w:t>allocated</w:t>
            </w:r>
            <w:r w:rsidR="000F730D">
              <w:t xml:space="preserve"> </w:t>
            </w:r>
            <w:r w:rsidR="007B0AA7" w:rsidRPr="000F730D">
              <w:t>and</w:t>
            </w:r>
            <w:r w:rsidR="000F730D">
              <w:t xml:space="preserve"> </w:t>
            </w:r>
            <w:r w:rsidR="007B0AA7" w:rsidRPr="000F730D">
              <w:t>a</w:t>
            </w:r>
            <w:r w:rsidR="000F730D">
              <w:t xml:space="preserve"> </w:t>
            </w:r>
            <w:r w:rsidR="007B0AA7" w:rsidRPr="000F730D">
              <w:t>constant</w:t>
            </w:r>
            <w:r w:rsidR="000F730D">
              <w:t xml:space="preserve"> </w:t>
            </w:r>
            <w:r w:rsidR="007B0AA7" w:rsidRPr="000F730D">
              <w:t>total</w:t>
            </w:r>
            <w:r w:rsidR="000F730D">
              <w:t xml:space="preserve"> </w:t>
            </w:r>
            <w:r w:rsidR="007B0AA7" w:rsidRPr="000F730D">
              <w:t>transmitted</w:t>
            </w:r>
            <w:r w:rsidR="000F730D">
              <w:t xml:space="preserve"> </w:t>
            </w:r>
            <w:r w:rsidR="007B0AA7" w:rsidRPr="000F730D">
              <w:t>power</w:t>
            </w:r>
            <w:r w:rsidR="000F730D">
              <w:t xml:space="preserve"> </w:t>
            </w:r>
            <w:r w:rsidR="007B0AA7" w:rsidRPr="000F730D">
              <w:t>spectral</w:t>
            </w:r>
            <w:r w:rsidR="000F730D">
              <w:t xml:space="preserve"> </w:t>
            </w:r>
            <w:r w:rsidR="007B0AA7" w:rsidRPr="000F730D">
              <w:t>density</w:t>
            </w:r>
            <w:r w:rsidR="000F730D">
              <w:t xml:space="preserve"> </w:t>
            </w:r>
            <w:r w:rsidR="007B0AA7" w:rsidRPr="000F730D">
              <w:t>is</w:t>
            </w:r>
            <w:r w:rsidR="000F730D">
              <w:t xml:space="preserve"> </w:t>
            </w:r>
            <w:r w:rsidR="007B0AA7" w:rsidRPr="000F730D">
              <w:t>achieved</w:t>
            </w:r>
            <w:r w:rsidR="000F730D">
              <w:t xml:space="preserve"> </w:t>
            </w:r>
            <w:r w:rsidR="007B0AA7" w:rsidRPr="000F730D">
              <w:t>for</w:t>
            </w:r>
            <w:r w:rsidR="000F730D">
              <w:t xml:space="preserve"> </w:t>
            </w:r>
            <w:r w:rsidR="007B0AA7" w:rsidRPr="000F730D">
              <w:t>all</w:t>
            </w:r>
            <w:r w:rsidR="000F730D">
              <w:t xml:space="preserve"> </w:t>
            </w:r>
            <w:r w:rsidR="007B0AA7" w:rsidRPr="000F730D">
              <w:t>OFDM</w:t>
            </w:r>
            <w:r w:rsidR="000F730D">
              <w:t xml:space="preserve"> </w:t>
            </w:r>
            <w:r w:rsidR="007B0AA7" w:rsidRPr="000F730D">
              <w:t>symbols.</w:t>
            </w:r>
          </w:p>
          <w:p w14:paraId="5A937C84" w14:textId="799C3468" w:rsidR="007B0AA7" w:rsidRPr="000F730D" w:rsidRDefault="0090463B" w:rsidP="000F730D">
            <w:pPr>
              <w:pStyle w:val="TAN"/>
              <w:keepNext w:val="0"/>
              <w:keepLines w:val="0"/>
            </w:pPr>
            <w:r>
              <w:t xml:space="preserve">NOTE </w:t>
            </w:r>
            <w:r w:rsidRPr="000F730D">
              <w:t>2</w:t>
            </w:r>
            <w:r>
              <w:t>:</w:t>
            </w:r>
            <w:r w:rsidR="007B0AA7" w:rsidRPr="000F730D">
              <w:tab/>
              <w:t>Interference</w:t>
            </w:r>
            <w:r w:rsidR="000F730D">
              <w:t xml:space="preserve"> </w:t>
            </w:r>
            <w:r w:rsidR="007B0AA7" w:rsidRPr="000F730D">
              <w:t>from</w:t>
            </w:r>
            <w:r w:rsidR="000F730D">
              <w:t xml:space="preserve"> </w:t>
            </w:r>
            <w:r w:rsidR="007B0AA7" w:rsidRPr="000F730D">
              <w:t>other</w:t>
            </w:r>
            <w:r w:rsidR="000F730D">
              <w:t xml:space="preserve"> </w:t>
            </w:r>
            <w:r w:rsidR="007B0AA7" w:rsidRPr="000F730D">
              <w:t>cells</w:t>
            </w:r>
            <w:r w:rsidR="000F730D">
              <w:t xml:space="preserve"> </w:t>
            </w:r>
            <w:r w:rsidR="007B0AA7" w:rsidRPr="000F730D">
              <w:t>and</w:t>
            </w:r>
            <w:r w:rsidR="000F730D">
              <w:t xml:space="preserve"> </w:t>
            </w:r>
            <w:r w:rsidR="007B0AA7" w:rsidRPr="000F730D">
              <w:t>noise</w:t>
            </w:r>
            <w:r w:rsidR="000F730D">
              <w:t xml:space="preserve"> </w:t>
            </w:r>
            <w:r w:rsidR="007B0AA7" w:rsidRPr="000F730D">
              <w:t>sources</w:t>
            </w:r>
            <w:r w:rsidR="000F730D">
              <w:t xml:space="preserve"> </w:t>
            </w:r>
            <w:r w:rsidR="007B0AA7" w:rsidRPr="000F730D">
              <w:t>not</w:t>
            </w:r>
            <w:r w:rsidR="000F730D">
              <w:t xml:space="preserve"> </w:t>
            </w:r>
            <w:r w:rsidR="007B0AA7" w:rsidRPr="000F730D">
              <w:t>specified</w:t>
            </w:r>
            <w:r w:rsidR="000F730D">
              <w:t xml:space="preserve"> </w:t>
            </w:r>
            <w:r w:rsidR="007B0AA7" w:rsidRPr="000F730D">
              <w:t>in</w:t>
            </w:r>
            <w:r w:rsidR="000F730D">
              <w:t xml:space="preserve"> </w:t>
            </w:r>
            <w:r w:rsidR="007B0AA7" w:rsidRPr="000F730D">
              <w:t>the</w:t>
            </w:r>
            <w:r w:rsidR="000F730D">
              <w:t xml:space="preserve"> </w:t>
            </w:r>
            <w:r w:rsidR="007B0AA7" w:rsidRPr="000F730D">
              <w:t>test</w:t>
            </w:r>
            <w:r w:rsidR="000F730D">
              <w:t xml:space="preserve"> </w:t>
            </w:r>
            <w:r w:rsidR="007B0AA7" w:rsidRPr="000F730D">
              <w:t>is</w:t>
            </w:r>
            <w:r w:rsidR="000F730D">
              <w:t xml:space="preserve"> </w:t>
            </w:r>
            <w:r w:rsidR="007B0AA7" w:rsidRPr="000F730D">
              <w:t>assumed</w:t>
            </w:r>
            <w:r w:rsidR="000F730D">
              <w:t xml:space="preserve"> </w:t>
            </w:r>
            <w:r w:rsidR="007B0AA7" w:rsidRPr="000F730D">
              <w:t>to</w:t>
            </w:r>
            <w:r w:rsidR="000F730D">
              <w:t xml:space="preserve"> </w:t>
            </w:r>
            <w:r w:rsidR="007B0AA7" w:rsidRPr="000F730D">
              <w:t>be</w:t>
            </w:r>
            <w:r w:rsidR="000F730D">
              <w:t xml:space="preserve"> </w:t>
            </w:r>
            <w:r w:rsidR="007B0AA7" w:rsidRPr="000F730D">
              <w:t>constant</w:t>
            </w:r>
            <w:r w:rsidR="000F730D">
              <w:t xml:space="preserve"> </w:t>
            </w:r>
            <w:r w:rsidR="007B0AA7" w:rsidRPr="000F730D">
              <w:t>over</w:t>
            </w:r>
            <w:r w:rsidR="000F730D">
              <w:t xml:space="preserve"> </w:t>
            </w:r>
            <w:r w:rsidR="007B0AA7" w:rsidRPr="000F730D">
              <w:t>subcarriers</w:t>
            </w:r>
            <w:r w:rsidR="000F730D">
              <w:t xml:space="preserve"> </w:t>
            </w:r>
            <w:r w:rsidR="007B0AA7" w:rsidRPr="000F730D">
              <w:t>and</w:t>
            </w:r>
            <w:r w:rsidR="000F730D">
              <w:t xml:space="preserve"> </w:t>
            </w:r>
            <w:r w:rsidR="007B0AA7" w:rsidRPr="000F730D">
              <w:t>time</w:t>
            </w:r>
            <w:r w:rsidR="000F730D">
              <w:t xml:space="preserve"> </w:t>
            </w:r>
            <w:r w:rsidR="007B0AA7" w:rsidRPr="000F730D">
              <w:t>and</w:t>
            </w:r>
            <w:r w:rsidR="000F730D">
              <w:t xml:space="preserve"> </w:t>
            </w:r>
            <w:r w:rsidR="007B0AA7" w:rsidRPr="000F730D">
              <w:t>shall</w:t>
            </w:r>
            <w:r w:rsidR="000F730D">
              <w:t xml:space="preserve"> </w:t>
            </w:r>
            <w:r w:rsidR="007B0AA7" w:rsidRPr="000F730D">
              <w:t>be</w:t>
            </w:r>
            <w:r w:rsidR="000F730D">
              <w:t xml:space="preserve"> </w:t>
            </w:r>
            <w:r w:rsidR="007B0AA7" w:rsidRPr="000F730D">
              <w:t>modelled</w:t>
            </w:r>
            <w:r w:rsidR="000F730D">
              <w:t xml:space="preserve"> </w:t>
            </w:r>
            <w:r w:rsidR="007B0AA7" w:rsidRPr="000F730D">
              <w:t>as</w:t>
            </w:r>
            <w:r w:rsidR="000F730D">
              <w:t xml:space="preserve"> </w:t>
            </w:r>
            <w:r w:rsidR="007B0AA7" w:rsidRPr="000F730D">
              <w:t>AWGN</w:t>
            </w:r>
            <w:r w:rsidR="000F730D">
              <w:t xml:space="preserve"> </w:t>
            </w:r>
            <w:r w:rsidR="007B0AA7" w:rsidRPr="000F730D">
              <w:t>of</w:t>
            </w:r>
            <w:r w:rsidR="000F730D">
              <w:t xml:space="preserve"> </w:t>
            </w:r>
            <w:r w:rsidR="007B0AA7" w:rsidRPr="000F730D">
              <w:t>appropriate</w:t>
            </w:r>
            <w:r w:rsidR="000F730D">
              <w:t xml:space="preserve"> </w:t>
            </w:r>
            <w:r w:rsidR="007B0AA7" w:rsidRPr="000F730D">
              <w:t>power</w:t>
            </w:r>
            <w:r w:rsidR="000F730D">
              <w:t xml:space="preserve"> </w:t>
            </w:r>
            <w:r w:rsidR="007B0AA7" w:rsidRPr="000F730D">
              <w:t>for</w:t>
            </w:r>
            <w:r w:rsidR="000F730D">
              <w:t xml:space="preserve"> </w:t>
            </w:r>
            <w:r w:rsidR="007B0AA7" w:rsidRPr="000F730D">
              <w:rPr>
                <w:rFonts w:eastAsia="Calibri" w:cs="v4.2.0"/>
                <w:position w:val="-12"/>
                <w:szCs w:val="22"/>
              </w:rPr>
              <w:object w:dxaOrig="315" w:dyaOrig="315" w14:anchorId="4235A63F">
                <v:shape id="_x0000_i1056" type="#_x0000_t75" style="width:16.8pt;height:16.8pt" o:ole="" fillcolor="window">
                  <v:imagedata r:id="rId13" o:title=""/>
                </v:shape>
                <o:OLEObject Type="Embed" ProgID="Equation.3" ShapeID="_x0000_i1056" DrawAspect="Content" ObjectID="_1820239057" r:id="rId48"/>
              </w:object>
            </w:r>
            <w:r w:rsidR="000F730D">
              <w:t xml:space="preserve"> </w:t>
            </w:r>
            <w:r w:rsidR="007B0AA7" w:rsidRPr="000F730D">
              <w:t>to</w:t>
            </w:r>
            <w:r w:rsidR="000F730D">
              <w:t xml:space="preserve"> </w:t>
            </w:r>
            <w:r w:rsidR="007B0AA7" w:rsidRPr="000F730D">
              <w:t>be</w:t>
            </w:r>
            <w:r w:rsidR="000F730D">
              <w:t xml:space="preserve"> </w:t>
            </w:r>
            <w:r w:rsidR="007B0AA7" w:rsidRPr="000F730D">
              <w:t>fulfilled.</w:t>
            </w:r>
          </w:p>
          <w:p w14:paraId="671CBEB9" w14:textId="549B7F1F" w:rsidR="007B0AA7" w:rsidRPr="000F730D" w:rsidRDefault="0090463B" w:rsidP="000F730D">
            <w:pPr>
              <w:pStyle w:val="TAN"/>
              <w:keepNext w:val="0"/>
              <w:keepLines w:val="0"/>
            </w:pPr>
            <w:r>
              <w:t xml:space="preserve">NOTE </w:t>
            </w:r>
            <w:r w:rsidRPr="000F730D">
              <w:t>3</w:t>
            </w:r>
            <w:r>
              <w:t>:</w:t>
            </w:r>
            <w:r w:rsidR="007B0AA7" w:rsidRPr="000F730D">
              <w:tab/>
              <w:t>Io</w:t>
            </w:r>
            <w:r w:rsidR="000F730D">
              <w:t xml:space="preserve"> </w:t>
            </w:r>
            <w:r w:rsidR="007B0AA7" w:rsidRPr="000F730D">
              <w:t>levels</w:t>
            </w:r>
            <w:r w:rsidR="000F730D">
              <w:t xml:space="preserve"> </w:t>
            </w:r>
            <w:r w:rsidR="007B0AA7" w:rsidRPr="000F730D">
              <w:t>have</w:t>
            </w:r>
            <w:r w:rsidR="000F730D">
              <w:t xml:space="preserve"> </w:t>
            </w:r>
            <w:r w:rsidR="007B0AA7" w:rsidRPr="000F730D">
              <w:t>been</w:t>
            </w:r>
            <w:r w:rsidR="000F730D">
              <w:t xml:space="preserve"> </w:t>
            </w:r>
            <w:r w:rsidR="007B0AA7" w:rsidRPr="000F730D">
              <w:t>derived</w:t>
            </w:r>
            <w:r w:rsidR="000F730D">
              <w:t xml:space="preserve"> </w:t>
            </w:r>
            <w:r w:rsidR="007B0AA7" w:rsidRPr="000F730D">
              <w:t>from</w:t>
            </w:r>
            <w:r w:rsidR="000F730D">
              <w:t xml:space="preserve"> </w:t>
            </w:r>
            <w:r w:rsidR="007B0AA7" w:rsidRPr="000F730D">
              <w:t>other</w:t>
            </w:r>
            <w:r w:rsidR="000F730D">
              <w:t xml:space="preserve"> </w:t>
            </w:r>
            <w:r w:rsidR="007B0AA7" w:rsidRPr="000F730D">
              <w:t>parameters</w:t>
            </w:r>
            <w:r w:rsidR="000F730D">
              <w:t xml:space="preserve"> </w:t>
            </w:r>
            <w:r w:rsidR="007B0AA7" w:rsidRPr="000F730D">
              <w:t>for</w:t>
            </w:r>
            <w:r w:rsidR="000F730D">
              <w:t xml:space="preserve"> </w:t>
            </w:r>
            <w:r w:rsidR="007B0AA7" w:rsidRPr="000F730D">
              <w:t>information</w:t>
            </w:r>
            <w:r w:rsidR="000F730D">
              <w:t xml:space="preserve"> </w:t>
            </w:r>
            <w:r w:rsidR="007B0AA7" w:rsidRPr="000F730D">
              <w:t>purposes.</w:t>
            </w:r>
            <w:r w:rsidR="000F730D">
              <w:t xml:space="preserve"> </w:t>
            </w:r>
            <w:r w:rsidR="007B0AA7" w:rsidRPr="000F730D">
              <w:t>They</w:t>
            </w:r>
            <w:r w:rsidR="000F730D">
              <w:t xml:space="preserve"> </w:t>
            </w:r>
            <w:r w:rsidR="007B0AA7" w:rsidRPr="000F730D">
              <w:t>are</w:t>
            </w:r>
            <w:r w:rsidR="000F730D">
              <w:t xml:space="preserve"> </w:t>
            </w:r>
            <w:r w:rsidR="007B0AA7" w:rsidRPr="000F730D">
              <w:t>not</w:t>
            </w:r>
            <w:r w:rsidR="000F730D">
              <w:t xml:space="preserve"> </w:t>
            </w:r>
            <w:r w:rsidR="007B0AA7" w:rsidRPr="000F730D">
              <w:t>settable</w:t>
            </w:r>
            <w:r w:rsidR="000F730D">
              <w:t xml:space="preserve"> </w:t>
            </w:r>
            <w:r w:rsidR="007B0AA7" w:rsidRPr="000F730D">
              <w:t>parameters</w:t>
            </w:r>
            <w:r w:rsidR="000F730D">
              <w:t xml:space="preserve"> </w:t>
            </w:r>
            <w:r w:rsidR="007B0AA7" w:rsidRPr="000F730D">
              <w:t>themselves.</w:t>
            </w:r>
          </w:p>
          <w:p w14:paraId="54CDB930" w14:textId="3268C6E0" w:rsidR="007B0AA7" w:rsidRPr="000F730D" w:rsidRDefault="0090463B" w:rsidP="000F730D">
            <w:pPr>
              <w:pStyle w:val="TAN"/>
              <w:keepNext w:val="0"/>
              <w:keepLines w:val="0"/>
              <w:rPr>
                <w:rFonts w:cs="Arial"/>
                <w:szCs w:val="18"/>
              </w:rPr>
            </w:pPr>
            <w:r>
              <w:t xml:space="preserve">NOTE </w:t>
            </w:r>
            <w:r w:rsidRPr="000F730D">
              <w:t>4</w:t>
            </w:r>
            <w: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73465B8C" w14:textId="55DACB6A" w:rsidR="007B0AA7"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6D330663" w14:textId="2878D598" w:rsidR="007B0AA7"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a</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both</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the</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can</w:t>
            </w:r>
            <w:r w:rsidR="000F730D">
              <w:rPr>
                <w:rFonts w:cs="Arial"/>
                <w:szCs w:val="18"/>
              </w:rPr>
              <w:t xml:space="preserve"> </w:t>
            </w:r>
            <w:r w:rsidR="007B0AA7" w:rsidRPr="000F730D">
              <w:rPr>
                <w:rFonts w:cs="Arial"/>
                <w:szCs w:val="18"/>
              </w:rPr>
              <w:t>be</w:t>
            </w:r>
            <w:r w:rsidR="000F730D">
              <w:rPr>
                <w:rFonts w:cs="Arial"/>
                <w:szCs w:val="18"/>
              </w:rPr>
              <w:t xml:space="preserve"> </w:t>
            </w:r>
            <w:r w:rsidR="007B0AA7" w:rsidRPr="000F730D">
              <w:rPr>
                <w:rFonts w:cs="Arial"/>
                <w:szCs w:val="18"/>
              </w:rPr>
              <w:t>tested</w:t>
            </w:r>
            <w:r w:rsidR="000F730D">
              <w:rPr>
                <w:rFonts w:cs="Arial"/>
                <w:szCs w:val="18"/>
              </w:rPr>
              <w:t xml:space="preserve"> </w:t>
            </w:r>
            <w:r w:rsidR="007B0AA7" w:rsidRPr="000F730D">
              <w:rPr>
                <w:rFonts w:cs="Arial"/>
                <w:szCs w:val="18"/>
              </w:rPr>
              <w:t>under</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r w:rsidR="000F730D">
              <w:rPr>
                <w:rFonts w:cs="Arial"/>
                <w:szCs w:val="18"/>
              </w:rPr>
              <w:t xml:space="preserve"> </w:t>
            </w:r>
            <w:r w:rsidR="007B0AA7" w:rsidRPr="000F730D">
              <w:rPr>
                <w:rFonts w:cs="Arial"/>
                <w:szCs w:val="18"/>
              </w:rPr>
              <w:t>only.</w:t>
            </w:r>
          </w:p>
        </w:tc>
      </w:tr>
    </w:tbl>
    <w:p w14:paraId="77D0BE9B" w14:textId="77777777" w:rsidR="007B0AA7" w:rsidRPr="000F730D" w:rsidRDefault="007B0AA7" w:rsidP="000F730D"/>
    <w:p w14:paraId="1E2D47A2" w14:textId="77777777" w:rsidR="007B0AA7" w:rsidRPr="000F730D" w:rsidRDefault="007B0AA7" w:rsidP="000F730D">
      <w:pPr>
        <w:pStyle w:val="Heading5"/>
        <w:keepNext w:val="0"/>
        <w:keepLines w:val="0"/>
        <w:numPr>
          <w:ilvl w:val="3"/>
          <w:numId w:val="0"/>
        </w:numPr>
        <w:ind w:left="1701" w:hanging="1701"/>
        <w:rPr>
          <w:lang w:eastAsia="ko-KR"/>
        </w:rPr>
      </w:pPr>
      <w:r w:rsidRPr="000F730D">
        <w:rPr>
          <w:rFonts w:cs="v4.2.0"/>
          <w:lang w:eastAsia="ko-KR"/>
        </w:rPr>
        <w:t>A.</w:t>
      </w:r>
      <w:r w:rsidRPr="000F730D">
        <w:rPr>
          <w:rFonts w:eastAsia="MS Mincho" w:cs="Arial"/>
          <w:bCs/>
          <w:lang w:eastAsia="ko-KR"/>
        </w:rPr>
        <w:t>10.1</w:t>
      </w:r>
      <w:r w:rsidRPr="000F730D">
        <w:rPr>
          <w:rFonts w:cs="v4.2.0"/>
          <w:lang w:eastAsia="ko-KR"/>
        </w:rPr>
        <w:t>.2.2</w:t>
      </w:r>
      <w:r w:rsidRPr="000F730D">
        <w:rPr>
          <w:lang w:eastAsia="ko-KR"/>
        </w:rPr>
        <w:tab/>
        <w:t>Test Requirements</w:t>
      </w:r>
    </w:p>
    <w:p w14:paraId="4A21C720" w14:textId="77777777" w:rsidR="007B0AA7" w:rsidRPr="000F730D" w:rsidRDefault="007B0AA7" w:rsidP="000F730D">
      <w:pPr>
        <w:rPr>
          <w:rFonts w:cs="v4.2.0"/>
          <w:lang w:eastAsia="zh-CN"/>
        </w:rPr>
      </w:pPr>
      <w:r w:rsidRPr="000F730D">
        <w:rPr>
          <w:rFonts w:cs="v4.2.0"/>
          <w:lang w:eastAsia="ko-KR"/>
        </w:rPr>
        <w:t xml:space="preserve">The UE shall start to transmit the PRACH to Cell 2 less than </w:t>
      </w:r>
      <w:r w:rsidRPr="000F730D">
        <w:rPr>
          <w:rFonts w:cs="v4.2.0" w:hint="eastAsia"/>
          <w:lang w:eastAsia="zh-CN"/>
        </w:rPr>
        <w:t>60</w:t>
      </w:r>
      <w:r w:rsidRPr="000F730D">
        <w:rPr>
          <w:rFonts w:cs="v4.2.0"/>
          <w:lang w:eastAsia="ko-KR"/>
        </w:rPr>
        <w:t xml:space="preserve"> ms from the beginning of time period T3.</w:t>
      </w:r>
    </w:p>
    <w:p w14:paraId="0CE0F616" w14:textId="28ED05B6" w:rsidR="007B0AA7" w:rsidRPr="000F730D" w:rsidRDefault="007B0AA7" w:rsidP="000F730D">
      <w:pPr>
        <w:rPr>
          <w:rFonts w:cs="v4.2.0"/>
          <w:lang w:eastAsia="ko-KR"/>
        </w:rPr>
      </w:pPr>
      <w:r w:rsidRPr="000F730D">
        <w:rPr>
          <w:rFonts w:cs="v4.2.0"/>
          <w:lang w:eastAsia="ko-KR"/>
        </w:rPr>
        <w:t>The rate of correct handovers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p w14:paraId="2D4D6D34" w14:textId="77777777" w:rsidR="007B0AA7" w:rsidRPr="000F730D" w:rsidRDefault="007B0AA7" w:rsidP="000F730D">
      <w:pPr>
        <w:rPr>
          <w:lang w:eastAsia="zh-CN"/>
        </w:rPr>
      </w:pPr>
      <w:r w:rsidRPr="000F730D">
        <w:rPr>
          <w:rFonts w:hint="eastAsia"/>
          <w:lang w:eastAsia="zh-CN"/>
        </w:rPr>
        <w:t>NOTE: T</w:t>
      </w:r>
      <w:r w:rsidRPr="000F730D">
        <w:rPr>
          <w:lang w:eastAsia="zh-CN"/>
        </w:rPr>
        <w:t>he handover requirements for handover with PSCell for EN-DC is defined in clause 5.9</w:t>
      </w:r>
      <w:r w:rsidRPr="000F730D">
        <w:rPr>
          <w:rFonts w:hint="eastAsia"/>
          <w:lang w:eastAsia="zh-CN"/>
        </w:rPr>
        <w:t xml:space="preserve"> in [15] </w:t>
      </w:r>
      <w:r w:rsidRPr="000F730D">
        <w:rPr>
          <w:lang w:eastAsia="zh-CN"/>
        </w:rPr>
        <w:t>as:</w:t>
      </w:r>
    </w:p>
    <w:p w14:paraId="0E633B1C" w14:textId="77777777" w:rsidR="007B0AA7" w:rsidRPr="000F730D" w:rsidRDefault="007B0AA7" w:rsidP="000F730D">
      <w:pPr>
        <w:ind w:firstLine="284"/>
        <w:rPr>
          <w:lang w:eastAsia="zh-CN"/>
        </w:rPr>
      </w:pPr>
      <w:r w:rsidRPr="000F730D">
        <w:rPr>
          <w:lang w:eastAsia="zh-CN"/>
        </w:rPr>
        <w:t>D</w:t>
      </w:r>
      <w:r w:rsidRPr="000F730D">
        <w:rPr>
          <w:vertAlign w:val="subscript"/>
          <w:lang w:eastAsia="zh-CN"/>
        </w:rPr>
        <w:t>HOwithPSCel_PCell</w:t>
      </w:r>
      <w:r w:rsidRPr="000F730D">
        <w:rPr>
          <w:rFonts w:hint="eastAsia"/>
          <w:lang w:eastAsia="zh-CN"/>
        </w:rPr>
        <w:t xml:space="preserve"> = </w:t>
      </w:r>
      <w:r w:rsidRPr="000F730D">
        <w:rPr>
          <w:lang w:eastAsia="zh-CN"/>
        </w:rPr>
        <w:t>T</w:t>
      </w:r>
      <w:r w:rsidRPr="000F730D">
        <w:rPr>
          <w:vertAlign w:val="subscript"/>
          <w:lang w:eastAsia="zh-CN"/>
        </w:rPr>
        <w:t>RRC_delay</w:t>
      </w:r>
      <w:r w:rsidRPr="000F730D">
        <w:rPr>
          <w:lang w:eastAsia="zh-CN"/>
        </w:rPr>
        <w:t xml:space="preserve"> + T</w:t>
      </w:r>
      <w:r w:rsidRPr="000F730D">
        <w:rPr>
          <w:vertAlign w:val="subscript"/>
          <w:lang w:eastAsia="zh-CN"/>
        </w:rPr>
        <w:t>search</w:t>
      </w:r>
      <w:r w:rsidRPr="000F730D">
        <w:rPr>
          <w:lang w:eastAsia="zh-CN"/>
        </w:rPr>
        <w:t xml:space="preserve"> + T</w:t>
      </w:r>
      <w:r w:rsidRPr="000F730D">
        <w:rPr>
          <w:vertAlign w:val="subscript"/>
          <w:lang w:eastAsia="zh-CN"/>
        </w:rPr>
        <w:t>IU</w:t>
      </w:r>
      <w:r w:rsidRPr="000F730D">
        <w:rPr>
          <w:lang w:eastAsia="zh-CN"/>
        </w:rPr>
        <w:t xml:space="preserve"> + T</w:t>
      </w:r>
      <w:r w:rsidRPr="000F730D">
        <w:rPr>
          <w:vertAlign w:val="subscript"/>
          <w:lang w:eastAsia="zh-CN"/>
        </w:rPr>
        <w:t>processing</w:t>
      </w:r>
    </w:p>
    <w:p w14:paraId="0FDF6523" w14:textId="77777777" w:rsidR="007B0AA7" w:rsidRPr="000F730D" w:rsidRDefault="007B0AA7" w:rsidP="000F730D">
      <w:pPr>
        <w:rPr>
          <w:lang w:eastAsia="zh-CN"/>
        </w:rPr>
      </w:pPr>
      <w:r w:rsidRPr="000F730D">
        <w:rPr>
          <w:lang w:eastAsia="zh-CN"/>
        </w:rPr>
        <w:t>Where:</w:t>
      </w:r>
    </w:p>
    <w:p w14:paraId="08379987"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58099128"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02127F74"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IU</w:t>
      </w:r>
      <w:r w:rsidRPr="000F730D">
        <w:rPr>
          <w:rFonts w:hint="eastAsia"/>
          <w:lang w:eastAsia="zh-CN"/>
        </w:rPr>
        <w:t xml:space="preserve"> = 15</w:t>
      </w:r>
      <w:r w:rsidRPr="000F730D">
        <w:rPr>
          <w:lang w:eastAsia="zh-CN"/>
        </w:rPr>
        <w:t xml:space="preserve"> ms</w:t>
      </w:r>
      <w:r w:rsidRPr="000F730D">
        <w:rPr>
          <w:rFonts w:hint="eastAsia"/>
          <w:lang w:eastAsia="zh-CN"/>
        </w:rPr>
        <w:t xml:space="preserve"> in the test configuration.</w:t>
      </w:r>
    </w:p>
    <w:p w14:paraId="1AB04967" w14:textId="5BBF1023"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77FCBA1A" w14:textId="62F49B22" w:rsidR="007B0AA7" w:rsidRPr="000F730D" w:rsidRDefault="007B0AA7" w:rsidP="000F730D">
      <w:r w:rsidRPr="000F730D">
        <w:t xml:space="preserve">This gives a total of </w:t>
      </w:r>
      <w:r w:rsidRPr="000F730D">
        <w:rPr>
          <w:rFonts w:hint="eastAsia"/>
          <w:lang w:eastAsia="zh-CN"/>
        </w:rPr>
        <w:t>6</w:t>
      </w:r>
      <w:r w:rsidR="0090463B" w:rsidRPr="000F730D">
        <w:rPr>
          <w:rFonts w:hint="eastAsia"/>
          <w:lang w:eastAsia="zh-CN"/>
        </w:rPr>
        <w:t>0</w:t>
      </w:r>
      <w:r w:rsidR="0090463B">
        <w:rPr>
          <w:rFonts w:hint="eastAsia"/>
          <w:lang w:eastAsia="zh-CN"/>
        </w:rPr>
        <w:t xml:space="preserve"> ms</w:t>
      </w:r>
      <w:r w:rsidRPr="000F730D">
        <w:rPr>
          <w:rFonts w:hint="eastAsia"/>
          <w:lang w:eastAsia="zh-CN"/>
        </w:rPr>
        <w:t xml:space="preserve"> for handover delay</w:t>
      </w:r>
      <w:r w:rsidRPr="000F730D">
        <w:t>.</w:t>
      </w:r>
    </w:p>
    <w:p w14:paraId="357C6571" w14:textId="77777777" w:rsidR="007B0AA7" w:rsidRPr="000F730D" w:rsidRDefault="007B0AA7" w:rsidP="000F730D">
      <w:pPr>
        <w:rPr>
          <w:rFonts w:cs="v4.2.0"/>
          <w:lang w:eastAsia="ko-KR"/>
        </w:rPr>
      </w:pPr>
      <w:r w:rsidRPr="000F730D">
        <w:rPr>
          <w:rFonts w:cs="v4.2.0"/>
          <w:lang w:eastAsia="ko-KR"/>
        </w:rPr>
        <w:t xml:space="preserve">The UE shall transmit the PRACH preamble to </w:t>
      </w:r>
      <w:r w:rsidRPr="000F730D">
        <w:rPr>
          <w:rFonts w:cs="v4.2.0" w:hint="eastAsia"/>
          <w:lang w:eastAsia="ko-KR"/>
        </w:rPr>
        <w:t>Cell 4</w:t>
      </w:r>
      <w:r w:rsidRPr="000F730D">
        <w:rPr>
          <w:rFonts w:cs="v4.2.0"/>
          <w:lang w:eastAsia="ko-KR"/>
        </w:rPr>
        <w:t xml:space="preserve"> </w:t>
      </w:r>
      <w:r w:rsidRPr="000F730D">
        <w:rPr>
          <w:rFonts w:cs="v4.2.0" w:hint="eastAsia"/>
          <w:lang w:eastAsia="ko-KR"/>
        </w:rPr>
        <w:t xml:space="preserve">less than </w:t>
      </w:r>
      <w:r w:rsidRPr="000F730D">
        <w:rPr>
          <w:rFonts w:cs="v4.2.0"/>
        </w:rPr>
        <w:t>D</w:t>
      </w:r>
      <w:r w:rsidRPr="000F730D">
        <w:rPr>
          <w:rFonts w:cs="v4.2.0"/>
          <w:vertAlign w:val="subscript"/>
        </w:rPr>
        <w:t>HOwithPSCell_PSCell</w:t>
      </w:r>
      <w:r w:rsidRPr="000F730D">
        <w:rPr>
          <w:rFonts w:cs="v4.2.0"/>
          <w:lang w:eastAsia="ko-KR"/>
        </w:rPr>
        <w:t xml:space="preserve"> </w:t>
      </w:r>
      <w:r w:rsidRPr="000F730D">
        <w:rPr>
          <w:rFonts w:cs="v4.2.0" w:hint="eastAsia"/>
          <w:lang w:eastAsia="ko-KR"/>
        </w:rPr>
        <w:t xml:space="preserve">from the beginning of time period </w:t>
      </w:r>
      <w:r w:rsidRPr="000F730D">
        <w:rPr>
          <w:rFonts w:cs="v4.2.0"/>
          <w:lang w:eastAsia="ko-KR"/>
        </w:rPr>
        <w:t>T3.</w:t>
      </w:r>
    </w:p>
    <w:p w14:paraId="004C6C68" w14:textId="77777777" w:rsidR="007B0AA7" w:rsidRPr="000F730D" w:rsidRDefault="007B0AA7" w:rsidP="000F730D">
      <w:pPr>
        <w:rPr>
          <w:lang w:eastAsia="zh-CN"/>
        </w:rPr>
      </w:pPr>
      <w:r w:rsidRPr="000F730D">
        <w:rPr>
          <w:rFonts w:hint="eastAsia"/>
          <w:lang w:eastAsia="zh-CN"/>
        </w:rPr>
        <w:t>NOTE: T</w:t>
      </w:r>
      <w:r w:rsidRPr="000F730D">
        <w:rPr>
          <w:lang w:eastAsia="zh-CN"/>
        </w:rPr>
        <w:t xml:space="preserve">he </w:t>
      </w:r>
      <w:r w:rsidRPr="000F730D">
        <w:rPr>
          <w:rFonts w:hint="eastAsia"/>
          <w:lang w:eastAsia="zh-CN"/>
        </w:rPr>
        <w:t xml:space="preserve">PSCell change delay </w:t>
      </w:r>
      <w:r w:rsidRPr="000F730D">
        <w:rPr>
          <w:lang w:eastAsia="zh-CN"/>
        </w:rPr>
        <w:t>for handover with PSCell for EN-DC is defined in clause 5.8</w:t>
      </w:r>
      <w:r w:rsidRPr="000F730D">
        <w:rPr>
          <w:rFonts w:hint="eastAsia"/>
          <w:lang w:eastAsia="zh-CN"/>
        </w:rPr>
        <w:t xml:space="preserve"> in [15] </w:t>
      </w:r>
      <w:r w:rsidRPr="000F730D">
        <w:rPr>
          <w:lang w:eastAsia="zh-CN"/>
        </w:rPr>
        <w:t>as:</w:t>
      </w:r>
    </w:p>
    <w:p w14:paraId="0EE788C8" w14:textId="77777777" w:rsidR="007B0AA7" w:rsidRPr="000F730D" w:rsidRDefault="007B0AA7" w:rsidP="000F730D">
      <w:pPr>
        <w:pStyle w:val="EQ"/>
        <w:keepLines w:val="0"/>
        <w:rPr>
          <w:noProof w:val="0"/>
        </w:rPr>
      </w:pPr>
      <w:r w:rsidRPr="000F730D">
        <w:rPr>
          <w:rFonts w:cs="v4.2.0"/>
          <w:noProof w:val="0"/>
        </w:rPr>
        <w:t>D</w:t>
      </w:r>
      <w:r w:rsidRPr="000F730D">
        <w:rPr>
          <w:rFonts w:cs="v4.2.0"/>
          <w:noProof w:val="0"/>
          <w:vertAlign w:val="subscript"/>
        </w:rPr>
        <w:t>HOwithPSCell_PSCell</w:t>
      </w:r>
      <w:r w:rsidRPr="000F730D">
        <w:rPr>
          <w:noProof w:val="0"/>
        </w:rPr>
        <w:t xml:space="preserve"> = T</w:t>
      </w:r>
      <w:r w:rsidRPr="000F730D">
        <w:rPr>
          <w:noProof w:val="0"/>
          <w:vertAlign w:val="subscript"/>
        </w:rPr>
        <w:t>RRC_delay</w:t>
      </w:r>
      <w:r w:rsidRPr="000F730D">
        <w:rPr>
          <w:noProof w:val="0"/>
        </w:rPr>
        <w:t xml:space="preserve"> + T</w:t>
      </w:r>
      <w:r w:rsidRPr="000F730D">
        <w:rPr>
          <w:noProof w:val="0"/>
          <w:vertAlign w:val="subscript"/>
        </w:rPr>
        <w:t>processing</w:t>
      </w:r>
      <w:r w:rsidRPr="000F730D">
        <w:rPr>
          <w:noProof w:val="0"/>
        </w:rPr>
        <w:t xml:space="preserve"> + T</w:t>
      </w:r>
      <w:r w:rsidRPr="000F730D">
        <w:rPr>
          <w:noProof w:val="0"/>
          <w:vertAlign w:val="subscript"/>
        </w:rPr>
        <w:t>search</w:t>
      </w:r>
      <w:r w:rsidRPr="000F730D">
        <w:rPr>
          <w:noProof w:val="0"/>
        </w:rPr>
        <w:t xml:space="preserve"> + T</w:t>
      </w:r>
      <w:r w:rsidRPr="000F730D">
        <w:rPr>
          <w:noProof w:val="0"/>
          <w:vertAlign w:val="subscript"/>
        </w:rPr>
        <w:t>∆</w:t>
      </w:r>
      <w:r w:rsidRPr="000F730D">
        <w:rPr>
          <w:noProof w:val="0"/>
        </w:rPr>
        <w:t xml:space="preserve"> + T</w:t>
      </w:r>
      <w:r w:rsidRPr="000F730D">
        <w:rPr>
          <w:noProof w:val="0"/>
          <w:vertAlign w:val="subscript"/>
        </w:rPr>
        <w:t>IU_PSCell</w:t>
      </w:r>
      <w:r w:rsidRPr="000F730D">
        <w:rPr>
          <w:noProof w:val="0"/>
        </w:rPr>
        <w:t xml:space="preserve"> + 2 ms</w:t>
      </w:r>
    </w:p>
    <w:p w14:paraId="63772092" w14:textId="77777777" w:rsidR="007B0AA7" w:rsidRPr="000F730D" w:rsidRDefault="007B0AA7" w:rsidP="000F730D">
      <w:pPr>
        <w:rPr>
          <w:lang w:eastAsia="zh-CN"/>
        </w:rPr>
      </w:pPr>
      <w:r w:rsidRPr="000F730D">
        <w:rPr>
          <w:lang w:eastAsia="zh-CN"/>
        </w:rPr>
        <w:t>Where:</w:t>
      </w:r>
    </w:p>
    <w:p w14:paraId="6C2966EC"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0B5E4EA5" w14:textId="405E3738"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3BFBBA6D"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432BC110" w14:textId="77777777" w:rsidR="007B0AA7" w:rsidRPr="000F730D" w:rsidRDefault="007B0AA7" w:rsidP="000F730D">
      <w:pPr>
        <w:pStyle w:val="B10"/>
      </w:pPr>
      <w:r w:rsidRPr="000F730D">
        <w:t>T</w:t>
      </w:r>
      <w:r w:rsidRPr="000F730D">
        <w:rPr>
          <w:vertAlign w:val="subscript"/>
        </w:rPr>
        <w:t>∆</w:t>
      </w:r>
      <w:r w:rsidRPr="000F730D">
        <w:t xml:space="preserve"> = (1+</w:t>
      </w:r>
      <w:r w:rsidRPr="000F730D">
        <w:rPr>
          <w:rFonts w:cs="v4.2.0"/>
        </w:rPr>
        <w:t xml:space="preserve"> L</w:t>
      </w:r>
      <w:r w:rsidRPr="000F730D">
        <w:rPr>
          <w:rFonts w:cs="v4.2.0"/>
          <w:vertAlign w:val="subscript"/>
        </w:rPr>
        <w:t>2</w:t>
      </w:r>
      <w:r w:rsidRPr="000F730D">
        <w:rPr>
          <w:rFonts w:cs="v4.2.0"/>
        </w:rPr>
        <w:t>) *</w:t>
      </w:r>
      <w:r w:rsidRPr="000F730D">
        <w:t>20 ms.</w:t>
      </w:r>
    </w:p>
    <w:p w14:paraId="009A5803" w14:textId="77777777" w:rsidR="007B0AA7" w:rsidRPr="000F730D" w:rsidRDefault="007B0AA7" w:rsidP="000F730D">
      <w:pPr>
        <w:pStyle w:val="B10"/>
      </w:pPr>
      <w:r w:rsidRPr="000F730D">
        <w:t>T</w:t>
      </w:r>
      <w:r w:rsidRPr="000F730D">
        <w:rPr>
          <w:vertAlign w:val="subscript"/>
        </w:rPr>
        <w:t xml:space="preserve">IU </w:t>
      </w:r>
      <w:r w:rsidRPr="000F730D">
        <w:t>= (1+</w:t>
      </w:r>
      <w:r w:rsidRPr="000F730D">
        <w:rPr>
          <w:bCs/>
        </w:rPr>
        <w:t xml:space="preserve"> L</w:t>
      </w:r>
      <w:r w:rsidRPr="000F730D">
        <w:rPr>
          <w:bCs/>
          <w:vertAlign w:val="subscript"/>
        </w:rPr>
        <w:t>3</w:t>
      </w:r>
      <w:r w:rsidRPr="000F730D">
        <w:t>) *10 + 10 ms</w:t>
      </w:r>
    </w:p>
    <w:p w14:paraId="3C2F0C5C" w14:textId="77777777" w:rsidR="007B0AA7" w:rsidRPr="000F730D" w:rsidRDefault="007B0AA7" w:rsidP="0090463B">
      <w:pPr>
        <w:keepNext/>
        <w:keepLines/>
        <w:jc w:val="both"/>
        <w:rPr>
          <w:szCs w:val="24"/>
          <w:lang w:eastAsia="zh-CN"/>
        </w:rPr>
      </w:pPr>
      <w:r w:rsidRPr="000F730D">
        <w:rPr>
          <w:rFonts w:cs="v4.2.0"/>
        </w:rPr>
        <w:t>L</w:t>
      </w:r>
      <w:r w:rsidRPr="000F730D">
        <w:rPr>
          <w:rFonts w:cs="v4.2.0"/>
          <w:vertAlign w:val="subscript"/>
        </w:rPr>
        <w:t>2</w:t>
      </w:r>
      <w:r w:rsidRPr="000F730D">
        <w:t xml:space="preserve"> is the number of SMTC </w:t>
      </w:r>
      <w:r w:rsidRPr="000F730D">
        <w:rPr>
          <w:rFonts w:cs="v4.2.0"/>
        </w:rPr>
        <w:t>occasions</w:t>
      </w:r>
      <w:r w:rsidRPr="000F730D">
        <w:t xml:space="preserve"> not available at the UE during the time tracking period where L</w:t>
      </w:r>
      <w:r w:rsidRPr="000F730D">
        <w:rPr>
          <w:vertAlign w:val="subscript"/>
        </w:rPr>
        <w:t>2</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and L</w:t>
      </w:r>
      <w:r w:rsidRPr="000F730D">
        <w:rPr>
          <w:vertAlign w:val="subscript"/>
        </w:rPr>
        <w:t>3</w:t>
      </w:r>
      <w:r w:rsidRPr="000F730D">
        <w:t xml:space="preserve"> is the number of consecutive SSB to PRACH occasion association periods during which no PRACH occasion is available for PRACH transmission due to UL CCA failure, where L</w:t>
      </w:r>
      <w:r w:rsidRPr="000F730D">
        <w:rPr>
          <w:vertAlign w:val="subscript"/>
        </w:rPr>
        <w:t>3</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CCA_UL</w:t>
      </w:r>
      <w:r w:rsidRPr="000F730D">
        <w:t>. L</w:t>
      </w:r>
      <w:r w:rsidRPr="000F730D">
        <w:rPr>
          <w:vertAlign w:val="subscript"/>
        </w:rPr>
        <w:t>3</w:t>
      </w:r>
      <w:r w:rsidRPr="000F730D">
        <w:t xml:space="preserve"> = 0 for Type 2C UL channel access procedure as defined in TS 37.213 [33]. The interruption time considering the potential extensions caused by L</w:t>
      </w:r>
      <w:r w:rsidRPr="000F730D">
        <w:rPr>
          <w:vertAlign w:val="subscript"/>
        </w:rPr>
        <w:t>1</w:t>
      </w:r>
      <w:r w:rsidRPr="000F730D">
        <w:t>,</w:t>
      </w:r>
      <w:r w:rsidRPr="000F730D">
        <w:rPr>
          <w:vertAlign w:val="subscript"/>
        </w:rPr>
        <w:t xml:space="preserve"> </w:t>
      </w:r>
      <w:r w:rsidRPr="000F730D">
        <w:t>L</w:t>
      </w:r>
      <w:r w:rsidRPr="000F730D">
        <w:rPr>
          <w:vertAlign w:val="subscript"/>
        </w:rPr>
        <w:t>2,</w:t>
      </w:r>
      <w:r w:rsidRPr="000F730D">
        <w:t xml:space="preserve"> L</w:t>
      </w:r>
      <w:r w:rsidRPr="000F730D">
        <w:rPr>
          <w:vertAlign w:val="subscript"/>
        </w:rPr>
        <w:t xml:space="preserve">3 </w:t>
      </w:r>
      <w:r w:rsidRPr="000F730D">
        <w:t>and</w:t>
      </w:r>
      <w:r w:rsidRPr="000F730D">
        <w:rPr>
          <w:iCs/>
        </w:rPr>
        <w:t xml:space="preserve"> by the UL CCA failure detection/recovery mechanism </w:t>
      </w:r>
      <w:r w:rsidRPr="000F730D">
        <w:t>is limited by the T304 timer. The UE behaviour at the T304 timer expiry is detailed in TS 38.331 [2].</w:t>
      </w:r>
      <w:r w:rsidRPr="000F730D">
        <w:rPr>
          <w:vertAlign w:val="subscript"/>
        </w:rPr>
        <w:t xml:space="preserve"> </w:t>
      </w:r>
      <w:r w:rsidRPr="000F730D">
        <w:rPr>
          <w:szCs w:val="24"/>
          <w:lang w:eastAsia="zh-CN"/>
        </w:rPr>
        <w:t xml:space="preserve">Test equipment should make sure that </w:t>
      </w:r>
      <w:r w:rsidRPr="000F730D">
        <w:rPr>
          <w:lang w:eastAsia="zh-CN"/>
        </w:rPr>
        <w:t>L</w:t>
      </w:r>
      <w:r w:rsidRPr="000F730D">
        <w:rPr>
          <w:vertAlign w:val="subscript"/>
          <w:lang w:eastAsia="zh-CN"/>
        </w:rPr>
        <w:t xml:space="preserve">CCA_DL </w:t>
      </w:r>
      <w:r w:rsidRPr="000F730D">
        <w:rPr>
          <w:lang w:eastAsia="zh-CN"/>
        </w:rPr>
        <w:t>and L</w:t>
      </w:r>
      <w:r w:rsidRPr="000F730D">
        <w:rPr>
          <w:vertAlign w:val="subscript"/>
          <w:lang w:eastAsia="zh-CN"/>
        </w:rPr>
        <w:t>CCA_UL</w:t>
      </w:r>
      <w:r w:rsidRPr="000F730D">
        <w:rPr>
          <w:szCs w:val="24"/>
          <w:lang w:eastAsia="zh-CN"/>
        </w:rPr>
        <w:t xml:space="preserve"> are not exceeded during a test by monitoring the number of CCA failures and preventing additional CCA failures from happening after </w:t>
      </w:r>
      <w:r w:rsidRPr="000F730D">
        <w:rPr>
          <w:lang w:eastAsia="zh-CN"/>
        </w:rPr>
        <w:t>L</w:t>
      </w:r>
      <w:r w:rsidRPr="000F730D">
        <w:rPr>
          <w:vertAlign w:val="subscript"/>
          <w:lang w:eastAsia="zh-CN"/>
        </w:rPr>
        <w:t xml:space="preserve">CCA_DL </w:t>
      </w:r>
      <w:r w:rsidRPr="000F730D">
        <w:rPr>
          <w:lang w:eastAsia="zh-CN"/>
        </w:rPr>
        <w:t>or L</w:t>
      </w:r>
      <w:r w:rsidRPr="000F730D">
        <w:rPr>
          <w:vertAlign w:val="subscript"/>
          <w:lang w:eastAsia="zh-CN"/>
        </w:rPr>
        <w:t>CCA_UL</w:t>
      </w:r>
      <w:r w:rsidRPr="000F730D">
        <w:rPr>
          <w:szCs w:val="24"/>
          <w:lang w:eastAsia="zh-CN"/>
        </w:rPr>
        <w:t xml:space="preserve"> is reached.</w:t>
      </w:r>
    </w:p>
    <w:p w14:paraId="73F9F1C6" w14:textId="68AFE67F" w:rsidR="007B0AA7" w:rsidRPr="000F730D" w:rsidRDefault="007B0AA7" w:rsidP="000F730D">
      <w:pPr>
        <w:rPr>
          <w:rFonts w:cs="v4.2.0"/>
          <w:lang w:eastAsia="ko-KR"/>
        </w:rPr>
      </w:pPr>
      <w:r w:rsidRPr="000F730D">
        <w:rPr>
          <w:rFonts w:cs="v4.2.0"/>
          <w:lang w:eastAsia="ko-KR"/>
        </w:rPr>
        <w:t xml:space="preserve">The rate of correct </w:t>
      </w:r>
      <w:r w:rsidRPr="000F730D">
        <w:rPr>
          <w:rFonts w:cs="v4.2.0" w:hint="eastAsia"/>
          <w:lang w:eastAsia="zh-CN"/>
        </w:rPr>
        <w:t>PSCell addition</w:t>
      </w:r>
      <w:r w:rsidRPr="000F730D">
        <w:rPr>
          <w:rFonts w:cs="v4.2.0"/>
          <w:lang w:eastAsia="ko-KR"/>
        </w:rPr>
        <w:t xml:space="preserve">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bookmarkEnd w:id="0"/>
    <w:p w14:paraId="3D39E7E3" w14:textId="77777777" w:rsidR="009428D8" w:rsidRPr="000F730D" w:rsidRDefault="009428D8" w:rsidP="000F730D">
      <w:pPr>
        <w:pStyle w:val="Heading2"/>
        <w:keepNext w:val="0"/>
        <w:keepLines w:val="0"/>
      </w:pPr>
      <w:r w:rsidRPr="000F730D">
        <w:t>A.10.2</w:t>
      </w:r>
      <w:r w:rsidRPr="000F730D">
        <w:tab/>
        <w:t>Timing</w:t>
      </w:r>
    </w:p>
    <w:p w14:paraId="7181D717" w14:textId="77777777" w:rsidR="009428D8" w:rsidRPr="000F730D" w:rsidRDefault="009428D8" w:rsidP="000F730D">
      <w:pPr>
        <w:pStyle w:val="Heading3"/>
        <w:keepNext w:val="0"/>
        <w:keepLines w:val="0"/>
      </w:pPr>
      <w:r w:rsidRPr="000F730D">
        <w:t>A.10.2.1</w:t>
      </w:r>
      <w:r w:rsidRPr="000F730D">
        <w:tab/>
        <w:t>UE transmit timing</w:t>
      </w:r>
    </w:p>
    <w:p w14:paraId="1D256F37" w14:textId="77777777" w:rsidR="009428D8" w:rsidRPr="000F730D" w:rsidRDefault="009428D8" w:rsidP="000F730D">
      <w:pPr>
        <w:pStyle w:val="Heading4"/>
        <w:keepNext w:val="0"/>
        <w:keepLines w:val="0"/>
        <w:rPr>
          <w:snapToGrid w:val="0"/>
        </w:rPr>
      </w:pPr>
      <w:bookmarkStart w:id="1" w:name="_Toc535476155"/>
      <w:r w:rsidRPr="000F730D">
        <w:rPr>
          <w:snapToGrid w:val="0"/>
        </w:rPr>
        <w:t>A.10.2.1.1</w:t>
      </w:r>
      <w:r w:rsidRPr="000F730D">
        <w:rPr>
          <w:snapToGrid w:val="0"/>
        </w:rPr>
        <w:tab/>
        <w:t xml:space="preserve">UE Transmit Timing Test </w:t>
      </w:r>
      <w:bookmarkEnd w:id="1"/>
      <w:r w:rsidRPr="000F730D">
        <w:rPr>
          <w:snapToGrid w:val="0"/>
        </w:rPr>
        <w:t>with PSCell under DL CCA</w:t>
      </w:r>
    </w:p>
    <w:p w14:paraId="40284D26" w14:textId="77777777" w:rsidR="009428D8" w:rsidRPr="000F730D" w:rsidRDefault="009428D8" w:rsidP="000F730D">
      <w:pPr>
        <w:pStyle w:val="Heading5"/>
        <w:keepNext w:val="0"/>
        <w:keepLines w:val="0"/>
      </w:pPr>
      <w:r w:rsidRPr="000F730D">
        <w:t>A.10.2.1.1.1</w:t>
      </w:r>
      <w:r w:rsidRPr="000F730D">
        <w:tab/>
        <w:t>Test Purpose and environment</w:t>
      </w:r>
    </w:p>
    <w:p w14:paraId="65247F2C" w14:textId="28A9E05E" w:rsidR="009428D8" w:rsidRPr="000F730D" w:rsidRDefault="009428D8" w:rsidP="000F730D">
      <w:r w:rsidRPr="000F730D">
        <w:t xml:space="preserve">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w:t>
      </w:r>
      <w:r w:rsidR="0090463B">
        <w:t>in table</w:t>
      </w:r>
      <w:r w:rsidRPr="000F730D">
        <w:t xml:space="preserve"> 10.2.1.1.1-1.</w:t>
      </w:r>
    </w:p>
    <w:p w14:paraId="442FA90E" w14:textId="77777777" w:rsidR="009428D8" w:rsidRPr="000F730D" w:rsidRDefault="009428D8" w:rsidP="000F730D">
      <w:pPr>
        <w:pStyle w:val="TH"/>
        <w:keepNext w:val="0"/>
        <w:keepLines w:val="0"/>
      </w:pPr>
      <w:r w:rsidRPr="000F730D">
        <w:t>Table A.10.2.1.1.1-1: Supported test configurations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FC5928B" w14:textId="77777777" w:rsidTr="000F730D">
        <w:trPr>
          <w:jc w:val="center"/>
        </w:trPr>
        <w:tc>
          <w:tcPr>
            <w:tcW w:w="2330" w:type="dxa"/>
            <w:shd w:val="clear" w:color="auto" w:fill="auto"/>
          </w:tcPr>
          <w:p w14:paraId="73755167" w14:textId="77777777" w:rsidR="009428D8" w:rsidRPr="000F730D" w:rsidRDefault="009428D8" w:rsidP="000F730D">
            <w:pPr>
              <w:pStyle w:val="TAH"/>
              <w:keepNext w:val="0"/>
              <w:keepLines w:val="0"/>
              <w:rPr>
                <w:szCs w:val="18"/>
              </w:rPr>
            </w:pPr>
            <w:r w:rsidRPr="000F730D">
              <w:rPr>
                <w:szCs w:val="18"/>
              </w:rPr>
              <w:t>Config</w:t>
            </w:r>
          </w:p>
        </w:tc>
        <w:tc>
          <w:tcPr>
            <w:tcW w:w="7299" w:type="dxa"/>
            <w:shd w:val="clear" w:color="auto" w:fill="auto"/>
          </w:tcPr>
          <w:p w14:paraId="76C0DC05" w14:textId="77777777" w:rsidR="009428D8" w:rsidRPr="000F730D" w:rsidRDefault="009428D8" w:rsidP="000F730D">
            <w:pPr>
              <w:pStyle w:val="TAH"/>
              <w:keepNext w:val="0"/>
              <w:keepLines w:val="0"/>
              <w:rPr>
                <w:szCs w:val="18"/>
              </w:rPr>
            </w:pPr>
            <w:r w:rsidRPr="000F730D">
              <w:rPr>
                <w:szCs w:val="18"/>
              </w:rPr>
              <w:t>Description</w:t>
            </w:r>
          </w:p>
        </w:tc>
      </w:tr>
      <w:tr w:rsidR="009428D8" w:rsidRPr="000F730D" w14:paraId="09BA089A" w14:textId="77777777" w:rsidTr="000F730D">
        <w:trPr>
          <w:jc w:val="center"/>
        </w:trPr>
        <w:tc>
          <w:tcPr>
            <w:tcW w:w="2330" w:type="dxa"/>
            <w:shd w:val="clear" w:color="auto" w:fill="auto"/>
          </w:tcPr>
          <w:p w14:paraId="3993B989" w14:textId="77777777" w:rsidR="009428D8" w:rsidRPr="000F730D" w:rsidRDefault="009428D8" w:rsidP="000F730D">
            <w:pPr>
              <w:pStyle w:val="TAC"/>
              <w:keepNext w:val="0"/>
              <w:keepLines w:val="0"/>
            </w:pPr>
            <w:r w:rsidRPr="000F730D">
              <w:t>1</w:t>
            </w:r>
          </w:p>
        </w:tc>
        <w:tc>
          <w:tcPr>
            <w:tcW w:w="7299" w:type="dxa"/>
            <w:shd w:val="clear" w:color="auto" w:fill="auto"/>
          </w:tcPr>
          <w:p w14:paraId="73418AD8" w14:textId="5196397F"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347864A6" w14:textId="3000F3F0"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C7C99" w14:textId="77777777" w:rsidTr="000F730D">
        <w:trPr>
          <w:jc w:val="center"/>
        </w:trPr>
        <w:tc>
          <w:tcPr>
            <w:tcW w:w="2330" w:type="dxa"/>
            <w:shd w:val="clear" w:color="auto" w:fill="auto"/>
          </w:tcPr>
          <w:p w14:paraId="40E8BCAF" w14:textId="77777777" w:rsidR="009428D8" w:rsidRPr="000F730D" w:rsidRDefault="009428D8" w:rsidP="000F730D">
            <w:pPr>
              <w:pStyle w:val="TAC"/>
              <w:keepNext w:val="0"/>
              <w:keepLines w:val="0"/>
            </w:pPr>
            <w:r w:rsidRPr="000F730D">
              <w:t>2</w:t>
            </w:r>
          </w:p>
        </w:tc>
        <w:tc>
          <w:tcPr>
            <w:tcW w:w="7299" w:type="dxa"/>
            <w:shd w:val="clear" w:color="auto" w:fill="auto"/>
          </w:tcPr>
          <w:p w14:paraId="3B9B5D04" w14:textId="154BEBC2"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24C3B51" w14:textId="186ED23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BB5EE6F" w14:textId="77777777" w:rsidTr="000F730D">
        <w:trPr>
          <w:jc w:val="center"/>
        </w:trPr>
        <w:tc>
          <w:tcPr>
            <w:tcW w:w="9629" w:type="dxa"/>
            <w:gridSpan w:val="2"/>
            <w:shd w:val="clear" w:color="auto" w:fill="auto"/>
          </w:tcPr>
          <w:p w14:paraId="1594E22F" w14:textId="6120F5EF"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EDBA21" w14:textId="77777777" w:rsidR="0090463B" w:rsidRDefault="0090463B" w:rsidP="0090463B"/>
    <w:p w14:paraId="5D88C521" w14:textId="2AF19BAB" w:rsidR="009428D8" w:rsidRPr="000F730D" w:rsidRDefault="009428D8" w:rsidP="0090463B">
      <w:r w:rsidRPr="000F730D">
        <w:t xml:space="preserve">The test consists of E-UTRA PCell and NR PSCell, which is subject to DL CCA. The configuration for E-UTRA is given in </w:t>
      </w:r>
      <w:r w:rsidRPr="000F730D">
        <w:rPr>
          <w:snapToGrid w:val="0"/>
        </w:rPr>
        <w:t>A.3.7.2.1.</w:t>
      </w:r>
      <w:r w:rsidRPr="000F730D">
        <w:t xml:space="preserve"> Table A.10.2.1.1.1-2 defines the parameters to be configured and strength of the transmitted signals. The transmit timing is verified by the UE transmitting SRS using the configuration defined </w:t>
      </w:r>
      <w:r w:rsidR="0090463B">
        <w:t>in table</w:t>
      </w:r>
      <w:r w:rsidRPr="000F730D">
        <w:t xml:space="preserve"> A.10.2.1.1.1-3.</w:t>
      </w:r>
    </w:p>
    <w:p w14:paraId="62FF74A7" w14:textId="77777777" w:rsidR="009428D8" w:rsidRPr="000F730D" w:rsidRDefault="009428D8" w:rsidP="000F730D">
      <w:pPr>
        <w:pStyle w:val="TH"/>
        <w:keepNext w:val="0"/>
        <w:keepLines w:val="0"/>
      </w:pPr>
      <w:r w:rsidRPr="000F730D">
        <w:t>Table A.10.2.1.1.1-2: Cell Specific Test Parameters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10"/>
        <w:gridCol w:w="1417"/>
        <w:gridCol w:w="1215"/>
        <w:gridCol w:w="1437"/>
        <w:gridCol w:w="1701"/>
      </w:tblGrid>
      <w:tr w:rsidR="009428D8" w:rsidRPr="000F730D" w14:paraId="51ACC429" w14:textId="77777777" w:rsidTr="0090463B">
        <w:trPr>
          <w:tblHeade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0F730D" w:rsidRDefault="009428D8" w:rsidP="000F730D">
            <w:pPr>
              <w:pStyle w:val="TAH"/>
              <w:keepNext w:val="0"/>
              <w:keepLines w:val="0"/>
            </w:pPr>
            <w:r w:rsidRPr="000F730D">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0F730D" w:rsidRDefault="009428D8" w:rsidP="000F730D">
            <w:pPr>
              <w:pStyle w:val="TAH"/>
              <w:keepNext w:val="0"/>
              <w:keepLines w:val="0"/>
            </w:pPr>
            <w:r w:rsidRPr="000F730D">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0F730D" w:rsidRDefault="009428D8" w:rsidP="000F730D">
            <w:pPr>
              <w:pStyle w:val="TAH"/>
              <w:keepNext w:val="0"/>
              <w:keepLines w:val="0"/>
            </w:pPr>
            <w:r w:rsidRPr="000F730D">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0F730D" w:rsidRDefault="009428D8" w:rsidP="000F730D">
            <w:pPr>
              <w:pStyle w:val="TAH"/>
              <w:keepNext w:val="0"/>
              <w:keepLines w:val="0"/>
            </w:pPr>
            <w:r w:rsidRPr="000F730D">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0F730D" w:rsidRDefault="009428D8" w:rsidP="000F730D">
            <w:pPr>
              <w:pStyle w:val="TAH"/>
              <w:keepNext w:val="0"/>
              <w:keepLines w:val="0"/>
            </w:pPr>
            <w:r w:rsidRPr="000F730D">
              <w:t>Test2</w:t>
            </w:r>
          </w:p>
        </w:tc>
      </w:tr>
      <w:tr w:rsidR="009428D8" w:rsidRPr="000F730D" w14:paraId="34DD84D8"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49A57057" w:rsidR="009428D8" w:rsidRPr="000F730D" w:rsidRDefault="009428D8" w:rsidP="000F730D">
            <w:pPr>
              <w:pStyle w:val="TAL"/>
              <w:keepNext w:val="0"/>
              <w:keepLines w:val="0"/>
            </w:pPr>
            <w:r w:rsidRPr="000F730D">
              <w:t>SSB</w:t>
            </w:r>
            <w:r w:rsidR="000F730D">
              <w:t xml:space="preserve"> </w:t>
            </w:r>
            <w:r w:rsidRPr="000F730D">
              <w:t>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0F730D" w:rsidRDefault="009428D8" w:rsidP="000F730D">
            <w:pPr>
              <w:pStyle w:val="TAC"/>
              <w:keepNext w:val="0"/>
              <w:keepLines w:val="0"/>
              <w:rPr>
                <w:rFonts w:eastAsia="Calibri"/>
              </w:rPr>
            </w:pPr>
            <w:r w:rsidRPr="000F730D">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0F730D" w:rsidRDefault="009428D8" w:rsidP="000F730D">
            <w:pPr>
              <w:pStyle w:val="TAC"/>
              <w:keepNext w:val="0"/>
              <w:keepLines w:val="0"/>
              <w:rPr>
                <w:rFonts w:eastAsia="Calibri"/>
              </w:rPr>
            </w:pPr>
            <w:r w:rsidRPr="000F730D">
              <w:rPr>
                <w:rFonts w:eastAsia="Calibri"/>
              </w:rPr>
              <w:t>Freq1</w:t>
            </w:r>
          </w:p>
        </w:tc>
      </w:tr>
      <w:tr w:rsidR="009428D8" w:rsidRPr="000F730D" w14:paraId="3741EA9C" w14:textId="77777777" w:rsidTr="000F730D">
        <w:trPr>
          <w:jc w:val="center"/>
        </w:trPr>
        <w:tc>
          <w:tcPr>
            <w:tcW w:w="3681" w:type="dxa"/>
            <w:gridSpan w:val="2"/>
            <w:tcBorders>
              <w:top w:val="nil"/>
              <w:left w:val="single" w:sz="4" w:space="0" w:color="auto"/>
              <w:bottom w:val="nil"/>
              <w:right w:val="single" w:sz="4" w:space="0" w:color="auto"/>
            </w:tcBorders>
          </w:tcPr>
          <w:p w14:paraId="313E25DD" w14:textId="51311512" w:rsidR="009428D8" w:rsidRPr="000F730D" w:rsidRDefault="009428D8" w:rsidP="000F730D">
            <w:pPr>
              <w:pStyle w:val="TAL"/>
              <w:keepNext w:val="0"/>
              <w:keepLines w:val="0"/>
            </w:pPr>
            <w:r w:rsidRPr="000F730D">
              <w:t>TDD</w:t>
            </w:r>
            <w:r w:rsidR="000F730D">
              <w:t xml:space="preserve"> </w:t>
            </w:r>
            <w:r w:rsidRPr="000F730D">
              <w:t>configuration</w:t>
            </w:r>
          </w:p>
        </w:tc>
        <w:tc>
          <w:tcPr>
            <w:tcW w:w="1417" w:type="dxa"/>
            <w:tcBorders>
              <w:top w:val="nil"/>
              <w:left w:val="single" w:sz="4" w:space="0" w:color="auto"/>
              <w:bottom w:val="nil"/>
              <w:right w:val="single" w:sz="4" w:space="0" w:color="auto"/>
            </w:tcBorders>
          </w:tcPr>
          <w:p w14:paraId="383F6F7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0F730D" w:rsidRDefault="009428D8" w:rsidP="000F730D">
            <w:pPr>
              <w:pStyle w:val="TAC"/>
              <w:keepNext w:val="0"/>
              <w:keepLines w:val="0"/>
              <w:rPr>
                <w:rFonts w:eastAsia="Calibri"/>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645D41E0" w:rsidR="009428D8" w:rsidRPr="000F730D" w:rsidRDefault="009428D8" w:rsidP="000F730D">
            <w:pPr>
              <w:pStyle w:val="TAC"/>
              <w:keepNext w:val="0"/>
              <w:keepLines w:val="0"/>
              <w:rPr>
                <w:rFonts w:eastAsia="Calibri"/>
                <w:strike/>
              </w:rPr>
            </w:pPr>
            <w:r w:rsidRPr="000F730D">
              <w:rPr>
                <w:rFonts w:eastAsia="Calibri"/>
              </w:rPr>
              <w:t>TDDConf.1.1</w:t>
            </w:r>
            <w:r w:rsidR="000F730D">
              <w:rPr>
                <w:rFonts w:eastAsia="Calibri"/>
              </w:rPr>
              <w:t xml:space="preserve"> </w:t>
            </w:r>
            <w:r w:rsidRPr="000F730D">
              <w:rPr>
                <w:rFonts w:eastAsia="Calibri"/>
              </w:rPr>
              <w:t>CCA</w:t>
            </w:r>
          </w:p>
        </w:tc>
      </w:tr>
      <w:tr w:rsidR="009428D8" w:rsidRPr="000F730D" w14:paraId="45943F33"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0F730D" w:rsidRDefault="009428D8" w:rsidP="000F730D">
            <w:pPr>
              <w:pStyle w:val="TAL"/>
              <w:keepNext w:val="0"/>
              <w:keepLines w:val="0"/>
            </w:pPr>
            <w:r w:rsidRPr="000F730D">
              <w:t>BW</w:t>
            </w:r>
            <w:r w:rsidRPr="000F730D">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0F730D" w:rsidRDefault="009428D8" w:rsidP="000F730D">
            <w:pPr>
              <w:pStyle w:val="TAC"/>
              <w:keepNext w:val="0"/>
              <w:keepLines w:val="0"/>
            </w:pPr>
            <w:r w:rsidRPr="000F730D">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0F730D" w:rsidRDefault="009428D8" w:rsidP="000F730D">
            <w:pPr>
              <w:pStyle w:val="TAC"/>
              <w:keepNext w:val="0"/>
              <w:keepLines w:val="0"/>
              <w:rPr>
                <w:lang w:eastAsia="zh-CN"/>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3AE20036" w:rsidR="009428D8" w:rsidRPr="000F730D" w:rsidRDefault="009428D8" w:rsidP="000F730D">
            <w:pPr>
              <w:pStyle w:val="TAC"/>
              <w:keepNext w:val="0"/>
              <w:keepLines w:val="0"/>
              <w:rPr>
                <w:rFonts w:eastAsia="Calibri"/>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06EEB2B4"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6C18BCE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0F730D" w:rsidRDefault="009428D8" w:rsidP="000F730D">
            <w:pPr>
              <w:pStyle w:val="TAC"/>
              <w:keepNext w:val="0"/>
              <w:keepLines w:val="0"/>
            </w:pPr>
            <w:r w:rsidRPr="000F730D">
              <w:t>DLBWP.0.1</w:t>
            </w:r>
          </w:p>
          <w:p w14:paraId="40A4A22F" w14:textId="77777777" w:rsidR="009428D8" w:rsidRPr="000F730D" w:rsidRDefault="009428D8" w:rsidP="000F730D">
            <w:pPr>
              <w:pStyle w:val="TAC"/>
              <w:keepNext w:val="0"/>
              <w:keepLines w:val="0"/>
            </w:pPr>
            <w:r w:rsidRPr="000F730D">
              <w:t>ULBWP.0.1</w:t>
            </w:r>
          </w:p>
        </w:tc>
      </w:tr>
      <w:tr w:rsidR="009428D8" w:rsidRPr="000F730D" w14:paraId="1D9D73E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008B4B33"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0F730D" w:rsidRDefault="009428D8" w:rsidP="000F730D">
            <w:pPr>
              <w:pStyle w:val="TAC"/>
              <w:keepNext w:val="0"/>
              <w:keepLines w:val="0"/>
            </w:pPr>
            <w:r w:rsidRPr="000F730D">
              <w:t>DLBWP.1.1</w:t>
            </w:r>
          </w:p>
          <w:p w14:paraId="3085F1E4" w14:textId="77777777" w:rsidR="009428D8" w:rsidRPr="000F730D" w:rsidRDefault="009428D8" w:rsidP="000F730D">
            <w:pPr>
              <w:pStyle w:val="TAC"/>
              <w:keepNext w:val="0"/>
              <w:keepLines w:val="0"/>
            </w:pPr>
            <w:r w:rsidRPr="000F730D">
              <w:t>ULBWP.1.1</w:t>
            </w:r>
          </w:p>
        </w:tc>
      </w:tr>
      <w:tr w:rsidR="009428D8" w:rsidRPr="000F730D" w14:paraId="17837E7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2F2F73AF" w:rsidR="009428D8" w:rsidRPr="000F730D" w:rsidRDefault="009428D8" w:rsidP="000F730D">
            <w:pPr>
              <w:pStyle w:val="TAL"/>
              <w:keepNext w:val="0"/>
              <w:keepLines w:val="0"/>
            </w:pPr>
            <w:r w:rsidRPr="000F730D">
              <w:t>DRX</w:t>
            </w:r>
            <w:r w:rsidR="000F730D">
              <w:t xml:space="preserve"> </w:t>
            </w:r>
            <w:r w:rsidRPr="000F730D">
              <w:t>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0F730D" w:rsidRDefault="009428D8" w:rsidP="000F730D">
            <w:pPr>
              <w:pStyle w:val="TAC"/>
              <w:keepNext w:val="0"/>
              <w:keepLines w:val="0"/>
            </w:pPr>
            <w:r w:rsidRPr="000F730D">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0F730D" w:rsidRDefault="009428D8" w:rsidP="000F730D">
            <w:pPr>
              <w:pStyle w:val="TAC"/>
              <w:keepNext w:val="0"/>
              <w:keepLines w:val="0"/>
            </w:pPr>
            <w:r w:rsidRPr="000F730D">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0F730D" w:rsidRDefault="009428D8" w:rsidP="000F730D">
            <w:pPr>
              <w:pStyle w:val="TAC"/>
              <w:keepNext w:val="0"/>
              <w:keepLines w:val="0"/>
            </w:pPr>
            <w:r w:rsidRPr="000F730D">
              <w:t>DRX.</w:t>
            </w:r>
            <w:r w:rsidRPr="000F730D">
              <w:rPr>
                <w:rFonts w:eastAsia="MS Mincho"/>
                <w:lang w:eastAsia="ja-JP"/>
              </w:rPr>
              <w:t>8</w:t>
            </w:r>
            <w:r w:rsidRPr="000F730D">
              <w:rPr>
                <w:rFonts w:eastAsia="MS Mincho"/>
                <w:vertAlign w:val="superscript"/>
              </w:rPr>
              <w:t>Note5</w:t>
            </w:r>
          </w:p>
        </w:tc>
      </w:tr>
      <w:tr w:rsidR="009428D8" w:rsidRPr="000F730D" w14:paraId="15CC372C"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2A9754ED" w14:textId="383FBDD4"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4A3E3599"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.2.1</w:t>
            </w:r>
          </w:p>
        </w:tc>
      </w:tr>
      <w:tr w:rsidR="009428D8" w:rsidRPr="000F730D" w14:paraId="6FEBC96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566D4FAD" w14:textId="5DD06223"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p>
        </w:tc>
        <w:tc>
          <w:tcPr>
            <w:tcW w:w="1417" w:type="dxa"/>
            <w:tcBorders>
              <w:top w:val="single" w:sz="4" w:space="0" w:color="auto"/>
              <w:left w:val="single" w:sz="4" w:space="0" w:color="auto"/>
              <w:bottom w:val="nil"/>
              <w:right w:val="single" w:sz="4" w:space="0" w:color="auto"/>
            </w:tcBorders>
          </w:tcPr>
          <w:p w14:paraId="3A967EA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36C35472"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26C95AF9"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439AFDBD" w14:textId="23532967"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5B3A1FE5" w:rsidR="009428D8" w:rsidRPr="000F730D" w:rsidRDefault="009428D8" w:rsidP="000F730D">
            <w:pPr>
              <w:pStyle w:val="TAC"/>
              <w:keepNext w:val="0"/>
              <w:keepLines w:val="0"/>
              <w:rPr>
                <w:rFonts w:eastAsia="Calibri"/>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471421D"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15B3CE5D" w14:textId="285120F9" w:rsidR="009428D8" w:rsidRPr="000F730D" w:rsidRDefault="009428D8" w:rsidP="000F730D">
            <w:pPr>
              <w:pStyle w:val="TAL"/>
              <w:keepNext w:val="0"/>
              <w:keepLines w:val="0"/>
            </w:pPr>
            <w:r w:rsidRPr="000F730D">
              <w:t>CORESET</w:t>
            </w:r>
            <w:r w:rsidR="000F730D">
              <w:t xml:space="preserve"> </w:t>
            </w:r>
            <w:r w:rsidRPr="000F730D">
              <w:t>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5941A9E7" w:rsidR="009428D8" w:rsidRPr="000F730D" w:rsidRDefault="009428D8" w:rsidP="000F730D">
            <w:pPr>
              <w:pStyle w:val="TAC"/>
              <w:keepNext w:val="0"/>
              <w:keepLines w:val="0"/>
              <w:rPr>
                <w:rFonts w:eastAsia="Calibri"/>
                <w:snapToGrid w:val="0"/>
              </w:rPr>
            </w:pPr>
            <w:r w:rsidRPr="000F730D">
              <w:rPr>
                <w:rFonts w:eastAsia="Calibri"/>
              </w:rPr>
              <w:t>C</w:t>
            </w:r>
            <w:r w:rsidRPr="000F730D">
              <w:rPr>
                <w:rFonts w:cs="Arial"/>
              </w:rPr>
              <w:t>R.1.1</w:t>
            </w:r>
            <w:r w:rsidR="000F730D">
              <w:rPr>
                <w:rFonts w:cs="Arial"/>
              </w:rPr>
              <w:t xml:space="preserve"> </w:t>
            </w:r>
            <w:r w:rsidRPr="000F730D">
              <w:rPr>
                <w:rFonts w:cs="Arial"/>
              </w:rPr>
              <w:t>CCA</w:t>
            </w:r>
          </w:p>
        </w:tc>
      </w:tr>
      <w:tr w:rsidR="009428D8" w:rsidRPr="000F730D" w14:paraId="0E95DF6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2F0571E3" w:rsidR="009428D8" w:rsidRPr="000F730D" w:rsidRDefault="009428D8" w:rsidP="000F730D">
            <w:pPr>
              <w:pStyle w:val="TAL"/>
              <w:keepNext w:val="0"/>
              <w:keepLines w:val="0"/>
            </w:pPr>
            <w:r w:rsidRPr="000F730D">
              <w:t>OCNG</w:t>
            </w:r>
            <w:r w:rsidR="000F730D">
              <w:t xml:space="preserve"> </w:t>
            </w:r>
            <w:r w:rsidRPr="000F730D">
              <w:t>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0F730D" w:rsidRDefault="009428D8" w:rsidP="000F730D">
            <w:pPr>
              <w:pStyle w:val="TAC"/>
              <w:keepNext w:val="0"/>
              <w:keepLines w:val="0"/>
              <w:rPr>
                <w:lang w:eastAsia="zh-CN"/>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1754B475" w:rsidR="009428D8" w:rsidRPr="000F730D" w:rsidRDefault="009428D8" w:rsidP="000F730D">
            <w:pPr>
              <w:pStyle w:val="TAC"/>
              <w:keepNext w:val="0"/>
              <w:keepLines w:val="0"/>
              <w:rPr>
                <w:rFonts w:eastAsia="Calibri"/>
              </w:rPr>
            </w:pPr>
            <w:r w:rsidRPr="000F730D">
              <w:rPr>
                <w:rFonts w:eastAsia="Calibri"/>
                <w:snapToGrid w:val="0"/>
              </w:rPr>
              <w:t>OCNG</w:t>
            </w:r>
            <w:r w:rsidR="000F730D">
              <w:rPr>
                <w:rFonts w:eastAsia="Calibri"/>
                <w:snapToGrid w:val="0"/>
              </w:rPr>
              <w:t xml:space="preserve"> </w:t>
            </w:r>
            <w:r w:rsidRPr="000F730D">
              <w:rPr>
                <w:rFonts w:eastAsia="Calibri"/>
                <w:snapToGrid w:val="0"/>
              </w:rPr>
              <w:t>pattern</w:t>
            </w:r>
            <w:r w:rsidR="000F730D">
              <w:rPr>
                <w:rFonts w:eastAsia="Calibri"/>
                <w:snapToGrid w:val="0"/>
              </w:rPr>
              <w:t xml:space="preserve"> </w:t>
            </w:r>
            <w:r w:rsidRPr="000F730D">
              <w:rPr>
                <w:rFonts w:eastAsia="Calibri"/>
                <w:snapToGrid w:val="0"/>
              </w:rPr>
              <w:t>1</w:t>
            </w:r>
          </w:p>
        </w:tc>
      </w:tr>
      <w:tr w:rsidR="009428D8" w:rsidRPr="000F730D" w14:paraId="797092DA" w14:textId="77777777" w:rsidTr="000F730D">
        <w:trPr>
          <w:jc w:val="center"/>
        </w:trPr>
        <w:tc>
          <w:tcPr>
            <w:tcW w:w="1271" w:type="dxa"/>
            <w:vMerge w:val="restart"/>
            <w:tcBorders>
              <w:top w:val="single" w:sz="4" w:space="0" w:color="auto"/>
              <w:left w:val="single" w:sz="4" w:space="0" w:color="auto"/>
              <w:right w:val="single" w:sz="4" w:space="0" w:color="auto"/>
            </w:tcBorders>
            <w:vAlign w:val="center"/>
            <w:hideMark/>
          </w:tcPr>
          <w:p w14:paraId="26A82EE3" w14:textId="1A99D7BC" w:rsidR="009428D8" w:rsidRPr="000F730D" w:rsidRDefault="009428D8" w:rsidP="000F730D">
            <w:pPr>
              <w:pStyle w:val="TAL"/>
              <w:keepNext w:val="0"/>
              <w:keepLines w:val="0"/>
            </w:pPr>
            <w:r w:rsidRPr="000F730D">
              <w:t>SSB</w:t>
            </w:r>
            <w:r w:rsidR="000F730D">
              <w:t xml:space="preserve"> </w:t>
            </w:r>
            <w:r w:rsidRPr="000F730D">
              <w:t>configuration</w:t>
            </w:r>
          </w:p>
        </w:tc>
        <w:tc>
          <w:tcPr>
            <w:tcW w:w="2410" w:type="dxa"/>
            <w:tcBorders>
              <w:top w:val="single" w:sz="4" w:space="0" w:color="auto"/>
              <w:left w:val="single" w:sz="4" w:space="0" w:color="auto"/>
              <w:bottom w:val="nil"/>
              <w:right w:val="single" w:sz="4" w:space="0" w:color="auto"/>
            </w:tcBorders>
            <w:vAlign w:val="center"/>
          </w:tcPr>
          <w:p w14:paraId="1D1B8459" w14:textId="79379E5A" w:rsidR="009428D8" w:rsidRPr="000F730D" w:rsidRDefault="009428D8" w:rsidP="000F730D">
            <w:pPr>
              <w:pStyle w:val="TAL"/>
              <w:keepNext w:val="0"/>
              <w:keepLines w:val="0"/>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D31A9C8" w:rsidR="009428D8" w:rsidRPr="000F730D" w:rsidRDefault="009428D8" w:rsidP="000F730D">
            <w:pPr>
              <w:pStyle w:val="TAC"/>
              <w:keepNext w:val="0"/>
              <w:keepLines w:val="0"/>
              <w:rPr>
                <w:rFonts w:eastAsia="Calibri"/>
                <w:snapToGrid w:val="0"/>
              </w:rPr>
            </w:pPr>
            <w:r w:rsidRPr="000F730D">
              <w:rPr>
                <w:rFonts w:eastAsia="Calibri"/>
              </w:rPr>
              <w:t>SSB.1</w:t>
            </w:r>
            <w:r w:rsidR="000F730D">
              <w:rPr>
                <w:rFonts w:eastAsia="Calibri"/>
              </w:rPr>
              <w:t xml:space="preserve"> </w:t>
            </w:r>
            <w:r w:rsidRPr="000F730D">
              <w:rPr>
                <w:rFonts w:eastAsia="Calibri"/>
              </w:rPr>
              <w:t>CCA</w:t>
            </w:r>
          </w:p>
        </w:tc>
      </w:tr>
      <w:tr w:rsidR="009428D8" w:rsidRPr="000F730D" w14:paraId="38F8995C" w14:textId="77777777" w:rsidTr="000F730D">
        <w:trPr>
          <w:jc w:val="center"/>
        </w:trPr>
        <w:tc>
          <w:tcPr>
            <w:tcW w:w="1271" w:type="dxa"/>
            <w:vMerge/>
            <w:tcBorders>
              <w:left w:val="single" w:sz="4" w:space="0" w:color="auto"/>
              <w:bottom w:val="nil"/>
              <w:right w:val="single" w:sz="4" w:space="0" w:color="auto"/>
            </w:tcBorders>
            <w:vAlign w:val="center"/>
          </w:tcPr>
          <w:p w14:paraId="6EBEBE03" w14:textId="77777777" w:rsidR="009428D8" w:rsidRPr="000F730D" w:rsidRDefault="009428D8" w:rsidP="000F730D">
            <w:pPr>
              <w:pStyle w:val="TAL"/>
              <w:keepNext w:val="0"/>
              <w:keepLines w:val="0"/>
            </w:pPr>
          </w:p>
        </w:tc>
        <w:tc>
          <w:tcPr>
            <w:tcW w:w="2410" w:type="dxa"/>
            <w:tcBorders>
              <w:top w:val="single" w:sz="4" w:space="0" w:color="auto"/>
              <w:left w:val="single" w:sz="4" w:space="0" w:color="auto"/>
              <w:bottom w:val="nil"/>
              <w:right w:val="single" w:sz="4" w:space="0" w:color="auto"/>
            </w:tcBorders>
            <w:vAlign w:val="center"/>
          </w:tcPr>
          <w:p w14:paraId="268C6D01" w14:textId="3AEAAF1D" w:rsidR="009428D8" w:rsidRPr="000F730D" w:rsidRDefault="009428D8" w:rsidP="000F730D">
            <w:pPr>
              <w:pStyle w:val="TAL"/>
              <w:keepNext w:val="0"/>
              <w:keepLines w:val="0"/>
            </w:pPr>
            <w:r w:rsidRPr="000F730D">
              <w:t>Dymamic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1179A55D" w:rsidR="009428D8" w:rsidRPr="000F730D" w:rsidRDefault="009428D8" w:rsidP="000F730D">
            <w:pPr>
              <w:pStyle w:val="TAC"/>
              <w:keepNext w:val="0"/>
              <w:keepLines w:val="0"/>
              <w:rPr>
                <w:rFonts w:eastAsia="Calibri"/>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FEA7E9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0CAB0499" w:rsidR="009428D8" w:rsidRPr="000F730D" w:rsidRDefault="009428D8" w:rsidP="000F730D">
            <w:pPr>
              <w:pStyle w:val="TAL"/>
              <w:keepNext w:val="0"/>
              <w:keepLines w:val="0"/>
            </w:pPr>
            <w:r w:rsidRPr="000F730D">
              <w:t>SMTC</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25CFAE3" w:rsidR="009428D8" w:rsidRPr="000F730D" w:rsidRDefault="009428D8" w:rsidP="000F730D">
            <w:pPr>
              <w:pStyle w:val="TAC"/>
              <w:keepNext w:val="0"/>
              <w:keepLines w:val="0"/>
              <w:rPr>
                <w:rFonts w:eastAsia="Calibri"/>
                <w:b/>
                <w:bCs/>
                <w:snapToGrid w:val="0"/>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1E531589"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071CA7" w14:textId="68BD5E7D" w:rsidR="009428D8" w:rsidRPr="000F730D" w:rsidRDefault="009428D8" w:rsidP="000F730D">
            <w:pPr>
              <w:pStyle w:val="TAL"/>
              <w:keepNext w:val="0"/>
              <w:keepLines w:val="0"/>
            </w:pPr>
            <w:r w:rsidRPr="000F730D">
              <w:t>TRS</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25E31C8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56996BB1" w:rsidR="009428D8" w:rsidRPr="000F730D" w:rsidRDefault="009428D8" w:rsidP="000F730D">
            <w:pPr>
              <w:pStyle w:val="TAC"/>
              <w:keepNext w:val="0"/>
              <w:keepLines w:val="0"/>
              <w:rPr>
                <w:rFonts w:eastAsia="Calibri"/>
                <w:snapToGrid w:val="0"/>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543B8DE4"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46DDBCB" w14:textId="2092D485"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w:t>
            </w:r>
            <w:r w:rsidRPr="000F730D">
              <w:t>)</w:t>
            </w:r>
          </w:p>
        </w:tc>
        <w:tc>
          <w:tcPr>
            <w:tcW w:w="1417" w:type="dxa"/>
            <w:tcBorders>
              <w:top w:val="single" w:sz="4" w:space="0" w:color="auto"/>
              <w:left w:val="single" w:sz="4" w:space="0" w:color="auto"/>
              <w:bottom w:val="single" w:sz="4" w:space="0" w:color="auto"/>
              <w:right w:val="single" w:sz="4" w:space="0" w:color="auto"/>
            </w:tcBorders>
            <w:vAlign w:val="center"/>
          </w:tcPr>
          <w:p w14:paraId="3595E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0F730D" w:rsidRDefault="009428D8" w:rsidP="000F730D">
            <w:pPr>
              <w:pStyle w:val="TAC"/>
              <w:keepNext w:val="0"/>
              <w:keepLines w:val="0"/>
              <w:rPr>
                <w:rFonts w:eastAsia="Calibri"/>
                <w:snapToGrid w:val="0"/>
              </w:rPr>
            </w:pPr>
            <w:r w:rsidRPr="000F730D">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0F730D" w:rsidRDefault="009428D8" w:rsidP="000F730D">
            <w:pPr>
              <w:pStyle w:val="TAC"/>
              <w:keepNext w:val="0"/>
              <w:keepLines w:val="0"/>
              <w:rPr>
                <w:rFonts w:eastAsia="Calibri"/>
                <w:strike/>
                <w:snapToGrid w:val="0"/>
              </w:rPr>
            </w:pPr>
            <w:r w:rsidRPr="000F730D">
              <w:rPr>
                <w:rFonts w:eastAsia="Calibri"/>
                <w:snapToGrid w:val="0"/>
              </w:rPr>
              <w:t>0.9375</w:t>
            </w:r>
          </w:p>
        </w:tc>
      </w:tr>
      <w:tr w:rsidR="009428D8" w:rsidRPr="000F730D" w14:paraId="2D8CFD8E" w14:textId="77777777" w:rsidTr="0090463B">
        <w:trPr>
          <w:jc w:val="center"/>
        </w:trPr>
        <w:tc>
          <w:tcPr>
            <w:tcW w:w="3681" w:type="dxa"/>
            <w:gridSpan w:val="2"/>
            <w:tcBorders>
              <w:top w:val="single" w:sz="4" w:space="0" w:color="auto"/>
              <w:left w:val="single" w:sz="4" w:space="0" w:color="auto"/>
              <w:bottom w:val="nil"/>
              <w:right w:val="single" w:sz="4" w:space="0" w:color="auto"/>
            </w:tcBorders>
          </w:tcPr>
          <w:p w14:paraId="0BBF397A" w14:textId="2AB4B43A"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CCA_DL_1</w:t>
            </w:r>
            <w:r w:rsidRPr="000F730D">
              <w:t>)</w:t>
            </w:r>
          </w:p>
        </w:tc>
        <w:tc>
          <w:tcPr>
            <w:tcW w:w="1417" w:type="dxa"/>
            <w:tcBorders>
              <w:top w:val="single" w:sz="4" w:space="0" w:color="auto"/>
              <w:left w:val="single" w:sz="4" w:space="0" w:color="auto"/>
              <w:bottom w:val="nil"/>
              <w:right w:val="single" w:sz="4" w:space="0" w:color="auto"/>
            </w:tcBorders>
          </w:tcPr>
          <w:p w14:paraId="420CA209"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224BB40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14E7F54C" w14:textId="4A9895D1"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CCA_DL_2</w:t>
            </w:r>
            <w:r w:rsidRPr="000F730D">
              <w:t>)</w:t>
            </w:r>
          </w:p>
        </w:tc>
        <w:tc>
          <w:tcPr>
            <w:tcW w:w="1417" w:type="dxa"/>
            <w:tcBorders>
              <w:top w:val="single" w:sz="4" w:space="0" w:color="auto"/>
              <w:left w:val="single" w:sz="4" w:space="0" w:color="auto"/>
              <w:bottom w:val="nil"/>
              <w:right w:val="single" w:sz="4" w:space="0" w:color="auto"/>
            </w:tcBorders>
          </w:tcPr>
          <w:p w14:paraId="21BA2DB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45C7684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4D46C544" w14:textId="0D2FE992"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CCA_UL</w:t>
            </w:r>
            <w:r w:rsidRPr="000F730D">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r>
      <w:tr w:rsidR="009428D8" w:rsidRPr="000F730D" w14:paraId="2D11A9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4D8846E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single" w:sz="4" w:space="0" w:color="auto"/>
              <w:left w:val="single" w:sz="4" w:space="0" w:color="auto"/>
              <w:bottom w:val="nil"/>
              <w:right w:val="single" w:sz="4" w:space="0" w:color="auto"/>
            </w:tcBorders>
          </w:tcPr>
          <w:p w14:paraId="21144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nil"/>
              <w:right w:val="single" w:sz="4" w:space="0" w:color="auto"/>
            </w:tcBorders>
          </w:tcPr>
          <w:p w14:paraId="23346080" w14:textId="77777777" w:rsidR="009428D8" w:rsidRPr="000F730D" w:rsidRDefault="009428D8" w:rsidP="000F730D">
            <w:pPr>
              <w:pStyle w:val="TAC"/>
              <w:keepNext w:val="0"/>
              <w:keepLines w:val="0"/>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0F730D" w:rsidRDefault="009428D8" w:rsidP="000F730D">
            <w:pPr>
              <w:pStyle w:val="TAC"/>
              <w:keepNext w:val="0"/>
              <w:keepLines w:val="0"/>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0F730D" w:rsidRDefault="009428D8" w:rsidP="000F730D">
            <w:pPr>
              <w:pStyle w:val="TAC"/>
              <w:keepNext w:val="0"/>
              <w:keepLines w:val="0"/>
              <w:rPr>
                <w:rFonts w:eastAsia="Calibri"/>
              </w:rPr>
            </w:pPr>
          </w:p>
        </w:tc>
      </w:tr>
      <w:tr w:rsidR="009428D8" w:rsidRPr="000F730D" w14:paraId="6C56640B"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0971724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2766C7E8"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D0FEA2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0F730D" w:rsidRDefault="009428D8" w:rsidP="000F730D">
            <w:pPr>
              <w:pStyle w:val="TAC"/>
              <w:keepNext w:val="0"/>
              <w:keepLines w:val="0"/>
              <w:rPr>
                <w:rFonts w:eastAsia="Calibri"/>
              </w:rPr>
            </w:pPr>
          </w:p>
        </w:tc>
      </w:tr>
      <w:tr w:rsidR="009428D8" w:rsidRPr="000F730D" w14:paraId="608896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4AD5131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0BF33379"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0C0A5E4F"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0F730D" w:rsidRDefault="009428D8" w:rsidP="000F730D">
            <w:pPr>
              <w:pStyle w:val="TAC"/>
              <w:keepNext w:val="0"/>
              <w:keepLines w:val="0"/>
              <w:rPr>
                <w:rFonts w:eastAsia="Calibri"/>
              </w:rPr>
            </w:pPr>
          </w:p>
        </w:tc>
      </w:tr>
      <w:tr w:rsidR="009428D8" w:rsidRPr="000F730D" w14:paraId="3CD7A6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4A3BD9B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3343946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42A20306"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0F730D" w:rsidRDefault="009428D8" w:rsidP="000F730D">
            <w:pPr>
              <w:pStyle w:val="TAC"/>
              <w:keepNext w:val="0"/>
              <w:keepLines w:val="0"/>
              <w:rPr>
                <w:rFonts w:eastAsia="Calibri"/>
              </w:rPr>
            </w:pPr>
          </w:p>
        </w:tc>
      </w:tr>
      <w:tr w:rsidR="009428D8" w:rsidRPr="000F730D" w14:paraId="7C22D55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0A17DE8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3546F03C" w14:textId="77777777" w:rsidR="009428D8" w:rsidRPr="000F730D" w:rsidRDefault="009428D8" w:rsidP="000F730D">
            <w:pPr>
              <w:pStyle w:val="TAC"/>
              <w:keepNext w:val="0"/>
              <w:keepLines w:val="0"/>
            </w:pPr>
            <w:r w:rsidRPr="000F730D">
              <w:t>dB</w:t>
            </w:r>
          </w:p>
        </w:tc>
        <w:tc>
          <w:tcPr>
            <w:tcW w:w="1215" w:type="dxa"/>
            <w:tcBorders>
              <w:top w:val="nil"/>
              <w:left w:val="single" w:sz="4" w:space="0" w:color="auto"/>
              <w:bottom w:val="nil"/>
              <w:right w:val="single" w:sz="4" w:space="0" w:color="auto"/>
            </w:tcBorders>
            <w:hideMark/>
          </w:tcPr>
          <w:p w14:paraId="7D7AEE4F"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0F730D" w:rsidRDefault="009428D8" w:rsidP="000F730D">
            <w:pPr>
              <w:pStyle w:val="TAC"/>
              <w:keepNext w:val="0"/>
              <w:keepLines w:val="0"/>
              <w:rPr>
                <w:rFonts w:eastAsia="Calibri"/>
              </w:rPr>
            </w:pPr>
            <w:r w:rsidRPr="000F730D">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0F730D" w:rsidRDefault="009428D8" w:rsidP="000F730D">
            <w:pPr>
              <w:pStyle w:val="TAC"/>
              <w:keepNext w:val="0"/>
              <w:keepLines w:val="0"/>
              <w:rPr>
                <w:rFonts w:eastAsia="Calibri"/>
              </w:rPr>
            </w:pPr>
            <w:r w:rsidRPr="000F730D">
              <w:rPr>
                <w:rFonts w:eastAsia="Calibri"/>
              </w:rPr>
              <w:t>0</w:t>
            </w:r>
          </w:p>
        </w:tc>
      </w:tr>
      <w:tr w:rsidR="009428D8" w:rsidRPr="000F730D" w14:paraId="4AE2B90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5125670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4CECAE5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EEA1CE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0F730D" w:rsidRDefault="009428D8" w:rsidP="000F730D">
            <w:pPr>
              <w:pStyle w:val="TAC"/>
              <w:keepNext w:val="0"/>
              <w:keepLines w:val="0"/>
              <w:rPr>
                <w:rFonts w:eastAsia="Calibri"/>
              </w:rPr>
            </w:pPr>
          </w:p>
        </w:tc>
      </w:tr>
      <w:tr w:rsidR="009428D8" w:rsidRPr="000F730D" w14:paraId="2208C3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2377AED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16A74C8D"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B307B57"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0F730D" w:rsidRDefault="009428D8" w:rsidP="000F730D">
            <w:pPr>
              <w:pStyle w:val="TAC"/>
              <w:keepNext w:val="0"/>
              <w:keepLines w:val="0"/>
              <w:rPr>
                <w:rFonts w:eastAsia="Calibri"/>
              </w:rPr>
            </w:pPr>
          </w:p>
        </w:tc>
      </w:tr>
      <w:tr w:rsidR="009428D8" w:rsidRPr="000F730D" w14:paraId="1FA0CFBE"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6C46B77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nil"/>
              <w:right w:val="single" w:sz="4" w:space="0" w:color="auto"/>
            </w:tcBorders>
            <w:hideMark/>
          </w:tcPr>
          <w:p w14:paraId="0FA14554"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38ED5FDD"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0F730D" w:rsidRDefault="009428D8" w:rsidP="000F730D">
            <w:pPr>
              <w:pStyle w:val="TAC"/>
              <w:keepNext w:val="0"/>
              <w:keepLines w:val="0"/>
              <w:rPr>
                <w:rFonts w:eastAsia="Calibri"/>
              </w:rPr>
            </w:pPr>
          </w:p>
        </w:tc>
      </w:tr>
      <w:tr w:rsidR="009428D8" w:rsidRPr="000F730D" w14:paraId="3B8FE4C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337C3CE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0F730D" w:rsidRDefault="009428D8" w:rsidP="000F730D">
            <w:pPr>
              <w:pStyle w:val="TAC"/>
              <w:keepNext w:val="0"/>
              <w:keepLines w:val="0"/>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0F730D" w:rsidRDefault="009428D8" w:rsidP="000F730D">
            <w:pPr>
              <w:pStyle w:val="TAC"/>
              <w:keepNext w:val="0"/>
              <w:keepLines w:val="0"/>
              <w:rPr>
                <w:rFonts w:eastAsia="Calibri"/>
              </w:rPr>
            </w:pPr>
          </w:p>
        </w:tc>
      </w:tr>
      <w:tr w:rsidR="009428D8" w:rsidRPr="000F730D" w14:paraId="78DC6416"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0F730D" w:rsidRDefault="009428D8" w:rsidP="000F730D">
            <w:pPr>
              <w:pStyle w:val="TAL"/>
              <w:keepNext w:val="0"/>
              <w:keepLines w:val="0"/>
              <w:rPr>
                <w:rFonts w:cs="Arial"/>
                <w:vertAlign w:val="superscript"/>
              </w:rPr>
            </w:pPr>
            <w:r w:rsidRPr="000F730D">
              <w:rPr>
                <w:rFonts w:eastAsia="Calibri" w:cs="Arial"/>
                <w:position w:val="-12"/>
              </w:rPr>
              <w:object w:dxaOrig="345" w:dyaOrig="360" w14:anchorId="4EF8413A">
                <v:shape id="_x0000_i1057" type="#_x0000_t75" style="width:16.8pt;height:21.6pt" o:ole="" fillcolor="window">
                  <v:imagedata r:id="rId13" o:title=""/>
                </v:shape>
                <o:OLEObject Type="Embed" ProgID="Equation.3" ShapeID="_x0000_i1057" DrawAspect="Content" ObjectID="_1820239058" r:id="rId49"/>
              </w:object>
            </w:r>
            <w:r w:rsidRPr="000F730D">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EBB906F"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0F730D" w:rsidRDefault="009428D8" w:rsidP="000F730D">
            <w:pPr>
              <w:pStyle w:val="TAC"/>
              <w:keepNext w:val="0"/>
              <w:keepLines w:val="0"/>
              <w:rPr>
                <w:rFonts w:eastAsia="Calibri"/>
              </w:rPr>
            </w:pPr>
            <w:r w:rsidRPr="000F730D">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0F730D" w:rsidRDefault="009428D8" w:rsidP="000F730D">
            <w:pPr>
              <w:pStyle w:val="TAC"/>
              <w:keepNext w:val="0"/>
              <w:keepLines w:val="0"/>
              <w:rPr>
                <w:rFonts w:eastAsia="Calibri"/>
              </w:rPr>
            </w:pPr>
            <w:r w:rsidRPr="000F730D">
              <w:rPr>
                <w:rFonts w:eastAsia="Calibri"/>
              </w:rPr>
              <w:t>-95</w:t>
            </w:r>
          </w:p>
        </w:tc>
      </w:tr>
      <w:tr w:rsidR="009428D8" w:rsidRPr="000F730D" w14:paraId="4BF65E2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0F730D" w:rsidRDefault="009428D8" w:rsidP="000F730D">
            <w:pPr>
              <w:pStyle w:val="TAL"/>
              <w:keepNext w:val="0"/>
              <w:keepLines w:val="0"/>
              <w:rPr>
                <w:rFonts w:cs="Arial"/>
              </w:rPr>
            </w:pPr>
            <w:r w:rsidRPr="000F730D">
              <w:rPr>
                <w:rFonts w:eastAsia="Calibri" w:cs="Arial"/>
                <w:position w:val="-12"/>
              </w:rPr>
              <w:object w:dxaOrig="600" w:dyaOrig="345" w14:anchorId="24EB2A9C">
                <v:shape id="_x0000_i1058" type="#_x0000_t75" style="width:30pt;height:16.8pt" o:ole="" fillcolor="window">
                  <v:imagedata r:id="rId44" o:title=""/>
                </v:shape>
                <o:OLEObject Type="Embed" ProgID="Equation.3" ShapeID="_x0000_i1058" DrawAspect="Content" ObjectID="_1820239059"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29CD28D0"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0F730D" w:rsidRDefault="009428D8" w:rsidP="000F730D">
            <w:pPr>
              <w:pStyle w:val="TAL"/>
              <w:keepNext w:val="0"/>
              <w:keepLines w:val="0"/>
              <w:rPr>
                <w:rFonts w:cs="Arial"/>
              </w:rPr>
            </w:pPr>
            <w:r w:rsidRPr="000F730D">
              <w:rPr>
                <w:rFonts w:eastAsia="Calibri" w:cs="Arial"/>
                <w:position w:val="-12"/>
              </w:rPr>
              <w:object w:dxaOrig="840" w:dyaOrig="345" w14:anchorId="6CCE62A9">
                <v:shape id="_x0000_i1059" type="#_x0000_t75" style="width:42pt;height:16.8pt" o:ole="" fillcolor="window">
                  <v:imagedata r:id="rId46" o:title=""/>
                </v:shape>
                <o:OLEObject Type="Embed" ProgID="Equation.3" ShapeID="_x0000_i1059" DrawAspect="Content" ObjectID="_1820239060"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3DA3AA2B"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0F730D" w:rsidRDefault="009428D8" w:rsidP="000F730D">
            <w:pPr>
              <w:pStyle w:val="TAL"/>
              <w:keepNext w:val="0"/>
              <w:keepLines w:val="0"/>
              <w:rPr>
                <w:rFonts w:cs="Arial"/>
                <w:lang w:eastAsia="ja-JP"/>
              </w:rPr>
            </w:pPr>
            <w:r w:rsidRPr="000F730D">
              <w:rPr>
                <w:rFonts w:cs="Arial"/>
              </w:rPr>
              <w:t>SS-RSRP</w:t>
            </w:r>
            <w:r w:rsidRPr="000F730D">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469EAA1E"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0F730D" w:rsidRDefault="009428D8" w:rsidP="000F730D">
            <w:pPr>
              <w:pStyle w:val="TAC"/>
              <w:keepNext w:val="0"/>
              <w:keepLines w:val="0"/>
              <w:rPr>
                <w:rFonts w:eastAsia="Calibri"/>
              </w:rPr>
            </w:pPr>
            <w:r w:rsidRPr="000F730D">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0F730D" w:rsidRDefault="009428D8" w:rsidP="000F730D">
            <w:pPr>
              <w:pStyle w:val="TAC"/>
              <w:keepNext w:val="0"/>
              <w:keepLines w:val="0"/>
              <w:rPr>
                <w:rFonts w:eastAsia="Calibri"/>
              </w:rPr>
            </w:pPr>
            <w:r w:rsidRPr="000F730D">
              <w:rPr>
                <w:rFonts w:eastAsia="Calibri"/>
              </w:rPr>
              <w:t>-92</w:t>
            </w:r>
          </w:p>
        </w:tc>
      </w:tr>
      <w:tr w:rsidR="009428D8" w:rsidRPr="000F730D" w14:paraId="716D70B7"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0F730D" w:rsidRDefault="009428D8" w:rsidP="000F730D">
            <w:pPr>
              <w:pStyle w:val="TAL"/>
              <w:keepNext w:val="0"/>
              <w:keepLines w:val="0"/>
              <w:rPr>
                <w:rFonts w:cs="Arial"/>
                <w:lang w:eastAsia="ja-JP"/>
              </w:rPr>
            </w:pPr>
            <w:r w:rsidRPr="000F730D">
              <w:rPr>
                <w:rFonts w:cs="Arial"/>
              </w:rPr>
              <w:t>Io</w:t>
            </w:r>
            <w:r w:rsidRPr="000F730D">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0B89943A" w:rsidR="009428D8" w:rsidRPr="000F730D" w:rsidRDefault="009428D8" w:rsidP="000F730D">
            <w:pPr>
              <w:pStyle w:val="TAC"/>
              <w:keepNext w:val="0"/>
              <w:keepLines w:val="0"/>
            </w:pPr>
            <w:r w:rsidRPr="000F730D">
              <w:t>dBm/38.</w:t>
            </w:r>
            <w:r w:rsidR="0090463B" w:rsidRPr="000F730D">
              <w:t>1</w:t>
            </w:r>
            <w:r w:rsidR="0090463B">
              <w:t xml:space="preserve"> 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0F730D" w:rsidRDefault="009428D8" w:rsidP="000F730D">
            <w:pPr>
              <w:pStyle w:val="TAC"/>
              <w:keepNext w:val="0"/>
              <w:keepLines w:val="0"/>
              <w:rPr>
                <w:rFonts w:eastAsia="Calibri"/>
              </w:rPr>
            </w:pPr>
            <w:r w:rsidRPr="000F730D">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0F730D" w:rsidRDefault="009428D8" w:rsidP="000F730D">
            <w:pPr>
              <w:pStyle w:val="TAC"/>
              <w:keepNext w:val="0"/>
              <w:keepLines w:val="0"/>
              <w:rPr>
                <w:rFonts w:eastAsia="Calibri"/>
              </w:rPr>
            </w:pPr>
            <w:r w:rsidRPr="000F730D">
              <w:rPr>
                <w:rFonts w:eastAsia="Calibri"/>
              </w:rPr>
              <w:t>-59.2</w:t>
            </w:r>
          </w:p>
        </w:tc>
      </w:tr>
      <w:tr w:rsidR="009428D8" w:rsidRPr="000F730D" w14:paraId="6E4E118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6D906DDE" w:rsidR="009428D8" w:rsidRPr="000F730D" w:rsidRDefault="009428D8" w:rsidP="000F730D">
            <w:pPr>
              <w:pStyle w:val="TAL"/>
              <w:keepNext w:val="0"/>
              <w:keepLines w:val="0"/>
              <w:rPr>
                <w:rFonts w:cs="Arial"/>
                <w:lang w:eastAsia="ja-JP"/>
              </w:rPr>
            </w:pPr>
            <w:r w:rsidRPr="000F730D">
              <w:rPr>
                <w:rFonts w:cs="Arial"/>
              </w:rPr>
              <w:t>Propagation</w:t>
            </w:r>
            <w:r w:rsidR="000F730D">
              <w:rPr>
                <w:rFonts w:cs="Arial"/>
              </w:rPr>
              <w:t xml:space="preserve"> </w:t>
            </w:r>
            <w:r w:rsidRPr="000F730D">
              <w:rPr>
                <w:rFonts w:cs="Arial"/>
              </w:rPr>
              <w:t>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0F730D" w:rsidRDefault="009428D8" w:rsidP="000F730D">
            <w:pPr>
              <w:pStyle w:val="TAC"/>
              <w:keepNext w:val="0"/>
              <w:keepLines w:val="0"/>
              <w:rPr>
                <w:rFonts w:eastAsia="Calibri"/>
              </w:rPr>
            </w:pPr>
            <w:r w:rsidRPr="000F730D">
              <w:rPr>
                <w:rFonts w:eastAsia="Calibri"/>
              </w:rPr>
              <w:t>AWGN</w:t>
            </w:r>
          </w:p>
        </w:tc>
      </w:tr>
      <w:tr w:rsidR="009428D8" w:rsidRPr="000F730D" w14:paraId="298CEDF0"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4044116" w14:textId="504C6476" w:rsidR="009428D8" w:rsidRPr="000F730D" w:rsidRDefault="009428D8" w:rsidP="000F730D">
            <w:pPr>
              <w:pStyle w:val="TAL"/>
              <w:keepNext w:val="0"/>
              <w:keepLines w:val="0"/>
              <w:rPr>
                <w:rFonts w:cs="Arial"/>
              </w:rPr>
            </w:pPr>
            <w:r w:rsidRPr="000F730D">
              <w:rPr>
                <w:rFonts w:cs="Arial"/>
              </w:rPr>
              <w:t>SRS</w:t>
            </w:r>
            <w:r w:rsidR="000F730D">
              <w:rPr>
                <w:rFonts w:cs="Arial"/>
              </w:rPr>
              <w:t xml:space="preserve"> </w:t>
            </w:r>
            <w:r w:rsidRPr="000F730D">
              <w:rPr>
                <w:rFonts w:cs="Arial"/>
              </w:rPr>
              <w:t>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0F730D" w:rsidRDefault="009428D8" w:rsidP="000F730D">
            <w:pPr>
              <w:pStyle w:val="TAC"/>
              <w:keepNext w:val="0"/>
              <w:keepLines w:val="0"/>
              <w:rPr>
                <w:rFonts w:eastAsia="Calibri"/>
              </w:rPr>
            </w:pPr>
            <w:r w:rsidRPr="000F730D">
              <w:rPr>
                <w:rFonts w:eastAsia="Calibri"/>
              </w:rPr>
              <w:t>SRSConf.1</w:t>
            </w:r>
            <w:r w:rsidRPr="000F730D">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0F730D" w:rsidRDefault="009428D8" w:rsidP="000F730D">
            <w:pPr>
              <w:pStyle w:val="TAC"/>
              <w:keepNext w:val="0"/>
              <w:keepLines w:val="0"/>
              <w:rPr>
                <w:rFonts w:eastAsia="Calibri"/>
              </w:rPr>
            </w:pPr>
            <w:r w:rsidRPr="000F730D">
              <w:rPr>
                <w:rFonts w:eastAsia="Calibri"/>
              </w:rPr>
              <w:t>SRSConf.2</w:t>
            </w:r>
            <w:r w:rsidRPr="000F730D">
              <w:rPr>
                <w:rFonts w:eastAsia="Calibri"/>
                <w:vertAlign w:val="superscript"/>
              </w:rPr>
              <w:t>Note6</w:t>
            </w:r>
          </w:p>
        </w:tc>
      </w:tr>
      <w:tr w:rsidR="009428D8" w:rsidRPr="000F730D" w14:paraId="71BFF537" w14:textId="77777777" w:rsidTr="000F730D">
        <w:trPr>
          <w:jc w:val="center"/>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47CF6D8C"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rPr>
                <w:szCs w:val="18"/>
              </w:rPr>
              <w:tab/>
              <w:t>OCNG</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used</w:t>
            </w:r>
            <w:r w:rsidR="000F730D">
              <w:rPr>
                <w:szCs w:val="18"/>
              </w:rPr>
              <w:t xml:space="preserve"> </w:t>
            </w:r>
            <w:r w:rsidR="009428D8" w:rsidRPr="000F730D">
              <w:rPr>
                <w:szCs w:val="18"/>
              </w:rPr>
              <w:t>such</w:t>
            </w:r>
            <w:r w:rsidR="000F730D">
              <w:rPr>
                <w:szCs w:val="18"/>
              </w:rPr>
              <w:t xml:space="preserve"> </w:t>
            </w:r>
            <w:r w:rsidR="009428D8" w:rsidRPr="000F730D">
              <w:rPr>
                <w:szCs w:val="18"/>
              </w:rPr>
              <w:t>that</w:t>
            </w:r>
            <w:r w:rsidR="000F730D">
              <w:rPr>
                <w:szCs w:val="18"/>
              </w:rPr>
              <w:t xml:space="preserve"> </w:t>
            </w:r>
            <w:r w:rsidR="009428D8" w:rsidRPr="000F730D">
              <w:rPr>
                <w:szCs w:val="18"/>
              </w:rPr>
              <w:t>both</w:t>
            </w:r>
            <w:r w:rsidR="000F730D">
              <w:rPr>
                <w:szCs w:val="18"/>
              </w:rPr>
              <w:t xml:space="preserve"> </w:t>
            </w:r>
            <w:r w:rsidR="009428D8" w:rsidRPr="000F730D">
              <w:rPr>
                <w:szCs w:val="18"/>
              </w:rPr>
              <w:t>cells</w:t>
            </w:r>
            <w:r w:rsidR="000F730D">
              <w:rPr>
                <w:szCs w:val="18"/>
              </w:rPr>
              <w:t xml:space="preserve"> </w:t>
            </w:r>
            <w:r w:rsidR="009428D8" w:rsidRPr="000F730D">
              <w:rPr>
                <w:szCs w:val="18"/>
              </w:rPr>
              <w:t>are</w:t>
            </w:r>
            <w:r w:rsidR="000F730D">
              <w:rPr>
                <w:szCs w:val="18"/>
              </w:rPr>
              <w:t xml:space="preserve"> </w:t>
            </w:r>
            <w:r w:rsidR="009428D8" w:rsidRPr="000F730D">
              <w:rPr>
                <w:szCs w:val="18"/>
              </w:rPr>
              <w:t>fully</w:t>
            </w:r>
            <w:r w:rsidR="000F730D">
              <w:rPr>
                <w:szCs w:val="18"/>
              </w:rPr>
              <w:t xml:space="preserve"> </w:t>
            </w:r>
            <w:r w:rsidR="009428D8" w:rsidRPr="000F730D">
              <w:rPr>
                <w:szCs w:val="18"/>
              </w:rPr>
              <w:t>allocated</w:t>
            </w:r>
            <w:r w:rsidR="000F730D">
              <w:rPr>
                <w:szCs w:val="18"/>
              </w:rPr>
              <w:t xml:space="preserve"> </w:t>
            </w:r>
            <w:r w:rsidR="009428D8" w:rsidRPr="000F730D">
              <w:rPr>
                <w:szCs w:val="18"/>
              </w:rPr>
              <w:t>and</w:t>
            </w:r>
            <w:r w:rsidR="000F730D">
              <w:rPr>
                <w:szCs w:val="18"/>
              </w:rPr>
              <w:t xml:space="preserve"> </w:t>
            </w:r>
            <w:r w:rsidR="009428D8" w:rsidRPr="000F730D">
              <w:rPr>
                <w:szCs w:val="18"/>
              </w:rPr>
              <w:t>a</w:t>
            </w:r>
            <w:r w:rsidR="000F730D">
              <w:rPr>
                <w:szCs w:val="18"/>
              </w:rPr>
              <w:t xml:space="preserve"> </w:t>
            </w:r>
            <w:r w:rsidR="009428D8" w:rsidRPr="000F730D">
              <w:rPr>
                <w:szCs w:val="18"/>
              </w:rPr>
              <w:t>constant</w:t>
            </w:r>
            <w:r w:rsidR="000F730D">
              <w:rPr>
                <w:szCs w:val="18"/>
              </w:rPr>
              <w:t xml:space="preserve"> </w:t>
            </w:r>
            <w:r w:rsidR="009428D8" w:rsidRPr="000F730D">
              <w:rPr>
                <w:szCs w:val="18"/>
              </w:rPr>
              <w:t>total</w:t>
            </w:r>
            <w:r w:rsidR="000F730D">
              <w:rPr>
                <w:szCs w:val="18"/>
              </w:rPr>
              <w:t xml:space="preserve"> </w:t>
            </w:r>
            <w:r w:rsidR="009428D8" w:rsidRPr="000F730D">
              <w:rPr>
                <w:szCs w:val="18"/>
              </w:rPr>
              <w:t>transmitted</w:t>
            </w:r>
            <w:r w:rsidR="000F730D">
              <w:rPr>
                <w:szCs w:val="18"/>
              </w:rPr>
              <w:t xml:space="preserve"> </w:t>
            </w:r>
            <w:r w:rsidR="009428D8" w:rsidRPr="000F730D">
              <w:rPr>
                <w:szCs w:val="18"/>
              </w:rPr>
              <w:t>power</w:t>
            </w:r>
            <w:r w:rsidR="000F730D">
              <w:rPr>
                <w:szCs w:val="18"/>
              </w:rPr>
              <w:t xml:space="preserve"> </w:t>
            </w:r>
            <w:r w:rsidR="009428D8" w:rsidRPr="000F730D">
              <w:rPr>
                <w:szCs w:val="18"/>
              </w:rPr>
              <w:t>spectral</w:t>
            </w:r>
            <w:r w:rsidR="000F730D">
              <w:rPr>
                <w:szCs w:val="18"/>
              </w:rPr>
              <w:t xml:space="preserve"> </w:t>
            </w:r>
            <w:r w:rsidR="009428D8" w:rsidRPr="000F730D">
              <w:rPr>
                <w:szCs w:val="18"/>
              </w:rPr>
              <w:t>density</w:t>
            </w:r>
            <w:r w:rsidR="000F730D">
              <w:rPr>
                <w:szCs w:val="18"/>
              </w:rPr>
              <w:t xml:space="preserve"> </w:t>
            </w:r>
            <w:r w:rsidR="009428D8" w:rsidRPr="000F730D">
              <w:rPr>
                <w:szCs w:val="18"/>
              </w:rPr>
              <w:t>is</w:t>
            </w:r>
            <w:r w:rsidR="000F730D">
              <w:rPr>
                <w:szCs w:val="18"/>
              </w:rPr>
              <w:t xml:space="preserve"> </w:t>
            </w:r>
            <w:r w:rsidR="009428D8" w:rsidRPr="000F730D">
              <w:rPr>
                <w:szCs w:val="18"/>
              </w:rPr>
              <w:t>achieved</w:t>
            </w:r>
            <w:r w:rsidR="000F730D">
              <w:rPr>
                <w:szCs w:val="18"/>
              </w:rPr>
              <w:t xml:space="preserve"> </w:t>
            </w:r>
            <w:r w:rsidR="009428D8" w:rsidRPr="000F730D">
              <w:rPr>
                <w:szCs w:val="18"/>
              </w:rPr>
              <w:t>for</w:t>
            </w:r>
            <w:r w:rsidR="000F730D">
              <w:rPr>
                <w:szCs w:val="18"/>
              </w:rPr>
              <w:t xml:space="preserve"> </w:t>
            </w:r>
            <w:r w:rsidR="009428D8" w:rsidRPr="000F730D">
              <w:rPr>
                <w:szCs w:val="18"/>
              </w:rPr>
              <w:t>all</w:t>
            </w:r>
            <w:r w:rsidR="000F730D">
              <w:rPr>
                <w:szCs w:val="18"/>
              </w:rPr>
              <w:t xml:space="preserve"> </w:t>
            </w:r>
            <w:r w:rsidR="009428D8" w:rsidRPr="000F730D">
              <w:rPr>
                <w:szCs w:val="18"/>
              </w:rPr>
              <w:t>OFDM</w:t>
            </w:r>
            <w:r w:rsidR="000F730D">
              <w:rPr>
                <w:szCs w:val="18"/>
              </w:rPr>
              <w:t xml:space="preserve"> </w:t>
            </w:r>
            <w:r w:rsidR="009428D8" w:rsidRPr="000F730D">
              <w:rPr>
                <w:szCs w:val="18"/>
              </w:rPr>
              <w:t>symbols.</w:t>
            </w:r>
          </w:p>
          <w:p w14:paraId="382CC331" w14:textId="4A5EA6B5"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rPr>
                <w:szCs w:val="18"/>
              </w:rPr>
              <w:tab/>
              <w:t>Interference</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cells</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sources</w:t>
            </w:r>
            <w:r w:rsidR="000F730D">
              <w:rPr>
                <w:szCs w:val="18"/>
              </w:rPr>
              <w:t xml:space="preserve"> </w:t>
            </w:r>
            <w:r w:rsidR="009428D8" w:rsidRPr="000F730D">
              <w:rPr>
                <w:szCs w:val="18"/>
              </w:rPr>
              <w:t>not</w:t>
            </w:r>
            <w:r w:rsidR="000F730D">
              <w:rPr>
                <w:szCs w:val="18"/>
              </w:rPr>
              <w:t xml:space="preserve"> </w:t>
            </w:r>
            <w:r w:rsidR="009428D8" w:rsidRPr="000F730D">
              <w:rPr>
                <w:szCs w:val="18"/>
              </w:rPr>
              <w:t>specified</w:t>
            </w:r>
            <w:r w:rsidR="000F730D">
              <w:rPr>
                <w:szCs w:val="18"/>
              </w:rPr>
              <w:t xml:space="preserve"> </w:t>
            </w:r>
            <w:r w:rsidR="009428D8" w:rsidRPr="000F730D">
              <w:rPr>
                <w:szCs w:val="18"/>
              </w:rPr>
              <w:t>in</w:t>
            </w:r>
            <w:r w:rsidR="000F730D">
              <w:rPr>
                <w:szCs w:val="18"/>
              </w:rPr>
              <w:t xml:space="preserve"> </w:t>
            </w:r>
            <w:r w:rsidR="009428D8" w:rsidRPr="000F730D">
              <w:rPr>
                <w:szCs w:val="18"/>
              </w:rPr>
              <w:t>the</w:t>
            </w:r>
            <w:r w:rsidR="000F730D">
              <w:rPr>
                <w:szCs w:val="18"/>
              </w:rPr>
              <w:t xml:space="preserve"> </w:t>
            </w:r>
            <w:r w:rsidR="009428D8" w:rsidRPr="000F730D">
              <w:rPr>
                <w:szCs w:val="18"/>
              </w:rPr>
              <w:t>test</w:t>
            </w:r>
            <w:r w:rsidR="000F730D">
              <w:rPr>
                <w:szCs w:val="18"/>
              </w:rPr>
              <w:t xml:space="preserve"> </w:t>
            </w:r>
            <w:r w:rsidR="009428D8" w:rsidRPr="000F730D">
              <w:rPr>
                <w:szCs w:val="18"/>
              </w:rPr>
              <w:t>is</w:t>
            </w:r>
            <w:r w:rsidR="000F730D">
              <w:rPr>
                <w:szCs w:val="18"/>
              </w:rPr>
              <w:t xml:space="preserve"> </w:t>
            </w:r>
            <w:r w:rsidR="009428D8" w:rsidRPr="000F730D">
              <w:rPr>
                <w:szCs w:val="18"/>
              </w:rPr>
              <w:t>assumed</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constant</w:t>
            </w:r>
            <w:r w:rsidR="000F730D">
              <w:rPr>
                <w:szCs w:val="18"/>
              </w:rPr>
              <w:t xml:space="preserve"> </w:t>
            </w:r>
            <w:r w:rsidR="009428D8" w:rsidRPr="000F730D">
              <w:rPr>
                <w:szCs w:val="18"/>
              </w:rPr>
              <w:t>over</w:t>
            </w:r>
            <w:r w:rsidR="000F730D">
              <w:rPr>
                <w:szCs w:val="18"/>
              </w:rPr>
              <w:t xml:space="preserve"> </w:t>
            </w:r>
            <w:r w:rsidR="009428D8" w:rsidRPr="000F730D">
              <w:rPr>
                <w:szCs w:val="18"/>
              </w:rPr>
              <w:t>subcarriers</w:t>
            </w:r>
            <w:r w:rsidR="000F730D">
              <w:rPr>
                <w:szCs w:val="18"/>
              </w:rPr>
              <w:t xml:space="preserve"> </w:t>
            </w:r>
            <w:r w:rsidR="009428D8" w:rsidRPr="000F730D">
              <w:rPr>
                <w:szCs w:val="18"/>
              </w:rPr>
              <w:t>and</w:t>
            </w:r>
            <w:r w:rsidR="000F730D">
              <w:rPr>
                <w:szCs w:val="18"/>
              </w:rPr>
              <w:t xml:space="preserve"> </w:t>
            </w:r>
            <w:r w:rsidR="009428D8" w:rsidRPr="000F730D">
              <w:rPr>
                <w:szCs w:val="18"/>
              </w:rPr>
              <w:t>time</w:t>
            </w:r>
            <w:r w:rsidR="000F730D">
              <w:rPr>
                <w:szCs w:val="18"/>
              </w:rPr>
              <w:t xml:space="preserve"> </w:t>
            </w:r>
            <w:r w:rsidR="009428D8" w:rsidRPr="000F730D">
              <w:rPr>
                <w:szCs w:val="18"/>
              </w:rPr>
              <w:t>and</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modelled</w:t>
            </w:r>
            <w:r w:rsidR="000F730D">
              <w:rPr>
                <w:szCs w:val="18"/>
              </w:rPr>
              <w:t xml:space="preserve"> </w:t>
            </w:r>
            <w:r w:rsidR="009428D8" w:rsidRPr="000F730D">
              <w:rPr>
                <w:szCs w:val="18"/>
              </w:rPr>
              <w:t>as</w:t>
            </w:r>
            <w:r w:rsidR="000F730D">
              <w:rPr>
                <w:szCs w:val="18"/>
              </w:rPr>
              <w:t xml:space="preserve"> </w:t>
            </w:r>
            <w:r w:rsidR="009428D8" w:rsidRPr="000F730D">
              <w:rPr>
                <w:szCs w:val="18"/>
              </w:rPr>
              <w:t>AWGN</w:t>
            </w:r>
            <w:r w:rsidR="000F730D">
              <w:rPr>
                <w:szCs w:val="18"/>
              </w:rPr>
              <w:t xml:space="preserve"> </w:t>
            </w:r>
            <w:r w:rsidR="009428D8" w:rsidRPr="000F730D">
              <w:rPr>
                <w:szCs w:val="18"/>
              </w:rPr>
              <w:t>of</w:t>
            </w:r>
            <w:r w:rsidR="000F730D">
              <w:rPr>
                <w:szCs w:val="18"/>
              </w:rPr>
              <w:t xml:space="preserve"> </w:t>
            </w:r>
            <w:r w:rsidR="009428D8" w:rsidRPr="000F730D">
              <w:rPr>
                <w:szCs w:val="18"/>
              </w:rPr>
              <w:t>appropriate</w:t>
            </w:r>
            <w:r w:rsidR="000F730D">
              <w:rPr>
                <w:szCs w:val="18"/>
              </w:rPr>
              <w:t xml:space="preserve"> </w:t>
            </w:r>
            <w:r w:rsidR="009428D8" w:rsidRPr="000F730D">
              <w:rPr>
                <w:szCs w:val="18"/>
              </w:rPr>
              <w:t>power</w:t>
            </w:r>
            <w:r w:rsidR="000F730D">
              <w:rPr>
                <w:szCs w:val="18"/>
              </w:rPr>
              <w:t xml:space="preserve"> </w:t>
            </w:r>
            <w:r w:rsidR="009428D8" w:rsidRPr="000F730D">
              <w:rPr>
                <w:szCs w:val="18"/>
              </w:rPr>
              <w:t>for</w:t>
            </w:r>
            <w:r w:rsidR="000F730D">
              <w:rPr>
                <w:szCs w:val="18"/>
              </w:rPr>
              <w:t xml:space="preserve"> </w:t>
            </w:r>
            <w:r w:rsidR="009428D8" w:rsidRPr="000F730D">
              <w:rPr>
                <w:position w:val="-12"/>
                <w:szCs w:val="18"/>
              </w:rPr>
              <w:object w:dxaOrig="345" w:dyaOrig="360" w14:anchorId="44ABCBE1">
                <v:shape id="_x0000_i1060" type="#_x0000_t75" style="width:16.8pt;height:21.6pt" o:ole="" fillcolor="window">
                  <v:imagedata r:id="rId13" o:title=""/>
                </v:shape>
                <o:OLEObject Type="Embed" ProgID="Equation.3" ShapeID="_x0000_i1060" DrawAspect="Content" ObjectID="_1820239061" r:id="rId52"/>
              </w:objec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2848F3E3" w14:textId="4366DCD6"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rPr>
                <w:szCs w:val="18"/>
              </w:rPr>
              <w:tab/>
              <w:t>SS-RSRP</w:t>
            </w:r>
            <w:r w:rsidR="000F730D">
              <w:rPr>
                <w:szCs w:val="18"/>
              </w:rPr>
              <w:t xml:space="preserve"> </w:t>
            </w:r>
            <w:r w:rsidR="009428D8" w:rsidRPr="000F730D">
              <w:rPr>
                <w:szCs w:val="18"/>
              </w:rPr>
              <w:t>and</w:t>
            </w:r>
            <w:r w:rsidR="000F730D">
              <w:rPr>
                <w:szCs w:val="18"/>
              </w:rPr>
              <w:t xml:space="preserve"> </w:t>
            </w:r>
            <w:r w:rsidR="009428D8" w:rsidRPr="000F730D">
              <w:rPr>
                <w:szCs w:val="18"/>
              </w:rPr>
              <w:t>Io</w:t>
            </w:r>
            <w:r w:rsidR="000F730D">
              <w:rPr>
                <w:szCs w:val="18"/>
              </w:rPr>
              <w:t xml:space="preserve"> </w:t>
            </w:r>
            <w:r w:rsidR="009428D8" w:rsidRPr="000F730D">
              <w:rPr>
                <w:szCs w:val="18"/>
              </w:rPr>
              <w:t>levels</w:t>
            </w:r>
            <w:r w:rsidR="000F730D">
              <w:rPr>
                <w:szCs w:val="18"/>
              </w:rPr>
              <w:t xml:space="preserve"> </w:t>
            </w:r>
            <w:r w:rsidR="009428D8" w:rsidRPr="000F730D">
              <w:rPr>
                <w:szCs w:val="18"/>
              </w:rPr>
              <w:t>have</w:t>
            </w:r>
            <w:r w:rsidR="000F730D">
              <w:rPr>
                <w:szCs w:val="18"/>
              </w:rPr>
              <w:t xml:space="preserve"> </w:t>
            </w:r>
            <w:r w:rsidR="009428D8" w:rsidRPr="000F730D">
              <w:rPr>
                <w:szCs w:val="18"/>
              </w:rPr>
              <w:t>been</w:t>
            </w:r>
            <w:r w:rsidR="000F730D">
              <w:rPr>
                <w:szCs w:val="18"/>
              </w:rPr>
              <w:t xml:space="preserve"> </w:t>
            </w:r>
            <w:r w:rsidR="009428D8" w:rsidRPr="000F730D">
              <w:rPr>
                <w:szCs w:val="18"/>
              </w:rPr>
              <w:t>derived</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parameters</w:t>
            </w:r>
            <w:r w:rsidR="000F730D">
              <w:rPr>
                <w:szCs w:val="18"/>
              </w:rPr>
              <w:t xml:space="preserve"> </w:t>
            </w:r>
            <w:r w:rsidR="009428D8" w:rsidRPr="000F730D">
              <w:rPr>
                <w:szCs w:val="18"/>
              </w:rPr>
              <w:t>for</w:t>
            </w:r>
            <w:r w:rsidR="000F730D">
              <w:rPr>
                <w:szCs w:val="18"/>
              </w:rPr>
              <w:t xml:space="preserve"> </w:t>
            </w:r>
            <w:r w:rsidR="009428D8" w:rsidRPr="000F730D">
              <w:rPr>
                <w:szCs w:val="18"/>
              </w:rPr>
              <w:t>information</w:t>
            </w:r>
            <w:r w:rsidR="000F730D">
              <w:rPr>
                <w:szCs w:val="18"/>
              </w:rPr>
              <w:t xml:space="preserve"> </w:t>
            </w:r>
            <w:r w:rsidR="009428D8" w:rsidRPr="000F730D">
              <w:rPr>
                <w:szCs w:val="18"/>
              </w:rPr>
              <w:t>purposes.</w:t>
            </w:r>
            <w:r w:rsidR="000F730D">
              <w:rPr>
                <w:szCs w:val="18"/>
              </w:rPr>
              <w:t xml:space="preserve"> </w:t>
            </w:r>
            <w:r w:rsidR="009428D8" w:rsidRPr="000F730D">
              <w:rPr>
                <w:szCs w:val="18"/>
              </w:rPr>
              <w:t>They</w:t>
            </w:r>
            <w:r w:rsidR="000F730D">
              <w:rPr>
                <w:szCs w:val="18"/>
              </w:rPr>
              <w:t xml:space="preserve"> </w:t>
            </w:r>
            <w:r w:rsidR="009428D8" w:rsidRPr="000F730D">
              <w:rPr>
                <w:szCs w:val="18"/>
              </w:rPr>
              <w:t>are</w:t>
            </w:r>
            <w:r w:rsidR="000F730D">
              <w:rPr>
                <w:szCs w:val="18"/>
              </w:rPr>
              <w:t xml:space="preserve"> </w:t>
            </w:r>
            <w:r w:rsidR="009428D8" w:rsidRPr="000F730D">
              <w:rPr>
                <w:szCs w:val="18"/>
              </w:rPr>
              <w:t>not</w:t>
            </w:r>
            <w:r w:rsidR="000F730D">
              <w:rPr>
                <w:szCs w:val="18"/>
              </w:rPr>
              <w:t xml:space="preserve"> </w:t>
            </w:r>
            <w:r w:rsidR="009428D8" w:rsidRPr="000F730D">
              <w:rPr>
                <w:szCs w:val="18"/>
              </w:rPr>
              <w:t>settable</w:t>
            </w:r>
            <w:r w:rsidR="000F730D">
              <w:rPr>
                <w:szCs w:val="18"/>
              </w:rPr>
              <w:t xml:space="preserve"> </w:t>
            </w:r>
            <w:r w:rsidR="009428D8" w:rsidRPr="000F730D">
              <w:rPr>
                <w:szCs w:val="18"/>
              </w:rPr>
              <w:t>parameters</w:t>
            </w:r>
            <w:r w:rsidR="000F730D">
              <w:rPr>
                <w:szCs w:val="18"/>
              </w:rPr>
              <w:t xml:space="preserve"> </w:t>
            </w:r>
            <w:r w:rsidR="009428D8" w:rsidRPr="000F730D">
              <w:rPr>
                <w:szCs w:val="18"/>
              </w:rPr>
              <w:t>themselves.</w:t>
            </w:r>
          </w:p>
          <w:p w14:paraId="11C11114" w14:textId="0854C931" w:rsidR="009428D8"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9428D8" w:rsidRPr="000F730D">
              <w:rPr>
                <w:szCs w:val="18"/>
              </w:rPr>
              <w:tab/>
              <w:t>SS-RSRP</w:t>
            </w:r>
            <w:r w:rsidR="000F730D">
              <w:rPr>
                <w:szCs w:val="18"/>
              </w:rPr>
              <w:t xml:space="preserve"> </w:t>
            </w:r>
            <w:r w:rsidR="009428D8" w:rsidRPr="000F730D">
              <w:rPr>
                <w:szCs w:val="18"/>
              </w:rPr>
              <w:t>minimum</w:t>
            </w:r>
            <w:r w:rsidR="000F730D">
              <w:rPr>
                <w:szCs w:val="18"/>
              </w:rPr>
              <w:t xml:space="preserve"> </w:t>
            </w:r>
            <w:r w:rsidR="009428D8" w:rsidRPr="000F730D">
              <w:rPr>
                <w:szCs w:val="18"/>
              </w:rPr>
              <w:t>requirements</w:t>
            </w:r>
            <w:r w:rsidR="000F730D">
              <w:rPr>
                <w:szCs w:val="18"/>
              </w:rPr>
              <w:t xml:space="preserve"> </w:t>
            </w:r>
            <w:r w:rsidR="009428D8" w:rsidRPr="000F730D">
              <w:rPr>
                <w:szCs w:val="18"/>
              </w:rPr>
              <w:t>are</w:t>
            </w:r>
            <w:r w:rsidR="000F730D">
              <w:rPr>
                <w:szCs w:val="18"/>
              </w:rPr>
              <w:t xml:space="preserve"> </w:t>
            </w:r>
            <w:r w:rsidR="009428D8" w:rsidRPr="000F730D">
              <w:rPr>
                <w:szCs w:val="18"/>
              </w:rPr>
              <w:t>specified</w:t>
            </w:r>
            <w:r w:rsidR="000F730D">
              <w:rPr>
                <w:szCs w:val="18"/>
              </w:rPr>
              <w:t xml:space="preserve"> </w:t>
            </w:r>
            <w:r w:rsidR="009428D8" w:rsidRPr="000F730D">
              <w:rPr>
                <w:szCs w:val="18"/>
              </w:rPr>
              <w:t>assuming</w:t>
            </w:r>
            <w:r w:rsidR="000F730D">
              <w:rPr>
                <w:szCs w:val="18"/>
              </w:rPr>
              <w:t xml:space="preserve"> </w:t>
            </w:r>
            <w:r w:rsidR="009428D8" w:rsidRPr="000F730D">
              <w:rPr>
                <w:szCs w:val="18"/>
              </w:rPr>
              <w:t>independent</w:t>
            </w:r>
            <w:r w:rsidR="000F730D">
              <w:rPr>
                <w:szCs w:val="18"/>
              </w:rPr>
              <w:t xml:space="preserve"> </w:t>
            </w:r>
            <w:r w:rsidR="009428D8" w:rsidRPr="000F730D">
              <w:rPr>
                <w:szCs w:val="18"/>
              </w:rPr>
              <w:t>interference</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at</w:t>
            </w:r>
            <w:r w:rsidR="000F730D">
              <w:rPr>
                <w:szCs w:val="18"/>
              </w:rPr>
              <w:t xml:space="preserve"> </w:t>
            </w:r>
            <w:r w:rsidR="009428D8" w:rsidRPr="000F730D">
              <w:rPr>
                <w:szCs w:val="18"/>
              </w:rPr>
              <w:t>each</w:t>
            </w:r>
            <w:r w:rsidR="000F730D">
              <w:rPr>
                <w:szCs w:val="18"/>
              </w:rPr>
              <w:t xml:space="preserve"> </w:t>
            </w:r>
            <w:r w:rsidR="009428D8" w:rsidRPr="000F730D">
              <w:rPr>
                <w:szCs w:val="18"/>
              </w:rPr>
              <w:t>receiver</w:t>
            </w:r>
            <w:r w:rsidR="000F730D">
              <w:rPr>
                <w:szCs w:val="18"/>
              </w:rPr>
              <w:t xml:space="preserve"> </w:t>
            </w:r>
            <w:r w:rsidR="009428D8" w:rsidRPr="000F730D">
              <w:rPr>
                <w:szCs w:val="18"/>
              </w:rPr>
              <w:t>antenna</w:t>
            </w:r>
            <w:r w:rsidR="000F730D">
              <w:rPr>
                <w:szCs w:val="18"/>
              </w:rPr>
              <w:t xml:space="preserve"> </w:t>
            </w:r>
            <w:r w:rsidR="009428D8" w:rsidRPr="000F730D">
              <w:rPr>
                <w:szCs w:val="18"/>
              </w:rPr>
              <w:t>port.</w:t>
            </w:r>
          </w:p>
          <w:p w14:paraId="36B8D5ED" w14:textId="63F64076" w:rsidR="009428D8" w:rsidRPr="000F730D" w:rsidRDefault="0090463B" w:rsidP="000F730D">
            <w:pPr>
              <w:pStyle w:val="TAN"/>
              <w:keepNext w:val="0"/>
              <w:keepLines w:val="0"/>
              <w:rPr>
                <w:szCs w:val="18"/>
              </w:rPr>
            </w:pPr>
            <w:r>
              <w:rPr>
                <w:szCs w:val="18"/>
              </w:rPr>
              <w:t xml:space="preserve">NOTE </w:t>
            </w:r>
            <w:r w:rsidRPr="000F730D">
              <w:rPr>
                <w:szCs w:val="18"/>
              </w:rPr>
              <w:t>5</w:t>
            </w:r>
            <w:r>
              <w:rPr>
                <w:szCs w:val="18"/>
              </w:rPr>
              <w:t>:</w:t>
            </w:r>
            <w:r w:rsidR="009428D8" w:rsidRPr="000F730D">
              <w:rPr>
                <w:szCs w:val="18"/>
              </w:rPr>
              <w:tab/>
              <w:t>DRX</w:t>
            </w:r>
            <w:r w:rsidR="000F730D">
              <w:rPr>
                <w:szCs w:val="18"/>
              </w:rPr>
              <w:t xml:space="preserve"> </w:t>
            </w:r>
            <w:r w:rsidR="009428D8" w:rsidRPr="000F730D">
              <w:rPr>
                <w:szCs w:val="18"/>
              </w:rPr>
              <w:t>related</w:t>
            </w:r>
            <w:r w:rsidR="000F730D">
              <w:rPr>
                <w:szCs w:val="18"/>
              </w:rPr>
              <w:t xml:space="preserve"> </w:t>
            </w:r>
            <w:r w:rsidR="009428D8" w:rsidRPr="000F730D">
              <w:rPr>
                <w:szCs w:val="18"/>
              </w:rPr>
              <w:t>parameters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A.3.3.</w:t>
            </w:r>
            <w:r w:rsidR="009428D8" w:rsidRPr="000F730D">
              <w:rPr>
                <w:szCs w:val="18"/>
                <w:lang w:eastAsia="zh-CN"/>
              </w:rPr>
              <w:t>8</w:t>
            </w:r>
            <w:r w:rsidR="009428D8" w:rsidRPr="000F730D">
              <w:rPr>
                <w:szCs w:val="18"/>
              </w:rPr>
              <w:t>-1</w:t>
            </w:r>
          </w:p>
          <w:p w14:paraId="6BF3BEA2" w14:textId="09FB976B" w:rsidR="009428D8" w:rsidRPr="000F730D" w:rsidRDefault="0090463B" w:rsidP="000F730D">
            <w:pPr>
              <w:pStyle w:val="TAN"/>
              <w:keepNext w:val="0"/>
              <w:keepLines w:val="0"/>
              <w:rPr>
                <w:szCs w:val="18"/>
              </w:rPr>
            </w:pPr>
            <w:r>
              <w:rPr>
                <w:szCs w:val="18"/>
              </w:rPr>
              <w:t xml:space="preserve">NOTE </w:t>
            </w:r>
            <w:r w:rsidRPr="000F730D">
              <w:rPr>
                <w:szCs w:val="18"/>
              </w:rPr>
              <w:t>6</w:t>
            </w:r>
            <w:r>
              <w:rPr>
                <w:szCs w:val="18"/>
              </w:rPr>
              <w:t>:</w:t>
            </w:r>
            <w:r w:rsidR="009428D8" w:rsidRPr="000F730D">
              <w:rPr>
                <w:szCs w:val="18"/>
              </w:rPr>
              <w:tab/>
              <w:t>SRS</w:t>
            </w:r>
            <w:r w:rsidR="000F730D">
              <w:rPr>
                <w:szCs w:val="18"/>
              </w:rPr>
              <w:t xml:space="preserve"> </w:t>
            </w:r>
            <w:r w:rsidR="009428D8" w:rsidRPr="000F730D">
              <w:rPr>
                <w:szCs w:val="18"/>
              </w:rPr>
              <w:t>configs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A.10.2.1.1.1-3.</w:t>
            </w:r>
          </w:p>
          <w:p w14:paraId="00E54F61" w14:textId="6AAA5F4A" w:rsidR="009428D8" w:rsidRPr="000F730D" w:rsidRDefault="0090463B" w:rsidP="000F730D">
            <w:pPr>
              <w:pStyle w:val="TAN"/>
              <w:keepNext w:val="0"/>
              <w:keepLines w:val="0"/>
              <w:rPr>
                <w:szCs w:val="18"/>
              </w:rPr>
            </w:pPr>
            <w:r>
              <w:rPr>
                <w:szCs w:val="18"/>
              </w:rPr>
              <w:t xml:space="preserve">NOTE </w:t>
            </w:r>
            <w:r w:rsidRPr="000F730D">
              <w:rPr>
                <w:szCs w:val="18"/>
              </w:rPr>
              <w:t>7</w:t>
            </w:r>
            <w:r>
              <w:rPr>
                <w:szCs w:val="18"/>
              </w:rPr>
              <w:t>:</w:t>
            </w:r>
            <w:r w:rsidR="006D0B54" w:rsidRPr="000F730D">
              <w:rPr>
                <w:szCs w:val="18"/>
              </w:rPr>
              <w:tab/>
            </w:r>
            <w:r w:rsidR="009428D8" w:rsidRPr="000F730D">
              <w:rPr>
                <w:szCs w:val="18"/>
              </w:rPr>
              <w:t>Parameters</w:t>
            </w:r>
            <w:r w:rsidR="000F730D">
              <w:rPr>
                <w:szCs w:val="18"/>
              </w:rPr>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rPr>
                <w:szCs w:val="18"/>
              </w:rPr>
              <w:t>and</w:t>
            </w:r>
            <w:r w:rsidR="000F730D">
              <w:rPr>
                <w:szCs w:val="18"/>
              </w:rPr>
              <w:t xml:space="preserve"> </w:t>
            </w:r>
            <w:r w:rsidR="009428D8" w:rsidRPr="000F730D">
              <w:rPr>
                <w:rFonts w:cs="Arial"/>
                <w:szCs w:val="18"/>
              </w:rPr>
              <w:t>P</w:t>
            </w:r>
            <w:r w:rsidR="009428D8" w:rsidRPr="000F730D">
              <w:rPr>
                <w:rFonts w:cs="Arial"/>
                <w:szCs w:val="18"/>
                <w:vertAlign w:val="subscript"/>
              </w:rPr>
              <w:t>CCA_UL</w:t>
            </w:r>
            <w:r w:rsidR="000F730D">
              <w:rPr>
                <w:szCs w:val="18"/>
              </w:rPr>
              <w:t xml:space="preserve"> </w:t>
            </w:r>
            <w:r w:rsidR="009428D8" w:rsidRPr="000F730D">
              <w:rPr>
                <w:szCs w:val="18"/>
              </w:rPr>
              <w:t>are</w:t>
            </w:r>
            <w:r w:rsidR="000F730D">
              <w:rPr>
                <w:szCs w:val="18"/>
              </w:rPr>
              <w:t xml:space="preserve"> </w:t>
            </w:r>
            <w:r w:rsidR="009428D8" w:rsidRPr="000F730D">
              <w:rPr>
                <w:szCs w:val="18"/>
              </w:rPr>
              <w:t>defined</w:t>
            </w:r>
            <w:r w:rsidR="000F730D">
              <w:rPr>
                <w:szCs w:val="18"/>
              </w:rPr>
              <w:t xml:space="preserve"> </w:t>
            </w:r>
            <w:r w:rsidR="009428D8" w:rsidRPr="000F730D">
              <w:rPr>
                <w:szCs w:val="18"/>
              </w:rPr>
              <w:t>in</w:t>
            </w:r>
            <w:r w:rsidR="000F730D">
              <w:rPr>
                <w:szCs w:val="18"/>
              </w:rPr>
              <w:t xml:space="preserve"> </w:t>
            </w:r>
            <w:r w:rsidR="009428D8" w:rsidRPr="000F730D">
              <w:rPr>
                <w:szCs w:val="18"/>
              </w:rPr>
              <w:t>clause</w:t>
            </w:r>
            <w:r w:rsidR="000F730D">
              <w:rPr>
                <w:szCs w:val="18"/>
              </w:rPr>
              <w:t xml:space="preserve"> </w:t>
            </w:r>
            <w:r w:rsidR="00751007" w:rsidRPr="000F730D">
              <w:rPr>
                <w:szCs w:val="18"/>
              </w:rPr>
              <w:t>A.3.26</w:t>
            </w:r>
            <w:r w:rsidR="009428D8" w:rsidRPr="000F730D">
              <w:rPr>
                <w:szCs w:val="18"/>
              </w:rPr>
              <w:t>.2.</w:t>
            </w:r>
          </w:p>
          <w:p w14:paraId="7822FFE5" w14:textId="2EB045AD" w:rsidR="009428D8" w:rsidRPr="000F730D" w:rsidRDefault="0090463B" w:rsidP="000F730D">
            <w:pPr>
              <w:pStyle w:val="TAN"/>
              <w:keepNext w:val="0"/>
              <w:keepLines w:val="0"/>
              <w:rPr>
                <w:szCs w:val="18"/>
              </w:rPr>
            </w:pPr>
            <w:r>
              <w:rPr>
                <w:rFonts w:cs="v4.2.0"/>
                <w:szCs w:val="18"/>
              </w:rPr>
              <w:t xml:space="preserve">NOTE </w:t>
            </w:r>
            <w:r w:rsidRPr="000F730D">
              <w:rPr>
                <w:rFonts w:cs="v4.2.0"/>
                <w:szCs w:val="18"/>
              </w:rPr>
              <w:t>8</w:t>
            </w:r>
            <w:r>
              <w:rPr>
                <w:rFonts w:cs="v4.2.0"/>
                <w:szCs w:val="18"/>
              </w:rPr>
              <w:t>:</w:t>
            </w:r>
            <w:r w:rsidR="006D0B54" w:rsidRPr="000F730D">
              <w:rPr>
                <w:szCs w:val="18"/>
              </w:rPr>
              <w:tab/>
            </w:r>
            <w:r w:rsidR="009428D8" w:rsidRPr="000F730D">
              <w:rPr>
                <w:rFonts w:cs="v4.2.0"/>
                <w:szCs w:val="18"/>
              </w:rPr>
              <w:t>For</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supporting</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cannel</w:t>
            </w:r>
            <w:r w:rsidR="000F730D">
              <w:rPr>
                <w:rFonts w:cs="v4.2.0"/>
                <w:szCs w:val="18"/>
              </w:rPr>
              <w:t xml:space="preserve"> </w:t>
            </w:r>
            <w:r w:rsidR="009428D8" w:rsidRPr="000F730D">
              <w:rPr>
                <w:rFonts w:cs="v4.2.0"/>
                <w:szCs w:val="18"/>
              </w:rPr>
              <w:t>access,</w:t>
            </w:r>
            <w:r w:rsidR="000F730D">
              <w:rPr>
                <w:rFonts w:cs="v4.2.0"/>
                <w:szCs w:val="18"/>
              </w:rPr>
              <w:t xml:space="preserve"> </w:t>
            </w:r>
            <w:r w:rsidR="009428D8" w:rsidRPr="000F730D">
              <w:rPr>
                <w:rFonts w:cs="v4.2.0"/>
                <w:szCs w:val="18"/>
              </w:rPr>
              <w:t>the</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must</w:t>
            </w:r>
            <w:r w:rsidR="000F730D">
              <w:rPr>
                <w:rFonts w:cs="v4.2.0"/>
                <w:szCs w:val="18"/>
              </w:rPr>
              <w:t xml:space="preserve"> </w:t>
            </w:r>
            <w:r w:rsidR="009428D8" w:rsidRPr="000F730D">
              <w:rPr>
                <w:rFonts w:cs="v4.2.0"/>
                <w:szCs w:val="18"/>
              </w:rPr>
              <w:t>be</w:t>
            </w:r>
            <w:r w:rsidR="000F730D">
              <w:rPr>
                <w:rFonts w:cs="v4.2.0"/>
                <w:szCs w:val="18"/>
              </w:rPr>
              <w:t xml:space="preserve"> </w:t>
            </w:r>
            <w:r w:rsidR="009428D8" w:rsidRPr="000F730D">
              <w:rPr>
                <w:rFonts w:cs="v4.2.0"/>
                <w:szCs w:val="18"/>
              </w:rPr>
              <w:t>tested</w:t>
            </w:r>
            <w:r w:rsidR="000F730D">
              <w:rPr>
                <w:rFonts w:cs="v4.2.0"/>
                <w:szCs w:val="18"/>
              </w:rPr>
              <w:t xml:space="preserve"> </w:t>
            </w:r>
            <w:r w:rsidR="009428D8" w:rsidRPr="000F730D">
              <w:rPr>
                <w:rFonts w:cs="v4.2.0"/>
                <w:szCs w:val="18"/>
              </w:rPr>
              <w:t>under</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channel</w:t>
            </w:r>
            <w:r w:rsidR="000F730D">
              <w:rPr>
                <w:rFonts w:cs="v4.2.0"/>
                <w:szCs w:val="18"/>
              </w:rPr>
              <w:t xml:space="preserve"> </w:t>
            </w:r>
            <w:r w:rsidR="009428D8" w:rsidRPr="000F730D">
              <w:rPr>
                <w:rFonts w:cs="v4.2.0"/>
                <w:szCs w:val="18"/>
              </w:rPr>
              <w:t>occupancy</w:t>
            </w:r>
            <w:r w:rsidR="000F730D">
              <w:rPr>
                <w:rFonts w:cs="v4.2.0"/>
                <w:szCs w:val="18"/>
              </w:rPr>
              <w:t xml:space="preserve"> </w:t>
            </w:r>
            <w:r w:rsidR="009428D8" w:rsidRPr="000F730D">
              <w:rPr>
                <w:rFonts w:cs="v4.2.0"/>
                <w:szCs w:val="18"/>
              </w:rPr>
              <w:t>configurations.</w:t>
            </w:r>
          </w:p>
        </w:tc>
      </w:tr>
    </w:tbl>
    <w:p w14:paraId="6C2F427A" w14:textId="77777777" w:rsidR="009428D8" w:rsidRPr="000F730D" w:rsidRDefault="009428D8" w:rsidP="000F730D"/>
    <w:p w14:paraId="6C163A21" w14:textId="77777777" w:rsidR="009428D8" w:rsidRPr="000F730D" w:rsidRDefault="009428D8" w:rsidP="0090463B">
      <w:pPr>
        <w:pStyle w:val="TH"/>
        <w:keepLines w:val="0"/>
      </w:pPr>
      <w:r w:rsidRPr="000F730D">
        <w:t>Table A.10.2.1.1.1-3: SRS Configuration for UE transmit timing</w:t>
      </w:r>
    </w:p>
    <w:tbl>
      <w:tblPr>
        <w:tblStyle w:val="TableGrid9"/>
        <w:tblW w:w="0" w:type="auto"/>
        <w:jc w:val="center"/>
        <w:tblLayout w:type="fixed"/>
        <w:tblCellMar>
          <w:left w:w="28" w:type="dxa"/>
        </w:tblCellMar>
        <w:tblLook w:val="04A0" w:firstRow="1" w:lastRow="0" w:firstColumn="1" w:lastColumn="0" w:noHBand="0" w:noVBand="1"/>
      </w:tblPr>
      <w:tblGrid>
        <w:gridCol w:w="1491"/>
        <w:gridCol w:w="2358"/>
        <w:gridCol w:w="2065"/>
        <w:gridCol w:w="1147"/>
        <w:gridCol w:w="2289"/>
      </w:tblGrid>
      <w:tr w:rsidR="009428D8" w:rsidRPr="000F730D" w14:paraId="1DA0502F" w14:textId="77777777" w:rsidTr="0090463B">
        <w:trPr>
          <w:tblHeader/>
          <w:jc w:val="center"/>
        </w:trPr>
        <w:tc>
          <w:tcPr>
            <w:tcW w:w="1491" w:type="dxa"/>
            <w:tcBorders>
              <w:bottom w:val="single" w:sz="4" w:space="0" w:color="auto"/>
            </w:tcBorders>
          </w:tcPr>
          <w:p w14:paraId="2BC0EEEA" w14:textId="77777777" w:rsidR="009428D8" w:rsidRPr="000F730D" w:rsidRDefault="009428D8" w:rsidP="0090463B">
            <w:pPr>
              <w:pStyle w:val="TAH"/>
              <w:keepLines w:val="0"/>
            </w:pPr>
          </w:p>
        </w:tc>
        <w:tc>
          <w:tcPr>
            <w:tcW w:w="2358" w:type="dxa"/>
          </w:tcPr>
          <w:p w14:paraId="239A4247" w14:textId="77777777" w:rsidR="009428D8" w:rsidRPr="000F730D" w:rsidRDefault="009428D8" w:rsidP="0090463B">
            <w:pPr>
              <w:pStyle w:val="TAH"/>
              <w:keepLines w:val="0"/>
            </w:pPr>
            <w:r w:rsidRPr="000F730D">
              <w:t>Field</w:t>
            </w:r>
          </w:p>
        </w:tc>
        <w:tc>
          <w:tcPr>
            <w:tcW w:w="2065" w:type="dxa"/>
          </w:tcPr>
          <w:p w14:paraId="6FED6B44" w14:textId="77777777" w:rsidR="009428D8" w:rsidRPr="000F730D" w:rsidRDefault="009428D8" w:rsidP="0090463B">
            <w:pPr>
              <w:pStyle w:val="TAH"/>
              <w:keepLines w:val="0"/>
            </w:pPr>
            <w:r w:rsidRPr="000F730D">
              <w:t>SRSConf.1</w:t>
            </w:r>
          </w:p>
        </w:tc>
        <w:tc>
          <w:tcPr>
            <w:tcW w:w="1147" w:type="dxa"/>
          </w:tcPr>
          <w:p w14:paraId="023908DE" w14:textId="77777777" w:rsidR="009428D8" w:rsidRPr="000F730D" w:rsidRDefault="009428D8" w:rsidP="0090463B">
            <w:pPr>
              <w:pStyle w:val="TAH"/>
              <w:keepLines w:val="0"/>
            </w:pPr>
            <w:r w:rsidRPr="000F730D">
              <w:t>SRSConf.2</w:t>
            </w:r>
          </w:p>
        </w:tc>
        <w:tc>
          <w:tcPr>
            <w:tcW w:w="2289" w:type="dxa"/>
          </w:tcPr>
          <w:p w14:paraId="6115D52F" w14:textId="77777777" w:rsidR="009428D8" w:rsidRPr="000F730D" w:rsidRDefault="009428D8" w:rsidP="0090463B">
            <w:pPr>
              <w:pStyle w:val="TAH"/>
              <w:keepLines w:val="0"/>
            </w:pPr>
            <w:r w:rsidRPr="000F730D">
              <w:t>Comments</w:t>
            </w:r>
          </w:p>
        </w:tc>
      </w:tr>
      <w:tr w:rsidR="00104F0D" w:rsidRPr="000F730D" w14:paraId="44970DAF" w14:textId="77777777" w:rsidTr="000F730D">
        <w:trPr>
          <w:jc w:val="center"/>
        </w:trPr>
        <w:tc>
          <w:tcPr>
            <w:tcW w:w="1491" w:type="dxa"/>
            <w:vMerge w:val="restart"/>
            <w:shd w:val="clear" w:color="auto" w:fill="auto"/>
          </w:tcPr>
          <w:p w14:paraId="2A30D8F7" w14:textId="77777777" w:rsidR="00104F0D" w:rsidRPr="000F730D" w:rsidRDefault="00104F0D" w:rsidP="0090463B">
            <w:pPr>
              <w:pStyle w:val="TAL"/>
              <w:keepLines w:val="0"/>
            </w:pPr>
            <w:r w:rsidRPr="000F730D">
              <w:t>SRS-ResourceSet</w:t>
            </w:r>
          </w:p>
        </w:tc>
        <w:tc>
          <w:tcPr>
            <w:tcW w:w="2358" w:type="dxa"/>
          </w:tcPr>
          <w:p w14:paraId="2F0056EB" w14:textId="77777777" w:rsidR="00104F0D" w:rsidRPr="000F730D" w:rsidRDefault="00104F0D" w:rsidP="0090463B">
            <w:pPr>
              <w:pStyle w:val="TAL"/>
              <w:keepLines w:val="0"/>
            </w:pPr>
            <w:r w:rsidRPr="000F730D">
              <w:t>srs-ResourceSetId</w:t>
            </w:r>
          </w:p>
        </w:tc>
        <w:tc>
          <w:tcPr>
            <w:tcW w:w="2065" w:type="dxa"/>
          </w:tcPr>
          <w:p w14:paraId="3B135162" w14:textId="77777777" w:rsidR="00104F0D" w:rsidRPr="000F730D" w:rsidRDefault="00104F0D" w:rsidP="0090463B">
            <w:pPr>
              <w:pStyle w:val="TAL"/>
              <w:keepLines w:val="0"/>
            </w:pPr>
            <w:r w:rsidRPr="000F730D">
              <w:t>0</w:t>
            </w:r>
          </w:p>
        </w:tc>
        <w:tc>
          <w:tcPr>
            <w:tcW w:w="1147" w:type="dxa"/>
          </w:tcPr>
          <w:p w14:paraId="6F25F889" w14:textId="77777777" w:rsidR="00104F0D" w:rsidRPr="000F730D" w:rsidRDefault="00104F0D" w:rsidP="0090463B">
            <w:pPr>
              <w:pStyle w:val="TAL"/>
              <w:keepLines w:val="0"/>
            </w:pPr>
            <w:r w:rsidRPr="000F730D">
              <w:t>0</w:t>
            </w:r>
          </w:p>
        </w:tc>
        <w:tc>
          <w:tcPr>
            <w:tcW w:w="2289" w:type="dxa"/>
          </w:tcPr>
          <w:p w14:paraId="1EBC9B1B" w14:textId="77777777" w:rsidR="00104F0D" w:rsidRPr="000F730D" w:rsidRDefault="00104F0D" w:rsidP="0090463B">
            <w:pPr>
              <w:pStyle w:val="TAL"/>
              <w:keepLines w:val="0"/>
            </w:pPr>
          </w:p>
        </w:tc>
      </w:tr>
      <w:tr w:rsidR="00104F0D" w:rsidRPr="000F730D" w14:paraId="5CC20C6A" w14:textId="77777777" w:rsidTr="000F730D">
        <w:trPr>
          <w:jc w:val="center"/>
        </w:trPr>
        <w:tc>
          <w:tcPr>
            <w:tcW w:w="1491" w:type="dxa"/>
            <w:vMerge/>
            <w:shd w:val="clear" w:color="auto" w:fill="auto"/>
          </w:tcPr>
          <w:p w14:paraId="71F4D939" w14:textId="77777777" w:rsidR="00104F0D" w:rsidRPr="000F730D" w:rsidRDefault="00104F0D" w:rsidP="0090463B">
            <w:pPr>
              <w:pStyle w:val="TAL"/>
              <w:keepLines w:val="0"/>
            </w:pPr>
          </w:p>
        </w:tc>
        <w:tc>
          <w:tcPr>
            <w:tcW w:w="2358" w:type="dxa"/>
          </w:tcPr>
          <w:p w14:paraId="593E5A10" w14:textId="77777777" w:rsidR="00104F0D" w:rsidRPr="000F730D" w:rsidRDefault="00104F0D" w:rsidP="0090463B">
            <w:pPr>
              <w:pStyle w:val="TAL"/>
              <w:keepLines w:val="0"/>
            </w:pPr>
            <w:r w:rsidRPr="000F730D">
              <w:t>srs-ResourceIdList</w:t>
            </w:r>
          </w:p>
        </w:tc>
        <w:tc>
          <w:tcPr>
            <w:tcW w:w="2065" w:type="dxa"/>
          </w:tcPr>
          <w:p w14:paraId="4812097B" w14:textId="77777777" w:rsidR="00104F0D" w:rsidRPr="000F730D" w:rsidRDefault="00104F0D" w:rsidP="0090463B">
            <w:pPr>
              <w:pStyle w:val="TAL"/>
              <w:keepLines w:val="0"/>
            </w:pPr>
            <w:r w:rsidRPr="000F730D">
              <w:t>0</w:t>
            </w:r>
          </w:p>
        </w:tc>
        <w:tc>
          <w:tcPr>
            <w:tcW w:w="1147" w:type="dxa"/>
          </w:tcPr>
          <w:p w14:paraId="77027C36" w14:textId="77777777" w:rsidR="00104F0D" w:rsidRPr="000F730D" w:rsidRDefault="00104F0D" w:rsidP="0090463B">
            <w:pPr>
              <w:pStyle w:val="TAL"/>
              <w:keepLines w:val="0"/>
            </w:pPr>
            <w:r w:rsidRPr="000F730D">
              <w:t>0</w:t>
            </w:r>
          </w:p>
        </w:tc>
        <w:tc>
          <w:tcPr>
            <w:tcW w:w="2289" w:type="dxa"/>
          </w:tcPr>
          <w:p w14:paraId="35641D3A" w14:textId="77777777" w:rsidR="00104F0D" w:rsidRPr="000F730D" w:rsidRDefault="00104F0D" w:rsidP="0090463B">
            <w:pPr>
              <w:pStyle w:val="TAL"/>
              <w:keepLines w:val="0"/>
            </w:pPr>
          </w:p>
        </w:tc>
      </w:tr>
      <w:tr w:rsidR="00104F0D" w:rsidRPr="000F730D" w14:paraId="5AE63A8D" w14:textId="77777777" w:rsidTr="000F730D">
        <w:trPr>
          <w:jc w:val="center"/>
        </w:trPr>
        <w:tc>
          <w:tcPr>
            <w:tcW w:w="1491" w:type="dxa"/>
            <w:vMerge/>
            <w:shd w:val="clear" w:color="auto" w:fill="auto"/>
          </w:tcPr>
          <w:p w14:paraId="1B633040" w14:textId="77777777" w:rsidR="00104F0D" w:rsidRPr="000F730D" w:rsidRDefault="00104F0D" w:rsidP="0090463B">
            <w:pPr>
              <w:pStyle w:val="TAL"/>
              <w:keepLines w:val="0"/>
            </w:pPr>
          </w:p>
        </w:tc>
        <w:tc>
          <w:tcPr>
            <w:tcW w:w="2358" w:type="dxa"/>
          </w:tcPr>
          <w:p w14:paraId="473ED6C0" w14:textId="77777777" w:rsidR="00104F0D" w:rsidRPr="000F730D" w:rsidRDefault="00104F0D" w:rsidP="0090463B">
            <w:pPr>
              <w:pStyle w:val="TAL"/>
              <w:keepLines w:val="0"/>
            </w:pPr>
            <w:r w:rsidRPr="000F730D">
              <w:t>resourceType</w:t>
            </w:r>
          </w:p>
        </w:tc>
        <w:tc>
          <w:tcPr>
            <w:tcW w:w="2065" w:type="dxa"/>
          </w:tcPr>
          <w:p w14:paraId="50C152E0" w14:textId="77777777" w:rsidR="00104F0D" w:rsidRPr="000F730D" w:rsidRDefault="00104F0D" w:rsidP="0090463B">
            <w:pPr>
              <w:pStyle w:val="TAL"/>
              <w:keepLines w:val="0"/>
            </w:pPr>
            <w:r w:rsidRPr="000F730D">
              <w:t>Periodic</w:t>
            </w:r>
          </w:p>
        </w:tc>
        <w:tc>
          <w:tcPr>
            <w:tcW w:w="1147" w:type="dxa"/>
          </w:tcPr>
          <w:p w14:paraId="23952E06" w14:textId="77777777" w:rsidR="00104F0D" w:rsidRPr="000F730D" w:rsidRDefault="00104F0D" w:rsidP="0090463B">
            <w:pPr>
              <w:pStyle w:val="TAL"/>
              <w:keepLines w:val="0"/>
            </w:pPr>
            <w:r w:rsidRPr="000F730D">
              <w:t>Periodic</w:t>
            </w:r>
          </w:p>
        </w:tc>
        <w:tc>
          <w:tcPr>
            <w:tcW w:w="2289" w:type="dxa"/>
          </w:tcPr>
          <w:p w14:paraId="2D135D12" w14:textId="77777777" w:rsidR="00104F0D" w:rsidRPr="000F730D" w:rsidRDefault="00104F0D" w:rsidP="0090463B">
            <w:pPr>
              <w:pStyle w:val="TAL"/>
              <w:keepLines w:val="0"/>
            </w:pPr>
          </w:p>
        </w:tc>
      </w:tr>
      <w:tr w:rsidR="00104F0D" w:rsidRPr="000F730D" w14:paraId="3A10776C" w14:textId="77777777" w:rsidTr="000F730D">
        <w:trPr>
          <w:jc w:val="center"/>
        </w:trPr>
        <w:tc>
          <w:tcPr>
            <w:tcW w:w="1491" w:type="dxa"/>
            <w:vMerge/>
            <w:tcBorders>
              <w:bottom w:val="single" w:sz="4" w:space="0" w:color="auto"/>
            </w:tcBorders>
            <w:shd w:val="clear" w:color="auto" w:fill="auto"/>
          </w:tcPr>
          <w:p w14:paraId="4D612A35" w14:textId="77777777" w:rsidR="00104F0D" w:rsidRPr="000F730D" w:rsidRDefault="00104F0D" w:rsidP="0090463B">
            <w:pPr>
              <w:pStyle w:val="TAL"/>
              <w:keepLines w:val="0"/>
            </w:pPr>
          </w:p>
        </w:tc>
        <w:tc>
          <w:tcPr>
            <w:tcW w:w="2358" w:type="dxa"/>
          </w:tcPr>
          <w:p w14:paraId="239D1E2E" w14:textId="77777777" w:rsidR="00104F0D" w:rsidRPr="000F730D" w:rsidRDefault="00104F0D" w:rsidP="0090463B">
            <w:pPr>
              <w:pStyle w:val="TAL"/>
              <w:keepLines w:val="0"/>
            </w:pPr>
            <w:r w:rsidRPr="000F730D">
              <w:t>Usage</w:t>
            </w:r>
          </w:p>
        </w:tc>
        <w:tc>
          <w:tcPr>
            <w:tcW w:w="2065" w:type="dxa"/>
          </w:tcPr>
          <w:p w14:paraId="5D9B85E7" w14:textId="77777777" w:rsidR="00104F0D" w:rsidRPr="000F730D" w:rsidRDefault="00104F0D" w:rsidP="0090463B">
            <w:pPr>
              <w:pStyle w:val="TAL"/>
              <w:keepLines w:val="0"/>
            </w:pPr>
            <w:r w:rsidRPr="000F730D">
              <w:t>Codebook</w:t>
            </w:r>
          </w:p>
        </w:tc>
        <w:tc>
          <w:tcPr>
            <w:tcW w:w="1147" w:type="dxa"/>
          </w:tcPr>
          <w:p w14:paraId="326CDBCA" w14:textId="77777777" w:rsidR="00104F0D" w:rsidRPr="000F730D" w:rsidRDefault="00104F0D" w:rsidP="0090463B">
            <w:pPr>
              <w:pStyle w:val="TAL"/>
              <w:keepLines w:val="0"/>
            </w:pPr>
            <w:r w:rsidRPr="000F730D">
              <w:t>Codebook</w:t>
            </w:r>
          </w:p>
        </w:tc>
        <w:tc>
          <w:tcPr>
            <w:tcW w:w="2289" w:type="dxa"/>
          </w:tcPr>
          <w:p w14:paraId="1538AB4D" w14:textId="77777777" w:rsidR="00104F0D" w:rsidRPr="000F730D" w:rsidRDefault="00104F0D" w:rsidP="0090463B">
            <w:pPr>
              <w:pStyle w:val="TAL"/>
              <w:keepLines w:val="0"/>
            </w:pPr>
          </w:p>
        </w:tc>
      </w:tr>
      <w:tr w:rsidR="00104F0D" w:rsidRPr="000F730D" w14:paraId="63799706" w14:textId="77777777" w:rsidTr="000F730D">
        <w:trPr>
          <w:jc w:val="center"/>
        </w:trPr>
        <w:tc>
          <w:tcPr>
            <w:tcW w:w="1491" w:type="dxa"/>
            <w:vMerge w:val="restart"/>
            <w:shd w:val="clear" w:color="auto" w:fill="auto"/>
          </w:tcPr>
          <w:p w14:paraId="24C24AE5" w14:textId="77777777" w:rsidR="00104F0D" w:rsidRPr="000F730D" w:rsidRDefault="00104F0D" w:rsidP="0090463B">
            <w:pPr>
              <w:pStyle w:val="TAL"/>
              <w:keepLines w:val="0"/>
            </w:pPr>
            <w:r w:rsidRPr="000F730D">
              <w:t>SRS-Resource</w:t>
            </w:r>
          </w:p>
        </w:tc>
        <w:tc>
          <w:tcPr>
            <w:tcW w:w="2358" w:type="dxa"/>
          </w:tcPr>
          <w:p w14:paraId="4CBFF2CE" w14:textId="77777777" w:rsidR="00104F0D" w:rsidRPr="000F730D" w:rsidRDefault="00104F0D" w:rsidP="0090463B">
            <w:pPr>
              <w:pStyle w:val="TAL"/>
              <w:keepLines w:val="0"/>
            </w:pPr>
            <w:r w:rsidRPr="000F730D">
              <w:t>SRS-ResourceId</w:t>
            </w:r>
          </w:p>
        </w:tc>
        <w:tc>
          <w:tcPr>
            <w:tcW w:w="2065" w:type="dxa"/>
          </w:tcPr>
          <w:p w14:paraId="7AD2AAD7" w14:textId="77777777" w:rsidR="00104F0D" w:rsidRPr="000F730D" w:rsidRDefault="00104F0D" w:rsidP="0090463B">
            <w:pPr>
              <w:pStyle w:val="TAL"/>
              <w:keepLines w:val="0"/>
            </w:pPr>
            <w:r w:rsidRPr="000F730D">
              <w:t>0</w:t>
            </w:r>
          </w:p>
        </w:tc>
        <w:tc>
          <w:tcPr>
            <w:tcW w:w="1147" w:type="dxa"/>
          </w:tcPr>
          <w:p w14:paraId="7EF0EA6B" w14:textId="77777777" w:rsidR="00104F0D" w:rsidRPr="000F730D" w:rsidRDefault="00104F0D" w:rsidP="0090463B">
            <w:pPr>
              <w:pStyle w:val="TAL"/>
              <w:keepLines w:val="0"/>
            </w:pPr>
            <w:r w:rsidRPr="000F730D">
              <w:t>0</w:t>
            </w:r>
          </w:p>
        </w:tc>
        <w:tc>
          <w:tcPr>
            <w:tcW w:w="2289" w:type="dxa"/>
          </w:tcPr>
          <w:p w14:paraId="7B5E15DC" w14:textId="77777777" w:rsidR="00104F0D" w:rsidRPr="000F730D" w:rsidRDefault="00104F0D" w:rsidP="0090463B">
            <w:pPr>
              <w:pStyle w:val="TAL"/>
              <w:keepLines w:val="0"/>
            </w:pPr>
          </w:p>
        </w:tc>
      </w:tr>
      <w:tr w:rsidR="00104F0D" w:rsidRPr="000F730D" w14:paraId="0EDE3AF5" w14:textId="77777777" w:rsidTr="000F730D">
        <w:trPr>
          <w:jc w:val="center"/>
        </w:trPr>
        <w:tc>
          <w:tcPr>
            <w:tcW w:w="1491" w:type="dxa"/>
            <w:vMerge/>
            <w:shd w:val="clear" w:color="auto" w:fill="auto"/>
          </w:tcPr>
          <w:p w14:paraId="4AA3B5FE" w14:textId="77777777" w:rsidR="00104F0D" w:rsidRPr="000F730D" w:rsidRDefault="00104F0D" w:rsidP="0090463B">
            <w:pPr>
              <w:pStyle w:val="TAL"/>
              <w:keepLines w:val="0"/>
            </w:pPr>
          </w:p>
        </w:tc>
        <w:tc>
          <w:tcPr>
            <w:tcW w:w="2358" w:type="dxa"/>
          </w:tcPr>
          <w:p w14:paraId="0589B1EF" w14:textId="77777777" w:rsidR="00104F0D" w:rsidRPr="000F730D" w:rsidRDefault="00104F0D" w:rsidP="0090463B">
            <w:pPr>
              <w:pStyle w:val="TAL"/>
              <w:keepLines w:val="0"/>
            </w:pPr>
            <w:r w:rsidRPr="000F730D">
              <w:t>nrofSRS-Ports</w:t>
            </w:r>
          </w:p>
        </w:tc>
        <w:tc>
          <w:tcPr>
            <w:tcW w:w="2065" w:type="dxa"/>
          </w:tcPr>
          <w:p w14:paraId="0E7BDD71" w14:textId="77777777" w:rsidR="00104F0D" w:rsidRPr="000F730D" w:rsidRDefault="00104F0D" w:rsidP="0090463B">
            <w:pPr>
              <w:pStyle w:val="TAL"/>
              <w:keepLines w:val="0"/>
            </w:pPr>
            <w:r w:rsidRPr="000F730D">
              <w:t>Port1</w:t>
            </w:r>
          </w:p>
        </w:tc>
        <w:tc>
          <w:tcPr>
            <w:tcW w:w="1147" w:type="dxa"/>
          </w:tcPr>
          <w:p w14:paraId="40EAF3B2" w14:textId="77777777" w:rsidR="00104F0D" w:rsidRPr="000F730D" w:rsidRDefault="00104F0D" w:rsidP="0090463B">
            <w:pPr>
              <w:pStyle w:val="TAL"/>
              <w:keepLines w:val="0"/>
            </w:pPr>
            <w:r w:rsidRPr="000F730D">
              <w:t>Port1</w:t>
            </w:r>
          </w:p>
        </w:tc>
        <w:tc>
          <w:tcPr>
            <w:tcW w:w="2289" w:type="dxa"/>
          </w:tcPr>
          <w:p w14:paraId="1093BD9F" w14:textId="77777777" w:rsidR="00104F0D" w:rsidRPr="000F730D" w:rsidRDefault="00104F0D" w:rsidP="0090463B">
            <w:pPr>
              <w:pStyle w:val="TAL"/>
              <w:keepLines w:val="0"/>
            </w:pPr>
          </w:p>
        </w:tc>
      </w:tr>
      <w:tr w:rsidR="00104F0D" w:rsidRPr="000F730D" w14:paraId="12FFA44B" w14:textId="77777777" w:rsidTr="000F730D">
        <w:trPr>
          <w:jc w:val="center"/>
        </w:trPr>
        <w:tc>
          <w:tcPr>
            <w:tcW w:w="1491" w:type="dxa"/>
            <w:vMerge/>
            <w:shd w:val="clear" w:color="auto" w:fill="auto"/>
          </w:tcPr>
          <w:p w14:paraId="7E887356" w14:textId="77777777" w:rsidR="00104F0D" w:rsidRPr="000F730D" w:rsidRDefault="00104F0D" w:rsidP="0090463B">
            <w:pPr>
              <w:pStyle w:val="TAL"/>
              <w:keepLines w:val="0"/>
            </w:pPr>
          </w:p>
        </w:tc>
        <w:tc>
          <w:tcPr>
            <w:tcW w:w="2358" w:type="dxa"/>
          </w:tcPr>
          <w:p w14:paraId="53BD9C22" w14:textId="4E425984" w:rsidR="00104F0D" w:rsidRPr="000F730D" w:rsidRDefault="00104F0D" w:rsidP="0090463B">
            <w:pPr>
              <w:pStyle w:val="TAL"/>
              <w:keepLines w:val="0"/>
            </w:pPr>
            <w:r w:rsidRPr="000F730D">
              <w:t>transmissionComb</w:t>
            </w:r>
            <w:r w:rsidR="000F730D">
              <w:t xml:space="preserve"> </w:t>
            </w:r>
          </w:p>
        </w:tc>
        <w:tc>
          <w:tcPr>
            <w:tcW w:w="2065" w:type="dxa"/>
          </w:tcPr>
          <w:p w14:paraId="2C1BA1CA" w14:textId="77777777" w:rsidR="00104F0D" w:rsidRPr="000F730D" w:rsidRDefault="00104F0D" w:rsidP="0090463B">
            <w:pPr>
              <w:pStyle w:val="TAL"/>
              <w:keepLines w:val="0"/>
            </w:pPr>
            <w:r w:rsidRPr="000F730D">
              <w:t>n2</w:t>
            </w:r>
          </w:p>
        </w:tc>
        <w:tc>
          <w:tcPr>
            <w:tcW w:w="1147" w:type="dxa"/>
          </w:tcPr>
          <w:p w14:paraId="3B1A8944" w14:textId="77777777" w:rsidR="00104F0D" w:rsidRPr="000F730D" w:rsidRDefault="00104F0D" w:rsidP="0090463B">
            <w:pPr>
              <w:pStyle w:val="TAL"/>
              <w:keepLines w:val="0"/>
            </w:pPr>
            <w:r w:rsidRPr="000F730D">
              <w:t>n2</w:t>
            </w:r>
          </w:p>
        </w:tc>
        <w:tc>
          <w:tcPr>
            <w:tcW w:w="2289" w:type="dxa"/>
          </w:tcPr>
          <w:p w14:paraId="0410C91A" w14:textId="77777777" w:rsidR="00104F0D" w:rsidRPr="000F730D" w:rsidRDefault="00104F0D" w:rsidP="0090463B">
            <w:pPr>
              <w:pStyle w:val="TAL"/>
              <w:keepLines w:val="0"/>
            </w:pPr>
          </w:p>
        </w:tc>
      </w:tr>
      <w:tr w:rsidR="00104F0D" w:rsidRPr="000F730D" w14:paraId="3731A1D4" w14:textId="77777777" w:rsidTr="000F730D">
        <w:trPr>
          <w:jc w:val="center"/>
        </w:trPr>
        <w:tc>
          <w:tcPr>
            <w:tcW w:w="1491" w:type="dxa"/>
            <w:vMerge/>
            <w:shd w:val="clear" w:color="auto" w:fill="auto"/>
          </w:tcPr>
          <w:p w14:paraId="744E8D69" w14:textId="77777777" w:rsidR="00104F0D" w:rsidRPr="000F730D" w:rsidRDefault="00104F0D" w:rsidP="0090463B">
            <w:pPr>
              <w:pStyle w:val="TAL"/>
              <w:keepLines w:val="0"/>
            </w:pPr>
          </w:p>
        </w:tc>
        <w:tc>
          <w:tcPr>
            <w:tcW w:w="2358" w:type="dxa"/>
          </w:tcPr>
          <w:p w14:paraId="0493EFE2" w14:textId="77777777" w:rsidR="00104F0D" w:rsidRPr="000F730D" w:rsidRDefault="00104F0D" w:rsidP="0090463B">
            <w:pPr>
              <w:pStyle w:val="TAL"/>
              <w:keepLines w:val="0"/>
            </w:pPr>
            <w:r w:rsidRPr="000F730D">
              <w:t>combOffset-n2</w:t>
            </w:r>
          </w:p>
        </w:tc>
        <w:tc>
          <w:tcPr>
            <w:tcW w:w="2065" w:type="dxa"/>
          </w:tcPr>
          <w:p w14:paraId="3A665298" w14:textId="77777777" w:rsidR="00104F0D" w:rsidRPr="000F730D" w:rsidRDefault="00104F0D" w:rsidP="0090463B">
            <w:pPr>
              <w:pStyle w:val="TAL"/>
              <w:keepLines w:val="0"/>
            </w:pPr>
            <w:r w:rsidRPr="000F730D">
              <w:t>0</w:t>
            </w:r>
          </w:p>
        </w:tc>
        <w:tc>
          <w:tcPr>
            <w:tcW w:w="1147" w:type="dxa"/>
          </w:tcPr>
          <w:p w14:paraId="027B727B" w14:textId="77777777" w:rsidR="00104F0D" w:rsidRPr="000F730D" w:rsidRDefault="00104F0D" w:rsidP="0090463B">
            <w:pPr>
              <w:pStyle w:val="TAL"/>
              <w:keepLines w:val="0"/>
            </w:pPr>
            <w:r w:rsidRPr="000F730D">
              <w:t>0</w:t>
            </w:r>
          </w:p>
        </w:tc>
        <w:tc>
          <w:tcPr>
            <w:tcW w:w="2289" w:type="dxa"/>
          </w:tcPr>
          <w:p w14:paraId="54E38351" w14:textId="77777777" w:rsidR="00104F0D" w:rsidRPr="000F730D" w:rsidRDefault="00104F0D" w:rsidP="0090463B">
            <w:pPr>
              <w:pStyle w:val="TAL"/>
              <w:keepLines w:val="0"/>
            </w:pPr>
          </w:p>
        </w:tc>
      </w:tr>
      <w:tr w:rsidR="00104F0D" w:rsidRPr="000F730D" w14:paraId="67C3DB1E" w14:textId="77777777" w:rsidTr="000F730D">
        <w:trPr>
          <w:jc w:val="center"/>
        </w:trPr>
        <w:tc>
          <w:tcPr>
            <w:tcW w:w="1491" w:type="dxa"/>
            <w:vMerge/>
            <w:shd w:val="clear" w:color="auto" w:fill="auto"/>
          </w:tcPr>
          <w:p w14:paraId="061A25F9" w14:textId="77777777" w:rsidR="00104F0D" w:rsidRPr="000F730D" w:rsidRDefault="00104F0D" w:rsidP="0090463B">
            <w:pPr>
              <w:pStyle w:val="TAL"/>
              <w:keepLines w:val="0"/>
            </w:pPr>
          </w:p>
        </w:tc>
        <w:tc>
          <w:tcPr>
            <w:tcW w:w="2358" w:type="dxa"/>
          </w:tcPr>
          <w:p w14:paraId="342F80C6" w14:textId="77777777" w:rsidR="00104F0D" w:rsidRPr="000F730D" w:rsidRDefault="00104F0D" w:rsidP="0090463B">
            <w:pPr>
              <w:pStyle w:val="TAL"/>
              <w:keepLines w:val="0"/>
            </w:pPr>
            <w:r w:rsidRPr="000F730D">
              <w:t>cyclicShift-n2</w:t>
            </w:r>
          </w:p>
        </w:tc>
        <w:tc>
          <w:tcPr>
            <w:tcW w:w="2065" w:type="dxa"/>
          </w:tcPr>
          <w:p w14:paraId="1D6BF211" w14:textId="77777777" w:rsidR="00104F0D" w:rsidRPr="000F730D" w:rsidRDefault="00104F0D" w:rsidP="0090463B">
            <w:pPr>
              <w:pStyle w:val="TAL"/>
              <w:keepLines w:val="0"/>
            </w:pPr>
            <w:r w:rsidRPr="000F730D">
              <w:t>0</w:t>
            </w:r>
          </w:p>
        </w:tc>
        <w:tc>
          <w:tcPr>
            <w:tcW w:w="1147" w:type="dxa"/>
          </w:tcPr>
          <w:p w14:paraId="51322A40" w14:textId="77777777" w:rsidR="00104F0D" w:rsidRPr="000F730D" w:rsidRDefault="00104F0D" w:rsidP="0090463B">
            <w:pPr>
              <w:pStyle w:val="TAL"/>
              <w:keepLines w:val="0"/>
            </w:pPr>
            <w:r w:rsidRPr="000F730D">
              <w:t>0</w:t>
            </w:r>
          </w:p>
        </w:tc>
        <w:tc>
          <w:tcPr>
            <w:tcW w:w="2289" w:type="dxa"/>
          </w:tcPr>
          <w:p w14:paraId="0C8BBC4F" w14:textId="77777777" w:rsidR="00104F0D" w:rsidRPr="000F730D" w:rsidRDefault="00104F0D" w:rsidP="0090463B">
            <w:pPr>
              <w:pStyle w:val="TAL"/>
              <w:keepLines w:val="0"/>
            </w:pPr>
          </w:p>
        </w:tc>
      </w:tr>
      <w:tr w:rsidR="00104F0D" w:rsidRPr="000F730D" w14:paraId="253EE0C4" w14:textId="77777777" w:rsidTr="000F730D">
        <w:trPr>
          <w:jc w:val="center"/>
        </w:trPr>
        <w:tc>
          <w:tcPr>
            <w:tcW w:w="1491" w:type="dxa"/>
            <w:vMerge/>
            <w:shd w:val="clear" w:color="auto" w:fill="auto"/>
          </w:tcPr>
          <w:p w14:paraId="5FBA057B" w14:textId="77777777" w:rsidR="00104F0D" w:rsidRPr="000F730D" w:rsidRDefault="00104F0D" w:rsidP="0090463B">
            <w:pPr>
              <w:pStyle w:val="TAL"/>
              <w:keepLines w:val="0"/>
            </w:pPr>
          </w:p>
        </w:tc>
        <w:tc>
          <w:tcPr>
            <w:tcW w:w="2358" w:type="dxa"/>
          </w:tcPr>
          <w:p w14:paraId="7E713BFC" w14:textId="253F5E52" w:rsidR="00104F0D" w:rsidRPr="000F730D" w:rsidRDefault="00104F0D" w:rsidP="0090463B">
            <w:pPr>
              <w:pStyle w:val="TAL"/>
              <w:keepLines w:val="0"/>
            </w:pPr>
            <w:r w:rsidRPr="000F730D">
              <w:t>resourceMapping</w:t>
            </w:r>
            <w:r w:rsidR="000F730D">
              <w:t xml:space="preserve"> </w:t>
            </w:r>
            <w:r w:rsidRPr="000F730D">
              <w:t>startPosition</w:t>
            </w:r>
          </w:p>
        </w:tc>
        <w:tc>
          <w:tcPr>
            <w:tcW w:w="2065" w:type="dxa"/>
          </w:tcPr>
          <w:p w14:paraId="59173FDC" w14:textId="77777777" w:rsidR="00104F0D" w:rsidRPr="000F730D" w:rsidRDefault="00104F0D" w:rsidP="0090463B">
            <w:pPr>
              <w:pStyle w:val="TAL"/>
              <w:keepLines w:val="0"/>
            </w:pPr>
            <w:r w:rsidRPr="000F730D">
              <w:t>0</w:t>
            </w:r>
          </w:p>
        </w:tc>
        <w:tc>
          <w:tcPr>
            <w:tcW w:w="1147" w:type="dxa"/>
          </w:tcPr>
          <w:p w14:paraId="6BF9CAF0" w14:textId="77777777" w:rsidR="00104F0D" w:rsidRPr="000F730D" w:rsidRDefault="00104F0D" w:rsidP="0090463B">
            <w:pPr>
              <w:pStyle w:val="TAL"/>
              <w:keepLines w:val="0"/>
            </w:pPr>
            <w:r w:rsidRPr="000F730D">
              <w:t>0</w:t>
            </w:r>
          </w:p>
        </w:tc>
        <w:tc>
          <w:tcPr>
            <w:tcW w:w="2289" w:type="dxa"/>
          </w:tcPr>
          <w:p w14:paraId="68EB483B" w14:textId="77777777" w:rsidR="00104F0D" w:rsidRPr="000F730D" w:rsidRDefault="00104F0D" w:rsidP="0090463B">
            <w:pPr>
              <w:pStyle w:val="TAL"/>
              <w:keepLines w:val="0"/>
            </w:pPr>
          </w:p>
        </w:tc>
      </w:tr>
      <w:tr w:rsidR="00104F0D" w:rsidRPr="000F730D" w14:paraId="20447FBB" w14:textId="77777777" w:rsidTr="000F730D">
        <w:trPr>
          <w:jc w:val="center"/>
        </w:trPr>
        <w:tc>
          <w:tcPr>
            <w:tcW w:w="1491" w:type="dxa"/>
            <w:vMerge/>
            <w:shd w:val="clear" w:color="auto" w:fill="auto"/>
          </w:tcPr>
          <w:p w14:paraId="7841972A" w14:textId="77777777" w:rsidR="00104F0D" w:rsidRPr="000F730D" w:rsidRDefault="00104F0D" w:rsidP="0090463B">
            <w:pPr>
              <w:pStyle w:val="TAL"/>
              <w:keepLines w:val="0"/>
            </w:pPr>
          </w:p>
        </w:tc>
        <w:tc>
          <w:tcPr>
            <w:tcW w:w="2358" w:type="dxa"/>
          </w:tcPr>
          <w:p w14:paraId="07512FE8" w14:textId="56942330" w:rsidR="00104F0D" w:rsidRPr="000F730D" w:rsidRDefault="00104F0D" w:rsidP="0090463B">
            <w:pPr>
              <w:pStyle w:val="TAL"/>
              <w:keepLines w:val="0"/>
            </w:pPr>
            <w:r w:rsidRPr="000F730D">
              <w:t>resourceMapping</w:t>
            </w:r>
            <w:r w:rsidR="000F730D">
              <w:t xml:space="preserve"> </w:t>
            </w:r>
            <w:r w:rsidRPr="000F730D">
              <w:t>nrofSymbols</w:t>
            </w:r>
          </w:p>
        </w:tc>
        <w:tc>
          <w:tcPr>
            <w:tcW w:w="2065" w:type="dxa"/>
          </w:tcPr>
          <w:p w14:paraId="50A77E51" w14:textId="77777777" w:rsidR="00104F0D" w:rsidRPr="000F730D" w:rsidRDefault="00104F0D" w:rsidP="0090463B">
            <w:pPr>
              <w:pStyle w:val="TAL"/>
              <w:keepLines w:val="0"/>
            </w:pPr>
            <w:r w:rsidRPr="000F730D">
              <w:t>n1</w:t>
            </w:r>
          </w:p>
        </w:tc>
        <w:tc>
          <w:tcPr>
            <w:tcW w:w="1147" w:type="dxa"/>
          </w:tcPr>
          <w:p w14:paraId="44A5DB9E" w14:textId="77777777" w:rsidR="00104F0D" w:rsidRPr="000F730D" w:rsidRDefault="00104F0D" w:rsidP="0090463B">
            <w:pPr>
              <w:pStyle w:val="TAL"/>
              <w:keepLines w:val="0"/>
            </w:pPr>
            <w:r w:rsidRPr="000F730D">
              <w:t>n1</w:t>
            </w:r>
          </w:p>
        </w:tc>
        <w:tc>
          <w:tcPr>
            <w:tcW w:w="2289" w:type="dxa"/>
          </w:tcPr>
          <w:p w14:paraId="29E70F59" w14:textId="77777777" w:rsidR="00104F0D" w:rsidRPr="000F730D" w:rsidRDefault="00104F0D" w:rsidP="0090463B">
            <w:pPr>
              <w:pStyle w:val="TAL"/>
              <w:keepLines w:val="0"/>
            </w:pPr>
          </w:p>
        </w:tc>
      </w:tr>
      <w:tr w:rsidR="00104F0D" w:rsidRPr="000F730D" w14:paraId="1FF88356" w14:textId="77777777" w:rsidTr="000F730D">
        <w:trPr>
          <w:jc w:val="center"/>
        </w:trPr>
        <w:tc>
          <w:tcPr>
            <w:tcW w:w="1491" w:type="dxa"/>
            <w:vMerge/>
            <w:shd w:val="clear" w:color="auto" w:fill="auto"/>
          </w:tcPr>
          <w:p w14:paraId="7EE4FDD3" w14:textId="77777777" w:rsidR="00104F0D" w:rsidRPr="000F730D" w:rsidRDefault="00104F0D" w:rsidP="0090463B">
            <w:pPr>
              <w:pStyle w:val="TAL"/>
              <w:keepLines w:val="0"/>
            </w:pPr>
          </w:p>
        </w:tc>
        <w:tc>
          <w:tcPr>
            <w:tcW w:w="2358" w:type="dxa"/>
          </w:tcPr>
          <w:p w14:paraId="31EA8023" w14:textId="77777777" w:rsidR="00104F0D" w:rsidRPr="000F730D" w:rsidRDefault="00104F0D" w:rsidP="0090463B">
            <w:pPr>
              <w:pStyle w:val="TAL"/>
              <w:keepLines w:val="0"/>
            </w:pPr>
            <w:r w:rsidRPr="000F730D">
              <w:t>resourceMapping</w:t>
            </w:r>
          </w:p>
          <w:p w14:paraId="0C429B8E" w14:textId="77777777" w:rsidR="00104F0D" w:rsidRPr="000F730D" w:rsidRDefault="00104F0D" w:rsidP="0090463B">
            <w:pPr>
              <w:pStyle w:val="TAL"/>
              <w:keepLines w:val="0"/>
            </w:pPr>
            <w:r w:rsidRPr="000F730D">
              <w:t>repetitionFactor</w:t>
            </w:r>
          </w:p>
        </w:tc>
        <w:tc>
          <w:tcPr>
            <w:tcW w:w="2065" w:type="dxa"/>
          </w:tcPr>
          <w:p w14:paraId="72564C15" w14:textId="77777777" w:rsidR="00104F0D" w:rsidRPr="000F730D" w:rsidRDefault="00104F0D" w:rsidP="0090463B">
            <w:pPr>
              <w:pStyle w:val="TAL"/>
              <w:keepLines w:val="0"/>
            </w:pPr>
            <w:r w:rsidRPr="000F730D">
              <w:t>n1</w:t>
            </w:r>
          </w:p>
        </w:tc>
        <w:tc>
          <w:tcPr>
            <w:tcW w:w="1147" w:type="dxa"/>
          </w:tcPr>
          <w:p w14:paraId="73B1B5FD" w14:textId="77777777" w:rsidR="00104F0D" w:rsidRPr="000F730D" w:rsidRDefault="00104F0D" w:rsidP="0090463B">
            <w:pPr>
              <w:pStyle w:val="TAL"/>
              <w:keepLines w:val="0"/>
            </w:pPr>
            <w:r w:rsidRPr="000F730D">
              <w:t>n1</w:t>
            </w:r>
          </w:p>
        </w:tc>
        <w:tc>
          <w:tcPr>
            <w:tcW w:w="2289" w:type="dxa"/>
          </w:tcPr>
          <w:p w14:paraId="039FAE90" w14:textId="77777777" w:rsidR="00104F0D" w:rsidRPr="000F730D" w:rsidRDefault="00104F0D" w:rsidP="0090463B">
            <w:pPr>
              <w:pStyle w:val="TAL"/>
              <w:keepLines w:val="0"/>
            </w:pPr>
          </w:p>
        </w:tc>
      </w:tr>
      <w:tr w:rsidR="00104F0D" w:rsidRPr="000F730D" w14:paraId="173CFC68" w14:textId="77777777" w:rsidTr="000F730D">
        <w:trPr>
          <w:jc w:val="center"/>
        </w:trPr>
        <w:tc>
          <w:tcPr>
            <w:tcW w:w="1491" w:type="dxa"/>
            <w:vMerge/>
            <w:shd w:val="clear" w:color="auto" w:fill="auto"/>
          </w:tcPr>
          <w:p w14:paraId="1BD3367D" w14:textId="77777777" w:rsidR="00104F0D" w:rsidRPr="000F730D" w:rsidRDefault="00104F0D" w:rsidP="0090463B">
            <w:pPr>
              <w:pStyle w:val="TAL"/>
              <w:keepLines w:val="0"/>
            </w:pPr>
          </w:p>
        </w:tc>
        <w:tc>
          <w:tcPr>
            <w:tcW w:w="2358" w:type="dxa"/>
          </w:tcPr>
          <w:p w14:paraId="10DE0E63" w14:textId="77777777" w:rsidR="00104F0D" w:rsidRPr="000F730D" w:rsidRDefault="00104F0D" w:rsidP="0090463B">
            <w:pPr>
              <w:pStyle w:val="TAL"/>
              <w:keepLines w:val="0"/>
            </w:pPr>
            <w:r w:rsidRPr="000F730D">
              <w:t>freqDomainPosition</w:t>
            </w:r>
          </w:p>
        </w:tc>
        <w:tc>
          <w:tcPr>
            <w:tcW w:w="2065" w:type="dxa"/>
          </w:tcPr>
          <w:p w14:paraId="31DAAF8D" w14:textId="77777777" w:rsidR="00104F0D" w:rsidRPr="000F730D" w:rsidRDefault="00104F0D" w:rsidP="0090463B">
            <w:pPr>
              <w:pStyle w:val="TAL"/>
              <w:keepLines w:val="0"/>
            </w:pPr>
            <w:r w:rsidRPr="000F730D">
              <w:t>0</w:t>
            </w:r>
          </w:p>
        </w:tc>
        <w:tc>
          <w:tcPr>
            <w:tcW w:w="1147" w:type="dxa"/>
          </w:tcPr>
          <w:p w14:paraId="2D8D87EB" w14:textId="77777777" w:rsidR="00104F0D" w:rsidRPr="000F730D" w:rsidRDefault="00104F0D" w:rsidP="0090463B">
            <w:pPr>
              <w:pStyle w:val="TAL"/>
              <w:keepLines w:val="0"/>
            </w:pPr>
            <w:r w:rsidRPr="000F730D">
              <w:t>0</w:t>
            </w:r>
          </w:p>
        </w:tc>
        <w:tc>
          <w:tcPr>
            <w:tcW w:w="2289" w:type="dxa"/>
          </w:tcPr>
          <w:p w14:paraId="29A41817" w14:textId="77777777" w:rsidR="00104F0D" w:rsidRPr="000F730D" w:rsidRDefault="00104F0D" w:rsidP="0090463B">
            <w:pPr>
              <w:pStyle w:val="TAL"/>
              <w:keepLines w:val="0"/>
            </w:pPr>
          </w:p>
        </w:tc>
      </w:tr>
      <w:tr w:rsidR="00104F0D" w:rsidRPr="000F730D" w14:paraId="09BFE0F0" w14:textId="77777777" w:rsidTr="000F730D">
        <w:trPr>
          <w:jc w:val="center"/>
        </w:trPr>
        <w:tc>
          <w:tcPr>
            <w:tcW w:w="1491" w:type="dxa"/>
            <w:vMerge/>
            <w:shd w:val="clear" w:color="auto" w:fill="auto"/>
          </w:tcPr>
          <w:p w14:paraId="19ABD14A" w14:textId="77777777" w:rsidR="00104F0D" w:rsidRPr="000F730D" w:rsidRDefault="00104F0D" w:rsidP="0090463B">
            <w:pPr>
              <w:pStyle w:val="TAL"/>
              <w:keepLines w:val="0"/>
            </w:pPr>
          </w:p>
        </w:tc>
        <w:tc>
          <w:tcPr>
            <w:tcW w:w="2358" w:type="dxa"/>
          </w:tcPr>
          <w:p w14:paraId="6F88BD80" w14:textId="77777777" w:rsidR="00104F0D" w:rsidRPr="000F730D" w:rsidRDefault="00104F0D" w:rsidP="0090463B">
            <w:pPr>
              <w:pStyle w:val="TAL"/>
              <w:keepLines w:val="0"/>
            </w:pPr>
            <w:r w:rsidRPr="000F730D">
              <w:t>freqDomainShift</w:t>
            </w:r>
          </w:p>
        </w:tc>
        <w:tc>
          <w:tcPr>
            <w:tcW w:w="2065" w:type="dxa"/>
          </w:tcPr>
          <w:p w14:paraId="6BDACB7D" w14:textId="77777777" w:rsidR="00104F0D" w:rsidRPr="000F730D" w:rsidRDefault="00104F0D" w:rsidP="0090463B">
            <w:pPr>
              <w:pStyle w:val="TAL"/>
              <w:keepLines w:val="0"/>
            </w:pPr>
            <w:r w:rsidRPr="000F730D">
              <w:t>0</w:t>
            </w:r>
          </w:p>
        </w:tc>
        <w:tc>
          <w:tcPr>
            <w:tcW w:w="1147" w:type="dxa"/>
          </w:tcPr>
          <w:p w14:paraId="43BD5B25" w14:textId="77777777" w:rsidR="00104F0D" w:rsidRPr="000F730D" w:rsidRDefault="00104F0D" w:rsidP="0090463B">
            <w:pPr>
              <w:pStyle w:val="TAL"/>
              <w:keepLines w:val="0"/>
            </w:pPr>
            <w:r w:rsidRPr="000F730D">
              <w:t>0</w:t>
            </w:r>
          </w:p>
        </w:tc>
        <w:tc>
          <w:tcPr>
            <w:tcW w:w="2289" w:type="dxa"/>
          </w:tcPr>
          <w:p w14:paraId="525E6119" w14:textId="77777777" w:rsidR="00104F0D" w:rsidRPr="000F730D" w:rsidRDefault="00104F0D" w:rsidP="0090463B">
            <w:pPr>
              <w:pStyle w:val="TAL"/>
              <w:keepLines w:val="0"/>
            </w:pPr>
          </w:p>
        </w:tc>
      </w:tr>
      <w:tr w:rsidR="00104F0D" w:rsidRPr="000F730D" w14:paraId="35B0D976" w14:textId="77777777" w:rsidTr="000F730D">
        <w:trPr>
          <w:jc w:val="center"/>
        </w:trPr>
        <w:tc>
          <w:tcPr>
            <w:tcW w:w="1491" w:type="dxa"/>
            <w:vMerge/>
            <w:shd w:val="clear" w:color="auto" w:fill="auto"/>
          </w:tcPr>
          <w:p w14:paraId="21251D66" w14:textId="77777777" w:rsidR="00104F0D" w:rsidRPr="000F730D" w:rsidRDefault="00104F0D" w:rsidP="0090463B">
            <w:pPr>
              <w:pStyle w:val="TAL"/>
              <w:keepLines w:val="0"/>
            </w:pPr>
          </w:p>
        </w:tc>
        <w:tc>
          <w:tcPr>
            <w:tcW w:w="2358" w:type="dxa"/>
          </w:tcPr>
          <w:p w14:paraId="27E58D1A" w14:textId="600850E3" w:rsidR="00104F0D" w:rsidRPr="000F730D" w:rsidRDefault="00104F0D" w:rsidP="0090463B">
            <w:pPr>
              <w:pStyle w:val="TAL"/>
              <w:keepLines w:val="0"/>
            </w:pPr>
            <w:r w:rsidRPr="000F730D">
              <w:t>freqHopping</w:t>
            </w:r>
            <w:r w:rsidR="000F730D">
              <w:t xml:space="preserve"> </w:t>
            </w:r>
            <w:r w:rsidRPr="000F730D">
              <w:t>c-SRS</w:t>
            </w:r>
          </w:p>
        </w:tc>
        <w:tc>
          <w:tcPr>
            <w:tcW w:w="2065" w:type="dxa"/>
          </w:tcPr>
          <w:p w14:paraId="2C62D705" w14:textId="6EBCE051" w:rsidR="00104F0D" w:rsidRPr="000F730D" w:rsidRDefault="00104F0D" w:rsidP="0090463B">
            <w:pPr>
              <w:pStyle w:val="TAL"/>
              <w:keepLines w:val="0"/>
            </w:pPr>
            <w:r w:rsidRPr="000F730D">
              <w:t>14</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1,2</w:t>
            </w:r>
          </w:p>
          <w:p w14:paraId="66DF939C" w14:textId="20E899FE" w:rsidR="00104F0D" w:rsidRPr="000F730D" w:rsidRDefault="00104F0D" w:rsidP="0090463B">
            <w:pPr>
              <w:pStyle w:val="TAL"/>
              <w:keepLines w:val="0"/>
            </w:pPr>
            <w:r w:rsidRPr="000F730D">
              <w:t>25</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3</w:t>
            </w:r>
          </w:p>
        </w:tc>
        <w:tc>
          <w:tcPr>
            <w:tcW w:w="1147" w:type="dxa"/>
          </w:tcPr>
          <w:p w14:paraId="2A2EBBBD" w14:textId="77777777" w:rsidR="00104F0D" w:rsidRPr="000F730D" w:rsidRDefault="00104F0D" w:rsidP="0090463B">
            <w:pPr>
              <w:pStyle w:val="TAL"/>
              <w:keepLines w:val="0"/>
            </w:pPr>
            <w:r w:rsidRPr="000F730D">
              <w:t>25</w:t>
            </w:r>
          </w:p>
        </w:tc>
        <w:tc>
          <w:tcPr>
            <w:tcW w:w="2289" w:type="dxa"/>
          </w:tcPr>
          <w:p w14:paraId="5DE502FF" w14:textId="1F209326" w:rsidR="00104F0D" w:rsidRPr="000F730D" w:rsidRDefault="00104F0D" w:rsidP="0090463B">
            <w:pPr>
              <w:pStyle w:val="TAL"/>
              <w:keepLines w:val="0"/>
            </w:pPr>
            <w:r w:rsidRPr="000F730D">
              <w:t>Matches</w:t>
            </w:r>
            <w:r w:rsidR="000F730D">
              <w:t xml:space="preserve"> </w:t>
            </w:r>
            <w:r w:rsidRPr="000F730D">
              <w:t>N</w:t>
            </w:r>
            <w:r w:rsidR="001D513C" w:rsidRPr="001D513C">
              <w:rPr>
                <w:vertAlign w:val="subscript"/>
              </w:rPr>
              <w:t>PRB</w:t>
            </w:r>
            <w:r w:rsidRPr="000F730D">
              <w:rPr>
                <w:vertAlign w:val="subscript"/>
              </w:rPr>
              <w:t>,c</w:t>
            </w:r>
          </w:p>
        </w:tc>
      </w:tr>
      <w:tr w:rsidR="00104F0D" w:rsidRPr="000F730D" w14:paraId="20320D0E" w14:textId="77777777" w:rsidTr="000F730D">
        <w:trPr>
          <w:jc w:val="center"/>
        </w:trPr>
        <w:tc>
          <w:tcPr>
            <w:tcW w:w="1491" w:type="dxa"/>
            <w:vMerge/>
            <w:shd w:val="clear" w:color="auto" w:fill="auto"/>
          </w:tcPr>
          <w:p w14:paraId="5C936220" w14:textId="77777777" w:rsidR="00104F0D" w:rsidRPr="000F730D" w:rsidRDefault="00104F0D" w:rsidP="000F730D">
            <w:pPr>
              <w:pStyle w:val="TAL"/>
              <w:keepNext w:val="0"/>
              <w:keepLines w:val="0"/>
            </w:pPr>
          </w:p>
        </w:tc>
        <w:tc>
          <w:tcPr>
            <w:tcW w:w="2358" w:type="dxa"/>
          </w:tcPr>
          <w:p w14:paraId="1D2852CC" w14:textId="125093B3" w:rsidR="00104F0D" w:rsidRPr="000F730D" w:rsidRDefault="00104F0D" w:rsidP="000F730D">
            <w:pPr>
              <w:pStyle w:val="TAL"/>
              <w:keepNext w:val="0"/>
              <w:keepLines w:val="0"/>
            </w:pPr>
            <w:r w:rsidRPr="000F730D">
              <w:t>freqHopping</w:t>
            </w:r>
            <w:r w:rsidR="000F730D">
              <w:t xml:space="preserve"> </w:t>
            </w:r>
            <w:r w:rsidRPr="000F730D">
              <w:t>b-SRS</w:t>
            </w:r>
          </w:p>
        </w:tc>
        <w:tc>
          <w:tcPr>
            <w:tcW w:w="2065" w:type="dxa"/>
          </w:tcPr>
          <w:p w14:paraId="2EFD288A" w14:textId="77777777" w:rsidR="00104F0D" w:rsidRPr="000F730D" w:rsidRDefault="00104F0D" w:rsidP="000F730D">
            <w:pPr>
              <w:pStyle w:val="TAL"/>
              <w:keepNext w:val="0"/>
              <w:keepLines w:val="0"/>
            </w:pPr>
            <w:r w:rsidRPr="000F730D">
              <w:t>0</w:t>
            </w:r>
          </w:p>
        </w:tc>
        <w:tc>
          <w:tcPr>
            <w:tcW w:w="1147" w:type="dxa"/>
          </w:tcPr>
          <w:p w14:paraId="4108F419" w14:textId="77777777" w:rsidR="00104F0D" w:rsidRPr="000F730D" w:rsidRDefault="00104F0D" w:rsidP="000F730D">
            <w:pPr>
              <w:pStyle w:val="TAL"/>
              <w:keepNext w:val="0"/>
              <w:keepLines w:val="0"/>
            </w:pPr>
            <w:r w:rsidRPr="000F730D">
              <w:t>0</w:t>
            </w:r>
          </w:p>
        </w:tc>
        <w:tc>
          <w:tcPr>
            <w:tcW w:w="2289" w:type="dxa"/>
          </w:tcPr>
          <w:p w14:paraId="0F89453E" w14:textId="77777777" w:rsidR="00104F0D" w:rsidRPr="000F730D" w:rsidRDefault="00104F0D" w:rsidP="000F730D">
            <w:pPr>
              <w:pStyle w:val="TAL"/>
              <w:keepNext w:val="0"/>
              <w:keepLines w:val="0"/>
            </w:pPr>
          </w:p>
        </w:tc>
      </w:tr>
      <w:tr w:rsidR="00104F0D" w:rsidRPr="000F730D" w14:paraId="47CAFB3B" w14:textId="77777777" w:rsidTr="000F730D">
        <w:trPr>
          <w:jc w:val="center"/>
        </w:trPr>
        <w:tc>
          <w:tcPr>
            <w:tcW w:w="1491" w:type="dxa"/>
            <w:vMerge/>
            <w:shd w:val="clear" w:color="auto" w:fill="auto"/>
          </w:tcPr>
          <w:p w14:paraId="3B2B8809" w14:textId="77777777" w:rsidR="00104F0D" w:rsidRPr="000F730D" w:rsidRDefault="00104F0D" w:rsidP="000F730D">
            <w:pPr>
              <w:pStyle w:val="TAL"/>
              <w:keepNext w:val="0"/>
              <w:keepLines w:val="0"/>
            </w:pPr>
          </w:p>
        </w:tc>
        <w:tc>
          <w:tcPr>
            <w:tcW w:w="2358" w:type="dxa"/>
          </w:tcPr>
          <w:p w14:paraId="100E92B8" w14:textId="5FA3511F" w:rsidR="00104F0D" w:rsidRPr="000F730D" w:rsidRDefault="00104F0D" w:rsidP="000F730D">
            <w:pPr>
              <w:pStyle w:val="TAL"/>
              <w:keepNext w:val="0"/>
              <w:keepLines w:val="0"/>
            </w:pPr>
            <w:r w:rsidRPr="000F730D">
              <w:t>freqHopping</w:t>
            </w:r>
            <w:r w:rsidR="000F730D">
              <w:t xml:space="preserve"> </w:t>
            </w:r>
            <w:r w:rsidRPr="000F730D">
              <w:t>b-hop</w:t>
            </w:r>
          </w:p>
        </w:tc>
        <w:tc>
          <w:tcPr>
            <w:tcW w:w="2065" w:type="dxa"/>
          </w:tcPr>
          <w:p w14:paraId="1A1F6155" w14:textId="77777777" w:rsidR="00104F0D" w:rsidRPr="000F730D" w:rsidRDefault="00104F0D" w:rsidP="000F730D">
            <w:pPr>
              <w:pStyle w:val="TAL"/>
              <w:keepNext w:val="0"/>
              <w:keepLines w:val="0"/>
            </w:pPr>
            <w:r w:rsidRPr="000F730D">
              <w:t>0</w:t>
            </w:r>
          </w:p>
        </w:tc>
        <w:tc>
          <w:tcPr>
            <w:tcW w:w="1147" w:type="dxa"/>
          </w:tcPr>
          <w:p w14:paraId="40E5AE1B" w14:textId="77777777" w:rsidR="00104F0D" w:rsidRPr="000F730D" w:rsidRDefault="00104F0D" w:rsidP="000F730D">
            <w:pPr>
              <w:pStyle w:val="TAL"/>
              <w:keepNext w:val="0"/>
              <w:keepLines w:val="0"/>
            </w:pPr>
            <w:r w:rsidRPr="000F730D">
              <w:t>0</w:t>
            </w:r>
          </w:p>
        </w:tc>
        <w:tc>
          <w:tcPr>
            <w:tcW w:w="2289" w:type="dxa"/>
          </w:tcPr>
          <w:p w14:paraId="46550C70" w14:textId="77777777" w:rsidR="00104F0D" w:rsidRPr="000F730D" w:rsidRDefault="00104F0D" w:rsidP="000F730D">
            <w:pPr>
              <w:pStyle w:val="TAL"/>
              <w:keepNext w:val="0"/>
              <w:keepLines w:val="0"/>
            </w:pPr>
          </w:p>
        </w:tc>
      </w:tr>
      <w:tr w:rsidR="00104F0D" w:rsidRPr="000F730D" w14:paraId="46058CA3" w14:textId="77777777" w:rsidTr="000F730D">
        <w:trPr>
          <w:jc w:val="center"/>
        </w:trPr>
        <w:tc>
          <w:tcPr>
            <w:tcW w:w="1491" w:type="dxa"/>
            <w:vMerge/>
            <w:shd w:val="clear" w:color="auto" w:fill="auto"/>
          </w:tcPr>
          <w:p w14:paraId="5114D868" w14:textId="77777777" w:rsidR="00104F0D" w:rsidRPr="000F730D" w:rsidRDefault="00104F0D" w:rsidP="000F730D">
            <w:pPr>
              <w:pStyle w:val="TAL"/>
              <w:keepNext w:val="0"/>
              <w:keepLines w:val="0"/>
            </w:pPr>
          </w:p>
        </w:tc>
        <w:tc>
          <w:tcPr>
            <w:tcW w:w="2358" w:type="dxa"/>
          </w:tcPr>
          <w:p w14:paraId="27BEDCAF" w14:textId="77777777" w:rsidR="00104F0D" w:rsidRPr="000F730D" w:rsidRDefault="00104F0D" w:rsidP="000F730D">
            <w:pPr>
              <w:pStyle w:val="TAL"/>
              <w:keepNext w:val="0"/>
              <w:keepLines w:val="0"/>
            </w:pPr>
            <w:r w:rsidRPr="000F730D">
              <w:t>groupOrSequenceHopping</w:t>
            </w:r>
          </w:p>
        </w:tc>
        <w:tc>
          <w:tcPr>
            <w:tcW w:w="2065" w:type="dxa"/>
          </w:tcPr>
          <w:p w14:paraId="6024E350" w14:textId="77777777" w:rsidR="00104F0D" w:rsidRPr="000F730D" w:rsidRDefault="00104F0D" w:rsidP="000F730D">
            <w:pPr>
              <w:pStyle w:val="TAL"/>
              <w:keepNext w:val="0"/>
              <w:keepLines w:val="0"/>
            </w:pPr>
            <w:r w:rsidRPr="000F730D">
              <w:t>Neither</w:t>
            </w:r>
          </w:p>
        </w:tc>
        <w:tc>
          <w:tcPr>
            <w:tcW w:w="1147" w:type="dxa"/>
          </w:tcPr>
          <w:p w14:paraId="023167AE" w14:textId="77777777" w:rsidR="00104F0D" w:rsidRPr="000F730D" w:rsidRDefault="00104F0D" w:rsidP="000F730D">
            <w:pPr>
              <w:pStyle w:val="TAL"/>
              <w:keepNext w:val="0"/>
              <w:keepLines w:val="0"/>
            </w:pPr>
            <w:r w:rsidRPr="000F730D">
              <w:t>Neither</w:t>
            </w:r>
          </w:p>
        </w:tc>
        <w:tc>
          <w:tcPr>
            <w:tcW w:w="2289" w:type="dxa"/>
          </w:tcPr>
          <w:p w14:paraId="3C633C1A" w14:textId="77777777" w:rsidR="00104F0D" w:rsidRPr="000F730D" w:rsidRDefault="00104F0D" w:rsidP="000F730D">
            <w:pPr>
              <w:pStyle w:val="TAL"/>
              <w:keepNext w:val="0"/>
              <w:keepLines w:val="0"/>
            </w:pPr>
          </w:p>
        </w:tc>
      </w:tr>
      <w:tr w:rsidR="00104F0D" w:rsidRPr="000F730D" w14:paraId="068DB170" w14:textId="77777777" w:rsidTr="000F730D">
        <w:trPr>
          <w:jc w:val="center"/>
        </w:trPr>
        <w:tc>
          <w:tcPr>
            <w:tcW w:w="1491" w:type="dxa"/>
            <w:vMerge/>
            <w:shd w:val="clear" w:color="auto" w:fill="auto"/>
          </w:tcPr>
          <w:p w14:paraId="5DF115DD" w14:textId="77777777" w:rsidR="00104F0D" w:rsidRPr="000F730D" w:rsidRDefault="00104F0D" w:rsidP="000F730D">
            <w:pPr>
              <w:pStyle w:val="TAL"/>
              <w:keepNext w:val="0"/>
              <w:keepLines w:val="0"/>
            </w:pPr>
          </w:p>
        </w:tc>
        <w:tc>
          <w:tcPr>
            <w:tcW w:w="2358" w:type="dxa"/>
          </w:tcPr>
          <w:p w14:paraId="04E0B886" w14:textId="77777777" w:rsidR="00104F0D" w:rsidRPr="000F730D" w:rsidRDefault="00104F0D" w:rsidP="000F730D">
            <w:pPr>
              <w:pStyle w:val="TAL"/>
              <w:keepNext w:val="0"/>
              <w:keepLines w:val="0"/>
            </w:pPr>
            <w:r w:rsidRPr="000F730D">
              <w:t>resourceType</w:t>
            </w:r>
          </w:p>
        </w:tc>
        <w:tc>
          <w:tcPr>
            <w:tcW w:w="2065" w:type="dxa"/>
          </w:tcPr>
          <w:p w14:paraId="3C139C1C" w14:textId="77777777" w:rsidR="00104F0D" w:rsidRPr="000F730D" w:rsidRDefault="00104F0D" w:rsidP="000F730D">
            <w:pPr>
              <w:pStyle w:val="TAL"/>
              <w:keepNext w:val="0"/>
              <w:keepLines w:val="0"/>
            </w:pPr>
            <w:r w:rsidRPr="000F730D">
              <w:t>Periodic</w:t>
            </w:r>
          </w:p>
        </w:tc>
        <w:tc>
          <w:tcPr>
            <w:tcW w:w="1147" w:type="dxa"/>
          </w:tcPr>
          <w:p w14:paraId="5758B730" w14:textId="77777777" w:rsidR="00104F0D" w:rsidRPr="000F730D" w:rsidRDefault="00104F0D" w:rsidP="000F730D">
            <w:pPr>
              <w:pStyle w:val="TAL"/>
              <w:keepNext w:val="0"/>
              <w:keepLines w:val="0"/>
            </w:pPr>
            <w:r w:rsidRPr="000F730D">
              <w:t>Periodic</w:t>
            </w:r>
          </w:p>
        </w:tc>
        <w:tc>
          <w:tcPr>
            <w:tcW w:w="2289" w:type="dxa"/>
          </w:tcPr>
          <w:p w14:paraId="01787E30" w14:textId="77777777" w:rsidR="00104F0D" w:rsidRPr="000F730D" w:rsidRDefault="00104F0D" w:rsidP="000F730D">
            <w:pPr>
              <w:pStyle w:val="TAL"/>
              <w:keepNext w:val="0"/>
              <w:keepLines w:val="0"/>
            </w:pPr>
          </w:p>
        </w:tc>
      </w:tr>
      <w:tr w:rsidR="00104F0D" w:rsidRPr="000F730D" w14:paraId="5211A2D5" w14:textId="77777777" w:rsidTr="000F730D">
        <w:trPr>
          <w:jc w:val="center"/>
        </w:trPr>
        <w:tc>
          <w:tcPr>
            <w:tcW w:w="1491" w:type="dxa"/>
            <w:vMerge/>
            <w:shd w:val="clear" w:color="auto" w:fill="auto"/>
          </w:tcPr>
          <w:p w14:paraId="04DCB96F" w14:textId="77777777" w:rsidR="00104F0D" w:rsidRPr="000F730D" w:rsidRDefault="00104F0D" w:rsidP="000F730D">
            <w:pPr>
              <w:pStyle w:val="TAL"/>
              <w:keepNext w:val="0"/>
              <w:keepLines w:val="0"/>
            </w:pPr>
          </w:p>
        </w:tc>
        <w:tc>
          <w:tcPr>
            <w:tcW w:w="2358" w:type="dxa"/>
          </w:tcPr>
          <w:p w14:paraId="22C28896" w14:textId="77777777" w:rsidR="00104F0D" w:rsidRPr="000F730D" w:rsidRDefault="00104F0D" w:rsidP="000F730D">
            <w:pPr>
              <w:pStyle w:val="TAL"/>
              <w:keepNext w:val="0"/>
              <w:keepLines w:val="0"/>
            </w:pPr>
            <w:r w:rsidRPr="000F730D">
              <w:t>periodicityAndOffset-p</w:t>
            </w:r>
          </w:p>
        </w:tc>
        <w:tc>
          <w:tcPr>
            <w:tcW w:w="2065" w:type="dxa"/>
          </w:tcPr>
          <w:p w14:paraId="1BFEB1F8" w14:textId="25BD0B8C" w:rsidR="00104F0D" w:rsidRPr="000F730D" w:rsidRDefault="00104F0D" w:rsidP="000F730D">
            <w:pPr>
              <w:pStyle w:val="TAL"/>
              <w:keepNext w:val="0"/>
              <w:keepLines w:val="0"/>
              <w:rPr>
                <w:lang w:eastAsia="zh-CN"/>
              </w:rPr>
            </w:pPr>
            <w:r w:rsidRPr="000F730D">
              <w:t>sl1</w:t>
            </w:r>
            <w:r w:rsidRPr="000F730D">
              <w:rPr>
                <w:lang w:eastAsia="zh-CN"/>
              </w:rPr>
              <w:t>,</w:t>
            </w:r>
            <w:r w:rsidR="000F730D">
              <w:rPr>
                <w:lang w:eastAsia="zh-CN"/>
              </w:rPr>
              <w:t xml:space="preserve"> </w:t>
            </w:r>
            <w:r w:rsidRPr="000F730D">
              <w:rPr>
                <w:lang w:eastAsia="zh-CN"/>
              </w:rPr>
              <w:t>0</w:t>
            </w:r>
          </w:p>
        </w:tc>
        <w:tc>
          <w:tcPr>
            <w:tcW w:w="1147" w:type="dxa"/>
          </w:tcPr>
          <w:p w14:paraId="14FE4672" w14:textId="5E630627" w:rsidR="00104F0D" w:rsidRPr="000F730D" w:rsidRDefault="00104F0D" w:rsidP="000F730D">
            <w:pPr>
              <w:pStyle w:val="TAL"/>
              <w:keepNext w:val="0"/>
              <w:keepLines w:val="0"/>
              <w:rPr>
                <w:lang w:eastAsia="zh-CN"/>
              </w:rPr>
            </w:pPr>
            <w:r w:rsidRPr="000F730D">
              <w:t>sl640</w:t>
            </w:r>
            <w:r w:rsidRPr="000F730D">
              <w:rPr>
                <w:lang w:eastAsia="zh-CN"/>
              </w:rPr>
              <w:t>,</w:t>
            </w:r>
            <w:r w:rsidR="000F730D">
              <w:rPr>
                <w:lang w:eastAsia="zh-CN"/>
              </w:rPr>
              <w:t xml:space="preserve"> </w:t>
            </w:r>
            <w:r w:rsidRPr="000F730D">
              <w:rPr>
                <w:lang w:eastAsia="zh-CN"/>
              </w:rPr>
              <w:t>0</w:t>
            </w:r>
          </w:p>
        </w:tc>
        <w:tc>
          <w:tcPr>
            <w:tcW w:w="2289" w:type="dxa"/>
          </w:tcPr>
          <w:p w14:paraId="79E14499" w14:textId="4322EDA3" w:rsidR="00104F0D" w:rsidRPr="000F730D" w:rsidRDefault="00104F0D" w:rsidP="000F730D">
            <w:pPr>
              <w:pStyle w:val="TAL"/>
              <w:keepNext w:val="0"/>
              <w:keepLines w:val="0"/>
            </w:pPr>
            <w:r w:rsidRPr="000F730D">
              <w:t>Offset</w:t>
            </w:r>
            <w:r w:rsidR="000F730D">
              <w:t xml:space="preserve"> </w:t>
            </w:r>
            <w:r w:rsidRPr="000F730D">
              <w:t>to</w:t>
            </w:r>
            <w:r w:rsidR="000F730D">
              <w:t xml:space="preserve"> </w:t>
            </w:r>
            <w:r w:rsidRPr="000F730D">
              <w:t>align</w:t>
            </w:r>
            <w:r w:rsidR="000F730D">
              <w:t xml:space="preserve"> </w:t>
            </w:r>
            <w:r w:rsidRPr="000F730D">
              <w:t>with</w:t>
            </w:r>
            <w:r w:rsidR="000F730D">
              <w:t xml:space="preserve"> </w:t>
            </w:r>
            <w:r w:rsidRPr="000F730D">
              <w:t>DRx</w:t>
            </w:r>
            <w:r w:rsidR="000F730D">
              <w:t xml:space="preserve"> </w:t>
            </w:r>
            <w:r w:rsidRPr="000F730D">
              <w:t>periodicity</w:t>
            </w:r>
            <w:r w:rsidR="000F730D">
              <w:t xml:space="preserve"> </w:t>
            </w:r>
          </w:p>
        </w:tc>
      </w:tr>
      <w:tr w:rsidR="00104F0D" w:rsidRPr="000F730D" w14:paraId="2E3B53D6" w14:textId="77777777" w:rsidTr="000F730D">
        <w:trPr>
          <w:jc w:val="center"/>
        </w:trPr>
        <w:tc>
          <w:tcPr>
            <w:tcW w:w="1491" w:type="dxa"/>
            <w:vMerge/>
            <w:shd w:val="clear" w:color="auto" w:fill="auto"/>
          </w:tcPr>
          <w:p w14:paraId="09A0ABF6" w14:textId="77777777" w:rsidR="00104F0D" w:rsidRPr="000F730D" w:rsidRDefault="00104F0D" w:rsidP="000F730D">
            <w:pPr>
              <w:pStyle w:val="TAL"/>
              <w:keepNext w:val="0"/>
              <w:keepLines w:val="0"/>
            </w:pPr>
          </w:p>
        </w:tc>
        <w:tc>
          <w:tcPr>
            <w:tcW w:w="2358" w:type="dxa"/>
          </w:tcPr>
          <w:p w14:paraId="73F1A307" w14:textId="77777777" w:rsidR="00104F0D" w:rsidRPr="000F730D" w:rsidRDefault="00104F0D" w:rsidP="000F730D">
            <w:pPr>
              <w:pStyle w:val="TAL"/>
              <w:keepNext w:val="0"/>
              <w:keepLines w:val="0"/>
            </w:pPr>
            <w:r w:rsidRPr="000F730D">
              <w:t>sequenceId</w:t>
            </w:r>
          </w:p>
        </w:tc>
        <w:tc>
          <w:tcPr>
            <w:tcW w:w="2065" w:type="dxa"/>
          </w:tcPr>
          <w:p w14:paraId="18083942" w14:textId="77777777" w:rsidR="00104F0D" w:rsidRPr="000F730D" w:rsidRDefault="00104F0D" w:rsidP="000F730D">
            <w:pPr>
              <w:pStyle w:val="TAL"/>
              <w:keepNext w:val="0"/>
              <w:keepLines w:val="0"/>
            </w:pPr>
            <w:r w:rsidRPr="000F730D">
              <w:t>0</w:t>
            </w:r>
          </w:p>
        </w:tc>
        <w:tc>
          <w:tcPr>
            <w:tcW w:w="1147" w:type="dxa"/>
          </w:tcPr>
          <w:p w14:paraId="0E895A3E" w14:textId="77777777" w:rsidR="00104F0D" w:rsidRPr="000F730D" w:rsidRDefault="00104F0D" w:rsidP="000F730D">
            <w:pPr>
              <w:pStyle w:val="TAL"/>
              <w:keepNext w:val="0"/>
              <w:keepLines w:val="0"/>
            </w:pPr>
            <w:r w:rsidRPr="000F730D">
              <w:t>0</w:t>
            </w:r>
          </w:p>
        </w:tc>
        <w:tc>
          <w:tcPr>
            <w:tcW w:w="2289" w:type="dxa"/>
          </w:tcPr>
          <w:p w14:paraId="4657B804" w14:textId="4CD61518" w:rsidR="00104F0D" w:rsidRPr="000F730D" w:rsidRDefault="00104F0D" w:rsidP="000F730D">
            <w:pPr>
              <w:pStyle w:val="TAL"/>
              <w:keepNext w:val="0"/>
              <w:keepLines w:val="0"/>
            </w:pPr>
            <w:r w:rsidRPr="000F730D">
              <w:t>Any</w:t>
            </w:r>
            <w:r w:rsidR="000F730D">
              <w:t xml:space="preserve"> </w:t>
            </w:r>
            <w:r w:rsidRPr="000F730D">
              <w:t>10</w:t>
            </w:r>
            <w:r w:rsidR="000F730D">
              <w:t xml:space="preserve"> </w:t>
            </w:r>
            <w:r w:rsidRPr="000F730D">
              <w:t>bit</w:t>
            </w:r>
            <w:r w:rsidR="000F730D">
              <w:t xml:space="preserve"> </w:t>
            </w:r>
            <w:r w:rsidRPr="000F730D">
              <w:t>number</w:t>
            </w:r>
          </w:p>
        </w:tc>
      </w:tr>
    </w:tbl>
    <w:p w14:paraId="350BFF2D" w14:textId="77777777" w:rsidR="009428D8" w:rsidRPr="000F730D" w:rsidRDefault="009428D8" w:rsidP="000F730D"/>
    <w:p w14:paraId="2849314C" w14:textId="77777777" w:rsidR="009428D8" w:rsidRPr="000F730D" w:rsidRDefault="009428D8" w:rsidP="000F730D">
      <w:pPr>
        <w:pStyle w:val="Heading5"/>
        <w:keepNext w:val="0"/>
        <w:keepLines w:val="0"/>
      </w:pPr>
      <w:bookmarkStart w:id="2" w:name="_Toc535476157"/>
      <w:r w:rsidRPr="000F730D">
        <w:t>A.10.2.1.1.2</w:t>
      </w:r>
      <w:r w:rsidRPr="000F730D">
        <w:tab/>
        <w:t>Test requirements</w:t>
      </w:r>
      <w:bookmarkEnd w:id="2"/>
    </w:p>
    <w:p w14:paraId="1AF5032F" w14:textId="77777777" w:rsidR="009428D8" w:rsidRPr="000F730D" w:rsidRDefault="009428D8" w:rsidP="000F730D">
      <w:r w:rsidRPr="000F730D">
        <w:t>The test sequence shall be carried out in RRC_CONNECTED for every test case.</w:t>
      </w:r>
    </w:p>
    <w:p w14:paraId="4487DBFE" w14:textId="77777777" w:rsidR="009428D8" w:rsidRPr="000F730D" w:rsidRDefault="009428D8" w:rsidP="000F730D">
      <w:r w:rsidRPr="000F730D">
        <w:t>Following will be the test sequence for this test</w:t>
      </w:r>
    </w:p>
    <w:p w14:paraId="2B0F88C6" w14:textId="4072BD3E" w:rsidR="009428D8" w:rsidRPr="000F730D" w:rsidRDefault="009428D8" w:rsidP="000F730D">
      <w:pPr>
        <w:pStyle w:val="B10"/>
      </w:pPr>
      <w:r w:rsidRPr="000F730D">
        <w:t>1)</w:t>
      </w:r>
      <w:r w:rsidRPr="000F730D">
        <w:tab/>
        <w:t xml:space="preserve">Set up E-UTRA PCell according to parameters given </w:t>
      </w:r>
      <w:r w:rsidR="0090463B">
        <w:t>in table</w:t>
      </w:r>
      <w:r w:rsidRPr="000F730D">
        <w:t xml:space="preserve"> A.3.7.2.1-1 and setup NR PSCell according to parameters given </w:t>
      </w:r>
      <w:r w:rsidR="0090463B">
        <w:t>in table</w:t>
      </w:r>
      <w:r w:rsidRPr="000F730D">
        <w:t xml:space="preserve"> A.10.2.1.1.1-1.</w:t>
      </w:r>
    </w:p>
    <w:p w14:paraId="0DFEE42E" w14:textId="77777777" w:rsidR="009428D8" w:rsidRPr="000F730D" w:rsidRDefault="009428D8" w:rsidP="000F730D">
      <w:pPr>
        <w:pStyle w:val="B10"/>
      </w:pPr>
      <w:r w:rsidRPr="000F730D">
        <w:t>2)</w:t>
      </w:r>
      <w:r w:rsidRPr="000F730D">
        <w:tab/>
        <w:t xml:space="preserve">After connection set up with the cell, the test equipment will verify that the timing of the NR cell is within </w:t>
      </w:r>
      <w:bookmarkStart w:id="3" w:name="_Hlk521604672"/>
      <w:r w:rsidRPr="000F730D">
        <w:t>(N</w:t>
      </w:r>
      <w:r w:rsidRPr="000F730D">
        <w:rPr>
          <w:vertAlign w:val="subscript"/>
        </w:rPr>
        <w:t>TA</w:t>
      </w:r>
      <w:r w:rsidRPr="000F730D">
        <w:t xml:space="preserve"> + N</w:t>
      </w:r>
      <w:r w:rsidRPr="000F730D">
        <w:rPr>
          <w:vertAlign w:val="subscript"/>
        </w:rPr>
        <w:t>TA_offset</w:t>
      </w:r>
      <w:r w:rsidRPr="000F730D">
        <w:t>)×</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w:t>
      </w:r>
      <w:bookmarkEnd w:id="3"/>
      <w:r w:rsidRPr="000F730D">
        <w:t>.</w:t>
      </w:r>
    </w:p>
    <w:p w14:paraId="068480CC" w14:textId="77777777" w:rsidR="009428D8" w:rsidRPr="000F730D" w:rsidRDefault="009428D8" w:rsidP="000F730D">
      <w:pPr>
        <w:pStyle w:val="B20"/>
      </w:pPr>
      <w:r w:rsidRPr="000F730D">
        <w:t>a.</w:t>
      </w:r>
      <w:r w:rsidRPr="000F730D">
        <w:tab/>
        <w:t>The N</w:t>
      </w:r>
      <w:r w:rsidRPr="000F730D">
        <w:rPr>
          <w:vertAlign w:val="subscript"/>
        </w:rPr>
        <w:t>TA</w:t>
      </w:r>
      <w:r w:rsidRPr="000F730D">
        <w:t xml:space="preserve"> offset value (in T</w:t>
      </w:r>
      <w:r w:rsidRPr="000F730D">
        <w:rPr>
          <w:vertAlign w:val="subscript"/>
        </w:rPr>
        <w:t>c</w:t>
      </w:r>
      <w:r w:rsidRPr="000F730D">
        <w:t xml:space="preserve"> units) is 25600 </w:t>
      </w:r>
    </w:p>
    <w:p w14:paraId="244DBB8C" w14:textId="0EC6D2D5" w:rsidR="009428D8" w:rsidRPr="000F730D" w:rsidRDefault="009428D8" w:rsidP="000F730D">
      <w:pPr>
        <w:pStyle w:val="B20"/>
      </w:pPr>
      <w:r w:rsidRPr="000F730D">
        <w:t>b.</w:t>
      </w:r>
      <w:r w:rsidRPr="000F730D">
        <w:tab/>
        <w:t>The T</w:t>
      </w:r>
      <w:r w:rsidRPr="000F730D">
        <w:rPr>
          <w:vertAlign w:val="subscript"/>
        </w:rPr>
        <w:t>e</w:t>
      </w:r>
      <w:r w:rsidRPr="000F730D">
        <w:t xml:space="preserve"> values depend on the DL and UL SCS for which the test is being run and are given </w:t>
      </w:r>
      <w:r w:rsidR="0090463B">
        <w:t>in table</w:t>
      </w:r>
      <w:r w:rsidRPr="000F730D">
        <w:t xml:space="preserve"> 7.1.2-1</w:t>
      </w:r>
    </w:p>
    <w:p w14:paraId="5520AE7E" w14:textId="28F96262" w:rsidR="009428D8" w:rsidRPr="000F730D" w:rsidRDefault="009428D8" w:rsidP="000F730D">
      <w:pPr>
        <w:pStyle w:val="B10"/>
      </w:pPr>
      <w:r w:rsidRPr="000F730D">
        <w:t>3)</w:t>
      </w:r>
      <w:r w:rsidRPr="000F730D">
        <w:tab/>
        <w:t xml:space="preserve">The test system shall adjust the timing of the DL path by values given </w:t>
      </w:r>
      <w:r w:rsidR="0090463B">
        <w:t>in table</w:t>
      </w:r>
      <w:r w:rsidRPr="000F730D">
        <w:t xml:space="preserve"> A.10.2.1.1.2-1</w:t>
      </w:r>
    </w:p>
    <w:p w14:paraId="61D3004C" w14:textId="77777777" w:rsidR="009428D8" w:rsidRPr="000F730D" w:rsidRDefault="009428D8" w:rsidP="000F730D">
      <w:pPr>
        <w:pStyle w:val="TH"/>
        <w:keepNext w:val="0"/>
        <w:keepLines w:val="0"/>
      </w:pPr>
      <w:r w:rsidRPr="000F730D">
        <w:t>Table A.10.2.1.1.2-1: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9428D8" w:rsidRPr="000F730D" w14:paraId="12E3037D"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76BF4C5B" w14:textId="2D083502" w:rsidR="009428D8" w:rsidRPr="000F730D" w:rsidRDefault="009428D8" w:rsidP="000F730D">
            <w:pPr>
              <w:pStyle w:val="TAH"/>
              <w:keepNext w:val="0"/>
              <w:keepLines w:val="0"/>
            </w:pPr>
            <w:r w:rsidRPr="000F730D">
              <w:t>SCS</w:t>
            </w:r>
            <w:r w:rsidR="000F730D">
              <w:t xml:space="preserve"> </w:t>
            </w:r>
            <w:r w:rsidRPr="000F730D">
              <w:t>of</w:t>
            </w:r>
            <w:r w:rsidR="000F730D">
              <w:t xml:space="preserve"> </w:t>
            </w:r>
            <w:r w:rsidRPr="000F730D">
              <w:t>SSB</w:t>
            </w:r>
            <w:r w:rsidR="000F730D">
              <w:t xml:space="preserve"> </w:t>
            </w:r>
            <w:r w:rsidRPr="000F730D">
              <w:t>signals</w:t>
            </w:r>
            <w:r w:rsidR="000F730D">
              <w:t xml:space="preserve"> </w:t>
            </w:r>
            <w:r w:rsidRPr="000F730D">
              <w:t>(kHz)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56F504CC" w:rsidR="009428D8" w:rsidRPr="000F730D" w:rsidRDefault="009428D8" w:rsidP="000F730D">
            <w:pPr>
              <w:pStyle w:val="TAH"/>
              <w:keepNext w:val="0"/>
              <w:keepLines w:val="0"/>
            </w:pPr>
            <w:r w:rsidRPr="000F730D">
              <w:t>Adjustment</w:t>
            </w:r>
            <w:r w:rsidR="000F730D">
              <w:t xml:space="preserve"> </w:t>
            </w:r>
            <w:r w:rsidRPr="000F730D">
              <w:t>Value</w:t>
            </w:r>
          </w:p>
        </w:tc>
      </w:tr>
      <w:tr w:rsidR="009428D8" w:rsidRPr="000F730D" w14:paraId="6AEEAE94"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0F730D" w:rsidRDefault="009428D8" w:rsidP="000F730D">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0F730D" w:rsidRDefault="009428D8" w:rsidP="000F730D">
            <w:pPr>
              <w:pStyle w:val="TAC"/>
              <w:keepNext w:val="0"/>
              <w:keepLines w:val="0"/>
            </w:pPr>
            <w:r w:rsidRPr="000F730D">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0F730D" w:rsidRDefault="009428D8" w:rsidP="000F730D">
            <w:pPr>
              <w:pStyle w:val="TAC"/>
              <w:keepNext w:val="0"/>
              <w:keepLines w:val="0"/>
            </w:pPr>
            <w:r w:rsidRPr="000F730D">
              <w:t>Test2</w:t>
            </w:r>
          </w:p>
        </w:tc>
      </w:tr>
      <w:tr w:rsidR="009428D8" w:rsidRPr="000F730D" w14:paraId="4C89781E"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0F730D" w:rsidRDefault="009428D8" w:rsidP="000F730D">
            <w:pPr>
              <w:pStyle w:val="TAC"/>
              <w:keepNext w:val="0"/>
              <w:keepLines w:val="0"/>
            </w:pPr>
            <w:r w:rsidRPr="000F730D">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0F730D" w:rsidRDefault="009428D8" w:rsidP="000F730D">
            <w:pPr>
              <w:pStyle w:val="TAC"/>
              <w:keepNext w:val="0"/>
              <w:keepLines w:val="0"/>
            </w:pPr>
            <w:r w:rsidRPr="000F730D">
              <w:t>+32*64T</w:t>
            </w:r>
            <w:r w:rsidRPr="000F730D">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0F730D" w:rsidRDefault="009428D8" w:rsidP="000F730D">
            <w:pPr>
              <w:pStyle w:val="TAC"/>
              <w:keepNext w:val="0"/>
              <w:keepLines w:val="0"/>
            </w:pPr>
            <w:r w:rsidRPr="000F730D">
              <w:t>+16*64T</w:t>
            </w:r>
            <w:r w:rsidRPr="000F730D">
              <w:rPr>
                <w:vertAlign w:val="subscript"/>
              </w:rPr>
              <w:t>c</w:t>
            </w:r>
          </w:p>
        </w:tc>
      </w:tr>
    </w:tbl>
    <w:p w14:paraId="50D1F828" w14:textId="77777777" w:rsidR="009428D8" w:rsidRPr="000F730D" w:rsidRDefault="009428D8" w:rsidP="000F730D">
      <w:pPr>
        <w:rPr>
          <w:lang w:eastAsia="zh-CN"/>
        </w:rPr>
      </w:pPr>
    </w:p>
    <w:p w14:paraId="2229E788" w14:textId="1C5E96A7" w:rsidR="009428D8" w:rsidRPr="000F730D" w:rsidRDefault="009428D8" w:rsidP="000F730D">
      <w:pPr>
        <w:pStyle w:val="B10"/>
      </w:pPr>
      <w:r w:rsidRPr="000F730D">
        <w:t>4)</w:t>
      </w:r>
      <w:r w:rsidRPr="000F730D">
        <w:tab/>
        <w:t xml:space="preserve">The test system shall verify that the adjustment step size and the adjustment rate shall be according to requirements specified in </w:t>
      </w:r>
      <w:r w:rsidR="0090463B">
        <w:t>clause</w:t>
      </w:r>
      <w:r w:rsidRPr="000F730D">
        <w:t xml:space="preserve"> 7.1.2 Table 7.1.2.1-1</w:t>
      </w:r>
      <w:r w:rsidRPr="000F730D">
        <w:rPr>
          <w:lang w:eastAsia="zh-CN"/>
        </w:rPr>
        <w:t xml:space="preserve"> until the UE transmit timing offset is within </w:t>
      </w:r>
      <w:r w:rsidRPr="000F730D">
        <w:t>(N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rPr>
          <w:lang w:eastAsia="zh-CN"/>
        </w:rPr>
        <w:t xml:space="preserve"> respective to the first detected path (in time) of DL SSB</w:t>
      </w:r>
      <w:r w:rsidRPr="000F730D">
        <w:t>. Skip this step for test 2</w:t>
      </w:r>
      <w:r w:rsidRPr="000F730D">
        <w:rPr>
          <w:lang w:eastAsia="zh-CN"/>
        </w:rPr>
        <w:t xml:space="preserve"> with DRX configured</w:t>
      </w:r>
      <w:r w:rsidRPr="000F730D">
        <w:t>.</w:t>
      </w:r>
    </w:p>
    <w:p w14:paraId="3CA40D72" w14:textId="77777777" w:rsidR="009428D8" w:rsidRPr="000F730D" w:rsidRDefault="009428D8" w:rsidP="000F730D">
      <w:pPr>
        <w:pStyle w:val="B10"/>
        <w:rPr>
          <w:lang w:eastAsia="zh-CN"/>
        </w:rPr>
      </w:pPr>
      <w:r w:rsidRPr="000F730D">
        <w:t>5)</w:t>
      </w:r>
      <w:r w:rsidRPr="000F730D">
        <w:tab/>
        <w:t>The test system shall verify that the UE transmit timing offset stays within (N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 For Test 2 the UE transmit timing offset shall be verified for the first transmission in the DRX cycle immediately after DL timing adjustment.</w:t>
      </w:r>
    </w:p>
    <w:p w14:paraId="7CA49B5D" w14:textId="77777777" w:rsidR="009428D8" w:rsidRPr="000F730D" w:rsidRDefault="009428D8" w:rsidP="000F730D">
      <w:pPr>
        <w:pStyle w:val="Heading3"/>
        <w:keepNext w:val="0"/>
        <w:keepLines w:val="0"/>
      </w:pPr>
      <w:r w:rsidRPr="000F730D">
        <w:t>A.10.2.2</w:t>
      </w:r>
      <w:r w:rsidRPr="000F730D">
        <w:tab/>
        <w:t>UE timing advance</w:t>
      </w:r>
    </w:p>
    <w:p w14:paraId="51E92D87" w14:textId="77777777" w:rsidR="009428D8" w:rsidRPr="000F730D" w:rsidRDefault="009428D8" w:rsidP="000F730D">
      <w:pPr>
        <w:pStyle w:val="Heading4"/>
        <w:keepNext w:val="0"/>
        <w:keepLines w:val="0"/>
      </w:pPr>
      <w:bookmarkStart w:id="4" w:name="_Toc535476160"/>
      <w:r w:rsidRPr="000F730D">
        <w:t>A.10.2.2.1</w:t>
      </w:r>
      <w:r w:rsidRPr="000F730D">
        <w:tab/>
        <w:t>UE Timing Advance Adjustment Accuracy</w:t>
      </w:r>
      <w:bookmarkEnd w:id="4"/>
      <w:r w:rsidRPr="000F730D">
        <w:t xml:space="preserve"> with PSCell under DL CCA</w:t>
      </w:r>
    </w:p>
    <w:p w14:paraId="79847FDD" w14:textId="77777777" w:rsidR="009428D8" w:rsidRPr="000F730D" w:rsidRDefault="009428D8" w:rsidP="000F730D">
      <w:pPr>
        <w:pStyle w:val="Heading5"/>
        <w:keepNext w:val="0"/>
        <w:keepLines w:val="0"/>
      </w:pPr>
      <w:bookmarkStart w:id="5" w:name="_Toc535476161"/>
      <w:r w:rsidRPr="000F730D">
        <w:t>A.10.2.2.1.1</w:t>
      </w:r>
      <w:r w:rsidRPr="000F730D">
        <w:rPr>
          <w:lang w:eastAsia="zh-CN"/>
        </w:rPr>
        <w:tab/>
      </w:r>
      <w:r w:rsidRPr="000F730D">
        <w:t>Test Purpose and Environment</w:t>
      </w:r>
      <w:bookmarkEnd w:id="5"/>
    </w:p>
    <w:p w14:paraId="6B2A29BC" w14:textId="77777777" w:rsidR="009428D8" w:rsidRPr="000F730D" w:rsidRDefault="009428D8" w:rsidP="000F730D">
      <w:r w:rsidRPr="000F730D">
        <w:t>The purpose of the test is to verify UE Timing Advance adjustment delay and accuracy requirement defined in clause 7.3.</w:t>
      </w:r>
    </w:p>
    <w:p w14:paraId="4B8FF33A" w14:textId="77777777" w:rsidR="009428D8" w:rsidRPr="000F730D" w:rsidRDefault="009428D8" w:rsidP="000F730D">
      <w:pPr>
        <w:pStyle w:val="Heading5"/>
        <w:keepNext w:val="0"/>
        <w:keepLines w:val="0"/>
      </w:pPr>
      <w:bookmarkStart w:id="6" w:name="_Toc535476162"/>
      <w:r w:rsidRPr="000F730D">
        <w:t>A.10.2.2.1.2</w:t>
      </w:r>
      <w:r w:rsidRPr="000F730D">
        <w:rPr>
          <w:lang w:eastAsia="zh-CN"/>
        </w:rPr>
        <w:tab/>
      </w:r>
      <w:r w:rsidRPr="000F730D">
        <w:t>Test Parameters</w:t>
      </w:r>
      <w:bookmarkEnd w:id="6"/>
    </w:p>
    <w:p w14:paraId="6C72E17E" w14:textId="77777777" w:rsidR="009428D8" w:rsidRPr="000F730D" w:rsidRDefault="009428D8" w:rsidP="000F730D">
      <w:r w:rsidRPr="000F730D">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0F730D">
        <w:rPr>
          <w:snapToGrid w:val="0"/>
        </w:rPr>
        <w:t>A.3.7.2.1</w:t>
      </w:r>
      <w:bookmarkEnd w:id="7"/>
      <w:r w:rsidRPr="000F730D">
        <w:rPr>
          <w:snapToGrid w:val="0"/>
        </w:rPr>
        <w:t>.</w:t>
      </w:r>
    </w:p>
    <w:p w14:paraId="0E418E6C" w14:textId="77777777" w:rsidR="009428D8" w:rsidRPr="000F730D" w:rsidRDefault="009428D8" w:rsidP="000F730D">
      <w:r w:rsidRPr="000F730D">
        <w:t>In all test cases, two cells are used. Cell 1 is the PCell in the primary Timing Advance Group (pTAG)</w:t>
      </w:r>
      <w:r w:rsidRPr="000F730D">
        <w:rPr>
          <w:lang w:eastAsia="zh-CN"/>
        </w:rPr>
        <w:t xml:space="preserve"> </w:t>
      </w:r>
      <w:r w:rsidRPr="000F730D">
        <w:t>and cell 2 is the PSCell</w:t>
      </w:r>
      <w:r w:rsidRPr="000F730D">
        <w:rPr>
          <w:lang w:eastAsia="zh-CN"/>
        </w:rPr>
        <w:t xml:space="preserve"> which is subject to DL CCA is</w:t>
      </w:r>
      <w:r w:rsidRPr="000F730D">
        <w:t xml:space="preserve"> in the </w:t>
      </w:r>
      <w:r w:rsidRPr="000F730D">
        <w:rPr>
          <w:lang w:eastAsia="zh-CN"/>
        </w:rPr>
        <w:t>secondary</w:t>
      </w:r>
      <w:r w:rsidRPr="000F730D">
        <w:t xml:space="preserve"> Timing Advance Group (</w:t>
      </w:r>
      <w:r w:rsidRPr="000F730D">
        <w:rPr>
          <w:lang w:eastAsia="zh-CN"/>
        </w:rPr>
        <w:t>s</w:t>
      </w:r>
      <w:r w:rsidRPr="000F730D">
        <w:t xml:space="preserve">TAG). Each test consists of two successive time periods, with time duration of T1 and T2 respectively. In each time period, timing advance commands </w:t>
      </w:r>
      <w:r w:rsidRPr="000F730D">
        <w:rPr>
          <w:lang w:eastAsia="zh-CN"/>
        </w:rPr>
        <w:t>for s</w:t>
      </w:r>
      <w:r w:rsidRPr="000F730D">
        <w:t>TAG are sent to the UE</w:t>
      </w:r>
      <w:r w:rsidRPr="000F730D">
        <w:rPr>
          <w:lang w:eastAsia="zh-CN"/>
        </w:rPr>
        <w:t xml:space="preserve"> </w:t>
      </w:r>
      <w:r w:rsidRPr="000F730D">
        <w:t>and Sounding Reference Signals (SRS), as specified in table A.10.2.2.1.2-3, are sent from the UE and received by the test equipment. By measuring the reception of the SRS, the transmit timing, and hence the timing advance adjustment accuracy, can be measured</w:t>
      </w:r>
      <w:r w:rsidRPr="000F730D">
        <w:rPr>
          <w:lang w:eastAsia="zh-CN"/>
        </w:rPr>
        <w:t xml:space="preserve"> for PSCell in sTAG</w:t>
      </w:r>
      <w:r w:rsidRPr="000F730D">
        <w:t>.</w:t>
      </w:r>
    </w:p>
    <w:p w14:paraId="04016B3A" w14:textId="77777777" w:rsidR="009428D8" w:rsidRPr="000F730D" w:rsidRDefault="009428D8" w:rsidP="000F730D">
      <w:r w:rsidRPr="000F730D">
        <w:t>During time period T1, the test equipment shall send one message with a Timing Advance Command MAC Control Element</w:t>
      </w:r>
      <w:r w:rsidRPr="000F730D">
        <w:rPr>
          <w:lang w:eastAsia="zh-CN"/>
        </w:rPr>
        <w:t xml:space="preserve"> for sTAG</w:t>
      </w:r>
      <w:r w:rsidRPr="000F730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F730D">
        <w:rPr>
          <w:lang w:eastAsia="zh-CN"/>
        </w:rPr>
        <w:t xml:space="preserve">for sTAG </w:t>
      </w:r>
      <w:r w:rsidRPr="000F730D">
        <w:t>used by the UE is established.</w:t>
      </w:r>
    </w:p>
    <w:p w14:paraId="457B4711" w14:textId="77777777" w:rsidR="009428D8" w:rsidRPr="000F730D" w:rsidRDefault="009428D8" w:rsidP="000F730D">
      <w:r w:rsidRPr="000F730D">
        <w:t>During time period T2, the test equipment shall send a sequence of messages with Timing Advance Command MAC Control Elements</w:t>
      </w:r>
      <w:r w:rsidRPr="000F730D">
        <w:rPr>
          <w:lang w:eastAsia="zh-CN"/>
        </w:rPr>
        <w:t xml:space="preserve"> for sTAG</w:t>
      </w:r>
      <w:r w:rsidRPr="000F730D">
        <w:t>, with Timing Advance Command value specified in table A.10.2.2.1.2-2. This value shall result in changes of the timing advance</w:t>
      </w:r>
      <w:r w:rsidRPr="000F730D">
        <w:rPr>
          <w:lang w:eastAsia="zh-CN"/>
        </w:rPr>
        <w:t xml:space="preserve"> for sTAG</w:t>
      </w:r>
      <w:r w:rsidRPr="000F730D">
        <w:t xml:space="preserve"> used by the UE, and the accuracy of the change shall then be measured, using the SRS sent from the UE.</w:t>
      </w:r>
    </w:p>
    <w:p w14:paraId="25623D74" w14:textId="77777777" w:rsidR="009428D8" w:rsidRPr="000F730D" w:rsidRDefault="009428D8" w:rsidP="000F730D">
      <w:r w:rsidRPr="000F730D">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0F730D" w:rsidRDefault="009428D8" w:rsidP="000F730D">
      <w:r w:rsidRPr="000F730D">
        <w:t>The UE Time Alignment Timer, described in clause 5.2 in TS 38.321, shall be configured so that it does not expire in the duration of the test.</w:t>
      </w:r>
    </w:p>
    <w:p w14:paraId="55C1A6DD" w14:textId="77777777" w:rsidR="009428D8" w:rsidRPr="000F730D" w:rsidRDefault="009428D8" w:rsidP="000F730D">
      <w:pPr>
        <w:pStyle w:val="TH"/>
        <w:keepNext w:val="0"/>
        <w:keepLines w:val="0"/>
      </w:pPr>
      <w:r w:rsidRPr="000F730D">
        <w:t>Table A.10.2.2.1.2-1: Supported test configurations for timing advance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C49A82D" w14:textId="77777777" w:rsidTr="000F730D">
        <w:trPr>
          <w:jc w:val="center"/>
        </w:trPr>
        <w:tc>
          <w:tcPr>
            <w:tcW w:w="2330" w:type="dxa"/>
            <w:shd w:val="clear" w:color="auto" w:fill="auto"/>
          </w:tcPr>
          <w:p w14:paraId="012B5257" w14:textId="77777777" w:rsidR="009428D8" w:rsidRPr="000F730D" w:rsidRDefault="009428D8" w:rsidP="000F730D">
            <w:pPr>
              <w:pStyle w:val="TAH"/>
              <w:keepNext w:val="0"/>
              <w:keepLines w:val="0"/>
            </w:pPr>
            <w:r w:rsidRPr="000F730D">
              <w:t>Config</w:t>
            </w:r>
          </w:p>
        </w:tc>
        <w:tc>
          <w:tcPr>
            <w:tcW w:w="7299" w:type="dxa"/>
            <w:shd w:val="clear" w:color="auto" w:fill="auto"/>
          </w:tcPr>
          <w:p w14:paraId="76029637" w14:textId="77777777" w:rsidR="009428D8" w:rsidRPr="000F730D" w:rsidRDefault="009428D8" w:rsidP="000F730D">
            <w:pPr>
              <w:pStyle w:val="TAH"/>
              <w:keepNext w:val="0"/>
              <w:keepLines w:val="0"/>
            </w:pPr>
            <w:r w:rsidRPr="000F730D">
              <w:t>Description</w:t>
            </w:r>
          </w:p>
        </w:tc>
      </w:tr>
      <w:tr w:rsidR="009428D8" w:rsidRPr="000F730D" w14:paraId="3AC579C6" w14:textId="77777777" w:rsidTr="000F730D">
        <w:trPr>
          <w:jc w:val="center"/>
        </w:trPr>
        <w:tc>
          <w:tcPr>
            <w:tcW w:w="2330" w:type="dxa"/>
            <w:shd w:val="clear" w:color="auto" w:fill="auto"/>
          </w:tcPr>
          <w:p w14:paraId="10C5B6D1" w14:textId="77777777" w:rsidR="009428D8" w:rsidRPr="000F730D" w:rsidRDefault="009428D8" w:rsidP="000F730D">
            <w:pPr>
              <w:pStyle w:val="TAC"/>
              <w:keepNext w:val="0"/>
              <w:keepLines w:val="0"/>
            </w:pPr>
            <w:r w:rsidRPr="000F730D">
              <w:t>1</w:t>
            </w:r>
          </w:p>
        </w:tc>
        <w:tc>
          <w:tcPr>
            <w:tcW w:w="7299" w:type="dxa"/>
            <w:shd w:val="clear" w:color="auto" w:fill="auto"/>
          </w:tcPr>
          <w:p w14:paraId="0C033C0E" w14:textId="48BB23F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7323AD8A" w14:textId="4F7A424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1ABC09B" w14:textId="77777777" w:rsidTr="000F730D">
        <w:trPr>
          <w:jc w:val="center"/>
        </w:trPr>
        <w:tc>
          <w:tcPr>
            <w:tcW w:w="2330" w:type="dxa"/>
            <w:shd w:val="clear" w:color="auto" w:fill="auto"/>
          </w:tcPr>
          <w:p w14:paraId="44DD7779" w14:textId="77777777" w:rsidR="009428D8" w:rsidRPr="000F730D" w:rsidRDefault="009428D8" w:rsidP="000F730D">
            <w:pPr>
              <w:pStyle w:val="TAC"/>
              <w:keepNext w:val="0"/>
              <w:keepLines w:val="0"/>
            </w:pPr>
            <w:r w:rsidRPr="000F730D">
              <w:t>2</w:t>
            </w:r>
          </w:p>
        </w:tc>
        <w:tc>
          <w:tcPr>
            <w:tcW w:w="7299" w:type="dxa"/>
            <w:shd w:val="clear" w:color="auto" w:fill="auto"/>
          </w:tcPr>
          <w:p w14:paraId="7F3D2EED" w14:textId="60DC0E3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693E2F5C" w14:textId="117FD7B3"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8283364" w14:textId="77777777" w:rsidTr="000F730D">
        <w:trPr>
          <w:jc w:val="center"/>
        </w:trPr>
        <w:tc>
          <w:tcPr>
            <w:tcW w:w="9629" w:type="dxa"/>
            <w:gridSpan w:val="2"/>
            <w:shd w:val="clear" w:color="auto" w:fill="auto"/>
          </w:tcPr>
          <w:p w14:paraId="7CA66534" w14:textId="304A9663" w:rsidR="00751007" w:rsidRPr="000F730D" w:rsidRDefault="0090463B" w:rsidP="000F730D">
            <w:pPr>
              <w:pStyle w:val="TAN"/>
              <w:keepNext w:val="0"/>
              <w:keepLines w:val="0"/>
              <w:rPr>
                <w:szCs w:val="18"/>
              </w:rPr>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508A82B" w14:textId="66FF104B" w:rsidR="009428D8" w:rsidRPr="000F730D" w:rsidRDefault="0090463B" w:rsidP="000F730D">
            <w:pPr>
              <w:pStyle w:val="TAN"/>
              <w:keepNext w:val="0"/>
              <w:keepLines w:val="0"/>
            </w:pPr>
            <w:r>
              <w:rPr>
                <w:szCs w:val="18"/>
              </w:rPr>
              <w:t xml:space="preserve">NOTE </w:t>
            </w:r>
            <w:r w:rsidRPr="000F730D">
              <w:rPr>
                <w:szCs w:val="18"/>
              </w:rPr>
              <w:t>2</w:t>
            </w:r>
            <w:r>
              <w:rPr>
                <w:szCs w:val="18"/>
              </w:rPr>
              <w:t>:</w:t>
            </w:r>
            <w:r w:rsidR="00751007" w:rsidRPr="000F730D">
              <w:tab/>
            </w:r>
            <w:r w:rsidR="00751007" w:rsidRPr="000F730D">
              <w:rPr>
                <w:szCs w:val="18"/>
              </w:rPr>
              <w:t>The</w:t>
            </w:r>
            <w:r w:rsidR="000F730D">
              <w:rPr>
                <w:szCs w:val="18"/>
              </w:rPr>
              <w:t xml:space="preserve"> </w:t>
            </w:r>
            <w:r w:rsidR="00751007" w:rsidRPr="000F730D">
              <w:rPr>
                <w:szCs w:val="18"/>
              </w:rPr>
              <w:t>UE</w:t>
            </w:r>
            <w:r w:rsidR="000F730D">
              <w:rPr>
                <w:szCs w:val="18"/>
              </w:rPr>
              <w:t xml:space="preserve"> </w:t>
            </w:r>
            <w:r w:rsidR="00751007" w:rsidRPr="000F730D">
              <w:rPr>
                <w:szCs w:val="18"/>
              </w:rPr>
              <w:t>supporting</w:t>
            </w:r>
            <w:r w:rsidR="000F730D">
              <w:rPr>
                <w:szCs w:val="18"/>
              </w:rPr>
              <w:t xml:space="preserve"> </w:t>
            </w:r>
            <w:r w:rsidR="00751007" w:rsidRPr="000F730D">
              <w:rPr>
                <w:szCs w:val="18"/>
              </w:rPr>
              <w:t>EN-DC</w:t>
            </w:r>
            <w:r w:rsidR="000F730D">
              <w:rPr>
                <w:szCs w:val="18"/>
              </w:rPr>
              <w:t xml:space="preserve"> </w:t>
            </w:r>
            <w:r w:rsidR="00751007" w:rsidRPr="000F730D">
              <w:rPr>
                <w:szCs w:val="18"/>
              </w:rPr>
              <w:t>only</w:t>
            </w:r>
            <w:r w:rsidR="000F730D">
              <w:rPr>
                <w:szCs w:val="18"/>
              </w:rPr>
              <w:t xml:space="preserve"> </w:t>
            </w:r>
            <w:r w:rsidR="00751007" w:rsidRPr="000F730D">
              <w:rPr>
                <w:szCs w:val="18"/>
              </w:rPr>
              <w:t>on</w:t>
            </w:r>
            <w:r w:rsidR="000F730D">
              <w:rPr>
                <w:szCs w:val="18"/>
              </w:rPr>
              <w:t xml:space="preserve"> </w:t>
            </w:r>
            <w:r w:rsidR="00751007" w:rsidRPr="000F730D">
              <w:rPr>
                <w:szCs w:val="18"/>
              </w:rPr>
              <w:t>NR</w:t>
            </w:r>
            <w:r w:rsidR="000F730D">
              <w:rPr>
                <w:szCs w:val="18"/>
              </w:rPr>
              <w:t xml:space="preserve"> </w:t>
            </w:r>
            <w:r w:rsidR="00751007" w:rsidRPr="000F730D">
              <w:rPr>
                <w:szCs w:val="18"/>
              </w:rPr>
              <w:t>band(s)</w:t>
            </w:r>
            <w:r w:rsidR="000F730D">
              <w:rPr>
                <w:szCs w:val="18"/>
              </w:rPr>
              <w:t xml:space="preserve"> </w:t>
            </w:r>
            <w:r w:rsidR="00751007" w:rsidRPr="000F730D">
              <w:rPr>
                <w:szCs w:val="18"/>
              </w:rPr>
              <w:t>with</w:t>
            </w:r>
            <w:r w:rsidR="000F730D">
              <w:rPr>
                <w:szCs w:val="18"/>
              </w:rPr>
              <w:t xml:space="preserve"> </w:t>
            </w:r>
            <w:r w:rsidR="00751007" w:rsidRPr="000F730D">
              <w:rPr>
                <w:szCs w:val="18"/>
              </w:rPr>
              <w:t>shared</w:t>
            </w:r>
            <w:r w:rsidR="000F730D">
              <w:rPr>
                <w:szCs w:val="18"/>
              </w:rPr>
              <w:t xml:space="preserve"> </w:t>
            </w:r>
            <w:r w:rsidR="00751007" w:rsidRPr="000F730D">
              <w:rPr>
                <w:szCs w:val="18"/>
              </w:rPr>
              <w:t>spectrum</w:t>
            </w:r>
            <w:r w:rsidR="000F730D">
              <w:rPr>
                <w:szCs w:val="18"/>
              </w:rPr>
              <w:t xml:space="preserve"> </w:t>
            </w:r>
            <w:r w:rsidR="00751007" w:rsidRPr="000F730D">
              <w:rPr>
                <w:szCs w:val="18"/>
              </w:rPr>
              <w:t>access</w:t>
            </w:r>
            <w:r w:rsidR="000F730D">
              <w:rPr>
                <w:szCs w:val="18"/>
              </w:rPr>
              <w:t xml:space="preserve"> </w:t>
            </w:r>
            <w:r w:rsidR="00751007" w:rsidRPr="000F730D">
              <w:rPr>
                <w:szCs w:val="18"/>
              </w:rPr>
              <w:t>is</w:t>
            </w:r>
            <w:r w:rsidR="000F730D">
              <w:rPr>
                <w:szCs w:val="18"/>
              </w:rPr>
              <w:t xml:space="preserve"> </w:t>
            </w:r>
            <w:r w:rsidR="00751007" w:rsidRPr="000F730D">
              <w:rPr>
                <w:szCs w:val="18"/>
              </w:rPr>
              <w:t>required</w:t>
            </w:r>
            <w:r w:rsidR="000F730D">
              <w:rPr>
                <w:szCs w:val="18"/>
              </w:rPr>
              <w:t xml:space="preserve"> </w:t>
            </w:r>
            <w:r w:rsidR="00751007" w:rsidRPr="000F730D">
              <w:rPr>
                <w:szCs w:val="18"/>
              </w:rPr>
              <w:t>to</w:t>
            </w:r>
            <w:r w:rsidR="000F730D">
              <w:rPr>
                <w:szCs w:val="18"/>
              </w:rPr>
              <w:t xml:space="preserve"> </w:t>
            </w:r>
            <w:r w:rsidR="00751007" w:rsidRPr="000F730D">
              <w:rPr>
                <w:szCs w:val="18"/>
              </w:rPr>
              <w:t>be</w:t>
            </w:r>
            <w:r w:rsidR="000F730D">
              <w:rPr>
                <w:szCs w:val="18"/>
              </w:rPr>
              <w:t xml:space="preserve"> </w:t>
            </w:r>
            <w:r w:rsidR="00751007" w:rsidRPr="000F730D">
              <w:rPr>
                <w:szCs w:val="18"/>
              </w:rPr>
              <w:t>tested</w:t>
            </w:r>
          </w:p>
        </w:tc>
      </w:tr>
    </w:tbl>
    <w:p w14:paraId="3ED6F632" w14:textId="77777777" w:rsidR="009428D8" w:rsidRPr="000F730D" w:rsidRDefault="009428D8" w:rsidP="000F730D"/>
    <w:p w14:paraId="57AFB9F9" w14:textId="77777777" w:rsidR="009428D8" w:rsidRPr="000F730D" w:rsidRDefault="009428D8" w:rsidP="0090463B">
      <w:pPr>
        <w:pStyle w:val="TH"/>
        <w:keepLines w:val="0"/>
        <w:rPr>
          <w:rFonts w:ascii="Calibri" w:eastAsia="Calibri" w:hAnsi="Calibri"/>
          <w:sz w:val="22"/>
          <w:szCs w:val="22"/>
        </w:rPr>
      </w:pPr>
      <w:r w:rsidRPr="000F730D">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9428D8" w:rsidRPr="000F730D" w14:paraId="078A09F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0F730D" w:rsidRDefault="009428D8" w:rsidP="0090463B">
            <w:pPr>
              <w:pStyle w:val="TAH"/>
              <w:keepLines w:val="0"/>
              <w:rPr>
                <w:rFonts w:cs="Arial"/>
              </w:rPr>
            </w:pPr>
            <w:r w:rsidRPr="000F730D">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0F730D" w:rsidRDefault="009428D8" w:rsidP="0090463B">
            <w:pPr>
              <w:pStyle w:val="TAH"/>
              <w:keepLines w:val="0"/>
              <w:rPr>
                <w:rFonts w:cs="Arial"/>
              </w:rPr>
            </w:pPr>
            <w:r w:rsidRPr="000F730D">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0F730D" w:rsidRDefault="009428D8" w:rsidP="0090463B">
            <w:pPr>
              <w:pStyle w:val="TAH"/>
              <w:keepLines w:val="0"/>
              <w:rPr>
                <w:rFonts w:cs="Arial"/>
              </w:rPr>
            </w:pPr>
            <w:r w:rsidRPr="000F730D">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0F730D" w:rsidRDefault="009428D8" w:rsidP="0090463B">
            <w:pPr>
              <w:pStyle w:val="TAH"/>
              <w:keepLines w:val="0"/>
              <w:rPr>
                <w:rFonts w:cs="Arial"/>
              </w:rPr>
            </w:pPr>
            <w:r w:rsidRPr="000F730D">
              <w:t>Comment</w:t>
            </w:r>
          </w:p>
        </w:tc>
      </w:tr>
      <w:tr w:rsidR="009428D8" w:rsidRPr="000F730D" w14:paraId="1630D49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5B29791C" w:rsidR="009428D8" w:rsidRPr="000F730D" w:rsidRDefault="009428D8" w:rsidP="0090463B">
            <w:pPr>
              <w:pStyle w:val="TAL"/>
              <w:keepLines w:val="0"/>
            </w:pPr>
            <w:r w:rsidRPr="000F730D">
              <w:t>RF</w:t>
            </w:r>
            <w:r w:rsidR="000F730D">
              <w:t xml:space="preserve"> </w:t>
            </w:r>
            <w:r w:rsidRPr="000F730D">
              <w:t>channel</w:t>
            </w:r>
            <w:r w:rsidR="000F730D">
              <w:t xml:space="preserve"> </w:t>
            </w:r>
            <w:r w:rsidRPr="000F730D">
              <w:t>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45B1A657" w14:textId="3AD4BBBE"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1:</w:t>
            </w:r>
            <w:r w:rsidR="000F730D">
              <w:rPr>
                <w:rFonts w:cs="v3.7.0"/>
              </w:rPr>
              <w:t xml:space="preserve"> </w:t>
            </w:r>
            <w:r w:rsidRPr="000F730D">
              <w:rPr>
                <w:rFonts w:cs="v3.7.0"/>
              </w:rPr>
              <w:t>1</w:t>
            </w:r>
          </w:p>
          <w:p w14:paraId="4B47205C" w14:textId="2F0523F1"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2:</w:t>
            </w:r>
            <w:r w:rsidR="000F730D">
              <w:rPr>
                <w:rFonts w:cs="v3.7.0"/>
              </w:rPr>
              <w:t xml:space="preserve"> </w:t>
            </w:r>
            <w:r w:rsidRPr="000F730D">
              <w:rPr>
                <w:rFonts w:cs="v3.7.0"/>
              </w:rPr>
              <w:t>2</w:t>
            </w:r>
          </w:p>
        </w:tc>
        <w:tc>
          <w:tcPr>
            <w:tcW w:w="3390" w:type="dxa"/>
            <w:tcBorders>
              <w:top w:val="single" w:sz="4" w:space="0" w:color="auto"/>
              <w:left w:val="single" w:sz="4" w:space="0" w:color="auto"/>
              <w:bottom w:val="single" w:sz="4" w:space="0" w:color="auto"/>
              <w:right w:val="single" w:sz="4" w:space="0" w:color="auto"/>
            </w:tcBorders>
            <w:hideMark/>
          </w:tcPr>
          <w:p w14:paraId="02B15194" w14:textId="22889433" w:rsidR="009428D8" w:rsidRPr="000F730D" w:rsidRDefault="009428D8" w:rsidP="0090463B">
            <w:pPr>
              <w:pStyle w:val="TAC"/>
              <w:keepLines w:val="0"/>
              <w:rPr>
                <w:rFonts w:cs="v3.7.0"/>
              </w:rPr>
            </w:pPr>
            <w:r w:rsidRPr="000F730D">
              <w:rPr>
                <w:rFonts w:cs="v3.7.0"/>
              </w:rPr>
              <w:t>1</w:t>
            </w:r>
            <w:r w:rsidR="000F730D">
              <w:rPr>
                <w:rFonts w:cs="v3.7.0"/>
              </w:rPr>
              <w:t xml:space="preserve"> </w:t>
            </w:r>
            <w:r w:rsidRPr="000F730D">
              <w:rPr>
                <w:rFonts w:cs="v3.7.0"/>
              </w:rPr>
              <w:t>for</w:t>
            </w:r>
            <w:r w:rsidR="000F730D">
              <w:rPr>
                <w:rFonts w:cs="v3.7.0"/>
              </w:rPr>
              <w:t xml:space="preserve"> </w:t>
            </w:r>
            <w:r w:rsidRPr="000F730D">
              <w:rPr>
                <w:rFonts w:cs="v3.7.0"/>
              </w:rPr>
              <w:t>E-UTRAN</w:t>
            </w:r>
            <w:r w:rsidR="000F730D">
              <w:rPr>
                <w:rFonts w:cs="v3.7.0"/>
              </w:rPr>
              <w:t xml:space="preserve"> </w:t>
            </w:r>
            <w:r w:rsidRPr="000F730D">
              <w:rPr>
                <w:rFonts w:cs="v3.7.0"/>
              </w:rPr>
              <w:t>PCell</w:t>
            </w:r>
          </w:p>
          <w:p w14:paraId="67933A4F" w14:textId="7510D489" w:rsidR="009428D8" w:rsidRPr="000F730D" w:rsidRDefault="009428D8" w:rsidP="0090463B">
            <w:pPr>
              <w:pStyle w:val="TAC"/>
              <w:keepLines w:val="0"/>
              <w:rPr>
                <w:rFonts w:cs="v3.7.0"/>
              </w:rPr>
            </w:pPr>
            <w:r w:rsidRPr="000F730D">
              <w:rPr>
                <w:rFonts w:cs="v3.7.0"/>
              </w:rPr>
              <w:t>2</w:t>
            </w:r>
            <w:r w:rsidR="000F730D">
              <w:rPr>
                <w:rFonts w:cs="v3.7.0"/>
              </w:rPr>
              <w:t xml:space="preserve"> </w:t>
            </w:r>
            <w:r w:rsidRPr="000F730D">
              <w:rPr>
                <w:rFonts w:cs="v3.7.0"/>
              </w:rPr>
              <w:t>for</w:t>
            </w:r>
            <w:r w:rsidR="000F730D">
              <w:rPr>
                <w:rFonts w:cs="v3.7.0"/>
              </w:rPr>
              <w:t xml:space="preserve"> </w:t>
            </w:r>
            <w:r w:rsidRPr="000F730D">
              <w:rPr>
                <w:rFonts w:cs="v3.7.0"/>
              </w:rPr>
              <w:t>NR</w:t>
            </w:r>
            <w:r w:rsidR="000F730D">
              <w:rPr>
                <w:rFonts w:cs="v3.7.0"/>
              </w:rPr>
              <w:t xml:space="preserve"> </w:t>
            </w:r>
            <w:r w:rsidRPr="000F730D">
              <w:rPr>
                <w:rFonts w:cs="v3.7.0"/>
              </w:rPr>
              <w:t>PSCell</w:t>
            </w:r>
          </w:p>
        </w:tc>
      </w:tr>
      <w:tr w:rsidR="009428D8" w:rsidRPr="000F730D" w14:paraId="1650A980"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46DE0D1E"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0F730D" w:rsidRDefault="009428D8" w:rsidP="0090463B">
            <w:pPr>
              <w:pStyle w:val="TAC"/>
              <w:keepLines w:val="0"/>
              <w:rPr>
                <w:rFonts w:cs="v3.7.0"/>
              </w:rPr>
            </w:pPr>
            <w:r w:rsidRPr="000F730D">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6D1EAB73" w:rsidR="009428D8" w:rsidRPr="000F730D" w:rsidRDefault="009428D8" w:rsidP="0090463B">
            <w:pPr>
              <w:pStyle w:val="TAC"/>
              <w:keepLines w:val="0"/>
              <w:rPr>
                <w:rFonts w:cs="v3.7.0"/>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A.3.9.2.1-1</w:t>
            </w:r>
          </w:p>
        </w:tc>
      </w:tr>
      <w:tr w:rsidR="009428D8" w:rsidRPr="000F730D" w14:paraId="4F2913DE"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6AB08EE2" w:rsidR="009428D8" w:rsidRPr="000F730D" w:rsidRDefault="009428D8" w:rsidP="0090463B">
            <w:pPr>
              <w:pStyle w:val="TAL"/>
              <w:keepLines w:val="0"/>
            </w:pPr>
            <w:r w:rsidRPr="000F730D">
              <w:t>Dedicated</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0F730D" w:rsidRDefault="009428D8" w:rsidP="0090463B">
            <w:pPr>
              <w:pStyle w:val="TAC"/>
              <w:keepLines w:val="0"/>
              <w:rPr>
                <w:rFonts w:cs="v3.7.0"/>
              </w:rPr>
            </w:pPr>
            <w:r w:rsidRPr="000F730D">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5803FAB4"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A.3.9.2.2-1</w:t>
            </w:r>
          </w:p>
        </w:tc>
      </w:tr>
      <w:tr w:rsidR="009428D8" w:rsidRPr="000F730D" w14:paraId="00001A4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17A060DA" w:rsidR="009428D8" w:rsidRPr="000F730D" w:rsidRDefault="009428D8" w:rsidP="0090463B">
            <w:pPr>
              <w:pStyle w:val="TAL"/>
              <w:keepLines w:val="0"/>
            </w:pPr>
            <w:r w:rsidRPr="000F730D">
              <w:t>Initial</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0F730D" w:rsidRDefault="009428D8" w:rsidP="0090463B">
            <w:pPr>
              <w:pStyle w:val="TAC"/>
              <w:keepLines w:val="0"/>
              <w:rPr>
                <w:rFonts w:cs="v3.7.0"/>
              </w:rPr>
            </w:pPr>
            <w:r w:rsidRPr="000F730D">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33A3279"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A.3.9.3.1-1</w:t>
            </w:r>
          </w:p>
        </w:tc>
      </w:tr>
      <w:tr w:rsidR="009428D8" w:rsidRPr="000F730D" w14:paraId="2440BF1C"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2A0A5EFE" w:rsidR="009428D8" w:rsidRPr="000F730D" w:rsidRDefault="009428D8" w:rsidP="0090463B">
            <w:pPr>
              <w:pStyle w:val="TAL"/>
              <w:keepLines w:val="0"/>
            </w:pPr>
            <w:r w:rsidRPr="000F730D">
              <w:t>Dedicated</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0F730D" w:rsidRDefault="009428D8" w:rsidP="0090463B">
            <w:pPr>
              <w:pStyle w:val="TAC"/>
              <w:keepLines w:val="0"/>
              <w:rPr>
                <w:rFonts w:cs="v3.7.0"/>
              </w:rPr>
            </w:pPr>
            <w:r w:rsidRPr="000F730D">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500709B7"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A.3.9.3.2-1</w:t>
            </w:r>
          </w:p>
        </w:tc>
      </w:tr>
      <w:tr w:rsidR="009428D8" w:rsidRPr="000F730D" w14:paraId="7ECD79E7"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0AEFED53" w:rsidR="009428D8" w:rsidRPr="000F730D" w:rsidRDefault="009428D8" w:rsidP="0090463B">
            <w:pPr>
              <w:pStyle w:val="TAL"/>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0F730D" w:rsidRDefault="009428D8" w:rsidP="0090463B">
            <w:pPr>
              <w:pStyle w:val="TAC"/>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0F730D" w:rsidRDefault="009428D8" w:rsidP="0090463B">
            <w:pPr>
              <w:pStyle w:val="TAC"/>
              <w:keepLines w:val="0"/>
              <w:rPr>
                <w:rFonts w:cs="Arial"/>
              </w:rPr>
            </w:pPr>
            <w:r w:rsidRPr="000F730D">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0D304CFA" w:rsidR="009428D8" w:rsidRPr="000F730D" w:rsidRDefault="009428D8" w:rsidP="0090463B">
            <w:pPr>
              <w:pStyle w:val="TAC"/>
              <w:keepLines w:val="0"/>
              <w:rPr>
                <w:rFonts w:cs="Arial"/>
              </w:rPr>
            </w:pP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rPr>
              <w:t>for</w:t>
            </w:r>
            <w:r w:rsidR="000F730D">
              <w:rPr>
                <w:rFonts w:cs="v3.7.0"/>
              </w:rPr>
              <w:t xml:space="preserve"> </w:t>
            </w:r>
            <w:r w:rsidRPr="000F730D">
              <w:rPr>
                <w:rFonts w:cs="v3.7.0"/>
              </w:rPr>
              <w:t>the</w:t>
            </w:r>
            <w:r w:rsidR="000F730D">
              <w:rPr>
                <w:rFonts w:cs="v3.7.0"/>
              </w:rPr>
              <w:t xml:space="preserve"> </w:t>
            </w:r>
            <w:r w:rsidRPr="000F730D">
              <w:rPr>
                <w:rFonts w:cs="v3.7.0"/>
              </w:rPr>
              <w:t>purpose</w:t>
            </w:r>
            <w:r w:rsidR="000F730D">
              <w:rPr>
                <w:rFonts w:cs="v3.7.0"/>
              </w:rPr>
              <w:t xml:space="preserve"> </w:t>
            </w:r>
            <w:r w:rsidRPr="000F730D">
              <w:rPr>
                <w:rFonts w:cs="v3.7.0"/>
              </w:rPr>
              <w:t>of</w:t>
            </w:r>
            <w:r w:rsidR="000F730D">
              <w:rPr>
                <w:rFonts w:cs="v3.7.0"/>
              </w:rPr>
              <w:t xml:space="preserve"> </w:t>
            </w:r>
            <w:r w:rsidRPr="000F730D">
              <w:rPr>
                <w:rFonts w:cs="v3.7.0"/>
              </w:rPr>
              <w:t>establishing</w:t>
            </w:r>
            <w:r w:rsidR="000F730D">
              <w:rPr>
                <w:rFonts w:cs="v3.7.0"/>
              </w:rPr>
              <w:t xml:space="preserve"> </w:t>
            </w:r>
            <w:r w:rsidRPr="000F730D">
              <w:rPr>
                <w:rFonts w:cs="v3.7.0"/>
              </w:rPr>
              <w:t>a</w:t>
            </w:r>
            <w:r w:rsidR="000F730D">
              <w:rPr>
                <w:rFonts w:cs="v3.7.0"/>
              </w:rPr>
              <w:t xml:space="preserve"> </w:t>
            </w:r>
            <w:r w:rsidRPr="000F730D">
              <w:rPr>
                <w:rFonts w:cs="v3.7.0"/>
              </w:rPr>
              <w:t>reference</w:t>
            </w:r>
            <w:r w:rsidR="000F730D">
              <w:rPr>
                <w:rFonts w:cs="v3.7.0"/>
              </w:rPr>
              <w:t xml:space="preserve"> </w:t>
            </w:r>
            <w:r w:rsidRPr="000F730D">
              <w:rPr>
                <w:rFonts w:cs="v3.7.0"/>
              </w:rPr>
              <w:t>value</w:t>
            </w:r>
            <w:r w:rsidR="000F730D">
              <w:rPr>
                <w:rFonts w:cs="v3.7.0"/>
              </w:rPr>
              <w:t xml:space="preserve"> </w:t>
            </w:r>
            <w:r w:rsidRPr="000F730D">
              <w:rPr>
                <w:rFonts w:cs="v3.7.0"/>
              </w:rPr>
              <w:t>from</w:t>
            </w:r>
            <w:r w:rsidR="000F730D">
              <w:rPr>
                <w:rFonts w:cs="v3.7.0"/>
              </w:rPr>
              <w:t xml:space="preserve"> </w:t>
            </w:r>
            <w:r w:rsidRPr="000F730D">
              <w:rPr>
                <w:rFonts w:cs="v3.7.0"/>
              </w:rPr>
              <w:t>which</w:t>
            </w:r>
            <w:r w:rsidR="000F730D">
              <w:rPr>
                <w:rFonts w:cs="v3.7.0"/>
              </w:rPr>
              <w:t xml:space="preserve"> </w:t>
            </w:r>
            <w:r w:rsidRPr="000F730D">
              <w:rPr>
                <w:rFonts w:cs="v3.7.0"/>
              </w:rPr>
              <w:t>the</w:t>
            </w:r>
            <w:r w:rsidR="000F730D">
              <w:rPr>
                <w:rFonts w:cs="v3.7.0"/>
              </w:rPr>
              <w:t xml:space="preserve"> </w:t>
            </w:r>
            <w:r w:rsidRPr="000F730D">
              <w:rPr>
                <w:rFonts w:cs="v3.7.0"/>
              </w:rPr>
              <w:t>timing</w:t>
            </w:r>
            <w:r w:rsidR="000F730D">
              <w:rPr>
                <w:rFonts w:cs="v3.7.0"/>
              </w:rPr>
              <w:t xml:space="preserve"> </w:t>
            </w:r>
            <w:r w:rsidRPr="000F730D">
              <w:rPr>
                <w:rFonts w:cs="v3.7.0"/>
              </w:rPr>
              <w:t>advance</w:t>
            </w:r>
            <w:r w:rsidR="000F730D">
              <w:rPr>
                <w:rFonts w:cs="v3.7.0"/>
              </w:rPr>
              <w:t xml:space="preserve"> </w:t>
            </w:r>
            <w:r w:rsidRPr="000F730D">
              <w:rPr>
                <w:rFonts w:cs="v3.7.0"/>
              </w:rPr>
              <w:t>adjustment</w:t>
            </w:r>
            <w:r w:rsidR="000F730D">
              <w:rPr>
                <w:rFonts w:cs="v3.7.0"/>
              </w:rPr>
              <w:t xml:space="preserve"> </w:t>
            </w:r>
            <w:r w:rsidRPr="000F730D">
              <w:rPr>
                <w:rFonts w:cs="v3.7.0"/>
              </w:rPr>
              <w:t>accuracy</w:t>
            </w:r>
            <w:r w:rsidR="000F730D">
              <w:rPr>
                <w:rFonts w:cs="v3.7.0"/>
              </w:rPr>
              <w:t xml:space="preserve"> </w:t>
            </w:r>
            <w:r w:rsidRPr="000F730D">
              <w:rPr>
                <w:rFonts w:cs="v3.7.0"/>
              </w:rPr>
              <w:t>can</w:t>
            </w:r>
            <w:r w:rsidR="000F730D">
              <w:rPr>
                <w:rFonts w:cs="v3.7.0"/>
              </w:rPr>
              <w:t xml:space="preserve"> </w:t>
            </w:r>
            <w:r w:rsidRPr="000F730D">
              <w:rPr>
                <w:rFonts w:cs="v3.7.0"/>
              </w:rPr>
              <w:t>be</w:t>
            </w:r>
            <w:r w:rsidR="000F730D">
              <w:rPr>
                <w:rFonts w:cs="v3.7.0"/>
              </w:rPr>
              <w:t xml:space="preserve"> </w:t>
            </w:r>
            <w:r w:rsidRPr="000F730D">
              <w:rPr>
                <w:rFonts w:cs="v3.7.0"/>
              </w:rPr>
              <w:t>measured</w:t>
            </w:r>
            <w:r w:rsidR="000F730D">
              <w:rPr>
                <w:rFonts w:cs="v3.7.0"/>
              </w:rPr>
              <w:t xml:space="preserve"> </w:t>
            </w:r>
            <w:r w:rsidRPr="000F730D">
              <w:rPr>
                <w:rFonts w:cs="v3.7.0"/>
              </w:rPr>
              <w:t>during</w:t>
            </w:r>
            <w:r w:rsidR="000F730D">
              <w:rPr>
                <w:rFonts w:cs="v3.7.0"/>
              </w:rPr>
              <w:t xml:space="preserve"> </w:t>
            </w:r>
            <w:r w:rsidRPr="000F730D">
              <w:rPr>
                <w:rFonts w:cs="v3.7.0"/>
              </w:rPr>
              <w:t>T2</w:t>
            </w:r>
          </w:p>
        </w:tc>
      </w:tr>
      <w:tr w:rsidR="009428D8" w:rsidRPr="000F730D" w14:paraId="3D8D6789"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DA69EF2" w:rsidR="009428D8" w:rsidRPr="000F730D" w:rsidRDefault="009428D8" w:rsidP="000F730D">
            <w:pPr>
              <w:pStyle w:val="TAL"/>
              <w:keepNext w:val="0"/>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0F730D" w:rsidRDefault="009428D8" w:rsidP="000F730D">
            <w:pPr>
              <w:pStyle w:val="TAC"/>
              <w:keepNext w:val="0"/>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0F730D" w:rsidRDefault="009428D8" w:rsidP="000F730D">
            <w:pPr>
              <w:pStyle w:val="TAC"/>
              <w:keepNext w:val="0"/>
              <w:keepLines w:val="0"/>
              <w:rPr>
                <w:rFonts w:cs="Arial"/>
              </w:rPr>
            </w:pPr>
            <w:r w:rsidRPr="000F730D">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30430027" w:rsidR="009428D8" w:rsidRPr="000F730D" w:rsidRDefault="009428D8" w:rsidP="000F730D">
            <w:pPr>
              <w:pStyle w:val="TAC"/>
              <w:keepNext w:val="0"/>
              <w:keepLines w:val="0"/>
              <w:rPr>
                <w:rFonts w:cs="v3.7.0"/>
                <w:i/>
                <w:vertAlign w:val="subscript"/>
              </w:rPr>
            </w:pPr>
            <w:r w:rsidRPr="000F730D">
              <w:rPr>
                <w:rFonts w:cs="v3.7.0"/>
                <w:i/>
              </w:rPr>
              <w:t>For</w:t>
            </w:r>
            <w:r w:rsidR="000F730D">
              <w:rPr>
                <w:rFonts w:cs="v3.7.0"/>
                <w:i/>
              </w:rPr>
              <w:t xml:space="preserve"> </w:t>
            </w:r>
            <w:r w:rsidRPr="000F730D">
              <w:rPr>
                <w:rFonts w:cs="v3.7.0"/>
                <w:i/>
              </w:rPr>
              <w:t>30</w:t>
            </w:r>
            <w:r w:rsidR="000F730D">
              <w:rPr>
                <w:rFonts w:cs="v3.7.0"/>
                <w:i/>
              </w:rPr>
              <w:t xml:space="preserve"> </w:t>
            </w:r>
            <w:r w:rsidRPr="000F730D">
              <w:rPr>
                <w:rFonts w:cs="v3.7.0"/>
                <w:i/>
              </w:rPr>
              <w:t>kHz</w:t>
            </w:r>
            <w:r w:rsidR="000F730D">
              <w:rPr>
                <w:rFonts w:cs="v3.7.0"/>
                <w:i/>
              </w:rPr>
              <w:t xml:space="preserve"> </w:t>
            </w:r>
            <w:r w:rsidRPr="000F730D">
              <w:rPr>
                <w:rFonts w:cs="v3.7.0"/>
                <w:i/>
              </w:rPr>
              <w:t>SCS</w:t>
            </w:r>
            <w:r w:rsidR="000F730D">
              <w:rPr>
                <w:rFonts w:cs="v3.7.0"/>
                <w:i/>
              </w:rPr>
              <w:t xml:space="preserve"> </w:t>
            </w: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i/>
              </w:rPr>
              <w:t>+</w:t>
            </w:r>
            <w:r w:rsidR="000F730D">
              <w:rPr>
                <w:rFonts w:cs="v3.7.0"/>
                <w:i/>
              </w:rPr>
              <w:t xml:space="preserve"> </w:t>
            </w:r>
            <w:r w:rsidRPr="000F730D">
              <w:rPr>
                <w:rFonts w:cs="v3.7.0"/>
                <w:i/>
              </w:rPr>
              <w:t>4096*T</w:t>
            </w:r>
            <w:r w:rsidRPr="000F730D">
              <w:rPr>
                <w:rFonts w:cs="v3.7.0"/>
                <w:i/>
                <w:vertAlign w:val="subscript"/>
              </w:rPr>
              <w:t>c</w:t>
            </w:r>
            <w:r w:rsidR="000F730D">
              <w:rPr>
                <w:rFonts w:cs="v3.7.0"/>
                <w:i/>
                <w:vertAlign w:val="subscript"/>
              </w:rPr>
              <w:t xml:space="preserve"> </w:t>
            </w:r>
          </w:p>
          <w:p w14:paraId="5DE53775" w14:textId="38E20D20" w:rsidR="009428D8" w:rsidRPr="000F730D" w:rsidRDefault="009428D8" w:rsidP="000F730D">
            <w:pPr>
              <w:pStyle w:val="TAC"/>
              <w:keepNext w:val="0"/>
              <w:keepLines w:val="0"/>
              <w:rPr>
                <w:rFonts w:cs="Arial"/>
              </w:rPr>
            </w:pPr>
            <w:r w:rsidRPr="000F730D">
              <w:rPr>
                <w:rFonts w:cs="v3.7.0"/>
              </w:rPr>
              <w:t>(based</w:t>
            </w:r>
            <w:r w:rsidR="000F730D">
              <w:rPr>
                <w:rFonts w:cs="v3.7.0"/>
              </w:rPr>
              <w:t xml:space="preserve"> </w:t>
            </w:r>
            <w:r w:rsidRPr="000F730D">
              <w:rPr>
                <w:rFonts w:cs="v3.7.0"/>
              </w:rPr>
              <w:t>on</w:t>
            </w:r>
            <w:r w:rsidR="000F730D">
              <w:rPr>
                <w:rFonts w:cs="v3.7.0"/>
              </w:rPr>
              <w:t xml:space="preserve"> </w:t>
            </w:r>
            <w:r w:rsidRPr="000F730D">
              <w:rPr>
                <w:rFonts w:cs="v3.7.0"/>
              </w:rPr>
              <w:t>equation</w:t>
            </w:r>
            <w:r w:rsidR="000F730D">
              <w:rPr>
                <w:rFonts w:cs="v3.7.0"/>
              </w:rPr>
              <w:t xml:space="preserve"> </w:t>
            </w:r>
            <w:r w:rsidRPr="000F730D">
              <w:rPr>
                <w:rFonts w:cs="v3.7.0"/>
              </w:rPr>
              <w:t>in</w:t>
            </w:r>
            <w:r w:rsidR="000F730D">
              <w:rPr>
                <w:rFonts w:cs="v3.7.0"/>
              </w:rPr>
              <w:t xml:space="preserve"> </w:t>
            </w:r>
            <w:r w:rsidRPr="000F730D">
              <w:rPr>
                <w:rFonts w:cs="v3.7.0"/>
              </w:rPr>
              <w:t>clause</w:t>
            </w:r>
            <w:r w:rsidR="000F730D">
              <w:rPr>
                <w:rFonts w:cs="v3.7.0"/>
              </w:rPr>
              <w:t xml:space="preserve"> </w:t>
            </w:r>
            <w:r w:rsidRPr="000F730D">
              <w:rPr>
                <w:rFonts w:cs="v3.7.0"/>
              </w:rPr>
              <w:t>4.2</w:t>
            </w:r>
            <w:r w:rsidR="000F730D">
              <w:rPr>
                <w:rFonts w:cs="v3.7.0"/>
              </w:rPr>
              <w:t xml:space="preserve"> </w:t>
            </w:r>
            <w:r w:rsidRPr="000F730D">
              <w:rPr>
                <w:rFonts w:cs="v3.7.0"/>
              </w:rPr>
              <w:t>of</w:t>
            </w:r>
            <w:r w:rsidR="000F730D">
              <w:rPr>
                <w:rFonts w:cs="v3.7.0"/>
              </w:rPr>
              <w:t xml:space="preserve"> </w:t>
            </w:r>
            <w:r w:rsidRPr="000F730D">
              <w:rPr>
                <w:rFonts w:cs="v3.7.0"/>
              </w:rPr>
              <w:t>TS</w:t>
            </w:r>
            <w:r w:rsidR="000F730D">
              <w:rPr>
                <w:rFonts w:cs="v3.7.0"/>
              </w:rPr>
              <w:t xml:space="preserve"> </w:t>
            </w:r>
            <w:r w:rsidRPr="000F730D">
              <w:rPr>
                <w:rFonts w:cs="v3.7.0"/>
              </w:rPr>
              <w:t>38.213</w:t>
            </w:r>
            <w:r w:rsidR="000F730D">
              <w:rPr>
                <w:rFonts w:cs="v3.7.0"/>
              </w:rPr>
              <w:t xml:space="preserve"> </w:t>
            </w:r>
            <w:r w:rsidRPr="000F730D">
              <w:rPr>
                <w:rFonts w:cs="v3.7.0"/>
              </w:rPr>
              <w:t>[3])</w:t>
            </w:r>
          </w:p>
        </w:tc>
      </w:tr>
      <w:tr w:rsidR="009428D8" w:rsidRPr="000F730D" w14:paraId="5834D482"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0F730D" w:rsidRDefault="009428D8" w:rsidP="000F730D">
            <w:pPr>
              <w:pStyle w:val="TAL"/>
              <w:keepNext w:val="0"/>
              <w:keepLines w:val="0"/>
              <w:rPr>
                <w:rFonts w:cs="Arial"/>
              </w:rPr>
            </w:pPr>
            <w:r w:rsidRPr="000F730D">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0F730D" w:rsidRDefault="009428D8" w:rsidP="000F730D">
            <w:pPr>
              <w:pStyle w:val="TAC"/>
              <w:keepNext w:val="0"/>
              <w:keepLines w:val="0"/>
              <w:rPr>
                <w:rFonts w:cs="Arial"/>
              </w:rPr>
            </w:pPr>
            <w:r w:rsidRPr="000F730D">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0F730D" w:rsidRDefault="009428D8" w:rsidP="000F730D">
            <w:pPr>
              <w:pStyle w:val="TAC"/>
              <w:keepNext w:val="0"/>
              <w:keepLines w:val="0"/>
              <w:rPr>
                <w:rFonts w:cs="Arial"/>
              </w:rPr>
            </w:pPr>
            <w:r w:rsidRPr="000F730D">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0F730D" w:rsidRDefault="009428D8" w:rsidP="000F730D">
            <w:pPr>
              <w:pStyle w:val="TAC"/>
              <w:keepNext w:val="0"/>
              <w:keepLines w:val="0"/>
              <w:rPr>
                <w:rFonts w:cs="Arial"/>
              </w:rPr>
            </w:pPr>
          </w:p>
        </w:tc>
      </w:tr>
      <w:tr w:rsidR="009428D8" w:rsidRPr="000F730D" w14:paraId="1571A5A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0F730D" w:rsidRDefault="009428D8" w:rsidP="000F730D">
            <w:pPr>
              <w:pStyle w:val="TAL"/>
              <w:keepNext w:val="0"/>
              <w:keepLines w:val="0"/>
              <w:rPr>
                <w:rFonts w:cs="Arial"/>
              </w:rPr>
            </w:pPr>
            <w:r w:rsidRPr="000F730D">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0F730D" w:rsidRDefault="009428D8" w:rsidP="000F730D">
            <w:pPr>
              <w:spacing w:after="0"/>
              <w:jc w:val="center"/>
              <w:rPr>
                <w:rFonts w:ascii="Arial" w:hAnsi="Arial" w:cs="Arial"/>
                <w:sz w:val="18"/>
                <w:szCs w:val="18"/>
              </w:rPr>
            </w:pPr>
            <w:r w:rsidRPr="000F730D">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0F730D" w:rsidRDefault="009428D8" w:rsidP="000F730D">
            <w:pPr>
              <w:spacing w:after="0" w:line="256" w:lineRule="auto"/>
              <w:jc w:val="center"/>
              <w:rPr>
                <w:rFonts w:ascii="Arial" w:hAnsi="Arial" w:cs="Arial"/>
                <w:sz w:val="18"/>
                <w:szCs w:val="18"/>
              </w:rPr>
            </w:pPr>
            <w:r w:rsidRPr="000F730D">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0F730D" w:rsidRDefault="009428D8" w:rsidP="000F730D">
            <w:pPr>
              <w:spacing w:after="0" w:line="256" w:lineRule="auto"/>
              <w:rPr>
                <w:rFonts w:ascii="Arial" w:hAnsi="Arial" w:cs="Arial"/>
                <w:sz w:val="18"/>
                <w:szCs w:val="18"/>
              </w:rPr>
            </w:pPr>
          </w:p>
        </w:tc>
      </w:tr>
    </w:tbl>
    <w:p w14:paraId="43EBBF58" w14:textId="77777777" w:rsidR="009428D8" w:rsidRPr="000F730D" w:rsidRDefault="009428D8" w:rsidP="000F730D"/>
    <w:p w14:paraId="4618731A" w14:textId="77777777" w:rsidR="009428D8" w:rsidRPr="000F730D" w:rsidRDefault="009428D8" w:rsidP="000F730D">
      <w:pPr>
        <w:pStyle w:val="TH"/>
        <w:keepNext w:val="0"/>
        <w:keepLines w:val="0"/>
        <w:rPr>
          <w:rFonts w:ascii="Calibri" w:eastAsia="Calibri" w:hAnsi="Calibri"/>
          <w:sz w:val="22"/>
          <w:szCs w:val="22"/>
        </w:rPr>
      </w:pPr>
      <w:r w:rsidRPr="000F730D">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1"/>
        <w:gridCol w:w="1061"/>
        <w:gridCol w:w="1984"/>
        <w:gridCol w:w="1256"/>
        <w:gridCol w:w="2126"/>
        <w:gridCol w:w="2106"/>
      </w:tblGrid>
      <w:tr w:rsidR="009428D8" w:rsidRPr="000F730D" w14:paraId="443317B1" w14:textId="77777777" w:rsidTr="0090463B">
        <w:trPr>
          <w:tblHeade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0F730D" w:rsidRDefault="009428D8" w:rsidP="000F730D">
            <w:pPr>
              <w:pStyle w:val="TAH"/>
              <w:keepNext w:val="0"/>
              <w:keepLines w:val="0"/>
            </w:pPr>
            <w:r w:rsidRPr="000F730D">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0F730D" w:rsidRDefault="009428D8" w:rsidP="000F730D">
            <w:pPr>
              <w:pStyle w:val="TAH"/>
              <w:keepNext w:val="0"/>
              <w:keepLines w:val="0"/>
            </w:pPr>
            <w:r w:rsidRPr="000F730D">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0F730D" w:rsidRDefault="009428D8" w:rsidP="000F730D">
            <w:pPr>
              <w:pStyle w:val="TAH"/>
              <w:keepNext w:val="0"/>
              <w:keepLines w:val="0"/>
            </w:pPr>
            <w:r w:rsidRPr="000F730D">
              <w:t>Test1</w:t>
            </w:r>
          </w:p>
        </w:tc>
      </w:tr>
      <w:tr w:rsidR="009428D8" w:rsidRPr="000F730D" w14:paraId="7A30DF92" w14:textId="77777777" w:rsidTr="0090463B">
        <w:trPr>
          <w:tblHeade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0F730D" w:rsidRDefault="009428D8" w:rsidP="000F730D">
            <w:pPr>
              <w:pStyle w:val="TAH"/>
              <w:keepNext w:val="0"/>
              <w:keepLines w:val="0"/>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0F730D" w:rsidRDefault="009428D8" w:rsidP="000F730D">
            <w:pPr>
              <w:pStyle w:val="TAH"/>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0F730D" w:rsidRDefault="009428D8" w:rsidP="000F730D">
            <w:pPr>
              <w:pStyle w:val="TAH"/>
              <w:keepNext w:val="0"/>
              <w:keepLines w:val="0"/>
            </w:pPr>
            <w:r w:rsidRPr="000F730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0F730D" w:rsidRDefault="009428D8" w:rsidP="000F730D">
            <w:pPr>
              <w:pStyle w:val="TAH"/>
              <w:keepNext w:val="0"/>
              <w:keepLines w:val="0"/>
            </w:pPr>
            <w:r w:rsidRPr="000F730D">
              <w:t>T2</w:t>
            </w:r>
          </w:p>
        </w:tc>
      </w:tr>
      <w:tr w:rsidR="009428D8" w:rsidRPr="000F730D" w14:paraId="2348902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4FBEA588" w:rsidR="009428D8" w:rsidRPr="000F730D" w:rsidRDefault="009428D8" w:rsidP="000F730D">
            <w:pPr>
              <w:pStyle w:val="TAL"/>
              <w:keepNext w:val="0"/>
              <w:keepLines w:val="0"/>
            </w:pPr>
            <w:r w:rsidRPr="000F730D">
              <w:t>TDD</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5BA4E77B"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287FB2D7" w:rsidR="009428D8" w:rsidRPr="000F730D" w:rsidRDefault="00751007" w:rsidP="000F730D">
            <w:pPr>
              <w:pStyle w:val="TAC"/>
              <w:keepNext w:val="0"/>
              <w:keepLines w:val="0"/>
            </w:pPr>
            <w:r w:rsidRPr="000F730D">
              <w:rPr>
                <w:szCs w:val="18"/>
              </w:rPr>
              <w:t>TDDConf.1.1</w:t>
            </w:r>
            <w:r w:rsidR="000F730D">
              <w:rPr>
                <w:szCs w:val="18"/>
              </w:rPr>
              <w:t xml:space="preserve"> </w:t>
            </w:r>
            <w:r w:rsidRPr="000F730D">
              <w:rPr>
                <w:szCs w:val="18"/>
              </w:rPr>
              <w:t>CCA</w:t>
            </w:r>
          </w:p>
        </w:tc>
      </w:tr>
      <w:tr w:rsidR="009428D8" w:rsidRPr="000F730D" w14:paraId="02282F0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0F730D" w:rsidRDefault="009428D8" w:rsidP="000F730D">
            <w:pPr>
              <w:pStyle w:val="TAL"/>
              <w:keepNext w:val="0"/>
              <w:keepLines w:val="0"/>
            </w:pPr>
            <w:r w:rsidRPr="000F730D">
              <w:t>BW</w:t>
            </w:r>
            <w:r w:rsidRPr="000F730D">
              <w:rPr>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0B9226C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58CFD5F2"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3EBDFD32"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06DA798A" w:rsidR="009428D8" w:rsidRPr="000F730D" w:rsidRDefault="009428D8" w:rsidP="000F730D">
            <w:pPr>
              <w:pStyle w:val="TAL"/>
              <w:keepNext w:val="0"/>
              <w:keepLines w:val="0"/>
            </w:pPr>
            <w:r w:rsidRPr="000F730D">
              <w:t>BWP</w:t>
            </w:r>
            <w:r w:rsidR="000F730D">
              <w:t xml:space="preserve"> </w:t>
            </w:r>
            <w:r w:rsidRPr="000F730D">
              <w:t>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5C8027C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5BD88E21"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64C1148A"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FBA3DFB" w:rsidR="009428D8" w:rsidRPr="000F730D" w:rsidRDefault="009428D8" w:rsidP="000F730D">
            <w:pPr>
              <w:pStyle w:val="TAL"/>
              <w:keepNext w:val="0"/>
              <w:keepLines w:val="0"/>
            </w:pPr>
            <w:r w:rsidRPr="000F730D">
              <w:t>DRX</w:t>
            </w:r>
            <w:r w:rsidR="000F730D">
              <w:t xml:space="preserve"> </w:t>
            </w:r>
            <w:r w:rsidRPr="000F730D">
              <w:t>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4A0161D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0F730D" w:rsidRDefault="009428D8" w:rsidP="000F730D">
            <w:pPr>
              <w:pStyle w:val="TAC"/>
              <w:keepNext w:val="0"/>
              <w:keepLines w:val="0"/>
            </w:pPr>
            <w:r w:rsidRPr="000F730D">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53906A5D"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56ADEC4B"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581441E9"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2CBACC2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72178893"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751007" w:rsidRPr="000F730D">
              <w:rPr>
                <w:rFonts w:cs="Arial"/>
                <w:szCs w:val="18"/>
              </w:rPr>
              <w:t>A.3.26</w:t>
            </w:r>
            <w:r w:rsidRPr="000F730D">
              <w:rPr>
                <w:rFonts w:cs="Arial"/>
              </w:rPr>
              <w:t>.2.1</w:t>
            </w:r>
          </w:p>
        </w:tc>
      </w:tr>
      <w:tr w:rsidR="009428D8" w:rsidRPr="000F730D" w14:paraId="5DD22567"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1F454C6F"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3C88598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2FACDA6D"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1617B151"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588C3D9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6AD68114"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4AC4C38E" w:rsidR="009428D8" w:rsidRPr="000F730D" w:rsidRDefault="00751007" w:rsidP="000F730D">
            <w:pPr>
              <w:pStyle w:val="TAC"/>
              <w:keepNext w:val="0"/>
              <w:keepLines w:val="0"/>
            </w:pPr>
            <w:r w:rsidRPr="000F730D">
              <w:rPr>
                <w:rFonts w:eastAsia="Calibri"/>
                <w:szCs w:val="18"/>
              </w:rPr>
              <w:t>SR.1.1</w:t>
            </w:r>
            <w:r w:rsidR="000F730D">
              <w:rPr>
                <w:rFonts w:eastAsia="Calibri"/>
                <w:szCs w:val="18"/>
              </w:rPr>
              <w:t xml:space="preserve"> </w:t>
            </w:r>
            <w:r w:rsidRPr="000F730D">
              <w:rPr>
                <w:rFonts w:eastAsia="Calibri"/>
                <w:szCs w:val="18"/>
              </w:rPr>
              <w:t>CCA</w:t>
            </w:r>
          </w:p>
        </w:tc>
      </w:tr>
      <w:tr w:rsidR="009428D8" w:rsidRPr="000F730D" w14:paraId="009D185E"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087D99A4" w:rsidR="009428D8" w:rsidRPr="000F730D" w:rsidRDefault="009428D8" w:rsidP="000F730D">
            <w:pPr>
              <w:pStyle w:val="TAL"/>
              <w:keepNext w:val="0"/>
              <w:keepLines w:val="0"/>
            </w:pPr>
            <w:r w:rsidRPr="000F730D">
              <w:rPr>
                <w:rFonts w:cs="v5.0.0"/>
              </w:rPr>
              <w:t>CORESET</w:t>
            </w:r>
            <w:r w:rsidR="000F730D">
              <w:rPr>
                <w:rFonts w:cs="v5.0.0"/>
              </w:rPr>
              <w:t xml:space="preserve"> </w:t>
            </w:r>
            <w:r w:rsidRPr="000F730D">
              <w:rPr>
                <w:rFonts w:cs="v5.0.0"/>
              </w:rPr>
              <w:t>Reference</w:t>
            </w:r>
            <w:r w:rsidR="000F730D">
              <w:rPr>
                <w:rFonts w:cs="v5.0.0"/>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0D62237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356EFE9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38782616" w:rsidR="009428D8" w:rsidRPr="000F730D" w:rsidRDefault="00751007" w:rsidP="000F730D">
            <w:pPr>
              <w:pStyle w:val="TAC"/>
              <w:keepNext w:val="0"/>
              <w:keepLines w:val="0"/>
            </w:pPr>
            <w:r w:rsidRPr="000F730D">
              <w:rPr>
                <w:rFonts w:eastAsia="Calibri"/>
                <w:szCs w:val="18"/>
              </w:rPr>
              <w:t>C</w:t>
            </w:r>
            <w:r w:rsidRPr="000F730D">
              <w:rPr>
                <w:rFonts w:cs="Arial"/>
                <w:szCs w:val="18"/>
              </w:rPr>
              <w:t>R.1.1</w:t>
            </w:r>
            <w:r w:rsidR="000F730D">
              <w:rPr>
                <w:rFonts w:cs="Arial"/>
                <w:szCs w:val="18"/>
              </w:rPr>
              <w:t xml:space="preserve"> </w:t>
            </w:r>
            <w:r w:rsidRPr="000F730D">
              <w:rPr>
                <w:rFonts w:cs="Arial"/>
                <w:szCs w:val="18"/>
              </w:rPr>
              <w:t>CCA</w:t>
            </w:r>
          </w:p>
        </w:tc>
      </w:tr>
      <w:tr w:rsidR="009428D8" w:rsidRPr="000F730D" w14:paraId="792F816A"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39A9E707" w:rsidR="009428D8" w:rsidRPr="000F730D" w:rsidRDefault="009428D8" w:rsidP="000F730D">
            <w:pPr>
              <w:pStyle w:val="TAL"/>
              <w:keepNext w:val="0"/>
              <w:keepLines w:val="0"/>
              <w:rPr>
                <w:rFonts w:cs="v5.0.0"/>
              </w:rPr>
            </w:pPr>
            <w:r w:rsidRPr="000F730D">
              <w:rPr>
                <w:bCs/>
              </w:rPr>
              <w:t>TRS</w:t>
            </w:r>
            <w:r w:rsidR="000F730D">
              <w:rPr>
                <w:bCs/>
              </w:rPr>
              <w:t xml:space="preserve"> </w:t>
            </w:r>
            <w:r w:rsidRPr="000F730D">
              <w:rPr>
                <w:bCs/>
              </w:rPr>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0B2411F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75956A8C" w:rsidR="009428D8" w:rsidRPr="000F730D" w:rsidRDefault="00751007" w:rsidP="000F730D">
            <w:pPr>
              <w:pStyle w:val="TAC"/>
              <w:keepNext w:val="0"/>
              <w:keepLines w:val="0"/>
            </w:pPr>
            <w:r w:rsidRPr="000F730D">
              <w:rPr>
                <w:rFonts w:eastAsia="Calibri"/>
                <w:szCs w:val="18"/>
              </w:rPr>
              <w:t>TRS.1.2</w:t>
            </w:r>
            <w:r w:rsidR="000F730D">
              <w:rPr>
                <w:rFonts w:eastAsia="Calibri"/>
                <w:szCs w:val="18"/>
              </w:rPr>
              <w:t xml:space="preserve"> </w:t>
            </w:r>
            <w:r w:rsidRPr="000F730D">
              <w:rPr>
                <w:rFonts w:eastAsia="Calibri"/>
                <w:szCs w:val="18"/>
              </w:rPr>
              <w:t>TDD</w:t>
            </w:r>
          </w:p>
        </w:tc>
      </w:tr>
      <w:tr w:rsidR="009428D8" w:rsidRPr="000F730D" w14:paraId="227AEAD2"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390DB98F" w:rsidR="009428D8" w:rsidRPr="000F730D" w:rsidRDefault="009428D8" w:rsidP="000F730D">
            <w:pPr>
              <w:pStyle w:val="TAL"/>
              <w:keepNext w:val="0"/>
              <w:keepLines w:val="0"/>
            </w:pPr>
            <w:r w:rsidRPr="000F730D">
              <w:t>OCNG</w:t>
            </w:r>
            <w:r w:rsidR="000F730D">
              <w:t xml:space="preserve"> </w:t>
            </w:r>
            <w:r w:rsidRPr="000F730D">
              <w:t>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E79347C"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44B15AFF"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751007" w:rsidRPr="000F730D" w14:paraId="46802386" w14:textId="77777777" w:rsidTr="000F730D">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14DD5E15" w:rsidR="00751007" w:rsidRPr="000F730D" w:rsidRDefault="00751007"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60E91769" w:rsidR="00751007" w:rsidRPr="000F730D" w:rsidRDefault="00751007" w:rsidP="000F730D">
            <w:pPr>
              <w:pStyle w:val="TAL"/>
              <w:keepNext w:val="0"/>
              <w:keepLines w:val="0"/>
            </w:pPr>
            <w:r w:rsidRPr="000F730D">
              <w:rPr>
                <w:szCs w:val="18"/>
              </w:rPr>
              <w:t>Semi-</w:t>
            </w:r>
            <w:r w:rsidR="000F730D">
              <w:rPr>
                <w:szCs w:val="18"/>
              </w:rPr>
              <w:t xml:space="preserve"> </w:t>
            </w:r>
            <w:r w:rsidRPr="000F730D">
              <w:rPr>
                <w:szCs w:val="18"/>
              </w:rPr>
              <w:t>static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72C6E83F" w14:textId="0ACD2CE9" w:rsidR="00751007" w:rsidRPr="000F730D" w:rsidRDefault="00751007"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5434B6A4" w:rsidR="00751007" w:rsidRPr="000F730D" w:rsidRDefault="00751007" w:rsidP="000F730D">
            <w:pPr>
              <w:pStyle w:val="TAC"/>
              <w:keepNext w:val="0"/>
              <w:keepLines w:val="0"/>
              <w:rPr>
                <w:rFonts w:cs="v4.2.0"/>
              </w:rPr>
            </w:pPr>
            <w:r w:rsidRPr="000F730D">
              <w:rPr>
                <w:rFonts w:eastAsia="Calibri"/>
                <w:szCs w:val="18"/>
              </w:rPr>
              <w:t>SSB.1</w:t>
            </w:r>
            <w:r w:rsidR="000F730D">
              <w:rPr>
                <w:rFonts w:eastAsia="Calibri"/>
                <w:szCs w:val="18"/>
              </w:rPr>
              <w:t xml:space="preserve"> </w:t>
            </w:r>
            <w:r w:rsidRPr="000F730D">
              <w:rPr>
                <w:rFonts w:eastAsia="Calibri"/>
                <w:szCs w:val="18"/>
              </w:rPr>
              <w:t>CCA</w:t>
            </w:r>
          </w:p>
        </w:tc>
      </w:tr>
      <w:tr w:rsidR="00751007" w:rsidRPr="000F730D" w14:paraId="770DE682" w14:textId="77777777" w:rsidTr="000F730D">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0F730D" w:rsidRDefault="00751007" w:rsidP="000F730D">
            <w:pPr>
              <w:pStyle w:val="TAL"/>
              <w:keepNext w:val="0"/>
              <w:keepLines w:val="0"/>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7C13B39E" w:rsidR="00751007" w:rsidRPr="000F730D" w:rsidRDefault="00751007" w:rsidP="000F730D">
            <w:pPr>
              <w:pStyle w:val="TAL"/>
              <w:keepNext w:val="0"/>
              <w:keepLines w:val="0"/>
              <w:rPr>
                <w:lang w:eastAsia="zh-CN"/>
              </w:rPr>
            </w:pPr>
            <w:r w:rsidRPr="000F730D">
              <w:rPr>
                <w:szCs w:val="18"/>
              </w:rPr>
              <w:t>Dymamic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334A7499" w14:textId="6CCEC92C" w:rsidR="00751007" w:rsidRPr="000F730D" w:rsidRDefault="007510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6804BD75" w:rsidR="00751007" w:rsidRPr="000F730D" w:rsidRDefault="00751007" w:rsidP="000F730D">
            <w:pPr>
              <w:pStyle w:val="TAC"/>
              <w:keepNext w:val="0"/>
              <w:keepLines w:val="0"/>
              <w:rPr>
                <w:rFonts w:eastAsia="Calibri"/>
              </w:rPr>
            </w:pPr>
            <w:r w:rsidRPr="000F730D">
              <w:rPr>
                <w:rFonts w:eastAsia="Calibri"/>
                <w:szCs w:val="18"/>
              </w:rPr>
              <w:t>SSB.2</w:t>
            </w:r>
            <w:r w:rsidR="000F730D">
              <w:rPr>
                <w:rFonts w:eastAsia="Calibri"/>
                <w:szCs w:val="18"/>
              </w:rPr>
              <w:t xml:space="preserve"> </w:t>
            </w:r>
            <w:r w:rsidRPr="000F730D">
              <w:rPr>
                <w:rFonts w:eastAsia="Calibri"/>
                <w:szCs w:val="18"/>
              </w:rPr>
              <w:t>CCA</w:t>
            </w:r>
          </w:p>
        </w:tc>
      </w:tr>
      <w:tr w:rsidR="009428D8" w:rsidRPr="000F730D" w14:paraId="2BF07924"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299CF65A" w:rsidR="009428D8" w:rsidRPr="000F730D" w:rsidRDefault="009428D8" w:rsidP="000F730D">
            <w:pPr>
              <w:pStyle w:val="TAL"/>
              <w:keepNext w:val="0"/>
              <w:keepLines w:val="0"/>
            </w:pPr>
            <w:r w:rsidRPr="000F730D">
              <w:t>SMTC</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385A69F"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262B8C08" w:rsidR="009428D8" w:rsidRPr="000F730D" w:rsidRDefault="00751007" w:rsidP="000F730D">
            <w:pPr>
              <w:pStyle w:val="TAC"/>
              <w:keepNext w:val="0"/>
              <w:keepLines w:val="0"/>
            </w:pPr>
            <w:r w:rsidRPr="000F730D">
              <w:rPr>
                <w:rFonts w:eastAsia="Calibri"/>
                <w:szCs w:val="18"/>
              </w:rPr>
              <w:t>SMTC.1</w:t>
            </w:r>
            <w:r w:rsidR="000F730D">
              <w:rPr>
                <w:rFonts w:eastAsia="Calibri"/>
                <w:szCs w:val="18"/>
              </w:rPr>
              <w:t xml:space="preserve"> </w:t>
            </w:r>
            <w:r w:rsidRPr="000F730D">
              <w:rPr>
                <w:rFonts w:eastAsia="Calibri"/>
                <w:szCs w:val="18"/>
              </w:rPr>
              <w:t>FR1</w:t>
            </w:r>
          </w:p>
        </w:tc>
      </w:tr>
      <w:tr w:rsidR="009428D8" w:rsidRPr="000F730D" w14:paraId="278C3218"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0484307D" w:rsidR="009428D8" w:rsidRPr="000F730D" w:rsidRDefault="00D13207"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w:t>
            </w:r>
            <w:r w:rsidRPr="000F730D">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144CAEF3"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0F730D" w:rsidRDefault="00D13207" w:rsidP="000F730D">
            <w:pPr>
              <w:pStyle w:val="TAC"/>
              <w:keepNext w:val="0"/>
              <w:keepLines w:val="0"/>
            </w:pPr>
            <w:r w:rsidRPr="000F730D">
              <w:rPr>
                <w:rFonts w:cs="Arial"/>
              </w:rPr>
              <w:t>1</w:t>
            </w:r>
          </w:p>
        </w:tc>
      </w:tr>
      <w:tr w:rsidR="00D13207" w:rsidRPr="000F730D" w14:paraId="2C52647C"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32013C44"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CCA_DL_1</w:t>
            </w:r>
            <w:r w:rsidRPr="000F730D">
              <w:t>)</w:t>
            </w:r>
          </w:p>
        </w:tc>
        <w:tc>
          <w:tcPr>
            <w:tcW w:w="1984" w:type="dxa"/>
            <w:tcBorders>
              <w:top w:val="single" w:sz="4" w:space="0" w:color="auto"/>
              <w:left w:val="single" w:sz="4" w:space="0" w:color="auto"/>
              <w:bottom w:val="single" w:sz="4" w:space="0" w:color="auto"/>
              <w:right w:val="single" w:sz="4" w:space="0" w:color="auto"/>
            </w:tcBorders>
          </w:tcPr>
          <w:p w14:paraId="775E7880" w14:textId="4C353BB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Pr="000F730D" w:rsidRDefault="00D13207" w:rsidP="000F730D">
            <w:pPr>
              <w:pStyle w:val="TAC"/>
              <w:keepNext w:val="0"/>
              <w:keepLines w:val="0"/>
              <w:rPr>
                <w:rFonts w:cs="Arial"/>
              </w:rPr>
            </w:pPr>
            <w:r w:rsidRPr="000F730D">
              <w:rPr>
                <w:rFonts w:eastAsia="Calibri"/>
                <w:snapToGrid w:val="0"/>
                <w:szCs w:val="18"/>
              </w:rPr>
              <w:t>1</w:t>
            </w:r>
          </w:p>
        </w:tc>
      </w:tr>
      <w:tr w:rsidR="00D13207" w:rsidRPr="000F730D" w14:paraId="35ED4832"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00374D96"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CCA_DL_2</w:t>
            </w:r>
            <w:r w:rsidRPr="000F730D">
              <w:t>)</w:t>
            </w:r>
          </w:p>
        </w:tc>
        <w:tc>
          <w:tcPr>
            <w:tcW w:w="1984" w:type="dxa"/>
            <w:tcBorders>
              <w:top w:val="single" w:sz="4" w:space="0" w:color="auto"/>
              <w:left w:val="single" w:sz="4" w:space="0" w:color="auto"/>
              <w:bottom w:val="single" w:sz="4" w:space="0" w:color="auto"/>
              <w:right w:val="single" w:sz="4" w:space="0" w:color="auto"/>
            </w:tcBorders>
          </w:tcPr>
          <w:p w14:paraId="4B966296" w14:textId="240B115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Pr="000F730D" w:rsidRDefault="00D13207" w:rsidP="000F730D">
            <w:pPr>
              <w:pStyle w:val="TAC"/>
              <w:keepNext w:val="0"/>
              <w:keepLines w:val="0"/>
              <w:rPr>
                <w:rFonts w:cs="Arial"/>
              </w:rPr>
            </w:pPr>
            <w:r w:rsidRPr="000F730D">
              <w:rPr>
                <w:rFonts w:eastAsia="Calibri"/>
                <w:snapToGrid w:val="0"/>
                <w:szCs w:val="18"/>
              </w:rPr>
              <w:t>1</w:t>
            </w:r>
          </w:p>
        </w:tc>
      </w:tr>
      <w:tr w:rsidR="009428D8" w:rsidRPr="000F730D" w14:paraId="68FA199E"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6B06C066"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6B9916C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0F730D" w:rsidRDefault="00D13207" w:rsidP="000F730D">
            <w:pPr>
              <w:pStyle w:val="TAC"/>
              <w:keepNext w:val="0"/>
              <w:keepLines w:val="0"/>
            </w:pPr>
            <w:r w:rsidRPr="000F730D">
              <w:rPr>
                <w:rFonts w:cs="Arial"/>
              </w:rPr>
              <w:t>1</w:t>
            </w:r>
          </w:p>
        </w:tc>
      </w:tr>
      <w:tr w:rsidR="009428D8" w:rsidRPr="000F730D" w14:paraId="0404A5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134F99F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single" w:sz="4" w:space="0" w:color="auto"/>
              <w:left w:val="single" w:sz="4" w:space="0" w:color="auto"/>
              <w:bottom w:val="nil"/>
              <w:right w:val="single" w:sz="4" w:space="0" w:color="auto"/>
            </w:tcBorders>
          </w:tcPr>
          <w:p w14:paraId="1D3FEA6D"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0F730D" w:rsidRDefault="009428D8" w:rsidP="000F730D">
            <w:pPr>
              <w:pStyle w:val="TAC"/>
              <w:keepNext w:val="0"/>
              <w:keepLines w:val="0"/>
            </w:pPr>
          </w:p>
        </w:tc>
      </w:tr>
      <w:tr w:rsidR="009428D8" w:rsidRPr="000F730D" w14:paraId="0AA214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3833755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5BFDB38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EDDB629" w14:textId="77777777" w:rsidR="009428D8" w:rsidRPr="000F730D" w:rsidRDefault="009428D8" w:rsidP="000F730D">
            <w:pPr>
              <w:pStyle w:val="TAC"/>
              <w:keepNext w:val="0"/>
              <w:keepLines w:val="0"/>
            </w:pPr>
          </w:p>
        </w:tc>
      </w:tr>
      <w:tr w:rsidR="009428D8" w:rsidRPr="000F730D" w14:paraId="44A0DD98"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00886C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1856688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45F434F8" w14:textId="77777777" w:rsidR="009428D8" w:rsidRPr="000F730D" w:rsidRDefault="009428D8" w:rsidP="000F730D">
            <w:pPr>
              <w:pStyle w:val="TAC"/>
              <w:keepNext w:val="0"/>
              <w:keepLines w:val="0"/>
            </w:pPr>
          </w:p>
        </w:tc>
      </w:tr>
      <w:tr w:rsidR="009428D8" w:rsidRPr="000F730D" w14:paraId="2FAEB8E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2F49BB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47C2059D"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95E3F48" w14:textId="77777777" w:rsidR="009428D8" w:rsidRPr="000F730D" w:rsidRDefault="009428D8" w:rsidP="000F730D">
            <w:pPr>
              <w:pStyle w:val="TAC"/>
              <w:keepNext w:val="0"/>
              <w:keepLines w:val="0"/>
            </w:pPr>
          </w:p>
        </w:tc>
      </w:tr>
      <w:tr w:rsidR="009428D8" w:rsidRPr="000F730D" w14:paraId="4F3DB9D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1641467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35FA2924" w14:textId="77777777" w:rsidR="009428D8" w:rsidRPr="000F730D" w:rsidRDefault="009428D8" w:rsidP="000F730D">
            <w:pPr>
              <w:pStyle w:val="TAC"/>
              <w:keepNext w:val="0"/>
              <w:keepLines w:val="0"/>
            </w:pPr>
            <w:r w:rsidRPr="000F730D">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0F730D" w:rsidRDefault="009428D8" w:rsidP="000F730D">
            <w:pPr>
              <w:pStyle w:val="TAC"/>
              <w:keepNext w:val="0"/>
              <w:keepLines w:val="0"/>
            </w:pPr>
            <w:r w:rsidRPr="000F730D">
              <w:rPr>
                <w:lang w:eastAsia="ja-JP"/>
              </w:rPr>
              <w:t>0</w:t>
            </w:r>
          </w:p>
        </w:tc>
      </w:tr>
      <w:tr w:rsidR="009428D8" w:rsidRPr="000F730D" w14:paraId="2919552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48D23ED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746A90E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37469044" w14:textId="77777777" w:rsidR="009428D8" w:rsidRPr="000F730D" w:rsidRDefault="009428D8" w:rsidP="000F730D">
            <w:pPr>
              <w:pStyle w:val="TAC"/>
              <w:keepNext w:val="0"/>
              <w:keepLines w:val="0"/>
            </w:pPr>
          </w:p>
        </w:tc>
      </w:tr>
      <w:tr w:rsidR="009428D8" w:rsidRPr="000F730D" w14:paraId="2318949D"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38079E6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137C7AE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98309B8" w14:textId="77777777" w:rsidR="009428D8" w:rsidRPr="000F730D" w:rsidRDefault="009428D8" w:rsidP="000F730D">
            <w:pPr>
              <w:pStyle w:val="TAC"/>
              <w:keepNext w:val="0"/>
              <w:keepLines w:val="0"/>
            </w:pPr>
          </w:p>
        </w:tc>
      </w:tr>
      <w:tr w:rsidR="009428D8" w:rsidRPr="000F730D" w14:paraId="209467F1"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5C276CA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256" w:type="dxa"/>
            <w:tcBorders>
              <w:top w:val="nil"/>
              <w:left w:val="single" w:sz="4" w:space="0" w:color="auto"/>
              <w:bottom w:val="nil"/>
              <w:right w:val="single" w:sz="4" w:space="0" w:color="auto"/>
            </w:tcBorders>
            <w:hideMark/>
          </w:tcPr>
          <w:p w14:paraId="793EC4B2"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80CDD58" w14:textId="77777777" w:rsidR="009428D8" w:rsidRPr="000F730D" w:rsidRDefault="009428D8" w:rsidP="000F730D">
            <w:pPr>
              <w:pStyle w:val="TAC"/>
              <w:keepNext w:val="0"/>
              <w:keepLines w:val="0"/>
            </w:pPr>
          </w:p>
        </w:tc>
      </w:tr>
      <w:tr w:rsidR="009428D8" w:rsidRPr="000F730D" w14:paraId="6096C0F4"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A626F5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0F730D" w:rsidRDefault="009428D8" w:rsidP="000F730D">
            <w:pPr>
              <w:pStyle w:val="TAC"/>
              <w:keepNext w:val="0"/>
              <w:keepLines w:val="0"/>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0F730D" w:rsidRDefault="009428D8" w:rsidP="000F730D">
            <w:pPr>
              <w:pStyle w:val="TAC"/>
              <w:keepNext w:val="0"/>
              <w:keepLines w:val="0"/>
            </w:pPr>
          </w:p>
        </w:tc>
      </w:tr>
      <w:tr w:rsidR="009428D8" w:rsidRPr="000F730D" w14:paraId="0156CF9E"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0F730D" w:rsidRDefault="009428D8" w:rsidP="000F730D">
            <w:pPr>
              <w:pStyle w:val="TAL"/>
              <w:keepNext w:val="0"/>
              <w:keepLines w:val="0"/>
              <w:rPr>
                <w:vertAlign w:val="superscript"/>
              </w:rPr>
            </w:pPr>
            <w:r w:rsidRPr="000F730D">
              <w:rPr>
                <w:rFonts w:eastAsia="Calibri"/>
                <w:position w:val="-12"/>
              </w:rPr>
              <w:object w:dxaOrig="420" w:dyaOrig="270" w14:anchorId="0DB95287">
                <v:shape id="_x0000_i1061" type="#_x0000_t75" style="width:21.6pt;height:14.4pt" o:ole="" fillcolor="window">
                  <v:imagedata r:id="rId13" o:title=""/>
                </v:shape>
                <o:OLEObject Type="Embed" ProgID="Equation.3" ShapeID="_x0000_i1061" DrawAspect="Content" ObjectID="_1820239062" r:id="rId53"/>
              </w:object>
            </w:r>
            <w:r w:rsidRPr="000F730D">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393234C7" w:rsidR="009428D8" w:rsidRPr="000F730D" w:rsidRDefault="009428D8" w:rsidP="000F730D">
            <w:pPr>
              <w:pStyle w:val="TAL"/>
              <w:keepNext w:val="0"/>
              <w:keepLines w:val="0"/>
              <w:rPr>
                <w:rFonts w:eastAsia="Calibri"/>
              </w:rPr>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048215DC" w14:textId="13735F54" w:rsidR="009428D8" w:rsidRPr="000F730D" w:rsidRDefault="009428D8" w:rsidP="000F730D">
            <w:pPr>
              <w:pStyle w:val="TAC"/>
              <w:keepNext w:val="0"/>
              <w:keepLines w:val="0"/>
            </w:pPr>
            <w:r w:rsidRPr="000F730D">
              <w:t>dBm/30</w:t>
            </w:r>
            <w:r w:rsidR="000F730D">
              <w:t xml:space="preserve"> </w:t>
            </w:r>
            <w:r w:rsidRPr="000F730D">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0F730D" w:rsidRDefault="009428D8" w:rsidP="000F730D">
            <w:pPr>
              <w:pStyle w:val="TAC"/>
              <w:keepNext w:val="0"/>
              <w:keepLines w:val="0"/>
            </w:pPr>
            <w:r w:rsidRPr="000F730D">
              <w:t>-95</w:t>
            </w:r>
          </w:p>
        </w:tc>
      </w:tr>
      <w:tr w:rsidR="009428D8" w:rsidRPr="000F730D" w14:paraId="7BCAA39F" w14:textId="77777777" w:rsidTr="000F730D">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0F730D" w:rsidRDefault="009428D8" w:rsidP="000F730D">
            <w:pPr>
              <w:pStyle w:val="TAL"/>
              <w:keepNext w:val="0"/>
              <w:keepLines w:val="0"/>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0A32C3F4" w:rsidR="009428D8" w:rsidRPr="000F730D" w:rsidRDefault="009428D8" w:rsidP="000F730D">
            <w:pPr>
              <w:pStyle w:val="TAL"/>
              <w:keepNext w:val="0"/>
              <w:keepLines w:val="0"/>
              <w:rPr>
                <w:rFonts w:eastAsia="Calibri"/>
              </w:rPr>
            </w:pPr>
            <w:r w:rsidRPr="000F730D">
              <w:t>Config</w:t>
            </w:r>
            <w:r w:rsidR="000F730D">
              <w:t xml:space="preserve"> </w:t>
            </w:r>
            <w:r w:rsidRPr="000F730D">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0F730D" w:rsidRDefault="009428D8" w:rsidP="000F730D">
            <w:pPr>
              <w:pStyle w:val="TAC"/>
              <w:keepNext w:val="0"/>
              <w:keepLines w:val="0"/>
            </w:pPr>
            <w:r w:rsidRPr="000F730D">
              <w:t>-95</w:t>
            </w:r>
          </w:p>
        </w:tc>
      </w:tr>
      <w:tr w:rsidR="009428D8" w:rsidRPr="000F730D" w14:paraId="79F196B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0F730D" w:rsidRDefault="009428D8" w:rsidP="000F730D">
            <w:pPr>
              <w:pStyle w:val="TAL"/>
              <w:keepNext w:val="0"/>
              <w:keepLines w:val="0"/>
              <w:rPr>
                <w:i/>
              </w:rPr>
            </w:pPr>
            <w:r w:rsidRPr="000F730D">
              <w:rPr>
                <w:rFonts w:eastAsia="Calibri"/>
                <w:i/>
                <w:position w:val="-12"/>
              </w:rPr>
              <w:object w:dxaOrig="570" w:dyaOrig="270" w14:anchorId="199FCC14">
                <v:shape id="_x0000_i1062" type="#_x0000_t75" style="width:27pt;height:14.4pt" o:ole="" fillcolor="window">
                  <v:imagedata r:id="rId44" o:title=""/>
                </v:shape>
                <o:OLEObject Type="Embed" ProgID="Equation.3" ShapeID="_x0000_i1062" DrawAspect="Content" ObjectID="_1820239063"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0F730D" w:rsidRDefault="009428D8" w:rsidP="000F730D">
            <w:pPr>
              <w:pStyle w:val="TAC"/>
              <w:keepNext w:val="0"/>
              <w:keepLines w:val="0"/>
            </w:pPr>
            <w:r w:rsidRPr="000F730D">
              <w:t>3</w:t>
            </w:r>
          </w:p>
        </w:tc>
      </w:tr>
      <w:tr w:rsidR="009428D8" w:rsidRPr="000F730D" w14:paraId="7AA827E5"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0F730D" w:rsidRDefault="009428D8" w:rsidP="000F730D">
            <w:pPr>
              <w:pStyle w:val="TAL"/>
              <w:keepNext w:val="0"/>
              <w:keepLines w:val="0"/>
            </w:pPr>
            <w:r w:rsidRPr="000F730D">
              <w:rPr>
                <w:rFonts w:eastAsia="Calibri"/>
                <w:position w:val="-12"/>
              </w:rPr>
              <w:object w:dxaOrig="870" w:dyaOrig="270" w14:anchorId="2264D63C">
                <v:shape id="_x0000_i1063" type="#_x0000_t75" style="width:45pt;height:14.4pt" o:ole="" fillcolor="window">
                  <v:imagedata r:id="rId46" o:title=""/>
                </v:shape>
                <o:OLEObject Type="Embed" ProgID="Equation.3" ShapeID="_x0000_i1063" DrawAspect="Content" ObjectID="_1820239064"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0F730D" w:rsidRDefault="009428D8" w:rsidP="000F730D">
            <w:pPr>
              <w:pStyle w:val="TAC"/>
              <w:keepNext w:val="0"/>
              <w:keepLines w:val="0"/>
            </w:pPr>
            <w:r w:rsidRPr="000F730D">
              <w:t>3</w:t>
            </w:r>
          </w:p>
        </w:tc>
      </w:tr>
      <w:tr w:rsidR="009428D8" w:rsidRPr="000F730D" w14:paraId="010AFD7A"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0F730D" w:rsidRDefault="009428D8" w:rsidP="000F730D">
            <w:pPr>
              <w:pStyle w:val="TAL"/>
              <w:keepNext w:val="0"/>
              <w:keepLines w:val="0"/>
            </w:pPr>
            <w:r w:rsidRPr="000F730D">
              <w:t>Io</w:t>
            </w:r>
            <w:r w:rsidRPr="000F730D">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4728A551"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1F8B5EC8" w:rsidR="009428D8" w:rsidRPr="000F730D" w:rsidRDefault="009428D8" w:rsidP="000F730D">
            <w:pPr>
              <w:pStyle w:val="TAC"/>
              <w:keepNext w:val="0"/>
              <w:keepLines w:val="0"/>
            </w:pPr>
            <w:r w:rsidRPr="000F730D">
              <w:t>dBm/38.1</w:t>
            </w:r>
            <w:r w:rsidR="0090463B" w:rsidRPr="000F730D">
              <w:t>6</w:t>
            </w:r>
            <w:r w:rsidR="0090463B">
              <w:t xml:space="preserve"> 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0F730D" w:rsidRDefault="009428D8" w:rsidP="000F730D">
            <w:pPr>
              <w:pStyle w:val="TAC"/>
              <w:keepNext w:val="0"/>
              <w:keepLines w:val="0"/>
            </w:pPr>
            <w:r w:rsidRPr="000F730D">
              <w:t>-62.58</w:t>
            </w:r>
          </w:p>
        </w:tc>
      </w:tr>
      <w:tr w:rsidR="009428D8" w:rsidRPr="000F730D" w14:paraId="061A47A0"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257ECC5A"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0F730D" w:rsidRDefault="009428D8" w:rsidP="000F730D">
            <w:pPr>
              <w:pStyle w:val="TAC"/>
              <w:keepNext w:val="0"/>
              <w:keepLines w:val="0"/>
            </w:pPr>
            <w:r w:rsidRPr="000F730D">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0F730D" w:rsidRDefault="009428D8" w:rsidP="000F730D">
            <w:pPr>
              <w:pStyle w:val="TAC"/>
              <w:keepNext w:val="0"/>
              <w:keepLines w:val="0"/>
            </w:pPr>
            <w:r w:rsidRPr="000F730D">
              <w:t>AWGN</w:t>
            </w:r>
          </w:p>
        </w:tc>
      </w:tr>
      <w:tr w:rsidR="009428D8" w:rsidRPr="000F730D" w14:paraId="7611B130" w14:textId="77777777" w:rsidTr="000F730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0A9EEAB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158D2276" w14:textId="2B1EF9D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rPr>
              <w:object w:dxaOrig="420" w:dyaOrig="270" w14:anchorId="117B93C4">
                <v:shape id="_x0000_i1064" type="#_x0000_t75" style="width:21.6pt;height:14.4pt" o:ole="" fillcolor="window">
                  <v:imagedata r:id="rId13" o:title=""/>
                </v:shape>
                <o:OLEObject Type="Embed" ProgID="Equation.3" ShapeID="_x0000_i1064" DrawAspect="Content" ObjectID="_1820239065" r:id="rId56"/>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F24E41" w14:textId="55DF695B" w:rsidR="00D13207" w:rsidRPr="000F730D" w:rsidRDefault="0090463B" w:rsidP="000F730D">
            <w:pPr>
              <w:pStyle w:val="TAN"/>
              <w:keepNext w:val="0"/>
              <w:keepLines w:val="0"/>
              <w:rPr>
                <w:szCs w:val="18"/>
              </w:rPr>
            </w:pPr>
            <w:r>
              <w:t xml:space="preserve">NOTE </w:t>
            </w:r>
            <w:r w:rsidRPr="000F730D">
              <w:t>3</w:t>
            </w:r>
            <w:r>
              <w:t>:</w:t>
            </w:r>
            <w:r w:rsidR="009428D8" w:rsidRPr="000F730D">
              <w:tab/>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FB10CA0" w14:textId="5248E941" w:rsidR="00D13207"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D13207" w:rsidRPr="000F730D">
              <w:tab/>
            </w:r>
            <w:r w:rsidR="00D13207" w:rsidRPr="000F730D">
              <w:rPr>
                <w:szCs w:val="18"/>
              </w:rPr>
              <w:t>Parameters</w:t>
            </w:r>
            <w:r w:rsidR="000F730D">
              <w:rPr>
                <w:szCs w:val="18"/>
              </w:rPr>
              <w:t xml:space="preserve"> </w:t>
            </w:r>
            <w:r w:rsidR="00D13207" w:rsidRPr="000F730D">
              <w:rPr>
                <w:rFonts w:cs="Arial"/>
                <w:szCs w:val="18"/>
              </w:rPr>
              <w:t>P</w:t>
            </w:r>
            <w:r w:rsidR="00D13207" w:rsidRPr="000F730D">
              <w:rPr>
                <w:rFonts w:cs="Arial"/>
                <w:szCs w:val="18"/>
                <w:vertAlign w:val="subscript"/>
              </w:rPr>
              <w:t>CCA_DL,</w:t>
            </w:r>
            <w:r w:rsidR="000F730D">
              <w:rPr>
                <w:rFonts w:cs="Arial"/>
                <w:szCs w:val="18"/>
                <w:vertAlign w:val="subscript"/>
              </w:rPr>
              <w:t xml:space="preserve"> </w:t>
            </w:r>
            <w:r w:rsidR="00D13207" w:rsidRPr="000F730D">
              <w:rPr>
                <w:rFonts w:cs="Arial"/>
                <w:szCs w:val="18"/>
              </w:rPr>
              <w:t>P</w:t>
            </w:r>
            <w:r w:rsidR="00D13207" w:rsidRPr="000F730D">
              <w:rPr>
                <w:rFonts w:cs="Arial"/>
                <w:szCs w:val="18"/>
                <w:vertAlign w:val="subscript"/>
              </w:rPr>
              <w:t>CCA_DL_1</w:t>
            </w:r>
            <w:r w:rsidR="00D13207" w:rsidRPr="000F730D">
              <w:rPr>
                <w:rFonts w:cs="Arial"/>
                <w:szCs w:val="18"/>
              </w:rPr>
              <w:t>,</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CCA_DL_2</w:t>
            </w:r>
            <w:r w:rsidR="000F730D">
              <w:rPr>
                <w:rFonts w:cs="Arial"/>
                <w:szCs w:val="18"/>
                <w:vertAlign w:val="subscript"/>
              </w:rPr>
              <w:t xml:space="preserve"> </w:t>
            </w:r>
            <w:r w:rsidR="00D13207" w:rsidRPr="000F730D">
              <w:rPr>
                <w:rFonts w:cs="Arial"/>
                <w:szCs w:val="18"/>
              </w:rPr>
              <w:t>and</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CCA_UL</w:t>
            </w:r>
            <w:r w:rsidR="000F730D">
              <w:rPr>
                <w:rFonts w:cs="Arial"/>
                <w:szCs w:val="18"/>
              </w:rPr>
              <w:t xml:space="preserve"> </w:t>
            </w:r>
            <w:r w:rsidR="00D13207" w:rsidRPr="000F730D">
              <w:rPr>
                <w:szCs w:val="18"/>
              </w:rPr>
              <w:t>are</w:t>
            </w:r>
            <w:r w:rsidR="000F730D">
              <w:rPr>
                <w:szCs w:val="18"/>
              </w:rPr>
              <w:t xml:space="preserve"> </w:t>
            </w:r>
            <w:r w:rsidR="00D13207" w:rsidRPr="000F730D">
              <w:rPr>
                <w:szCs w:val="18"/>
              </w:rPr>
              <w:t>defined</w:t>
            </w:r>
            <w:r w:rsidR="000F730D">
              <w:rPr>
                <w:szCs w:val="18"/>
              </w:rPr>
              <w:t xml:space="preserve"> </w:t>
            </w:r>
            <w:r w:rsidR="00D13207" w:rsidRPr="000F730D">
              <w:rPr>
                <w:szCs w:val="18"/>
              </w:rPr>
              <w:t>in</w:t>
            </w:r>
            <w:r w:rsidR="000F730D">
              <w:rPr>
                <w:szCs w:val="18"/>
              </w:rPr>
              <w:t xml:space="preserve"> </w:t>
            </w:r>
            <w:r w:rsidR="00D13207" w:rsidRPr="000F730D">
              <w:rPr>
                <w:szCs w:val="18"/>
              </w:rPr>
              <w:t>clause</w:t>
            </w:r>
            <w:r w:rsidR="000F730D">
              <w:rPr>
                <w:szCs w:val="18"/>
              </w:rPr>
              <w:t xml:space="preserve"> </w:t>
            </w:r>
            <w:r w:rsidR="00D13207" w:rsidRPr="000F730D">
              <w:rPr>
                <w:szCs w:val="18"/>
              </w:rPr>
              <w:t>A.3.26.2.</w:t>
            </w:r>
          </w:p>
          <w:p w14:paraId="626FCCD3" w14:textId="6561398D" w:rsidR="009428D8" w:rsidRPr="000F730D" w:rsidRDefault="0090463B" w:rsidP="000F730D">
            <w:pPr>
              <w:pStyle w:val="TAN"/>
              <w:keepNext w:val="0"/>
              <w:keepLines w:val="0"/>
            </w:pPr>
            <w:r>
              <w:rPr>
                <w:szCs w:val="18"/>
              </w:rPr>
              <w:t xml:space="preserve">NOTE </w:t>
            </w:r>
            <w:r w:rsidRPr="000F730D">
              <w:rPr>
                <w:szCs w:val="18"/>
              </w:rPr>
              <w:t>5</w:t>
            </w:r>
            <w:r>
              <w:rPr>
                <w:szCs w:val="18"/>
              </w:rPr>
              <w:t>:</w:t>
            </w:r>
            <w:r w:rsidR="00D13207" w:rsidRPr="000F730D">
              <w:tab/>
            </w:r>
            <w:r w:rsidR="00D13207" w:rsidRPr="000F730D">
              <w:rPr>
                <w:szCs w:val="18"/>
              </w:rPr>
              <w:t>For</w:t>
            </w:r>
            <w:r w:rsidR="000F730D">
              <w:rPr>
                <w:szCs w:val="18"/>
              </w:rPr>
              <w:t xml:space="preserve"> </w:t>
            </w:r>
            <w:r w:rsidR="00D13207" w:rsidRPr="000F730D">
              <w:rPr>
                <w:szCs w:val="18"/>
              </w:rPr>
              <w:t>UE</w:t>
            </w:r>
            <w:r w:rsidR="000F730D">
              <w:rPr>
                <w:szCs w:val="18"/>
              </w:rPr>
              <w:t xml:space="preserve"> </w:t>
            </w:r>
            <w:r w:rsidR="00D13207" w:rsidRPr="000F730D">
              <w:rPr>
                <w:szCs w:val="18"/>
              </w:rPr>
              <w:t>supporting</w:t>
            </w:r>
            <w:r w:rsidR="000F730D">
              <w:rPr>
                <w:szCs w:val="18"/>
              </w:rPr>
              <w:t xml:space="preserve"> </w:t>
            </w:r>
            <w:r w:rsidR="00D13207" w:rsidRPr="000F730D">
              <w:rPr>
                <w:szCs w:val="18"/>
              </w:rPr>
              <w:t>both</w:t>
            </w:r>
            <w:r w:rsidR="000F730D">
              <w:rPr>
                <w:szCs w:val="18"/>
              </w:rPr>
              <w:t xml:space="preserve"> </w:t>
            </w:r>
            <w:r w:rsidR="00D13207" w:rsidRPr="000F730D">
              <w:rPr>
                <w:szCs w:val="18"/>
              </w:rPr>
              <w:t>semi-static</w:t>
            </w:r>
            <w:r w:rsidR="000F730D">
              <w:rPr>
                <w:szCs w:val="18"/>
              </w:rPr>
              <w:t xml:space="preserve"> </w:t>
            </w:r>
            <w:r w:rsidR="00D13207" w:rsidRPr="000F730D">
              <w:rPr>
                <w:szCs w:val="18"/>
              </w:rPr>
              <w:t>and</w:t>
            </w:r>
            <w:r w:rsidR="000F730D">
              <w:rPr>
                <w:szCs w:val="18"/>
              </w:rPr>
              <w:t xml:space="preserve"> </w:t>
            </w:r>
            <w:r w:rsidR="00D13207" w:rsidRPr="000F730D">
              <w:rPr>
                <w:szCs w:val="18"/>
              </w:rPr>
              <w:t>dynamic</w:t>
            </w:r>
            <w:r w:rsidR="000F730D">
              <w:rPr>
                <w:szCs w:val="18"/>
              </w:rPr>
              <w:t xml:space="preserve"> </w:t>
            </w:r>
            <w:r w:rsidR="00D13207" w:rsidRPr="000F730D">
              <w:rPr>
                <w:szCs w:val="18"/>
              </w:rPr>
              <w:t>cannel</w:t>
            </w:r>
            <w:r w:rsidR="000F730D">
              <w:rPr>
                <w:szCs w:val="18"/>
              </w:rPr>
              <w:t xml:space="preserve"> </w:t>
            </w:r>
            <w:r w:rsidR="00D13207" w:rsidRPr="000F730D">
              <w:rPr>
                <w:szCs w:val="18"/>
              </w:rPr>
              <w:t>access,</w:t>
            </w:r>
            <w:r w:rsidR="000F730D">
              <w:rPr>
                <w:szCs w:val="18"/>
              </w:rPr>
              <w:t xml:space="preserve"> </w:t>
            </w:r>
            <w:r w:rsidR="00D13207" w:rsidRPr="000F730D">
              <w:rPr>
                <w:szCs w:val="18"/>
              </w:rPr>
              <w:t>the</w:t>
            </w:r>
            <w:r w:rsidR="000F730D">
              <w:rPr>
                <w:szCs w:val="18"/>
              </w:rPr>
              <w:t xml:space="preserve"> </w:t>
            </w:r>
            <w:r w:rsidR="00D13207" w:rsidRPr="000F730D">
              <w:rPr>
                <w:szCs w:val="18"/>
              </w:rPr>
              <w:t>UE</w:t>
            </w:r>
            <w:r w:rsidR="000F730D">
              <w:rPr>
                <w:szCs w:val="18"/>
              </w:rPr>
              <w:t xml:space="preserve"> </w:t>
            </w:r>
            <w:r w:rsidR="00D13207" w:rsidRPr="000F730D">
              <w:rPr>
                <w:szCs w:val="18"/>
              </w:rPr>
              <w:t>must</w:t>
            </w:r>
            <w:r w:rsidR="000F730D">
              <w:rPr>
                <w:szCs w:val="18"/>
              </w:rPr>
              <w:t xml:space="preserve"> </w:t>
            </w:r>
            <w:r w:rsidR="00D13207" w:rsidRPr="000F730D">
              <w:rPr>
                <w:szCs w:val="18"/>
              </w:rPr>
              <w:t>be</w:t>
            </w:r>
            <w:r w:rsidR="000F730D">
              <w:rPr>
                <w:szCs w:val="18"/>
              </w:rPr>
              <w:t xml:space="preserve"> </w:t>
            </w:r>
            <w:r w:rsidR="00D13207" w:rsidRPr="000F730D">
              <w:rPr>
                <w:szCs w:val="18"/>
              </w:rPr>
              <w:t>tested</w:t>
            </w:r>
            <w:r w:rsidR="000F730D">
              <w:rPr>
                <w:szCs w:val="18"/>
              </w:rPr>
              <w:t xml:space="preserve"> </w:t>
            </w:r>
            <w:r w:rsidR="00D13207" w:rsidRPr="000F730D">
              <w:rPr>
                <w:szCs w:val="18"/>
              </w:rPr>
              <w:t>under</w:t>
            </w:r>
            <w:r w:rsidR="000F730D">
              <w:rPr>
                <w:szCs w:val="18"/>
              </w:rPr>
              <w:t xml:space="preserve"> </w:t>
            </w:r>
            <w:r w:rsidR="00D13207" w:rsidRPr="000F730D">
              <w:rPr>
                <w:szCs w:val="18"/>
              </w:rPr>
              <w:t>both</w:t>
            </w:r>
            <w:r w:rsidR="000F730D">
              <w:rPr>
                <w:szCs w:val="18"/>
              </w:rPr>
              <w:t xml:space="preserve"> </w:t>
            </w:r>
            <w:r w:rsidR="00D13207" w:rsidRPr="000F730D">
              <w:rPr>
                <w:szCs w:val="18"/>
              </w:rPr>
              <w:t>dynamic</w:t>
            </w:r>
            <w:r w:rsidR="000F730D">
              <w:rPr>
                <w:szCs w:val="18"/>
              </w:rPr>
              <w:t xml:space="preserve"> </w:t>
            </w:r>
            <w:r w:rsidR="00D13207" w:rsidRPr="000F730D">
              <w:rPr>
                <w:szCs w:val="18"/>
              </w:rPr>
              <w:t>and</w:t>
            </w:r>
            <w:r w:rsidR="000F730D">
              <w:rPr>
                <w:szCs w:val="18"/>
              </w:rPr>
              <w:t xml:space="preserve"> </w:t>
            </w:r>
            <w:r w:rsidR="00D13207" w:rsidRPr="000F730D">
              <w:rPr>
                <w:szCs w:val="18"/>
              </w:rPr>
              <w:t>semi-static</w:t>
            </w:r>
            <w:r w:rsidR="000F730D">
              <w:rPr>
                <w:szCs w:val="18"/>
              </w:rPr>
              <w:t xml:space="preserve"> </w:t>
            </w:r>
            <w:r w:rsidR="00D13207" w:rsidRPr="000F730D">
              <w:rPr>
                <w:szCs w:val="18"/>
              </w:rPr>
              <w:t>channel</w:t>
            </w:r>
            <w:r w:rsidR="000F730D">
              <w:rPr>
                <w:szCs w:val="18"/>
              </w:rPr>
              <w:t xml:space="preserve"> </w:t>
            </w:r>
            <w:r w:rsidR="00D13207" w:rsidRPr="000F730D">
              <w:rPr>
                <w:szCs w:val="18"/>
              </w:rPr>
              <w:t>occupancy</w:t>
            </w:r>
            <w:r w:rsidR="000F730D">
              <w:rPr>
                <w:szCs w:val="18"/>
              </w:rPr>
              <w:t xml:space="preserve"> </w:t>
            </w:r>
            <w:r w:rsidR="00D13207" w:rsidRPr="000F730D">
              <w:rPr>
                <w:szCs w:val="18"/>
              </w:rPr>
              <w:t>configurations.</w:t>
            </w:r>
          </w:p>
        </w:tc>
      </w:tr>
    </w:tbl>
    <w:p w14:paraId="1FC765EA" w14:textId="77777777" w:rsidR="009428D8" w:rsidRPr="000F730D" w:rsidRDefault="009428D8" w:rsidP="000F730D"/>
    <w:p w14:paraId="3F9D9601" w14:textId="77777777" w:rsidR="009428D8" w:rsidRPr="000F730D" w:rsidRDefault="009428D8" w:rsidP="000F730D">
      <w:pPr>
        <w:pStyle w:val="TH"/>
        <w:keepNext w:val="0"/>
        <w:keepLines w:val="0"/>
        <w:rPr>
          <w:rFonts w:ascii="Calibri" w:eastAsia="Calibri" w:hAnsi="Calibri"/>
          <w:sz w:val="22"/>
          <w:szCs w:val="22"/>
        </w:rPr>
      </w:pPr>
      <w:r w:rsidRPr="000F730D">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843"/>
        <w:gridCol w:w="5244"/>
      </w:tblGrid>
      <w:tr w:rsidR="009428D8" w:rsidRPr="000F730D" w14:paraId="34533B14"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0F730D" w:rsidRDefault="009428D8" w:rsidP="000F730D">
            <w:pPr>
              <w:pStyle w:val="TAH"/>
              <w:keepNext w:val="0"/>
              <w:keepLines w:val="0"/>
            </w:pPr>
            <w:r w:rsidRPr="000F730D">
              <w:t>Comment</w:t>
            </w:r>
          </w:p>
        </w:tc>
      </w:tr>
      <w:tr w:rsidR="009428D8" w:rsidRPr="000F730D" w14:paraId="39FD6271" w14:textId="77777777" w:rsidTr="000F730D">
        <w:trPr>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0F730D" w:rsidRDefault="009428D8" w:rsidP="000F730D">
            <w:pPr>
              <w:pStyle w:val="TAL"/>
              <w:keepNext w:val="0"/>
              <w:keepLines w:val="0"/>
            </w:pPr>
            <w:r w:rsidRPr="000F730D">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6B33BE16" w:rsidR="009428D8" w:rsidRPr="000F730D" w:rsidRDefault="009428D8" w:rsidP="000F730D">
            <w:pPr>
              <w:pStyle w:val="TAL"/>
              <w:keepNext w:val="0"/>
              <w:keepLines w:val="0"/>
              <w:rPr>
                <w:rFonts w:cs="Arial"/>
              </w:rPr>
            </w:pPr>
            <w:r w:rsidRPr="000F730D">
              <w:rPr>
                <w:rFonts w:cs="Arial"/>
              </w:rPr>
              <w:t>Config</w:t>
            </w:r>
            <w:r w:rsidR="000F730D">
              <w:t xml:space="preserve"> </w:t>
            </w:r>
            <w:r w:rsidRPr="000F730D">
              <w:t>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74CEBB89" w14:textId="79898B24"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11E66C1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EE6A8CC" w14:textId="77777777" w:rsidR="009428D8" w:rsidRPr="000F730D" w:rsidRDefault="009428D8" w:rsidP="000F730D">
            <w:pPr>
              <w:pStyle w:val="TAL"/>
              <w:keepNext w:val="0"/>
              <w:keepLines w:val="0"/>
              <w:rPr>
                <w:lang w:eastAsia="ja-JP"/>
              </w:rPr>
            </w:pPr>
          </w:p>
        </w:tc>
      </w:tr>
      <w:tr w:rsidR="009428D8" w:rsidRPr="000F730D" w14:paraId="7E07675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553F720E" w14:textId="77777777" w:rsidR="009428D8" w:rsidRPr="000F730D" w:rsidRDefault="009428D8" w:rsidP="000F730D">
            <w:pPr>
              <w:pStyle w:val="TAL"/>
              <w:keepNext w:val="0"/>
              <w:keepLines w:val="0"/>
              <w:rPr>
                <w:lang w:eastAsia="ja-JP"/>
              </w:rPr>
            </w:pPr>
          </w:p>
        </w:tc>
      </w:tr>
      <w:tr w:rsidR="009428D8" w:rsidRPr="000F730D" w14:paraId="4E78C13D"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AB4A05D" w14:textId="596ECF68"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6664F68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241EE6E" w14:textId="77777777" w:rsidR="009428D8" w:rsidRPr="000F730D" w:rsidRDefault="009428D8" w:rsidP="000F730D">
            <w:pPr>
              <w:pStyle w:val="TAL"/>
              <w:keepNext w:val="0"/>
              <w:keepLines w:val="0"/>
            </w:pPr>
          </w:p>
        </w:tc>
      </w:tr>
      <w:tr w:rsidR="009428D8" w:rsidRPr="000F730D" w14:paraId="242A0498"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418087"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1D2E9E2F"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288FFA55"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3D5AF698"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58CD022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040F9347"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6F2ACEC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5BA62D5E"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06D41EF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78EF13B6" w14:textId="1AE1455D"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FB4160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635A7129" w14:textId="77777777" w:rsidR="009428D8" w:rsidRPr="000F730D" w:rsidRDefault="009428D8" w:rsidP="000F730D">
            <w:pPr>
              <w:pStyle w:val="TAL"/>
              <w:keepNext w:val="0"/>
              <w:keepLines w:val="0"/>
            </w:pPr>
          </w:p>
        </w:tc>
      </w:tr>
      <w:tr w:rsidR="009428D8" w:rsidRPr="000F730D" w14:paraId="749DC8B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0F730D" w:rsidRDefault="009428D8" w:rsidP="000F730D">
            <w:pPr>
              <w:pStyle w:val="TAL"/>
              <w:keepNext w:val="0"/>
              <w:keepLines w:val="0"/>
            </w:pPr>
          </w:p>
        </w:tc>
      </w:tr>
      <w:tr w:rsidR="009428D8" w:rsidRPr="000F730D" w14:paraId="188629D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28BA922A" w14:textId="4E55F98B"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1A7BCD27"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3C54C0F8" w14:textId="77777777" w:rsidR="009428D8" w:rsidRPr="000F730D" w:rsidRDefault="009428D8" w:rsidP="000F730D">
            <w:pPr>
              <w:pStyle w:val="TAL"/>
              <w:keepNext w:val="0"/>
              <w:keepLines w:val="0"/>
              <w:rPr>
                <w:rFonts w:cs="Arial"/>
              </w:rPr>
            </w:pPr>
          </w:p>
        </w:tc>
      </w:tr>
      <w:tr w:rsidR="009428D8" w:rsidRPr="000F730D" w14:paraId="17DBE835"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5633310"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333EAD96" w14:textId="77777777" w:rsidTr="000F730D">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3AD2776F"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46EC0EDE" w14:textId="77777777" w:rsidR="009428D8" w:rsidRPr="000F730D" w:rsidRDefault="009428D8" w:rsidP="000F730D"/>
    <w:p w14:paraId="690326D9" w14:textId="77777777" w:rsidR="009428D8" w:rsidRPr="000F730D" w:rsidRDefault="009428D8" w:rsidP="000F730D">
      <w:pPr>
        <w:pStyle w:val="Heading5"/>
        <w:keepNext w:val="0"/>
        <w:keepLines w:val="0"/>
      </w:pPr>
      <w:bookmarkStart w:id="8" w:name="_Toc535476163"/>
      <w:r w:rsidRPr="000F730D">
        <w:t>A.10.2.2.1.3</w:t>
      </w:r>
      <w:r w:rsidRPr="000F730D">
        <w:rPr>
          <w:lang w:eastAsia="zh-CN"/>
        </w:rPr>
        <w:tab/>
      </w:r>
      <w:r w:rsidRPr="000F730D">
        <w:t>Test Requirements</w:t>
      </w:r>
      <w:bookmarkEnd w:id="8"/>
    </w:p>
    <w:p w14:paraId="38F6489F" w14:textId="77777777" w:rsidR="009428D8" w:rsidRPr="000F730D" w:rsidRDefault="009428D8" w:rsidP="000F730D">
      <w:r w:rsidRPr="000F730D">
        <w:t>The UE shall apply the signalled Timing Advance value</w:t>
      </w:r>
      <w:r w:rsidRPr="000F730D">
        <w:rPr>
          <w:lang w:eastAsia="zh-CN"/>
        </w:rPr>
        <w:t xml:space="preserve"> for PSCell in sTAG</w:t>
      </w:r>
      <w:r w:rsidRPr="000F730D">
        <w:t xml:space="preserve"> to the transmission timing at the designated activation time i.e. </w:t>
      </w:r>
      <w:r w:rsidRPr="000F730D">
        <w:rPr>
          <w:i/>
        </w:rPr>
        <w:t>k+1</w:t>
      </w:r>
      <w:r w:rsidRPr="000F730D">
        <w:t xml:space="preserve"> slots after the reception of the timing advance command, where k=5.</w:t>
      </w:r>
    </w:p>
    <w:p w14:paraId="5B4CC3EB" w14:textId="77777777" w:rsidR="009428D8" w:rsidRPr="000F730D" w:rsidRDefault="009428D8" w:rsidP="000F730D">
      <w:r w:rsidRPr="000F730D">
        <w:t xml:space="preserve">The Timing Advance adjustment accuracy </w:t>
      </w:r>
      <w:r w:rsidRPr="000F730D">
        <w:rPr>
          <w:lang w:eastAsia="zh-CN"/>
        </w:rPr>
        <w:t xml:space="preserve">for PSCell in sTAG </w:t>
      </w:r>
      <w:r w:rsidRPr="000F730D">
        <w:t>shall be within the limits specified in clause 7.3.2.2.</w:t>
      </w:r>
    </w:p>
    <w:p w14:paraId="2B04E524" w14:textId="6876860C" w:rsidR="009428D8" w:rsidRPr="000F730D" w:rsidRDefault="009428D8" w:rsidP="000F730D">
      <w:r w:rsidRPr="000F730D">
        <w:t>The rate of correct Timing Advance adjustments observed during repeated tests shall be at least 9</w:t>
      </w:r>
      <w:r w:rsidR="0090463B" w:rsidRPr="000F730D">
        <w:t>0</w:t>
      </w:r>
      <w:r w:rsidR="0090463B">
        <w:t xml:space="preserve"> %</w:t>
      </w:r>
      <w:r w:rsidRPr="000F730D">
        <w:t>.</w:t>
      </w:r>
    </w:p>
    <w:p w14:paraId="6121C7C1" w14:textId="77777777" w:rsidR="009428D8" w:rsidRPr="000F730D" w:rsidRDefault="009428D8" w:rsidP="000F730D">
      <w:pPr>
        <w:pStyle w:val="Heading2"/>
        <w:keepNext w:val="0"/>
        <w:keepLines w:val="0"/>
      </w:pPr>
      <w:r w:rsidRPr="000F730D">
        <w:t>A.10.3</w:t>
      </w:r>
      <w:r w:rsidRPr="000F730D">
        <w:tab/>
        <w:t>Signalling characteristics</w:t>
      </w:r>
    </w:p>
    <w:p w14:paraId="67F91C57" w14:textId="77777777" w:rsidR="009428D8" w:rsidRPr="000F730D" w:rsidRDefault="009428D8" w:rsidP="000F730D">
      <w:pPr>
        <w:pStyle w:val="Heading3"/>
        <w:keepNext w:val="0"/>
        <w:keepLines w:val="0"/>
      </w:pPr>
      <w:r w:rsidRPr="000F730D">
        <w:t>A.10.3.1</w:t>
      </w:r>
      <w:r w:rsidRPr="000F730D">
        <w:tab/>
        <w:t>Radio link monitoring</w:t>
      </w:r>
    </w:p>
    <w:p w14:paraId="5AC11EA7" w14:textId="77777777" w:rsidR="009428D8" w:rsidRPr="000F730D" w:rsidRDefault="009428D8" w:rsidP="000F730D">
      <w:pPr>
        <w:pStyle w:val="Heading4"/>
        <w:keepNext w:val="0"/>
        <w:keepLines w:val="0"/>
      </w:pPr>
      <w:r w:rsidRPr="000F730D">
        <w:t>A.10.3.1.1</w:t>
      </w:r>
      <w:r w:rsidRPr="000F730D">
        <w:tab/>
        <w:t>Introduction</w:t>
      </w:r>
    </w:p>
    <w:p w14:paraId="3DC1DFD5" w14:textId="209B50C5" w:rsidR="009428D8" w:rsidRPr="000F730D" w:rsidRDefault="009428D8" w:rsidP="000F730D">
      <w:r w:rsidRPr="000F730D">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Pr="000F730D" w:rsidRDefault="00E84E03" w:rsidP="000F730D">
      <w:pPr>
        <w:pStyle w:val="B10"/>
      </w:pPr>
      <w:r w:rsidRPr="000F730D">
        <w:t>-</w:t>
      </w:r>
      <w:r w:rsidRPr="000F730D">
        <w:tab/>
        <w:t>UE output power higher than Transmit OFF power -50 dBm (as defined in TS 38.101-3 [20]) means uplink signal</w:t>
      </w:r>
    </w:p>
    <w:p w14:paraId="7F478D91" w14:textId="1778DF7D" w:rsidR="00E84E03" w:rsidRPr="000F730D" w:rsidRDefault="00E84E03" w:rsidP="000F730D">
      <w:pPr>
        <w:pStyle w:val="B10"/>
      </w:pPr>
      <w:r w:rsidRPr="000F730D">
        <w:t>-</w:t>
      </w:r>
      <w:r w:rsidRPr="000F730D">
        <w:tab/>
        <w:t>UE output power equal to or less than Transmit OFF power -50 dBm (as defined in TS 38.101-3 [20]) means no uplink signal.</w:t>
      </w:r>
    </w:p>
    <w:p w14:paraId="7DF390AC" w14:textId="77777777" w:rsidR="009428D8" w:rsidRPr="000F730D" w:rsidRDefault="009428D8" w:rsidP="000F730D">
      <w:r w:rsidRPr="000F730D">
        <w:t>For intra-band contiguous carrier aggregation, transmit OFF power is measured as the mean power per component carrier.</w:t>
      </w:r>
    </w:p>
    <w:p w14:paraId="0402078E" w14:textId="77777777" w:rsidR="009428D8" w:rsidRPr="000F730D" w:rsidRDefault="009428D8" w:rsidP="000F730D">
      <w:r w:rsidRPr="000F730D">
        <w:t>For UE with multiple transmit antennas, transmit OFF power is measured as the mean power at each transmit connector.</w:t>
      </w:r>
    </w:p>
    <w:p w14:paraId="5CE889CF" w14:textId="77777777" w:rsidR="009428D8" w:rsidRPr="000F730D" w:rsidRDefault="009428D8" w:rsidP="000F730D">
      <w:pPr>
        <w:pStyle w:val="Heading4"/>
        <w:keepNext w:val="0"/>
        <w:keepLines w:val="0"/>
      </w:pPr>
      <w:r w:rsidRPr="000F730D">
        <w:t>A.10.3.1.2</w:t>
      </w:r>
      <w:r w:rsidRPr="000F730D">
        <w:tab/>
        <w:t>Radio link monitoring out-of-sync test for PSCell configured with SSB-based RLM RS in non-DRX mode</w:t>
      </w:r>
    </w:p>
    <w:p w14:paraId="5FFB9F04" w14:textId="77777777" w:rsidR="009428D8" w:rsidRPr="000F730D" w:rsidRDefault="009428D8" w:rsidP="000F730D">
      <w:pPr>
        <w:pStyle w:val="Heading5"/>
        <w:keepNext w:val="0"/>
        <w:keepLines w:val="0"/>
        <w:rPr>
          <w:snapToGrid w:val="0"/>
          <w:lang w:eastAsia="zh-CN"/>
        </w:rPr>
      </w:pPr>
      <w:r w:rsidRPr="000F730D">
        <w:rPr>
          <w:snapToGrid w:val="0"/>
          <w:lang w:eastAsia="zh-CN"/>
        </w:rPr>
        <w:t>A.10.3.1.2.1</w:t>
      </w:r>
      <w:r w:rsidRPr="000F730D">
        <w:rPr>
          <w:snapToGrid w:val="0"/>
          <w:lang w:eastAsia="zh-CN"/>
        </w:rPr>
        <w:tab/>
        <w:t>Test purpose and environment</w:t>
      </w:r>
    </w:p>
    <w:p w14:paraId="53104DF8" w14:textId="77777777" w:rsidR="009428D8" w:rsidRPr="000F730D" w:rsidRDefault="009428D8" w:rsidP="000F730D">
      <w:r w:rsidRPr="000F730D">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3288AC1B" w:rsidR="009428D8" w:rsidRPr="000F730D" w:rsidRDefault="009428D8" w:rsidP="000F730D">
      <w:r w:rsidRPr="000F730D">
        <w:t xml:space="preserve">In the test, UE is configured to perform RLM based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w:t>
      </w:r>
      <w:r w:rsidRPr="000F730D">
        <w:rPr>
          <w:snapToGrid w:val="0"/>
          <w:lang w:eastAsia="zh-CN"/>
        </w:rPr>
        <w:t>A.10.3.1.2.1</w:t>
      </w:r>
      <w:r w:rsidRPr="000F730D">
        <w:t xml:space="preserve">-1. The test parameters are given </w:t>
      </w:r>
      <w:r w:rsidR="0090463B">
        <w:t>in table</w:t>
      </w:r>
      <w:r w:rsidRPr="000F730D">
        <w:t xml:space="preserve">s </w:t>
      </w:r>
      <w:r w:rsidRPr="000F730D">
        <w:rPr>
          <w:snapToGrid w:val="0"/>
          <w:lang w:eastAsia="zh-CN"/>
        </w:rPr>
        <w:t>A.10.3.1.2.1</w:t>
      </w:r>
      <w:r w:rsidRPr="000F730D">
        <w:t xml:space="preserve">-2, </w:t>
      </w:r>
      <w:r w:rsidRPr="000F730D">
        <w:rPr>
          <w:snapToGrid w:val="0"/>
          <w:lang w:eastAsia="zh-CN"/>
        </w:rPr>
        <w:t>A.10.3.1.2.1</w:t>
      </w:r>
      <w:r w:rsidRPr="000F730D">
        <w:t xml:space="preserve">-3, and </w:t>
      </w:r>
      <w:r w:rsidRPr="000F730D">
        <w:rPr>
          <w:snapToGrid w:val="0"/>
          <w:lang w:eastAsia="zh-CN"/>
        </w:rPr>
        <w:t>A.10.3.1.2.1</w:t>
      </w:r>
      <w:r w:rsidRPr="000F730D">
        <w:t>-4 below. There are two cells in the test: Cell 1 is the E-UTRAN PCell, and Cell 2 is the FR1 PSCell which operates on a carrier frequency with CCA and transmits SSBs in DBT windows according to DL CCA model. The E-UTRAN PCell setting refers to Table A.3.7.2.1-1.</w:t>
      </w:r>
    </w:p>
    <w:p w14:paraId="1D844236" w14:textId="77777777" w:rsidR="009428D8" w:rsidRPr="000F730D" w:rsidRDefault="009428D8" w:rsidP="000F730D">
      <w:r w:rsidRPr="000F730D">
        <w:t xml:space="preserve">The test consists of three successive time periods, with time duration of T1, T2 and T3, respectively. Figure </w:t>
      </w:r>
      <w:r w:rsidRPr="000F730D">
        <w:rPr>
          <w:snapToGrid w:val="0"/>
          <w:lang w:eastAsia="zh-CN"/>
        </w:rPr>
        <w:t>A.10.3.1.2.1</w:t>
      </w:r>
      <w:r w:rsidRPr="000F730D">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75ECE323"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B1C563F" w14:textId="77777777" w:rsidTr="000F730D">
        <w:trPr>
          <w:jc w:val="center"/>
        </w:trPr>
        <w:tc>
          <w:tcPr>
            <w:tcW w:w="1631" w:type="dxa"/>
            <w:shd w:val="clear" w:color="auto" w:fill="auto"/>
          </w:tcPr>
          <w:p w14:paraId="1BD2A789"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7B71E2F2"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3C70AD" w14:textId="77777777" w:rsidTr="000F730D">
        <w:trPr>
          <w:jc w:val="center"/>
        </w:trPr>
        <w:tc>
          <w:tcPr>
            <w:tcW w:w="1631" w:type="dxa"/>
            <w:shd w:val="clear" w:color="auto" w:fill="auto"/>
          </w:tcPr>
          <w:p w14:paraId="6925A44C"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41CE9A6" w14:textId="49BAAFFC"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0F04EC6" w14:textId="77777777" w:rsidTr="000F730D">
        <w:trPr>
          <w:jc w:val="center"/>
        </w:trPr>
        <w:tc>
          <w:tcPr>
            <w:tcW w:w="1631" w:type="dxa"/>
            <w:shd w:val="clear" w:color="auto" w:fill="auto"/>
          </w:tcPr>
          <w:p w14:paraId="5DBB81D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7D715C56" w14:textId="562EF7D0"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CC41E1C" w14:textId="77777777" w:rsidTr="000F730D">
        <w:trPr>
          <w:jc w:val="center"/>
        </w:trPr>
        <w:tc>
          <w:tcPr>
            <w:tcW w:w="7508" w:type="dxa"/>
            <w:gridSpan w:val="2"/>
            <w:shd w:val="clear" w:color="auto" w:fill="auto"/>
          </w:tcPr>
          <w:p w14:paraId="1E0ABB67" w14:textId="4CEB4769"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C3E649" w14:textId="77777777" w:rsidR="009428D8" w:rsidRPr="000F730D" w:rsidRDefault="009428D8" w:rsidP="000F730D"/>
    <w:p w14:paraId="38665301"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-2: General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152"/>
        <w:gridCol w:w="1980"/>
        <w:gridCol w:w="1003"/>
        <w:gridCol w:w="4088"/>
      </w:tblGrid>
      <w:tr w:rsidR="00717A99" w:rsidRPr="000F730D" w14:paraId="7369B334" w14:textId="77777777" w:rsidTr="0090463B">
        <w:trPr>
          <w:tblHeader/>
          <w:jc w:val="center"/>
        </w:trPr>
        <w:tc>
          <w:tcPr>
            <w:tcW w:w="2355" w:type="pct"/>
            <w:gridSpan w:val="3"/>
            <w:vMerge w:val="restart"/>
            <w:shd w:val="clear" w:color="auto" w:fill="auto"/>
          </w:tcPr>
          <w:p w14:paraId="481B2D90" w14:textId="77777777" w:rsidR="00717A99" w:rsidRPr="000F730D" w:rsidRDefault="00717A99" w:rsidP="000F730D">
            <w:pPr>
              <w:pStyle w:val="TAH"/>
              <w:keepNext w:val="0"/>
              <w:keepLines w:val="0"/>
            </w:pPr>
            <w:r w:rsidRPr="000F730D">
              <w:t>Parameter</w:t>
            </w:r>
          </w:p>
        </w:tc>
        <w:tc>
          <w:tcPr>
            <w:tcW w:w="521" w:type="pct"/>
            <w:vMerge w:val="restart"/>
            <w:shd w:val="clear" w:color="auto" w:fill="auto"/>
          </w:tcPr>
          <w:p w14:paraId="55AFBB03" w14:textId="77777777" w:rsidR="00717A99" w:rsidRPr="000F730D" w:rsidRDefault="00717A99" w:rsidP="000F730D">
            <w:pPr>
              <w:pStyle w:val="TAH"/>
              <w:keepNext w:val="0"/>
              <w:keepLines w:val="0"/>
            </w:pPr>
            <w:r w:rsidRPr="000F730D">
              <w:t>Unit</w:t>
            </w:r>
          </w:p>
        </w:tc>
        <w:tc>
          <w:tcPr>
            <w:tcW w:w="2123" w:type="pct"/>
            <w:shd w:val="clear" w:color="auto" w:fill="auto"/>
          </w:tcPr>
          <w:p w14:paraId="51A649CA" w14:textId="77777777" w:rsidR="00717A99" w:rsidRPr="000F730D" w:rsidRDefault="00717A99" w:rsidP="000F730D">
            <w:pPr>
              <w:pStyle w:val="TAH"/>
              <w:keepNext w:val="0"/>
              <w:keepLines w:val="0"/>
            </w:pPr>
            <w:r w:rsidRPr="000F730D">
              <w:t>Value</w:t>
            </w:r>
          </w:p>
        </w:tc>
      </w:tr>
      <w:tr w:rsidR="00717A99" w:rsidRPr="000F730D" w14:paraId="607B65D0" w14:textId="77777777" w:rsidTr="0090463B">
        <w:trPr>
          <w:tblHeader/>
          <w:jc w:val="center"/>
        </w:trPr>
        <w:tc>
          <w:tcPr>
            <w:tcW w:w="2355" w:type="pct"/>
            <w:gridSpan w:val="3"/>
            <w:vMerge/>
            <w:shd w:val="clear" w:color="auto" w:fill="auto"/>
          </w:tcPr>
          <w:p w14:paraId="390CD684" w14:textId="77777777" w:rsidR="00717A99" w:rsidRPr="000F730D" w:rsidRDefault="00717A99" w:rsidP="000F730D">
            <w:pPr>
              <w:pStyle w:val="TAH"/>
              <w:keepNext w:val="0"/>
              <w:keepLines w:val="0"/>
            </w:pPr>
          </w:p>
        </w:tc>
        <w:tc>
          <w:tcPr>
            <w:tcW w:w="521" w:type="pct"/>
            <w:vMerge/>
            <w:shd w:val="clear" w:color="auto" w:fill="auto"/>
          </w:tcPr>
          <w:p w14:paraId="3C8E4CE9" w14:textId="77777777" w:rsidR="00717A99" w:rsidRPr="000F730D" w:rsidRDefault="00717A99" w:rsidP="000F730D">
            <w:pPr>
              <w:pStyle w:val="TAH"/>
              <w:keepNext w:val="0"/>
              <w:keepLines w:val="0"/>
            </w:pPr>
          </w:p>
        </w:tc>
        <w:tc>
          <w:tcPr>
            <w:tcW w:w="2123" w:type="pct"/>
          </w:tcPr>
          <w:p w14:paraId="3A296102" w14:textId="4556C40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239C0C05" w14:textId="77777777" w:rsidTr="0090463B">
        <w:trPr>
          <w:jc w:val="center"/>
        </w:trPr>
        <w:tc>
          <w:tcPr>
            <w:tcW w:w="2355" w:type="pct"/>
            <w:gridSpan w:val="3"/>
            <w:shd w:val="clear" w:color="auto" w:fill="auto"/>
          </w:tcPr>
          <w:p w14:paraId="78FDBF77" w14:textId="1256E110"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p>
        </w:tc>
        <w:tc>
          <w:tcPr>
            <w:tcW w:w="521" w:type="pct"/>
            <w:shd w:val="clear" w:color="auto" w:fill="auto"/>
          </w:tcPr>
          <w:p w14:paraId="39A72F71" w14:textId="77777777" w:rsidR="00717A99" w:rsidRPr="000F730D" w:rsidRDefault="00717A99" w:rsidP="000F730D">
            <w:pPr>
              <w:pStyle w:val="TAC"/>
              <w:keepNext w:val="0"/>
              <w:keepLines w:val="0"/>
            </w:pPr>
          </w:p>
        </w:tc>
        <w:tc>
          <w:tcPr>
            <w:tcW w:w="2123" w:type="pct"/>
          </w:tcPr>
          <w:p w14:paraId="5DD3DB97" w14:textId="19FBFFC2"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0758EB76" w14:textId="77777777" w:rsidTr="0090463B">
        <w:trPr>
          <w:jc w:val="center"/>
        </w:trPr>
        <w:tc>
          <w:tcPr>
            <w:tcW w:w="2355" w:type="pct"/>
            <w:gridSpan w:val="3"/>
            <w:shd w:val="clear" w:color="auto" w:fill="auto"/>
          </w:tcPr>
          <w:p w14:paraId="3485DF54" w14:textId="3FD55369"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0ED5663F" w14:textId="77777777" w:rsidR="00717A99" w:rsidRPr="000F730D" w:rsidRDefault="00717A99" w:rsidP="000F730D">
            <w:pPr>
              <w:pStyle w:val="TAC"/>
              <w:keepNext w:val="0"/>
              <w:keepLines w:val="0"/>
            </w:pPr>
          </w:p>
        </w:tc>
        <w:tc>
          <w:tcPr>
            <w:tcW w:w="2123" w:type="pct"/>
          </w:tcPr>
          <w:p w14:paraId="2BC0325D" w14:textId="77777777" w:rsidR="00717A99" w:rsidRPr="000F730D" w:rsidRDefault="00717A99" w:rsidP="000F730D">
            <w:pPr>
              <w:pStyle w:val="TAC"/>
              <w:keepNext w:val="0"/>
              <w:keepLines w:val="0"/>
            </w:pPr>
            <w:r w:rsidRPr="000F730D">
              <w:t>1</w:t>
            </w:r>
          </w:p>
        </w:tc>
      </w:tr>
      <w:tr w:rsidR="00717A99" w:rsidRPr="000F730D" w14:paraId="5B7CE11A" w14:textId="77777777" w:rsidTr="0090463B">
        <w:trPr>
          <w:jc w:val="center"/>
        </w:trPr>
        <w:tc>
          <w:tcPr>
            <w:tcW w:w="2355" w:type="pct"/>
            <w:gridSpan w:val="3"/>
            <w:shd w:val="clear" w:color="auto" w:fill="auto"/>
          </w:tcPr>
          <w:p w14:paraId="794DC0E4" w14:textId="3C6981DE" w:rsidR="00717A99" w:rsidRPr="000F730D" w:rsidRDefault="00717A99" w:rsidP="000F730D">
            <w:pPr>
              <w:pStyle w:val="TAL"/>
              <w:keepNext w:val="0"/>
              <w:keepLines w:val="0"/>
            </w:pPr>
            <w:r w:rsidRPr="000F730D">
              <w:t>Active</w:t>
            </w:r>
            <w:r w:rsidR="000F730D">
              <w:t xml:space="preserve"> </w:t>
            </w:r>
            <w:r w:rsidRPr="000F730D">
              <w:t>PSCell</w:t>
            </w:r>
          </w:p>
        </w:tc>
        <w:tc>
          <w:tcPr>
            <w:tcW w:w="521" w:type="pct"/>
            <w:shd w:val="clear" w:color="auto" w:fill="auto"/>
          </w:tcPr>
          <w:p w14:paraId="36EDDF6B" w14:textId="77777777" w:rsidR="00717A99" w:rsidRPr="000F730D" w:rsidRDefault="00717A99" w:rsidP="000F730D">
            <w:pPr>
              <w:pStyle w:val="TAC"/>
              <w:keepNext w:val="0"/>
              <w:keepLines w:val="0"/>
            </w:pPr>
          </w:p>
        </w:tc>
        <w:tc>
          <w:tcPr>
            <w:tcW w:w="2123" w:type="pct"/>
          </w:tcPr>
          <w:p w14:paraId="5EA0D79F" w14:textId="62B01B61"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4D9D2416" w14:textId="77777777" w:rsidTr="0090463B">
        <w:trPr>
          <w:jc w:val="center"/>
        </w:trPr>
        <w:tc>
          <w:tcPr>
            <w:tcW w:w="2355" w:type="pct"/>
            <w:gridSpan w:val="3"/>
            <w:shd w:val="clear" w:color="auto" w:fill="auto"/>
          </w:tcPr>
          <w:p w14:paraId="60D48353" w14:textId="0EDA545F"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53BF0209" w14:textId="77777777" w:rsidR="00717A99" w:rsidRPr="000F730D" w:rsidRDefault="00717A99" w:rsidP="000F730D">
            <w:pPr>
              <w:pStyle w:val="TAC"/>
              <w:keepNext w:val="0"/>
              <w:keepLines w:val="0"/>
            </w:pPr>
          </w:p>
        </w:tc>
        <w:tc>
          <w:tcPr>
            <w:tcW w:w="2123" w:type="pct"/>
          </w:tcPr>
          <w:p w14:paraId="61BDE8E9" w14:textId="77777777" w:rsidR="00717A99" w:rsidRPr="000F730D" w:rsidRDefault="00717A99" w:rsidP="000F730D">
            <w:pPr>
              <w:pStyle w:val="TAC"/>
              <w:keepNext w:val="0"/>
              <w:keepLines w:val="0"/>
            </w:pPr>
            <w:r w:rsidRPr="000F730D">
              <w:t>2</w:t>
            </w:r>
          </w:p>
        </w:tc>
      </w:tr>
      <w:tr w:rsidR="00717A99" w:rsidRPr="000F730D" w14:paraId="42FA652A" w14:textId="77777777" w:rsidTr="0090463B">
        <w:trPr>
          <w:jc w:val="center"/>
        </w:trPr>
        <w:tc>
          <w:tcPr>
            <w:tcW w:w="2355" w:type="pct"/>
            <w:gridSpan w:val="3"/>
            <w:shd w:val="clear" w:color="auto" w:fill="auto"/>
          </w:tcPr>
          <w:p w14:paraId="207E39FC" w14:textId="76CE0DBC"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1" w:type="pct"/>
            <w:shd w:val="clear" w:color="auto" w:fill="auto"/>
          </w:tcPr>
          <w:p w14:paraId="258331CB" w14:textId="77777777" w:rsidR="00717A99" w:rsidRPr="000F730D" w:rsidRDefault="00717A99" w:rsidP="000F730D">
            <w:pPr>
              <w:pStyle w:val="TAC"/>
              <w:keepNext w:val="0"/>
              <w:keepLines w:val="0"/>
            </w:pPr>
          </w:p>
        </w:tc>
        <w:tc>
          <w:tcPr>
            <w:tcW w:w="2123" w:type="pct"/>
          </w:tcPr>
          <w:p w14:paraId="351A09E5" w14:textId="15007B91"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15C300BA" w14:textId="77777777" w:rsidTr="0090463B">
        <w:trPr>
          <w:jc w:val="center"/>
        </w:trPr>
        <w:tc>
          <w:tcPr>
            <w:tcW w:w="2355" w:type="pct"/>
            <w:gridSpan w:val="3"/>
            <w:shd w:val="clear" w:color="auto" w:fill="auto"/>
          </w:tcPr>
          <w:p w14:paraId="1B07E755" w14:textId="5AB950C1"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1" w:type="pct"/>
            <w:shd w:val="clear" w:color="auto" w:fill="auto"/>
          </w:tcPr>
          <w:p w14:paraId="19427103" w14:textId="77777777" w:rsidR="00717A99" w:rsidRPr="000F730D" w:rsidRDefault="00717A99" w:rsidP="000F730D">
            <w:pPr>
              <w:pStyle w:val="TAC"/>
              <w:keepNext w:val="0"/>
              <w:keepLines w:val="0"/>
            </w:pPr>
          </w:p>
        </w:tc>
        <w:tc>
          <w:tcPr>
            <w:tcW w:w="2123" w:type="pct"/>
          </w:tcPr>
          <w:p w14:paraId="24F63E5B" w14:textId="7E21047E"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63C4F7A5" w14:textId="77777777" w:rsidTr="0090463B">
        <w:trPr>
          <w:jc w:val="center"/>
        </w:trPr>
        <w:tc>
          <w:tcPr>
            <w:tcW w:w="1328" w:type="pct"/>
            <w:gridSpan w:val="2"/>
            <w:shd w:val="clear" w:color="auto" w:fill="auto"/>
          </w:tcPr>
          <w:p w14:paraId="74FFA6F9" w14:textId="15F5FF05" w:rsidR="00717A99" w:rsidRPr="000F730D" w:rsidRDefault="00717A99" w:rsidP="000F730D">
            <w:pPr>
              <w:pStyle w:val="TAL"/>
              <w:keepNext w:val="0"/>
              <w:keepLines w:val="0"/>
            </w:pPr>
            <w:r w:rsidRPr="000F730D">
              <w:t>Duplex</w:t>
            </w:r>
            <w:r w:rsidR="000F730D">
              <w:t xml:space="preserve"> </w:t>
            </w:r>
            <w:r w:rsidRPr="000F730D">
              <w:t>mode</w:t>
            </w:r>
          </w:p>
        </w:tc>
        <w:tc>
          <w:tcPr>
            <w:tcW w:w="1028" w:type="pct"/>
            <w:shd w:val="clear" w:color="auto" w:fill="auto"/>
          </w:tcPr>
          <w:p w14:paraId="0EB5A2A2" w14:textId="0C1B99E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92CE436" w14:textId="77777777" w:rsidR="00717A99" w:rsidRPr="000F730D" w:rsidRDefault="00717A99" w:rsidP="000F730D">
            <w:pPr>
              <w:pStyle w:val="TAC"/>
              <w:keepNext w:val="0"/>
              <w:keepLines w:val="0"/>
            </w:pPr>
          </w:p>
        </w:tc>
        <w:tc>
          <w:tcPr>
            <w:tcW w:w="2123" w:type="pct"/>
          </w:tcPr>
          <w:p w14:paraId="7A3BD0C4" w14:textId="77777777" w:rsidR="00717A99" w:rsidRPr="000F730D" w:rsidRDefault="00717A99" w:rsidP="000F730D">
            <w:pPr>
              <w:pStyle w:val="TAC"/>
              <w:keepNext w:val="0"/>
              <w:keepLines w:val="0"/>
            </w:pPr>
            <w:r w:rsidRPr="000F730D">
              <w:t>TDD</w:t>
            </w:r>
          </w:p>
        </w:tc>
      </w:tr>
      <w:tr w:rsidR="00717A99" w:rsidRPr="000F730D" w14:paraId="1DBF8F5E" w14:textId="77777777" w:rsidTr="0090463B">
        <w:trPr>
          <w:jc w:val="center"/>
        </w:trPr>
        <w:tc>
          <w:tcPr>
            <w:tcW w:w="1328" w:type="pct"/>
            <w:gridSpan w:val="2"/>
            <w:shd w:val="clear" w:color="auto" w:fill="auto"/>
          </w:tcPr>
          <w:p w14:paraId="165D6C4E"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028" w:type="pct"/>
            <w:shd w:val="clear" w:color="auto" w:fill="auto"/>
          </w:tcPr>
          <w:p w14:paraId="1910AD60" w14:textId="169450E0"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FD808D4" w14:textId="77777777" w:rsidR="00717A99" w:rsidRPr="000F730D" w:rsidRDefault="00717A99" w:rsidP="000F730D">
            <w:pPr>
              <w:pStyle w:val="TAC"/>
              <w:keepNext w:val="0"/>
              <w:keepLines w:val="0"/>
            </w:pPr>
            <w:r w:rsidRPr="000F730D">
              <w:t>MHz</w:t>
            </w:r>
          </w:p>
        </w:tc>
        <w:tc>
          <w:tcPr>
            <w:tcW w:w="2123" w:type="pct"/>
            <w:vAlign w:val="center"/>
          </w:tcPr>
          <w:p w14:paraId="0DD77566" w14:textId="07FB6D27"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r w:rsidR="000F730D">
              <w:rPr>
                <w:rFonts w:cs="Arial"/>
                <w:szCs w:val="16"/>
              </w:rPr>
              <w:t xml:space="preserve"> </w:t>
            </w:r>
          </w:p>
        </w:tc>
      </w:tr>
      <w:tr w:rsidR="00717A99" w:rsidRPr="000F730D" w14:paraId="31553FB8" w14:textId="77777777" w:rsidTr="0090463B">
        <w:trPr>
          <w:jc w:val="center"/>
        </w:trPr>
        <w:tc>
          <w:tcPr>
            <w:tcW w:w="1328" w:type="pct"/>
            <w:gridSpan w:val="2"/>
            <w:shd w:val="clear" w:color="auto" w:fill="auto"/>
            <w:vAlign w:val="center"/>
          </w:tcPr>
          <w:p w14:paraId="58EBBD4C" w14:textId="02E449EE"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66C9F6A2" w14:textId="711752D3"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6D077F83" w14:textId="77777777" w:rsidR="00717A99" w:rsidRPr="000F730D" w:rsidRDefault="00717A99" w:rsidP="000F730D">
            <w:pPr>
              <w:pStyle w:val="TAC"/>
              <w:keepNext w:val="0"/>
              <w:keepLines w:val="0"/>
            </w:pPr>
          </w:p>
        </w:tc>
        <w:tc>
          <w:tcPr>
            <w:tcW w:w="2123" w:type="pct"/>
            <w:vAlign w:val="center"/>
          </w:tcPr>
          <w:p w14:paraId="53B3BC8D" w14:textId="3F0094C7" w:rsidR="00717A99" w:rsidRPr="000F730D" w:rsidRDefault="00717A99" w:rsidP="000F730D">
            <w:pPr>
              <w:pStyle w:val="TAC"/>
              <w:keepNext w:val="0"/>
              <w:keepLines w:val="0"/>
              <w:rPr>
                <w:rFonts w:cs="Arial"/>
                <w:szCs w:val="16"/>
              </w:rPr>
            </w:pPr>
            <w:r w:rsidRPr="000F730D">
              <w:rPr>
                <w:rFonts w:cs="Arial"/>
                <w:szCs w:val="16"/>
              </w:rPr>
              <w:t>DLBWP.0.1</w:t>
            </w:r>
          </w:p>
        </w:tc>
      </w:tr>
      <w:tr w:rsidR="00717A99" w:rsidRPr="000F730D" w14:paraId="4F38E20F" w14:textId="77777777" w:rsidTr="0090463B">
        <w:trPr>
          <w:jc w:val="center"/>
        </w:trPr>
        <w:tc>
          <w:tcPr>
            <w:tcW w:w="1328" w:type="pct"/>
            <w:gridSpan w:val="2"/>
            <w:shd w:val="clear" w:color="auto" w:fill="auto"/>
            <w:vAlign w:val="center"/>
          </w:tcPr>
          <w:p w14:paraId="2E7A4F29" w14:textId="2A016F99"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253B9F27" w14:textId="202FA4A0"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7B556B0A" w14:textId="77777777" w:rsidR="00717A99" w:rsidRPr="000F730D" w:rsidRDefault="00717A99" w:rsidP="000F730D">
            <w:pPr>
              <w:pStyle w:val="TAC"/>
              <w:keepNext w:val="0"/>
              <w:keepLines w:val="0"/>
            </w:pPr>
          </w:p>
        </w:tc>
        <w:tc>
          <w:tcPr>
            <w:tcW w:w="2123" w:type="pct"/>
            <w:vAlign w:val="center"/>
          </w:tcPr>
          <w:p w14:paraId="16F8509A" w14:textId="1ECFE5AA" w:rsidR="00717A99" w:rsidRPr="000F730D" w:rsidRDefault="00717A99" w:rsidP="000F730D">
            <w:pPr>
              <w:pStyle w:val="TAC"/>
              <w:keepNext w:val="0"/>
              <w:keepLines w:val="0"/>
              <w:rPr>
                <w:rFonts w:cs="Arial"/>
                <w:szCs w:val="16"/>
              </w:rPr>
            </w:pPr>
            <w:r w:rsidRPr="000F730D">
              <w:rPr>
                <w:rFonts w:cs="Arial"/>
                <w:szCs w:val="16"/>
              </w:rPr>
              <w:t>DLBWP.1.1</w:t>
            </w:r>
          </w:p>
        </w:tc>
      </w:tr>
      <w:tr w:rsidR="00717A99" w:rsidRPr="000F730D" w14:paraId="734FDC2A" w14:textId="77777777" w:rsidTr="0090463B">
        <w:trPr>
          <w:jc w:val="center"/>
        </w:trPr>
        <w:tc>
          <w:tcPr>
            <w:tcW w:w="1328" w:type="pct"/>
            <w:gridSpan w:val="2"/>
            <w:shd w:val="clear" w:color="auto" w:fill="auto"/>
            <w:vAlign w:val="center"/>
          </w:tcPr>
          <w:p w14:paraId="5445498B" w14:textId="2C9521CD" w:rsidR="00717A99" w:rsidRPr="000F730D" w:rsidRDefault="00717A99"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01232926" w14:textId="29F5EE48"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3CEE4D81" w14:textId="77777777" w:rsidR="00717A99" w:rsidRPr="000F730D" w:rsidRDefault="00717A99" w:rsidP="000F730D">
            <w:pPr>
              <w:pStyle w:val="TAC"/>
              <w:keepNext w:val="0"/>
              <w:keepLines w:val="0"/>
            </w:pPr>
          </w:p>
        </w:tc>
        <w:tc>
          <w:tcPr>
            <w:tcW w:w="2123" w:type="pct"/>
            <w:vAlign w:val="center"/>
          </w:tcPr>
          <w:p w14:paraId="1D201845" w14:textId="2EB3CA04" w:rsidR="00717A99" w:rsidRPr="000F730D" w:rsidRDefault="00717A99" w:rsidP="000F730D">
            <w:pPr>
              <w:pStyle w:val="TAC"/>
              <w:keepNext w:val="0"/>
              <w:keepLines w:val="0"/>
              <w:rPr>
                <w:rFonts w:cs="Arial"/>
                <w:szCs w:val="16"/>
              </w:rPr>
            </w:pPr>
            <w:r w:rsidRPr="000F730D">
              <w:rPr>
                <w:rFonts w:cs="v3.7.0"/>
              </w:rPr>
              <w:t>ULBWP.0.1</w:t>
            </w:r>
          </w:p>
        </w:tc>
      </w:tr>
      <w:tr w:rsidR="00717A99" w:rsidRPr="000F730D" w14:paraId="6F2E456E" w14:textId="77777777" w:rsidTr="0090463B">
        <w:trPr>
          <w:jc w:val="center"/>
        </w:trPr>
        <w:tc>
          <w:tcPr>
            <w:tcW w:w="1328" w:type="pct"/>
            <w:gridSpan w:val="2"/>
            <w:shd w:val="clear" w:color="auto" w:fill="auto"/>
            <w:vAlign w:val="center"/>
          </w:tcPr>
          <w:p w14:paraId="59BE33F0" w14:textId="2CC71C14" w:rsidR="00717A99" w:rsidRPr="000F730D" w:rsidRDefault="00717A99"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70DB619D" w14:textId="5191A1F4"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2B3CC5AA" w14:textId="77777777" w:rsidR="00717A99" w:rsidRPr="000F730D" w:rsidRDefault="00717A99" w:rsidP="000F730D">
            <w:pPr>
              <w:pStyle w:val="TAC"/>
              <w:keepNext w:val="0"/>
              <w:keepLines w:val="0"/>
            </w:pPr>
          </w:p>
        </w:tc>
        <w:tc>
          <w:tcPr>
            <w:tcW w:w="2123" w:type="pct"/>
            <w:vAlign w:val="center"/>
          </w:tcPr>
          <w:p w14:paraId="5577C786" w14:textId="0ABD36E8" w:rsidR="00717A99" w:rsidRPr="000F730D" w:rsidRDefault="00717A99" w:rsidP="000F730D">
            <w:pPr>
              <w:pStyle w:val="TAC"/>
              <w:keepNext w:val="0"/>
              <w:keepLines w:val="0"/>
              <w:rPr>
                <w:rFonts w:cs="Arial"/>
                <w:szCs w:val="16"/>
              </w:rPr>
            </w:pPr>
            <w:r w:rsidRPr="000F730D">
              <w:rPr>
                <w:rFonts w:cs="Arial"/>
                <w:szCs w:val="16"/>
              </w:rPr>
              <w:t>ULBWP.1.1</w:t>
            </w:r>
          </w:p>
        </w:tc>
      </w:tr>
      <w:tr w:rsidR="00717A99" w:rsidRPr="000F730D" w14:paraId="159ABF77" w14:textId="77777777" w:rsidTr="0090463B">
        <w:trPr>
          <w:jc w:val="center"/>
        </w:trPr>
        <w:tc>
          <w:tcPr>
            <w:tcW w:w="1328" w:type="pct"/>
            <w:gridSpan w:val="2"/>
            <w:shd w:val="clear" w:color="auto" w:fill="auto"/>
          </w:tcPr>
          <w:p w14:paraId="5D2A806D" w14:textId="7E87BC6C" w:rsidR="00717A99" w:rsidRPr="000F730D" w:rsidRDefault="00717A99" w:rsidP="000F730D">
            <w:pPr>
              <w:pStyle w:val="TAL"/>
              <w:keepNext w:val="0"/>
              <w:keepLines w:val="0"/>
            </w:pPr>
            <w:r w:rsidRPr="000F730D">
              <w:t>TDD</w:t>
            </w:r>
            <w:r w:rsidR="000F730D">
              <w:t xml:space="preserve"> </w:t>
            </w:r>
            <w:r w:rsidRPr="000F730D">
              <w:t>configuration</w:t>
            </w:r>
          </w:p>
        </w:tc>
        <w:tc>
          <w:tcPr>
            <w:tcW w:w="1028" w:type="pct"/>
            <w:shd w:val="clear" w:color="auto" w:fill="auto"/>
          </w:tcPr>
          <w:p w14:paraId="428DABFD" w14:textId="1D077E51"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00BF34F" w14:textId="77777777" w:rsidR="00717A99" w:rsidRPr="000F730D" w:rsidRDefault="00717A99" w:rsidP="000F730D">
            <w:pPr>
              <w:pStyle w:val="TAC"/>
              <w:keepNext w:val="0"/>
              <w:keepLines w:val="0"/>
            </w:pPr>
          </w:p>
        </w:tc>
        <w:tc>
          <w:tcPr>
            <w:tcW w:w="2123" w:type="pct"/>
            <w:shd w:val="clear" w:color="auto" w:fill="auto"/>
          </w:tcPr>
          <w:p w14:paraId="7581F4D6" w14:textId="777C801D"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C39D1D4" w14:textId="77777777" w:rsidTr="0090463B">
        <w:trPr>
          <w:jc w:val="center"/>
        </w:trPr>
        <w:tc>
          <w:tcPr>
            <w:tcW w:w="1328" w:type="pct"/>
            <w:gridSpan w:val="2"/>
            <w:shd w:val="clear" w:color="auto" w:fill="auto"/>
          </w:tcPr>
          <w:p w14:paraId="6CAFE64F" w14:textId="41DE68C9"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028" w:type="pct"/>
            <w:shd w:val="clear" w:color="auto" w:fill="auto"/>
          </w:tcPr>
          <w:p w14:paraId="332359BD" w14:textId="5F3AAFFC"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E367702" w14:textId="77777777" w:rsidR="00717A99" w:rsidRPr="000F730D" w:rsidRDefault="00717A99" w:rsidP="000F730D">
            <w:pPr>
              <w:pStyle w:val="TAC"/>
              <w:keepNext w:val="0"/>
              <w:keepLines w:val="0"/>
            </w:pPr>
          </w:p>
        </w:tc>
        <w:tc>
          <w:tcPr>
            <w:tcW w:w="2123" w:type="pct"/>
            <w:shd w:val="clear" w:color="auto" w:fill="auto"/>
          </w:tcPr>
          <w:p w14:paraId="3A806F47" w14:textId="2D34E80C"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02E9AE1B" w14:textId="77777777" w:rsidTr="0090463B">
        <w:trPr>
          <w:jc w:val="center"/>
        </w:trPr>
        <w:tc>
          <w:tcPr>
            <w:tcW w:w="1328" w:type="pct"/>
            <w:gridSpan w:val="2"/>
            <w:shd w:val="clear" w:color="auto" w:fill="auto"/>
          </w:tcPr>
          <w:p w14:paraId="0133A675" w14:textId="104A3F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35859478" w14:textId="7AF96AC5"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09DA1C0" w14:textId="77777777" w:rsidR="00717A99" w:rsidRPr="000F730D" w:rsidRDefault="00717A99" w:rsidP="000F730D">
            <w:pPr>
              <w:pStyle w:val="TAC"/>
              <w:keepNext w:val="0"/>
              <w:keepLines w:val="0"/>
            </w:pPr>
          </w:p>
        </w:tc>
        <w:tc>
          <w:tcPr>
            <w:tcW w:w="2123" w:type="pct"/>
            <w:vAlign w:val="center"/>
          </w:tcPr>
          <w:p w14:paraId="1A53261C" w14:textId="105FA318"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415AD30B" w14:textId="77777777" w:rsidTr="0090463B">
        <w:trPr>
          <w:jc w:val="center"/>
        </w:trPr>
        <w:tc>
          <w:tcPr>
            <w:tcW w:w="1328" w:type="pct"/>
            <w:gridSpan w:val="2"/>
            <w:shd w:val="clear" w:color="auto" w:fill="auto"/>
          </w:tcPr>
          <w:p w14:paraId="59C9028C" w14:textId="4AF087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0F738C4E" w14:textId="07199FF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EDA55D7" w14:textId="77777777" w:rsidR="00717A99" w:rsidRPr="000F730D" w:rsidRDefault="00717A99" w:rsidP="000F730D">
            <w:pPr>
              <w:pStyle w:val="TAC"/>
              <w:keepNext w:val="0"/>
              <w:keepLines w:val="0"/>
            </w:pPr>
          </w:p>
        </w:tc>
        <w:tc>
          <w:tcPr>
            <w:tcW w:w="2123" w:type="pct"/>
            <w:vAlign w:val="center"/>
          </w:tcPr>
          <w:p w14:paraId="791BFA36" w14:textId="693F8AB3" w:rsidR="00717A99" w:rsidRPr="000F730D" w:rsidRDefault="00717A99" w:rsidP="000F730D">
            <w:pPr>
              <w:pStyle w:val="TAC"/>
              <w:keepNext w:val="0"/>
              <w:keepLines w:val="0"/>
              <w:rPr>
                <w:rFonts w:cs="Arial"/>
              </w:rPr>
            </w:pPr>
            <w:r w:rsidRPr="000F730D">
              <w:t>SSB.2</w:t>
            </w:r>
            <w:r w:rsidR="000F730D">
              <w:t xml:space="preserve"> </w:t>
            </w:r>
            <w:r w:rsidRPr="000F730D">
              <w:t>CCA</w:t>
            </w:r>
          </w:p>
        </w:tc>
      </w:tr>
      <w:tr w:rsidR="00717A99" w:rsidRPr="000F730D" w14:paraId="6E2A083A" w14:textId="77777777" w:rsidTr="0090463B">
        <w:trPr>
          <w:jc w:val="center"/>
        </w:trPr>
        <w:tc>
          <w:tcPr>
            <w:tcW w:w="1328" w:type="pct"/>
            <w:gridSpan w:val="2"/>
            <w:shd w:val="clear" w:color="auto" w:fill="auto"/>
          </w:tcPr>
          <w:p w14:paraId="545F165A" w14:textId="2CA24FEE"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028" w:type="pct"/>
            <w:shd w:val="clear" w:color="auto" w:fill="auto"/>
          </w:tcPr>
          <w:p w14:paraId="5EE94DDD" w14:textId="7C813FC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75D08F4" w14:textId="77777777" w:rsidR="00717A99" w:rsidRPr="000F730D" w:rsidRDefault="00717A99" w:rsidP="000F730D">
            <w:pPr>
              <w:pStyle w:val="TAC"/>
              <w:keepNext w:val="0"/>
              <w:keepLines w:val="0"/>
            </w:pPr>
          </w:p>
        </w:tc>
        <w:tc>
          <w:tcPr>
            <w:tcW w:w="2123" w:type="pct"/>
          </w:tcPr>
          <w:p w14:paraId="072D412D" w14:textId="03B882D5" w:rsidR="00717A99" w:rsidRPr="000F730D" w:rsidRDefault="00717A99" w:rsidP="000F730D">
            <w:pPr>
              <w:pStyle w:val="TAC"/>
              <w:keepNext w:val="0"/>
              <w:keepLines w:val="0"/>
              <w:rPr>
                <w:rFonts w:cs="Arial"/>
              </w:rPr>
            </w:pPr>
            <w:r w:rsidRPr="000F730D">
              <w:rPr>
                <w:snapToGrid w:val="0"/>
                <w:szCs w:val="18"/>
                <w:lang w:eastAsia="zh-CN"/>
              </w:rPr>
              <w:t>DBT.1</w:t>
            </w:r>
          </w:p>
        </w:tc>
      </w:tr>
      <w:tr w:rsidR="00717A99" w:rsidRPr="000F730D" w14:paraId="070A42FD" w14:textId="77777777" w:rsidTr="0090463B">
        <w:trPr>
          <w:jc w:val="center"/>
        </w:trPr>
        <w:tc>
          <w:tcPr>
            <w:tcW w:w="1328" w:type="pct"/>
            <w:gridSpan w:val="2"/>
            <w:shd w:val="clear" w:color="auto" w:fill="auto"/>
          </w:tcPr>
          <w:p w14:paraId="5D8A91B4" w14:textId="6A0E0114"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8" w:type="pct"/>
            <w:shd w:val="clear" w:color="auto" w:fill="auto"/>
          </w:tcPr>
          <w:p w14:paraId="28049151" w14:textId="2AAF575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2478B9E" w14:textId="77777777" w:rsidR="00717A99" w:rsidRPr="000F730D" w:rsidRDefault="00717A99" w:rsidP="000F730D">
            <w:pPr>
              <w:pStyle w:val="TAC"/>
              <w:keepNext w:val="0"/>
              <w:keepLines w:val="0"/>
            </w:pPr>
          </w:p>
        </w:tc>
        <w:tc>
          <w:tcPr>
            <w:tcW w:w="2123" w:type="pct"/>
          </w:tcPr>
          <w:p w14:paraId="1DC41946" w14:textId="16497CF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5150DB6F" w14:textId="77777777" w:rsidTr="0090463B">
        <w:trPr>
          <w:jc w:val="center"/>
        </w:trPr>
        <w:tc>
          <w:tcPr>
            <w:tcW w:w="1328" w:type="pct"/>
            <w:gridSpan w:val="2"/>
            <w:shd w:val="clear" w:color="auto" w:fill="auto"/>
          </w:tcPr>
          <w:p w14:paraId="2FB88C00" w14:textId="45839BB2" w:rsidR="00717A99" w:rsidRPr="000F730D" w:rsidRDefault="00717A99" w:rsidP="000F730D">
            <w:pPr>
              <w:pStyle w:val="TAL"/>
              <w:keepNext w:val="0"/>
              <w:keepLines w:val="0"/>
            </w:pPr>
            <w:r w:rsidRPr="000F730D">
              <w:t>PRACH</w:t>
            </w:r>
            <w:r w:rsidR="000F730D">
              <w:t xml:space="preserve"> </w:t>
            </w:r>
            <w:r w:rsidRPr="000F730D">
              <w:t>Configuration</w:t>
            </w:r>
          </w:p>
        </w:tc>
        <w:tc>
          <w:tcPr>
            <w:tcW w:w="1028" w:type="pct"/>
            <w:shd w:val="clear" w:color="auto" w:fill="auto"/>
          </w:tcPr>
          <w:p w14:paraId="55DF964B" w14:textId="38A7ED1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7D95A138" w14:textId="77777777" w:rsidR="00717A99" w:rsidRPr="000F730D" w:rsidRDefault="00717A99" w:rsidP="000F730D">
            <w:pPr>
              <w:pStyle w:val="TAC"/>
              <w:keepNext w:val="0"/>
              <w:keepLines w:val="0"/>
            </w:pPr>
          </w:p>
        </w:tc>
        <w:tc>
          <w:tcPr>
            <w:tcW w:w="2123" w:type="pct"/>
          </w:tcPr>
          <w:p w14:paraId="7056E9B6" w14:textId="426CC95A"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5B6C609E" w14:textId="77777777" w:rsidTr="0090463B">
        <w:trPr>
          <w:jc w:val="center"/>
        </w:trPr>
        <w:tc>
          <w:tcPr>
            <w:tcW w:w="2355" w:type="pct"/>
            <w:gridSpan w:val="3"/>
            <w:shd w:val="clear" w:color="auto" w:fill="auto"/>
          </w:tcPr>
          <w:p w14:paraId="25FF15F4" w14:textId="55E72F81"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1" w:type="pct"/>
            <w:shd w:val="clear" w:color="auto" w:fill="auto"/>
          </w:tcPr>
          <w:p w14:paraId="45FA094F" w14:textId="77777777" w:rsidR="00717A99" w:rsidRPr="000F730D" w:rsidRDefault="00717A99" w:rsidP="000F730D">
            <w:pPr>
              <w:pStyle w:val="TAC"/>
              <w:keepNext w:val="0"/>
              <w:keepLines w:val="0"/>
            </w:pPr>
          </w:p>
        </w:tc>
        <w:tc>
          <w:tcPr>
            <w:tcW w:w="2123" w:type="pct"/>
          </w:tcPr>
          <w:p w14:paraId="2443E31C" w14:textId="77777777" w:rsidR="00717A99" w:rsidRPr="000F730D" w:rsidRDefault="00717A99" w:rsidP="000F730D">
            <w:pPr>
              <w:pStyle w:val="TAC"/>
              <w:keepNext w:val="0"/>
              <w:keepLines w:val="0"/>
            </w:pPr>
            <w:r w:rsidRPr="000F730D">
              <w:t>0</w:t>
            </w:r>
          </w:p>
        </w:tc>
      </w:tr>
      <w:tr w:rsidR="00717A99" w:rsidRPr="000F730D" w14:paraId="341F52C7" w14:textId="77777777" w:rsidTr="0090463B">
        <w:trPr>
          <w:jc w:val="center"/>
        </w:trPr>
        <w:tc>
          <w:tcPr>
            <w:tcW w:w="2355" w:type="pct"/>
            <w:gridSpan w:val="3"/>
            <w:shd w:val="clear" w:color="auto" w:fill="auto"/>
          </w:tcPr>
          <w:p w14:paraId="67C3771F" w14:textId="6F44F827" w:rsidR="00717A99" w:rsidRPr="000F730D" w:rsidRDefault="00717A99" w:rsidP="000F730D">
            <w:pPr>
              <w:pStyle w:val="TAL"/>
              <w:keepNext w:val="0"/>
              <w:keepLines w:val="0"/>
            </w:pPr>
            <w:r w:rsidRPr="000F730D">
              <w:t>OCNG</w:t>
            </w:r>
            <w:r w:rsidR="000F730D">
              <w:t xml:space="preserve"> </w:t>
            </w:r>
            <w:r w:rsidRPr="000F730D">
              <w:t>parameters</w:t>
            </w:r>
          </w:p>
        </w:tc>
        <w:tc>
          <w:tcPr>
            <w:tcW w:w="521" w:type="pct"/>
            <w:shd w:val="clear" w:color="auto" w:fill="auto"/>
          </w:tcPr>
          <w:p w14:paraId="50BDC56A" w14:textId="77777777" w:rsidR="00717A99" w:rsidRPr="000F730D" w:rsidRDefault="00717A99" w:rsidP="000F730D">
            <w:pPr>
              <w:pStyle w:val="TAC"/>
              <w:keepNext w:val="0"/>
              <w:keepLines w:val="0"/>
            </w:pPr>
          </w:p>
        </w:tc>
        <w:tc>
          <w:tcPr>
            <w:tcW w:w="2123" w:type="pct"/>
          </w:tcPr>
          <w:p w14:paraId="1B4B5597" w14:textId="6F49131D" w:rsidR="00717A99" w:rsidRPr="000F730D" w:rsidRDefault="00717A99" w:rsidP="000F730D">
            <w:pPr>
              <w:pStyle w:val="TAC"/>
              <w:keepNext w:val="0"/>
              <w:keepLines w:val="0"/>
            </w:pPr>
            <w:r w:rsidRPr="000F730D">
              <w:t>OP.1</w:t>
            </w:r>
          </w:p>
        </w:tc>
      </w:tr>
      <w:tr w:rsidR="00717A99" w:rsidRPr="000F730D" w14:paraId="364EAC1C" w14:textId="77777777" w:rsidTr="0090463B">
        <w:trPr>
          <w:jc w:val="center"/>
        </w:trPr>
        <w:tc>
          <w:tcPr>
            <w:tcW w:w="2355" w:type="pct"/>
            <w:gridSpan w:val="3"/>
            <w:shd w:val="clear" w:color="auto" w:fill="auto"/>
          </w:tcPr>
          <w:p w14:paraId="30B77CBA" w14:textId="0BF7AD0F"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21" w:type="pct"/>
            <w:shd w:val="clear" w:color="auto" w:fill="auto"/>
          </w:tcPr>
          <w:p w14:paraId="0A38BCA5" w14:textId="77777777" w:rsidR="00717A99" w:rsidRPr="000F730D" w:rsidRDefault="00717A99" w:rsidP="000F730D">
            <w:pPr>
              <w:pStyle w:val="TAC"/>
              <w:keepNext w:val="0"/>
              <w:keepLines w:val="0"/>
            </w:pPr>
          </w:p>
        </w:tc>
        <w:tc>
          <w:tcPr>
            <w:tcW w:w="2123" w:type="pct"/>
          </w:tcPr>
          <w:p w14:paraId="3DA9CDF3" w14:textId="77777777" w:rsidR="00717A99" w:rsidRPr="000F730D" w:rsidRDefault="00717A99" w:rsidP="000F730D">
            <w:pPr>
              <w:pStyle w:val="TAC"/>
              <w:keepNext w:val="0"/>
              <w:keepLines w:val="0"/>
            </w:pPr>
            <w:r w:rsidRPr="000F730D">
              <w:t>Normal</w:t>
            </w:r>
          </w:p>
        </w:tc>
      </w:tr>
      <w:tr w:rsidR="00717A99" w:rsidRPr="000F730D" w14:paraId="46D4E46D" w14:textId="77777777" w:rsidTr="0090463B">
        <w:trPr>
          <w:jc w:val="center"/>
        </w:trPr>
        <w:tc>
          <w:tcPr>
            <w:tcW w:w="2355" w:type="pct"/>
            <w:gridSpan w:val="3"/>
            <w:shd w:val="clear" w:color="auto" w:fill="auto"/>
          </w:tcPr>
          <w:p w14:paraId="032D76EE" w14:textId="10144065"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1" w:type="pct"/>
            <w:shd w:val="clear" w:color="auto" w:fill="auto"/>
          </w:tcPr>
          <w:p w14:paraId="02384A41" w14:textId="77777777" w:rsidR="00717A99" w:rsidRPr="000F730D" w:rsidRDefault="00717A99" w:rsidP="000F730D">
            <w:pPr>
              <w:pStyle w:val="TAC"/>
              <w:keepNext w:val="0"/>
              <w:keepLines w:val="0"/>
            </w:pPr>
          </w:p>
        </w:tc>
        <w:tc>
          <w:tcPr>
            <w:tcW w:w="2123" w:type="pct"/>
            <w:shd w:val="clear" w:color="auto" w:fill="auto"/>
          </w:tcPr>
          <w:p w14:paraId="44853F29" w14:textId="68A46698"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6E24603" w14:textId="77777777" w:rsidTr="0090463B">
        <w:trPr>
          <w:jc w:val="center"/>
        </w:trPr>
        <w:tc>
          <w:tcPr>
            <w:tcW w:w="730" w:type="pct"/>
            <w:vMerge w:val="restart"/>
            <w:shd w:val="clear" w:color="auto" w:fill="auto"/>
          </w:tcPr>
          <w:p w14:paraId="704C084E" w14:textId="088594D9"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626" w:type="pct"/>
            <w:gridSpan w:val="2"/>
            <w:shd w:val="clear" w:color="auto" w:fill="auto"/>
          </w:tcPr>
          <w:p w14:paraId="2FE788F4" w14:textId="6F035173" w:rsidR="00717A99" w:rsidRPr="000F730D" w:rsidRDefault="00717A99" w:rsidP="000F730D">
            <w:pPr>
              <w:pStyle w:val="TAL"/>
              <w:keepNext w:val="0"/>
              <w:keepLines w:val="0"/>
            </w:pPr>
            <w:r w:rsidRPr="000F730D">
              <w:t>DCI</w:t>
            </w:r>
            <w:r w:rsidR="000F730D">
              <w:t xml:space="preserve"> </w:t>
            </w:r>
            <w:r w:rsidRPr="000F730D">
              <w:t>format</w:t>
            </w:r>
          </w:p>
        </w:tc>
        <w:tc>
          <w:tcPr>
            <w:tcW w:w="521" w:type="pct"/>
            <w:shd w:val="clear" w:color="auto" w:fill="auto"/>
          </w:tcPr>
          <w:p w14:paraId="607DD2C7" w14:textId="77777777" w:rsidR="00717A99" w:rsidRPr="000F730D" w:rsidRDefault="00717A99" w:rsidP="000F730D">
            <w:pPr>
              <w:pStyle w:val="TAC"/>
              <w:keepNext w:val="0"/>
              <w:keepLines w:val="0"/>
            </w:pPr>
          </w:p>
        </w:tc>
        <w:tc>
          <w:tcPr>
            <w:tcW w:w="2123" w:type="pct"/>
          </w:tcPr>
          <w:p w14:paraId="560C09D6" w14:textId="01916292" w:rsidR="00717A99" w:rsidRPr="000F730D" w:rsidRDefault="00717A99" w:rsidP="000F730D">
            <w:pPr>
              <w:pStyle w:val="TAC"/>
              <w:keepNext w:val="0"/>
              <w:keepLines w:val="0"/>
            </w:pPr>
            <w:r w:rsidRPr="000F730D">
              <w:t>1-0</w:t>
            </w:r>
          </w:p>
        </w:tc>
      </w:tr>
      <w:tr w:rsidR="00717A99" w:rsidRPr="000F730D" w14:paraId="34F51A30" w14:textId="77777777" w:rsidTr="0090463B">
        <w:trPr>
          <w:jc w:val="center"/>
        </w:trPr>
        <w:tc>
          <w:tcPr>
            <w:tcW w:w="730" w:type="pct"/>
            <w:vMerge/>
            <w:shd w:val="clear" w:color="auto" w:fill="auto"/>
          </w:tcPr>
          <w:p w14:paraId="51A4B0D0" w14:textId="77777777" w:rsidR="00717A99" w:rsidRPr="000F730D" w:rsidRDefault="00717A99" w:rsidP="000F730D">
            <w:pPr>
              <w:pStyle w:val="TAL"/>
              <w:keepNext w:val="0"/>
              <w:keepLines w:val="0"/>
            </w:pPr>
          </w:p>
        </w:tc>
        <w:tc>
          <w:tcPr>
            <w:tcW w:w="1626" w:type="pct"/>
            <w:gridSpan w:val="2"/>
            <w:shd w:val="clear" w:color="auto" w:fill="auto"/>
          </w:tcPr>
          <w:p w14:paraId="361FFF98" w14:textId="507CD1FC"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1" w:type="pct"/>
            <w:shd w:val="clear" w:color="auto" w:fill="auto"/>
          </w:tcPr>
          <w:p w14:paraId="049D3081" w14:textId="77777777" w:rsidR="00717A99" w:rsidRPr="000F730D" w:rsidRDefault="00717A99" w:rsidP="000F730D">
            <w:pPr>
              <w:pStyle w:val="TAC"/>
              <w:keepNext w:val="0"/>
              <w:keepLines w:val="0"/>
            </w:pPr>
          </w:p>
        </w:tc>
        <w:tc>
          <w:tcPr>
            <w:tcW w:w="2123" w:type="pct"/>
          </w:tcPr>
          <w:p w14:paraId="1D5A86E1" w14:textId="4598C19A" w:rsidR="00717A99" w:rsidRPr="000F730D" w:rsidRDefault="00717A99" w:rsidP="000F730D">
            <w:pPr>
              <w:pStyle w:val="TAC"/>
              <w:keepNext w:val="0"/>
              <w:keepLines w:val="0"/>
            </w:pPr>
            <w:r w:rsidRPr="000F730D">
              <w:t>2</w:t>
            </w:r>
          </w:p>
        </w:tc>
      </w:tr>
      <w:tr w:rsidR="00717A99" w:rsidRPr="000F730D" w14:paraId="2A5C16B5" w14:textId="77777777" w:rsidTr="0090463B">
        <w:trPr>
          <w:jc w:val="center"/>
        </w:trPr>
        <w:tc>
          <w:tcPr>
            <w:tcW w:w="730" w:type="pct"/>
            <w:vMerge/>
            <w:shd w:val="clear" w:color="auto" w:fill="auto"/>
          </w:tcPr>
          <w:p w14:paraId="39FA82F9" w14:textId="77777777" w:rsidR="00717A99" w:rsidRPr="000F730D" w:rsidRDefault="00717A99" w:rsidP="000F730D">
            <w:pPr>
              <w:pStyle w:val="TAL"/>
              <w:keepNext w:val="0"/>
              <w:keepLines w:val="0"/>
            </w:pPr>
          </w:p>
        </w:tc>
        <w:tc>
          <w:tcPr>
            <w:tcW w:w="1626" w:type="pct"/>
            <w:gridSpan w:val="2"/>
            <w:shd w:val="clear" w:color="auto" w:fill="auto"/>
          </w:tcPr>
          <w:p w14:paraId="5A7F54A2" w14:textId="2352CBA6"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21" w:type="pct"/>
            <w:shd w:val="clear" w:color="auto" w:fill="auto"/>
          </w:tcPr>
          <w:p w14:paraId="61DEC44F" w14:textId="77777777" w:rsidR="00717A99" w:rsidRPr="000F730D" w:rsidRDefault="00717A99" w:rsidP="000F730D">
            <w:pPr>
              <w:pStyle w:val="TAC"/>
              <w:keepNext w:val="0"/>
              <w:keepLines w:val="0"/>
            </w:pPr>
            <w:r w:rsidRPr="000F730D">
              <w:t>CCE</w:t>
            </w:r>
          </w:p>
        </w:tc>
        <w:tc>
          <w:tcPr>
            <w:tcW w:w="2123" w:type="pct"/>
          </w:tcPr>
          <w:p w14:paraId="3A1DF566" w14:textId="38148435" w:rsidR="00717A99" w:rsidRPr="000F730D" w:rsidRDefault="00717A99" w:rsidP="000F730D">
            <w:pPr>
              <w:pStyle w:val="TAC"/>
              <w:keepNext w:val="0"/>
              <w:keepLines w:val="0"/>
            </w:pPr>
            <w:r w:rsidRPr="000F730D">
              <w:t>8</w:t>
            </w:r>
          </w:p>
        </w:tc>
      </w:tr>
      <w:tr w:rsidR="00717A99" w:rsidRPr="000F730D" w14:paraId="035D5C7B" w14:textId="77777777" w:rsidTr="0090463B">
        <w:trPr>
          <w:jc w:val="center"/>
        </w:trPr>
        <w:tc>
          <w:tcPr>
            <w:tcW w:w="730" w:type="pct"/>
            <w:vMerge/>
            <w:shd w:val="clear" w:color="auto" w:fill="auto"/>
          </w:tcPr>
          <w:p w14:paraId="29DFF0A0" w14:textId="77777777" w:rsidR="00717A99" w:rsidRPr="000F730D" w:rsidRDefault="00717A99" w:rsidP="000F730D">
            <w:pPr>
              <w:pStyle w:val="TAL"/>
              <w:keepNext w:val="0"/>
              <w:keepLines w:val="0"/>
            </w:pPr>
          </w:p>
        </w:tc>
        <w:tc>
          <w:tcPr>
            <w:tcW w:w="1626" w:type="pct"/>
            <w:gridSpan w:val="2"/>
            <w:shd w:val="clear" w:color="auto" w:fill="auto"/>
          </w:tcPr>
          <w:p w14:paraId="0F1EFFEC" w14:textId="7CE904DC"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334CB363" w14:textId="77777777" w:rsidR="00717A99" w:rsidRPr="000F730D" w:rsidRDefault="00717A99" w:rsidP="000F730D">
            <w:pPr>
              <w:pStyle w:val="TAC"/>
              <w:keepNext w:val="0"/>
              <w:keepLines w:val="0"/>
            </w:pPr>
            <w:r w:rsidRPr="000F730D">
              <w:t>dB</w:t>
            </w:r>
          </w:p>
        </w:tc>
        <w:tc>
          <w:tcPr>
            <w:tcW w:w="2123" w:type="pct"/>
          </w:tcPr>
          <w:p w14:paraId="208AAEB7" w14:textId="3110903D" w:rsidR="00717A99" w:rsidRPr="000F730D" w:rsidRDefault="00717A99" w:rsidP="000F730D">
            <w:pPr>
              <w:pStyle w:val="TAC"/>
              <w:keepNext w:val="0"/>
              <w:keepLines w:val="0"/>
            </w:pPr>
            <w:r w:rsidRPr="000F730D">
              <w:t>4</w:t>
            </w:r>
          </w:p>
        </w:tc>
      </w:tr>
      <w:tr w:rsidR="00717A99" w:rsidRPr="000F730D" w14:paraId="422B31AE" w14:textId="77777777" w:rsidTr="0090463B">
        <w:trPr>
          <w:jc w:val="center"/>
        </w:trPr>
        <w:tc>
          <w:tcPr>
            <w:tcW w:w="730" w:type="pct"/>
            <w:vMerge/>
            <w:shd w:val="clear" w:color="auto" w:fill="auto"/>
          </w:tcPr>
          <w:p w14:paraId="2FB17E6D" w14:textId="77777777" w:rsidR="00717A99" w:rsidRPr="000F730D" w:rsidRDefault="00717A99" w:rsidP="000F730D">
            <w:pPr>
              <w:pStyle w:val="TAL"/>
              <w:keepNext w:val="0"/>
              <w:keepLines w:val="0"/>
            </w:pPr>
          </w:p>
        </w:tc>
        <w:tc>
          <w:tcPr>
            <w:tcW w:w="1626" w:type="pct"/>
            <w:gridSpan w:val="2"/>
            <w:shd w:val="clear" w:color="auto" w:fill="auto"/>
          </w:tcPr>
          <w:p w14:paraId="474BE7BA" w14:textId="3AC9EBF4"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46059307" w14:textId="77777777" w:rsidR="00717A99" w:rsidRPr="000F730D" w:rsidRDefault="00717A99" w:rsidP="000F730D">
            <w:pPr>
              <w:pStyle w:val="TAC"/>
              <w:keepNext w:val="0"/>
              <w:keepLines w:val="0"/>
            </w:pPr>
            <w:r w:rsidRPr="000F730D">
              <w:t>dB</w:t>
            </w:r>
          </w:p>
        </w:tc>
        <w:tc>
          <w:tcPr>
            <w:tcW w:w="2123" w:type="pct"/>
          </w:tcPr>
          <w:p w14:paraId="5EE63FD2" w14:textId="6254D29B" w:rsidR="00717A99" w:rsidRPr="000F730D" w:rsidRDefault="00717A99" w:rsidP="000F730D">
            <w:pPr>
              <w:pStyle w:val="TAC"/>
              <w:keepNext w:val="0"/>
              <w:keepLines w:val="0"/>
            </w:pPr>
            <w:r w:rsidRPr="000F730D">
              <w:t>4</w:t>
            </w:r>
          </w:p>
        </w:tc>
      </w:tr>
      <w:tr w:rsidR="00717A99" w:rsidRPr="000F730D" w14:paraId="556E5ADC" w14:textId="77777777" w:rsidTr="0090463B">
        <w:trPr>
          <w:jc w:val="center"/>
        </w:trPr>
        <w:tc>
          <w:tcPr>
            <w:tcW w:w="730" w:type="pct"/>
            <w:vMerge/>
            <w:shd w:val="clear" w:color="auto" w:fill="auto"/>
          </w:tcPr>
          <w:p w14:paraId="0E1DCA9D" w14:textId="77777777" w:rsidR="00717A99" w:rsidRPr="000F730D" w:rsidRDefault="00717A99" w:rsidP="000F730D">
            <w:pPr>
              <w:pStyle w:val="TAL"/>
              <w:keepNext w:val="0"/>
              <w:keepLines w:val="0"/>
            </w:pPr>
          </w:p>
        </w:tc>
        <w:tc>
          <w:tcPr>
            <w:tcW w:w="1626" w:type="pct"/>
            <w:gridSpan w:val="2"/>
            <w:shd w:val="clear" w:color="auto" w:fill="auto"/>
            <w:vAlign w:val="center"/>
          </w:tcPr>
          <w:p w14:paraId="27F299D1" w14:textId="61BFD4B6"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1" w:type="pct"/>
            <w:shd w:val="clear" w:color="auto" w:fill="auto"/>
            <w:vAlign w:val="center"/>
          </w:tcPr>
          <w:p w14:paraId="2103A3EB" w14:textId="77777777" w:rsidR="00717A99" w:rsidRPr="000F730D" w:rsidRDefault="00717A99" w:rsidP="000F730D">
            <w:pPr>
              <w:pStyle w:val="TAC"/>
              <w:keepNext w:val="0"/>
              <w:keepLines w:val="0"/>
              <w:rPr>
                <w:rFonts w:eastAsia="?? ??"/>
              </w:rPr>
            </w:pPr>
          </w:p>
        </w:tc>
        <w:tc>
          <w:tcPr>
            <w:tcW w:w="2123" w:type="pct"/>
          </w:tcPr>
          <w:p w14:paraId="23B442AB" w14:textId="31196958"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1B2B49F6" w14:textId="77777777" w:rsidTr="0090463B">
        <w:trPr>
          <w:jc w:val="center"/>
        </w:trPr>
        <w:tc>
          <w:tcPr>
            <w:tcW w:w="730" w:type="pct"/>
            <w:vMerge/>
            <w:shd w:val="clear" w:color="auto" w:fill="auto"/>
          </w:tcPr>
          <w:p w14:paraId="05A0815E" w14:textId="77777777" w:rsidR="00717A99" w:rsidRPr="000F730D" w:rsidRDefault="00717A99" w:rsidP="000F730D">
            <w:pPr>
              <w:pStyle w:val="TAL"/>
              <w:keepNext w:val="0"/>
              <w:keepLines w:val="0"/>
            </w:pPr>
          </w:p>
        </w:tc>
        <w:tc>
          <w:tcPr>
            <w:tcW w:w="1626" w:type="pct"/>
            <w:gridSpan w:val="2"/>
            <w:shd w:val="clear" w:color="auto" w:fill="auto"/>
            <w:vAlign w:val="center"/>
          </w:tcPr>
          <w:p w14:paraId="798FA5A6" w14:textId="5DCCBDF4"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1" w:type="pct"/>
            <w:shd w:val="clear" w:color="auto" w:fill="auto"/>
            <w:vAlign w:val="center"/>
          </w:tcPr>
          <w:p w14:paraId="16D2BB7B" w14:textId="77777777" w:rsidR="00717A99" w:rsidRPr="000F730D" w:rsidRDefault="00717A99" w:rsidP="000F730D">
            <w:pPr>
              <w:pStyle w:val="TAC"/>
              <w:keepNext w:val="0"/>
              <w:keepLines w:val="0"/>
              <w:rPr>
                <w:rFonts w:eastAsia="?? ??"/>
              </w:rPr>
            </w:pPr>
          </w:p>
        </w:tc>
        <w:tc>
          <w:tcPr>
            <w:tcW w:w="2123" w:type="pct"/>
          </w:tcPr>
          <w:p w14:paraId="2D6F1FFF" w14:textId="5788BE48" w:rsidR="00717A99" w:rsidRPr="000F730D" w:rsidRDefault="00717A99" w:rsidP="000F730D">
            <w:pPr>
              <w:pStyle w:val="TAC"/>
              <w:keepNext w:val="0"/>
              <w:keepLines w:val="0"/>
            </w:pPr>
            <w:r w:rsidRPr="000F730D">
              <w:t>6</w:t>
            </w:r>
          </w:p>
        </w:tc>
      </w:tr>
      <w:tr w:rsidR="00717A99" w:rsidRPr="000F730D" w14:paraId="0FBEB371" w14:textId="77777777" w:rsidTr="0090463B">
        <w:trPr>
          <w:jc w:val="center"/>
        </w:trPr>
        <w:tc>
          <w:tcPr>
            <w:tcW w:w="2355" w:type="pct"/>
            <w:gridSpan w:val="3"/>
            <w:shd w:val="clear" w:color="auto" w:fill="auto"/>
          </w:tcPr>
          <w:p w14:paraId="66C1316A" w14:textId="77777777" w:rsidR="00717A99" w:rsidRPr="000F730D" w:rsidRDefault="00717A99" w:rsidP="000F730D">
            <w:pPr>
              <w:pStyle w:val="TAL"/>
              <w:keepNext w:val="0"/>
              <w:keepLines w:val="0"/>
            </w:pPr>
            <w:r w:rsidRPr="000F730D">
              <w:t>DRX</w:t>
            </w:r>
          </w:p>
        </w:tc>
        <w:tc>
          <w:tcPr>
            <w:tcW w:w="521" w:type="pct"/>
            <w:shd w:val="clear" w:color="auto" w:fill="auto"/>
          </w:tcPr>
          <w:p w14:paraId="1C91A18D" w14:textId="77777777" w:rsidR="00717A99" w:rsidRPr="000F730D" w:rsidRDefault="00717A99" w:rsidP="000F730D">
            <w:pPr>
              <w:pStyle w:val="TAC"/>
              <w:keepNext w:val="0"/>
              <w:keepLines w:val="0"/>
            </w:pPr>
          </w:p>
        </w:tc>
        <w:tc>
          <w:tcPr>
            <w:tcW w:w="2123" w:type="pct"/>
          </w:tcPr>
          <w:p w14:paraId="19EF633C" w14:textId="77777777" w:rsidR="00717A99" w:rsidRPr="000F730D" w:rsidRDefault="00717A99" w:rsidP="000F730D">
            <w:pPr>
              <w:pStyle w:val="TAC"/>
              <w:keepNext w:val="0"/>
              <w:keepLines w:val="0"/>
            </w:pPr>
            <w:r w:rsidRPr="000F730D">
              <w:t>OFF</w:t>
            </w:r>
          </w:p>
        </w:tc>
      </w:tr>
      <w:tr w:rsidR="00717A99" w:rsidRPr="000F730D" w14:paraId="480D33D4" w14:textId="77777777" w:rsidTr="0090463B">
        <w:trPr>
          <w:jc w:val="center"/>
        </w:trPr>
        <w:tc>
          <w:tcPr>
            <w:tcW w:w="2355" w:type="pct"/>
            <w:gridSpan w:val="3"/>
            <w:shd w:val="clear" w:color="auto" w:fill="auto"/>
          </w:tcPr>
          <w:p w14:paraId="21F6A3D6" w14:textId="4B7A10C9"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1" w:type="pct"/>
            <w:shd w:val="clear" w:color="auto" w:fill="auto"/>
          </w:tcPr>
          <w:p w14:paraId="0DF7FB8C" w14:textId="77777777" w:rsidR="00717A99" w:rsidRPr="000F730D" w:rsidRDefault="00717A99" w:rsidP="000F730D">
            <w:pPr>
              <w:pStyle w:val="TAC"/>
              <w:keepNext w:val="0"/>
              <w:keepLines w:val="0"/>
            </w:pPr>
          </w:p>
        </w:tc>
        <w:tc>
          <w:tcPr>
            <w:tcW w:w="2123" w:type="pct"/>
          </w:tcPr>
          <w:p w14:paraId="7D79E32D" w14:textId="77777777" w:rsidR="00717A99" w:rsidRPr="000F730D" w:rsidRDefault="00717A99" w:rsidP="000F730D">
            <w:pPr>
              <w:pStyle w:val="TAC"/>
              <w:keepNext w:val="0"/>
              <w:keepLines w:val="0"/>
            </w:pPr>
            <w:r w:rsidRPr="000F730D">
              <w:t>gp0</w:t>
            </w:r>
          </w:p>
        </w:tc>
      </w:tr>
      <w:tr w:rsidR="00717A99" w:rsidRPr="000F730D" w14:paraId="5B556866" w14:textId="77777777" w:rsidTr="0090463B">
        <w:trPr>
          <w:jc w:val="center"/>
        </w:trPr>
        <w:tc>
          <w:tcPr>
            <w:tcW w:w="2355" w:type="pct"/>
            <w:gridSpan w:val="3"/>
            <w:shd w:val="clear" w:color="auto" w:fill="auto"/>
          </w:tcPr>
          <w:p w14:paraId="3D8A16DF" w14:textId="48731337"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21" w:type="pct"/>
            <w:shd w:val="clear" w:color="auto" w:fill="auto"/>
          </w:tcPr>
          <w:p w14:paraId="759C2E18" w14:textId="77777777" w:rsidR="00717A99" w:rsidRPr="000F730D" w:rsidRDefault="00717A99" w:rsidP="000F730D">
            <w:pPr>
              <w:pStyle w:val="TAC"/>
              <w:keepNext w:val="0"/>
              <w:keepLines w:val="0"/>
            </w:pPr>
          </w:p>
        </w:tc>
        <w:tc>
          <w:tcPr>
            <w:tcW w:w="2123" w:type="pct"/>
          </w:tcPr>
          <w:p w14:paraId="03A13AB2" w14:textId="77777777" w:rsidR="00717A99" w:rsidRPr="000F730D" w:rsidRDefault="00717A99" w:rsidP="000F730D">
            <w:pPr>
              <w:pStyle w:val="TAC"/>
              <w:keepNext w:val="0"/>
              <w:keepLines w:val="0"/>
            </w:pPr>
            <w:r w:rsidRPr="000F730D">
              <w:t>Enabled</w:t>
            </w:r>
          </w:p>
        </w:tc>
      </w:tr>
      <w:tr w:rsidR="00717A99" w:rsidRPr="000F730D" w14:paraId="6AD87C10" w14:textId="77777777" w:rsidTr="0090463B">
        <w:trPr>
          <w:jc w:val="center"/>
        </w:trPr>
        <w:tc>
          <w:tcPr>
            <w:tcW w:w="2355" w:type="pct"/>
            <w:gridSpan w:val="3"/>
            <w:shd w:val="clear" w:color="auto" w:fill="auto"/>
          </w:tcPr>
          <w:p w14:paraId="7692F18F" w14:textId="17A08FF7" w:rsidR="00717A99" w:rsidRPr="000F730D" w:rsidRDefault="00717A99" w:rsidP="000F730D">
            <w:pPr>
              <w:pStyle w:val="TAL"/>
              <w:keepNext w:val="0"/>
              <w:keepLines w:val="0"/>
            </w:pPr>
            <w:r w:rsidRPr="000F730D">
              <w:t>T310</w:t>
            </w:r>
            <w:r w:rsidR="000F730D">
              <w:t xml:space="preserve"> </w:t>
            </w:r>
            <w:r w:rsidRPr="000F730D">
              <w:t>timer</w:t>
            </w:r>
          </w:p>
        </w:tc>
        <w:tc>
          <w:tcPr>
            <w:tcW w:w="521" w:type="pct"/>
            <w:shd w:val="clear" w:color="auto" w:fill="auto"/>
          </w:tcPr>
          <w:p w14:paraId="7E49F95A" w14:textId="77777777" w:rsidR="00717A99" w:rsidRPr="000F730D" w:rsidRDefault="00717A99" w:rsidP="000F730D">
            <w:pPr>
              <w:pStyle w:val="TAC"/>
              <w:keepNext w:val="0"/>
              <w:keepLines w:val="0"/>
              <w:rPr>
                <w:iCs/>
              </w:rPr>
            </w:pPr>
            <w:r w:rsidRPr="000F730D">
              <w:rPr>
                <w:iCs/>
              </w:rPr>
              <w:t>ms</w:t>
            </w:r>
          </w:p>
        </w:tc>
        <w:tc>
          <w:tcPr>
            <w:tcW w:w="2123" w:type="pct"/>
          </w:tcPr>
          <w:p w14:paraId="76EFDC04" w14:textId="3B3660AA" w:rsidR="00717A99" w:rsidRPr="000F730D" w:rsidRDefault="00717A99" w:rsidP="000F730D">
            <w:pPr>
              <w:pStyle w:val="TAC"/>
              <w:keepNext w:val="0"/>
              <w:keepLines w:val="0"/>
            </w:pPr>
            <w:r w:rsidRPr="000F730D">
              <w:rPr>
                <w:rFonts w:cs="Arial"/>
              </w:rPr>
              <w:t>0</w:t>
            </w:r>
          </w:p>
        </w:tc>
      </w:tr>
      <w:tr w:rsidR="00717A99" w:rsidRPr="000F730D" w14:paraId="63070FDD" w14:textId="77777777" w:rsidTr="0090463B">
        <w:trPr>
          <w:jc w:val="center"/>
        </w:trPr>
        <w:tc>
          <w:tcPr>
            <w:tcW w:w="2355" w:type="pct"/>
            <w:gridSpan w:val="3"/>
            <w:shd w:val="clear" w:color="auto" w:fill="auto"/>
          </w:tcPr>
          <w:p w14:paraId="0E1C6056" w14:textId="24E05CB5" w:rsidR="00717A99" w:rsidRPr="000F730D" w:rsidRDefault="00717A99" w:rsidP="000F730D">
            <w:pPr>
              <w:pStyle w:val="TAL"/>
              <w:keepNext w:val="0"/>
              <w:keepLines w:val="0"/>
            </w:pPr>
            <w:r w:rsidRPr="000F730D">
              <w:t>T311</w:t>
            </w:r>
            <w:r w:rsidR="000F730D">
              <w:t xml:space="preserve"> </w:t>
            </w:r>
            <w:r w:rsidRPr="000F730D">
              <w:t>timer</w:t>
            </w:r>
          </w:p>
        </w:tc>
        <w:tc>
          <w:tcPr>
            <w:tcW w:w="521" w:type="pct"/>
            <w:shd w:val="clear" w:color="auto" w:fill="auto"/>
          </w:tcPr>
          <w:p w14:paraId="71A873B8" w14:textId="77777777" w:rsidR="00717A99" w:rsidRPr="000F730D" w:rsidRDefault="00717A99" w:rsidP="000F730D">
            <w:pPr>
              <w:pStyle w:val="TAC"/>
              <w:keepNext w:val="0"/>
              <w:keepLines w:val="0"/>
              <w:rPr>
                <w:iCs/>
              </w:rPr>
            </w:pPr>
            <w:r w:rsidRPr="000F730D">
              <w:t>ms</w:t>
            </w:r>
          </w:p>
        </w:tc>
        <w:tc>
          <w:tcPr>
            <w:tcW w:w="2123" w:type="pct"/>
          </w:tcPr>
          <w:p w14:paraId="666C47B0" w14:textId="3027206B" w:rsidR="00717A99" w:rsidRPr="000F730D" w:rsidRDefault="00717A99" w:rsidP="000F730D">
            <w:pPr>
              <w:pStyle w:val="TAC"/>
              <w:keepNext w:val="0"/>
              <w:keepLines w:val="0"/>
              <w:rPr>
                <w:i/>
                <w:iCs/>
              </w:rPr>
            </w:pPr>
            <w:r w:rsidRPr="000F730D">
              <w:rPr>
                <w:rFonts w:cs="Arial"/>
              </w:rPr>
              <w:t>1000</w:t>
            </w:r>
          </w:p>
        </w:tc>
      </w:tr>
      <w:tr w:rsidR="00717A99" w:rsidRPr="000F730D" w14:paraId="4557C8C6" w14:textId="77777777" w:rsidTr="0090463B">
        <w:trPr>
          <w:jc w:val="center"/>
        </w:trPr>
        <w:tc>
          <w:tcPr>
            <w:tcW w:w="2355" w:type="pct"/>
            <w:gridSpan w:val="3"/>
            <w:shd w:val="clear" w:color="auto" w:fill="auto"/>
          </w:tcPr>
          <w:p w14:paraId="20F884D4" w14:textId="77777777" w:rsidR="00717A99" w:rsidRPr="000F730D" w:rsidRDefault="00717A99" w:rsidP="000F730D">
            <w:pPr>
              <w:pStyle w:val="TAL"/>
              <w:keepNext w:val="0"/>
              <w:keepLines w:val="0"/>
            </w:pPr>
            <w:r w:rsidRPr="000F730D">
              <w:t>N310</w:t>
            </w:r>
          </w:p>
        </w:tc>
        <w:tc>
          <w:tcPr>
            <w:tcW w:w="521" w:type="pct"/>
            <w:shd w:val="clear" w:color="auto" w:fill="auto"/>
          </w:tcPr>
          <w:p w14:paraId="790C6FEF" w14:textId="77777777" w:rsidR="00717A99" w:rsidRPr="000F730D" w:rsidRDefault="00717A99" w:rsidP="000F730D">
            <w:pPr>
              <w:pStyle w:val="TAC"/>
              <w:keepNext w:val="0"/>
              <w:keepLines w:val="0"/>
            </w:pPr>
          </w:p>
        </w:tc>
        <w:tc>
          <w:tcPr>
            <w:tcW w:w="2123" w:type="pct"/>
          </w:tcPr>
          <w:p w14:paraId="6D2F297E" w14:textId="6813675C" w:rsidR="00717A99" w:rsidRPr="000F730D" w:rsidRDefault="00717A99" w:rsidP="000F730D">
            <w:pPr>
              <w:pStyle w:val="TAC"/>
              <w:keepNext w:val="0"/>
              <w:keepLines w:val="0"/>
            </w:pPr>
            <w:r w:rsidRPr="000F730D">
              <w:rPr>
                <w:rFonts w:cs="Arial"/>
              </w:rPr>
              <w:t>1</w:t>
            </w:r>
          </w:p>
        </w:tc>
      </w:tr>
      <w:tr w:rsidR="00717A99" w:rsidRPr="000F730D" w14:paraId="7CACD7DB" w14:textId="77777777" w:rsidTr="0090463B">
        <w:trPr>
          <w:jc w:val="center"/>
        </w:trPr>
        <w:tc>
          <w:tcPr>
            <w:tcW w:w="2355" w:type="pct"/>
            <w:gridSpan w:val="3"/>
            <w:shd w:val="clear" w:color="auto" w:fill="auto"/>
          </w:tcPr>
          <w:p w14:paraId="53BE3376" w14:textId="77777777" w:rsidR="00717A99" w:rsidRPr="000F730D" w:rsidRDefault="00717A99" w:rsidP="000F730D">
            <w:pPr>
              <w:pStyle w:val="TAL"/>
              <w:keepNext w:val="0"/>
              <w:keepLines w:val="0"/>
            </w:pPr>
            <w:r w:rsidRPr="000F730D">
              <w:t>N311</w:t>
            </w:r>
          </w:p>
        </w:tc>
        <w:tc>
          <w:tcPr>
            <w:tcW w:w="521" w:type="pct"/>
            <w:shd w:val="clear" w:color="auto" w:fill="auto"/>
          </w:tcPr>
          <w:p w14:paraId="42C92669" w14:textId="77777777" w:rsidR="00717A99" w:rsidRPr="000F730D" w:rsidRDefault="00717A99" w:rsidP="000F730D">
            <w:pPr>
              <w:pStyle w:val="TAC"/>
              <w:keepNext w:val="0"/>
              <w:keepLines w:val="0"/>
            </w:pPr>
          </w:p>
        </w:tc>
        <w:tc>
          <w:tcPr>
            <w:tcW w:w="2123" w:type="pct"/>
          </w:tcPr>
          <w:p w14:paraId="39D35D3E" w14:textId="4B7120FE" w:rsidR="00717A99" w:rsidRPr="000F730D" w:rsidRDefault="00717A99" w:rsidP="000F730D">
            <w:pPr>
              <w:pStyle w:val="TAC"/>
              <w:keepNext w:val="0"/>
              <w:keepLines w:val="0"/>
            </w:pPr>
            <w:r w:rsidRPr="000F730D">
              <w:rPr>
                <w:rFonts w:cs="Arial"/>
              </w:rPr>
              <w:t>1</w:t>
            </w:r>
          </w:p>
        </w:tc>
      </w:tr>
      <w:tr w:rsidR="00717A99" w:rsidRPr="000F730D" w14:paraId="12A14E29" w14:textId="77777777" w:rsidTr="0090463B">
        <w:trPr>
          <w:jc w:val="center"/>
        </w:trPr>
        <w:tc>
          <w:tcPr>
            <w:tcW w:w="1328" w:type="pct"/>
            <w:gridSpan w:val="2"/>
            <w:shd w:val="clear" w:color="auto" w:fill="auto"/>
          </w:tcPr>
          <w:p w14:paraId="0DE1DF94" w14:textId="6F0BB1A2"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028" w:type="pct"/>
            <w:shd w:val="clear" w:color="auto" w:fill="auto"/>
          </w:tcPr>
          <w:p w14:paraId="2D4ADD59" w14:textId="5F69612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C1A7C18" w14:textId="77777777" w:rsidR="00717A99" w:rsidRPr="000F730D" w:rsidRDefault="00717A99" w:rsidP="000F730D">
            <w:pPr>
              <w:pStyle w:val="TAC"/>
              <w:keepNext w:val="0"/>
              <w:keepLines w:val="0"/>
            </w:pPr>
          </w:p>
        </w:tc>
        <w:tc>
          <w:tcPr>
            <w:tcW w:w="2123" w:type="pct"/>
          </w:tcPr>
          <w:p w14:paraId="0F17799E" w14:textId="3E3BB711"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34E40A04" w14:textId="77777777" w:rsidTr="0090463B">
        <w:trPr>
          <w:jc w:val="center"/>
        </w:trPr>
        <w:tc>
          <w:tcPr>
            <w:tcW w:w="1328" w:type="pct"/>
            <w:gridSpan w:val="2"/>
            <w:shd w:val="clear" w:color="auto" w:fill="auto"/>
          </w:tcPr>
          <w:p w14:paraId="5140315E" w14:textId="3525E6B5"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028" w:type="pct"/>
            <w:shd w:val="clear" w:color="auto" w:fill="auto"/>
          </w:tcPr>
          <w:p w14:paraId="26B2BF03" w14:textId="35151C13"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256A417" w14:textId="77777777" w:rsidR="00717A99" w:rsidRPr="000F730D" w:rsidRDefault="00717A99" w:rsidP="000F730D">
            <w:pPr>
              <w:pStyle w:val="TAC"/>
              <w:keepNext w:val="0"/>
              <w:keepLines w:val="0"/>
            </w:pPr>
          </w:p>
        </w:tc>
        <w:tc>
          <w:tcPr>
            <w:tcW w:w="2123" w:type="pct"/>
          </w:tcPr>
          <w:p w14:paraId="40E1E391" w14:textId="6BF80BA6"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1D12FE16" w14:textId="77777777" w:rsidTr="0090463B">
        <w:trPr>
          <w:jc w:val="center"/>
        </w:trPr>
        <w:tc>
          <w:tcPr>
            <w:tcW w:w="2355" w:type="pct"/>
            <w:gridSpan w:val="3"/>
            <w:shd w:val="clear" w:color="auto" w:fill="auto"/>
          </w:tcPr>
          <w:p w14:paraId="2B611B37" w14:textId="77777777" w:rsidR="00717A99" w:rsidRPr="000F730D" w:rsidRDefault="00717A99" w:rsidP="000F730D">
            <w:pPr>
              <w:pStyle w:val="TAL"/>
              <w:keepNext w:val="0"/>
              <w:keepLines w:val="0"/>
            </w:pPr>
            <w:r w:rsidRPr="000F730D">
              <w:t>T1</w:t>
            </w:r>
          </w:p>
        </w:tc>
        <w:tc>
          <w:tcPr>
            <w:tcW w:w="521" w:type="pct"/>
            <w:shd w:val="clear" w:color="auto" w:fill="auto"/>
          </w:tcPr>
          <w:p w14:paraId="475DC5B3" w14:textId="77777777" w:rsidR="00717A99" w:rsidRPr="000F730D" w:rsidRDefault="00717A99" w:rsidP="000F730D">
            <w:pPr>
              <w:pStyle w:val="TAC"/>
              <w:keepNext w:val="0"/>
              <w:keepLines w:val="0"/>
            </w:pPr>
            <w:r w:rsidRPr="000F730D">
              <w:t>s</w:t>
            </w:r>
          </w:p>
        </w:tc>
        <w:tc>
          <w:tcPr>
            <w:tcW w:w="2123" w:type="pct"/>
          </w:tcPr>
          <w:p w14:paraId="7376511F" w14:textId="4E0B91AE" w:rsidR="00717A99" w:rsidRPr="000F730D" w:rsidRDefault="00717A99" w:rsidP="000F730D">
            <w:pPr>
              <w:pStyle w:val="TAC"/>
              <w:keepNext w:val="0"/>
              <w:keepLines w:val="0"/>
            </w:pPr>
            <w:r w:rsidRPr="000F730D">
              <w:rPr>
                <w:rFonts w:cs="Arial"/>
              </w:rPr>
              <w:t>0.2</w:t>
            </w:r>
          </w:p>
        </w:tc>
      </w:tr>
      <w:tr w:rsidR="00717A99" w:rsidRPr="000F730D" w14:paraId="34217E6E" w14:textId="77777777" w:rsidTr="0090463B">
        <w:trPr>
          <w:jc w:val="center"/>
        </w:trPr>
        <w:tc>
          <w:tcPr>
            <w:tcW w:w="2355" w:type="pct"/>
            <w:gridSpan w:val="3"/>
            <w:shd w:val="clear" w:color="auto" w:fill="auto"/>
          </w:tcPr>
          <w:p w14:paraId="7CAA5427" w14:textId="77777777" w:rsidR="00717A99" w:rsidRPr="000F730D" w:rsidRDefault="00717A99" w:rsidP="000F730D">
            <w:pPr>
              <w:pStyle w:val="TAL"/>
              <w:keepNext w:val="0"/>
              <w:keepLines w:val="0"/>
            </w:pPr>
            <w:r w:rsidRPr="000F730D">
              <w:t>T2</w:t>
            </w:r>
          </w:p>
        </w:tc>
        <w:tc>
          <w:tcPr>
            <w:tcW w:w="521" w:type="pct"/>
            <w:shd w:val="clear" w:color="auto" w:fill="auto"/>
          </w:tcPr>
          <w:p w14:paraId="2D6B44EB" w14:textId="77777777" w:rsidR="00717A99" w:rsidRPr="000F730D" w:rsidRDefault="00717A99" w:rsidP="000F730D">
            <w:pPr>
              <w:pStyle w:val="TAC"/>
              <w:keepNext w:val="0"/>
              <w:keepLines w:val="0"/>
            </w:pPr>
            <w:r w:rsidRPr="000F730D">
              <w:t>s</w:t>
            </w:r>
          </w:p>
        </w:tc>
        <w:tc>
          <w:tcPr>
            <w:tcW w:w="2123" w:type="pct"/>
          </w:tcPr>
          <w:p w14:paraId="073FC2D1" w14:textId="2CE09F26" w:rsidR="00717A99" w:rsidRPr="000F730D" w:rsidRDefault="00717A99" w:rsidP="000F730D">
            <w:pPr>
              <w:pStyle w:val="TAC"/>
              <w:keepNext w:val="0"/>
              <w:keepLines w:val="0"/>
            </w:pPr>
            <w:r w:rsidRPr="000F730D">
              <w:rPr>
                <w:rFonts w:cs="Arial"/>
              </w:rPr>
              <w:t>1.04</w:t>
            </w:r>
          </w:p>
        </w:tc>
      </w:tr>
      <w:tr w:rsidR="00717A99" w:rsidRPr="000F730D" w14:paraId="1C24D311" w14:textId="77777777" w:rsidTr="0090463B">
        <w:trPr>
          <w:jc w:val="center"/>
        </w:trPr>
        <w:tc>
          <w:tcPr>
            <w:tcW w:w="2355" w:type="pct"/>
            <w:gridSpan w:val="3"/>
            <w:shd w:val="clear" w:color="auto" w:fill="auto"/>
          </w:tcPr>
          <w:p w14:paraId="03FC05C6" w14:textId="77777777" w:rsidR="00717A99" w:rsidRPr="000F730D" w:rsidRDefault="00717A99" w:rsidP="000F730D">
            <w:pPr>
              <w:pStyle w:val="TAL"/>
              <w:keepNext w:val="0"/>
              <w:keepLines w:val="0"/>
            </w:pPr>
            <w:r w:rsidRPr="000F730D">
              <w:t>T3</w:t>
            </w:r>
          </w:p>
        </w:tc>
        <w:tc>
          <w:tcPr>
            <w:tcW w:w="521" w:type="pct"/>
            <w:shd w:val="clear" w:color="auto" w:fill="auto"/>
          </w:tcPr>
          <w:p w14:paraId="76763F2A" w14:textId="77777777" w:rsidR="00717A99" w:rsidRPr="000F730D" w:rsidRDefault="00717A99" w:rsidP="000F730D">
            <w:pPr>
              <w:pStyle w:val="TAC"/>
              <w:keepNext w:val="0"/>
              <w:keepLines w:val="0"/>
            </w:pPr>
            <w:r w:rsidRPr="000F730D">
              <w:t>s</w:t>
            </w:r>
          </w:p>
        </w:tc>
        <w:tc>
          <w:tcPr>
            <w:tcW w:w="2123" w:type="pct"/>
          </w:tcPr>
          <w:p w14:paraId="31621DFA" w14:textId="40462D9A" w:rsidR="00717A99" w:rsidRPr="000F730D" w:rsidRDefault="00717A99" w:rsidP="000F730D">
            <w:pPr>
              <w:pStyle w:val="TAC"/>
              <w:keepNext w:val="0"/>
              <w:keepLines w:val="0"/>
            </w:pPr>
            <w:r w:rsidRPr="000F730D">
              <w:rPr>
                <w:rFonts w:cs="Arial"/>
              </w:rPr>
              <w:t>1.04</w:t>
            </w:r>
          </w:p>
        </w:tc>
      </w:tr>
      <w:tr w:rsidR="00717A99" w:rsidRPr="000F730D" w14:paraId="0852F834" w14:textId="77777777" w:rsidTr="0090463B">
        <w:trPr>
          <w:jc w:val="center"/>
        </w:trPr>
        <w:tc>
          <w:tcPr>
            <w:tcW w:w="2355" w:type="pct"/>
            <w:gridSpan w:val="3"/>
            <w:tcBorders>
              <w:bottom w:val="single" w:sz="4" w:space="0" w:color="auto"/>
            </w:tcBorders>
            <w:shd w:val="clear" w:color="auto" w:fill="auto"/>
          </w:tcPr>
          <w:p w14:paraId="4BC20572" w14:textId="77777777" w:rsidR="00717A99" w:rsidRPr="000F730D" w:rsidRDefault="00717A99" w:rsidP="000F730D">
            <w:pPr>
              <w:pStyle w:val="TAL"/>
              <w:keepNext w:val="0"/>
              <w:keepLines w:val="0"/>
            </w:pPr>
            <w:r w:rsidRPr="000F730D">
              <w:t>D1</w:t>
            </w:r>
          </w:p>
        </w:tc>
        <w:tc>
          <w:tcPr>
            <w:tcW w:w="521" w:type="pct"/>
            <w:tcBorders>
              <w:bottom w:val="single" w:sz="4" w:space="0" w:color="auto"/>
            </w:tcBorders>
            <w:shd w:val="clear" w:color="auto" w:fill="auto"/>
          </w:tcPr>
          <w:p w14:paraId="6D57D12F" w14:textId="77777777" w:rsidR="00717A99" w:rsidRPr="000F730D" w:rsidRDefault="00717A99" w:rsidP="000F730D">
            <w:pPr>
              <w:pStyle w:val="TAC"/>
              <w:keepNext w:val="0"/>
              <w:keepLines w:val="0"/>
            </w:pPr>
            <w:r w:rsidRPr="000F730D">
              <w:t>s</w:t>
            </w:r>
          </w:p>
        </w:tc>
        <w:tc>
          <w:tcPr>
            <w:tcW w:w="2123" w:type="pct"/>
            <w:tcBorders>
              <w:bottom w:val="single" w:sz="4" w:space="0" w:color="auto"/>
            </w:tcBorders>
          </w:tcPr>
          <w:p w14:paraId="5D00F20E" w14:textId="5F503AA5" w:rsidR="00717A99" w:rsidRPr="000F730D" w:rsidRDefault="00717A99" w:rsidP="000F730D">
            <w:pPr>
              <w:pStyle w:val="TAC"/>
              <w:keepNext w:val="0"/>
              <w:keepLines w:val="0"/>
            </w:pPr>
            <w:r w:rsidRPr="000F730D">
              <w:rPr>
                <w:rFonts w:cs="Arial"/>
              </w:rPr>
              <w:t>1</w:t>
            </w:r>
          </w:p>
        </w:tc>
      </w:tr>
      <w:tr w:rsidR="00717A99" w:rsidRPr="000F730D" w14:paraId="70B818D4" w14:textId="77777777" w:rsidTr="0090463B">
        <w:trPr>
          <w:jc w:val="center"/>
        </w:trPr>
        <w:tc>
          <w:tcPr>
            <w:tcW w:w="5000" w:type="pct"/>
            <w:gridSpan w:val="5"/>
            <w:tcBorders>
              <w:top w:val="single" w:sz="4" w:space="0" w:color="auto"/>
            </w:tcBorders>
          </w:tcPr>
          <w:p w14:paraId="720892B1" w14:textId="4A872C1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w:t>
            </w:r>
            <w:r w:rsidRPr="000F730D">
              <w:rPr>
                <w:rFonts w:ascii="Arial" w:hAnsi="Arial"/>
                <w:sz w:val="18"/>
              </w:rPr>
              <w:tab/>
              <w:t>All</w:t>
            </w:r>
            <w:r w:rsidR="000F730D">
              <w:rPr>
                <w:rFonts w:ascii="Arial" w:hAnsi="Arial"/>
                <w:sz w:val="18"/>
              </w:rPr>
              <w:t xml:space="preserve"> </w:t>
            </w:r>
            <w:r w:rsidRPr="000F730D">
              <w:rPr>
                <w:rFonts w:ascii="Arial" w:hAnsi="Arial"/>
                <w:sz w:val="18"/>
              </w:rPr>
              <w:t>configurations</w:t>
            </w:r>
            <w:r w:rsidR="000F730D">
              <w:rPr>
                <w:rFonts w:ascii="Arial" w:hAnsi="Arial"/>
                <w:sz w:val="18"/>
              </w:rPr>
              <w:t xml:space="preserve"> </w:t>
            </w:r>
            <w:r w:rsidRPr="000F730D">
              <w:rPr>
                <w:rFonts w:ascii="Arial" w:hAnsi="Arial"/>
                <w:sz w:val="18"/>
              </w:rPr>
              <w:t>are</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prior</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start</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period</w:t>
            </w:r>
            <w:r w:rsidR="000F730D">
              <w:rPr>
                <w:rFonts w:ascii="Arial" w:hAnsi="Arial"/>
                <w:sz w:val="18"/>
              </w:rPr>
              <w:t xml:space="preserve"> </w:t>
            </w:r>
            <w:r w:rsidRPr="000F730D">
              <w:rPr>
                <w:rFonts w:ascii="Arial" w:hAnsi="Arial"/>
                <w:sz w:val="18"/>
              </w:rPr>
              <w:t>T1.</w:t>
            </w:r>
          </w:p>
          <w:p w14:paraId="4DF08C28" w14:textId="31F9067E"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2:</w:t>
            </w:r>
            <w:r w:rsidRPr="000F730D">
              <w:rPr>
                <w:rFonts w:ascii="Arial" w:hAnsi="Arial"/>
                <w:sz w:val="18"/>
              </w:rPr>
              <w:tab/>
              <w:t>UE-specific</w:t>
            </w:r>
            <w:r w:rsidR="000F730D">
              <w:rPr>
                <w:rFonts w:ascii="Arial" w:hAnsi="Arial"/>
                <w:sz w:val="18"/>
              </w:rPr>
              <w:t xml:space="preserve"> </w:t>
            </w:r>
            <w:r w:rsidRPr="000F730D">
              <w:rPr>
                <w:rFonts w:ascii="Arial" w:hAnsi="Arial"/>
                <w:sz w:val="18"/>
              </w:rPr>
              <w:t>PDCCH</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not</w:t>
            </w:r>
            <w:r w:rsidR="000F730D">
              <w:rPr>
                <w:rFonts w:ascii="Arial" w:hAnsi="Arial"/>
                <w:sz w:val="18"/>
              </w:rPr>
              <w:t xml:space="preserve"> </w:t>
            </w:r>
            <w:r w:rsidRPr="000F730D">
              <w:rPr>
                <w:rFonts w:ascii="Arial" w:hAnsi="Arial"/>
                <w:sz w:val="18"/>
              </w:rPr>
              <w:t>transmitted</w:t>
            </w:r>
            <w:r w:rsidR="000F730D">
              <w:rPr>
                <w:rFonts w:ascii="Arial" w:hAnsi="Arial"/>
                <w:sz w:val="18"/>
              </w:rPr>
              <w:t xml:space="preserve"> </w:t>
            </w:r>
            <w:r w:rsidRPr="000F730D">
              <w:rPr>
                <w:rFonts w:ascii="Arial" w:hAnsi="Arial"/>
                <w:sz w:val="18"/>
              </w:rPr>
              <w:t>after</w:t>
            </w:r>
            <w:r w:rsidR="000F730D">
              <w:rPr>
                <w:rFonts w:ascii="Arial" w:hAnsi="Arial"/>
                <w:sz w:val="18"/>
              </w:rPr>
              <w:t xml:space="preserve"> </w:t>
            </w:r>
            <w:r w:rsidRPr="000F730D">
              <w:rPr>
                <w:rFonts w:ascii="Arial" w:hAnsi="Arial"/>
                <w:sz w:val="18"/>
              </w:rPr>
              <w:t>T1</w:t>
            </w:r>
            <w:r w:rsidR="000F730D">
              <w:rPr>
                <w:rFonts w:ascii="Arial" w:hAnsi="Arial"/>
                <w:sz w:val="18"/>
              </w:rPr>
              <w:t xml:space="preserve"> </w:t>
            </w:r>
            <w:r w:rsidRPr="000F730D">
              <w:rPr>
                <w:rFonts w:ascii="Arial" w:hAnsi="Arial"/>
                <w:sz w:val="18"/>
              </w:rPr>
              <w:t>starts.</w:t>
            </w:r>
          </w:p>
          <w:p w14:paraId="203DBE1D" w14:textId="44F993D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3:</w:t>
            </w:r>
            <w:r w:rsidR="0090463B">
              <w:rPr>
                <w:rFonts w:ascii="Arial" w:hAnsi="Arial"/>
                <w:sz w:val="18"/>
              </w:rPr>
              <w:tab/>
            </w:r>
            <w:r w:rsidRPr="000F730D">
              <w:rPr>
                <w:rFonts w:ascii="Arial" w:hAnsi="Arial"/>
                <w:sz w:val="18"/>
              </w:rPr>
              <w:t>E-UTRAN</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non-DRX</w:t>
            </w:r>
            <w:r w:rsidR="000F730D">
              <w:rPr>
                <w:rFonts w:ascii="Arial" w:hAnsi="Arial"/>
                <w:sz w:val="18"/>
              </w:rPr>
              <w:t xml:space="preserve"> </w:t>
            </w:r>
            <w:r w:rsidRPr="000F730D">
              <w:rPr>
                <w:rFonts w:ascii="Arial" w:hAnsi="Arial"/>
                <w:sz w:val="18"/>
              </w:rPr>
              <w:t>mode</w:t>
            </w:r>
            <w:r w:rsidR="000F730D">
              <w:rPr>
                <w:rFonts w:ascii="Arial" w:hAnsi="Arial"/>
                <w:sz w:val="18"/>
              </w:rPr>
              <w:t xml:space="preserve"> </w:t>
            </w:r>
            <w:r w:rsidRPr="000F730D">
              <w:rPr>
                <w:rFonts w:ascii="Arial" w:hAnsi="Arial"/>
                <w:sz w:val="18"/>
              </w:rPr>
              <w:t>under</w:t>
            </w:r>
            <w:r w:rsidR="000F730D">
              <w:rPr>
                <w:rFonts w:ascii="Arial" w:hAnsi="Arial"/>
                <w:sz w:val="18"/>
              </w:rPr>
              <w:t xml:space="preserve"> </w:t>
            </w:r>
            <w:r w:rsidRPr="000F730D">
              <w:rPr>
                <w:rFonts w:ascii="Arial" w:hAnsi="Arial"/>
                <w:sz w:val="18"/>
              </w:rPr>
              <w:t>test.</w:t>
            </w:r>
          </w:p>
          <w:p w14:paraId="7BB3215E" w14:textId="5C8ACDC0" w:rsidR="00717A99" w:rsidRPr="000F730D" w:rsidRDefault="0090463B" w:rsidP="000F730D">
            <w:pPr>
              <w:pStyle w:val="TAN"/>
              <w:keepNext w:val="0"/>
              <w:keepLines w:val="0"/>
              <w:rPr>
                <w:rFonts w:cs="Arial"/>
                <w:szCs w:val="18"/>
              </w:rPr>
            </w:pPr>
            <w:r>
              <w:t xml:space="preserve">NOTE </w:t>
            </w:r>
            <w:r w:rsidRPr="000F730D">
              <w:t>4</w:t>
            </w:r>
            <w:r>
              <w:t>:</w:t>
            </w:r>
            <w: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22141441" w14:textId="7F746B66" w:rsidR="00717A99"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7759B3E3" w14:textId="2185B85F" w:rsidR="00717A99"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a</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both</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the</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can</w:t>
            </w:r>
            <w:r w:rsidR="000F730D">
              <w:rPr>
                <w:rFonts w:cs="Arial"/>
                <w:szCs w:val="18"/>
              </w:rPr>
              <w:t xml:space="preserve"> </w:t>
            </w:r>
            <w:r w:rsidR="00717A99" w:rsidRPr="000F730D">
              <w:rPr>
                <w:rFonts w:cs="Arial"/>
                <w:szCs w:val="18"/>
              </w:rPr>
              <w:t>be</w:t>
            </w:r>
            <w:r w:rsidR="000F730D">
              <w:rPr>
                <w:rFonts w:cs="Arial"/>
                <w:szCs w:val="18"/>
              </w:rPr>
              <w:t xml:space="preserve"> </w:t>
            </w:r>
            <w:r w:rsidR="00717A99" w:rsidRPr="000F730D">
              <w:rPr>
                <w:rFonts w:cs="Arial"/>
                <w:szCs w:val="18"/>
              </w:rPr>
              <w:t>tested</w:t>
            </w:r>
            <w:r w:rsidR="000F730D">
              <w:rPr>
                <w:rFonts w:cs="Arial"/>
                <w:szCs w:val="18"/>
              </w:rPr>
              <w:t xml:space="preserve"> </w:t>
            </w:r>
            <w:r w:rsidR="00717A99" w:rsidRPr="000F730D">
              <w:rPr>
                <w:rFonts w:cs="Arial"/>
                <w:szCs w:val="18"/>
              </w:rPr>
              <w:t>under</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r w:rsidR="000F730D">
              <w:rPr>
                <w:rFonts w:cs="Arial"/>
                <w:szCs w:val="18"/>
              </w:rPr>
              <w:t xml:space="preserve"> </w:t>
            </w:r>
            <w:r w:rsidR="00717A99" w:rsidRPr="000F730D">
              <w:rPr>
                <w:rFonts w:cs="Arial"/>
                <w:szCs w:val="18"/>
              </w:rPr>
              <w:t>only.</w:t>
            </w:r>
          </w:p>
          <w:p w14:paraId="47570719" w14:textId="77777777" w:rsidR="00717A99" w:rsidRPr="000F730D" w:rsidRDefault="00717A99" w:rsidP="000F730D">
            <w:pPr>
              <w:spacing w:after="0"/>
              <w:ind w:left="851" w:hanging="851"/>
              <w:rPr>
                <w:rFonts w:ascii="Arial" w:hAnsi="Arial"/>
                <w:sz w:val="18"/>
              </w:rPr>
            </w:pPr>
          </w:p>
        </w:tc>
      </w:tr>
    </w:tbl>
    <w:p w14:paraId="23AA67D2" w14:textId="77777777" w:rsidR="006607CA" w:rsidRPr="000F730D" w:rsidRDefault="006607CA" w:rsidP="000F730D"/>
    <w:p w14:paraId="57265898" w14:textId="77777777" w:rsidR="009428D8" w:rsidRPr="000F730D" w:rsidRDefault="009428D8" w:rsidP="000F730D">
      <w:pPr>
        <w:pStyle w:val="TH"/>
        <w:keepNext w:val="0"/>
        <w:keepLines w:val="0"/>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-3: </w:t>
      </w:r>
      <w:r w:rsidRPr="000F730D">
        <w:t>Cell-specific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8"/>
        <w:gridCol w:w="214"/>
        <w:gridCol w:w="2463"/>
        <w:gridCol w:w="986"/>
        <w:gridCol w:w="1182"/>
        <w:gridCol w:w="1184"/>
        <w:gridCol w:w="1352"/>
      </w:tblGrid>
      <w:tr w:rsidR="00AF14A8" w:rsidRPr="000F730D" w14:paraId="0931D90B" w14:textId="77777777" w:rsidTr="0090463B">
        <w:trPr>
          <w:cantSplit/>
          <w:tblHeader/>
          <w:jc w:val="center"/>
        </w:trPr>
        <w:tc>
          <w:tcPr>
            <w:tcW w:w="2557" w:type="pct"/>
            <w:gridSpan w:val="3"/>
            <w:vMerge w:val="restart"/>
            <w:tcBorders>
              <w:top w:val="single" w:sz="4" w:space="0" w:color="auto"/>
              <w:left w:val="single" w:sz="4" w:space="0" w:color="auto"/>
            </w:tcBorders>
          </w:tcPr>
          <w:p w14:paraId="06BF1DAD" w14:textId="77777777" w:rsidR="00AF14A8" w:rsidRPr="000F730D" w:rsidRDefault="00AF14A8" w:rsidP="000F730D">
            <w:pPr>
              <w:pStyle w:val="TAH"/>
              <w:keepNext w:val="0"/>
              <w:keepLines w:val="0"/>
            </w:pPr>
            <w:r w:rsidRPr="000F730D">
              <w:t>Parameter</w:t>
            </w:r>
          </w:p>
        </w:tc>
        <w:tc>
          <w:tcPr>
            <w:tcW w:w="512" w:type="pct"/>
            <w:vMerge w:val="restart"/>
            <w:tcBorders>
              <w:top w:val="single" w:sz="4" w:space="0" w:color="auto"/>
            </w:tcBorders>
          </w:tcPr>
          <w:p w14:paraId="6CE22606" w14:textId="77777777" w:rsidR="00AF14A8" w:rsidRPr="000F730D" w:rsidRDefault="00AF14A8" w:rsidP="000F730D">
            <w:pPr>
              <w:pStyle w:val="TAH"/>
              <w:keepNext w:val="0"/>
              <w:keepLines w:val="0"/>
            </w:pPr>
            <w:r w:rsidRPr="000F730D">
              <w:t>Unit</w:t>
            </w:r>
          </w:p>
        </w:tc>
        <w:tc>
          <w:tcPr>
            <w:tcW w:w="1931" w:type="pct"/>
            <w:gridSpan w:val="3"/>
            <w:tcBorders>
              <w:top w:val="single" w:sz="4" w:space="0" w:color="auto"/>
            </w:tcBorders>
          </w:tcPr>
          <w:p w14:paraId="3AD9AC84" w14:textId="3E9CE9B0" w:rsidR="00AF14A8" w:rsidRPr="000F730D" w:rsidRDefault="00AF14A8" w:rsidP="000F730D">
            <w:pPr>
              <w:pStyle w:val="TAH"/>
              <w:keepNext w:val="0"/>
              <w:keepLines w:val="0"/>
            </w:pPr>
            <w:r w:rsidRPr="000F730D">
              <w:t>Test</w:t>
            </w:r>
            <w:r w:rsidR="000F730D">
              <w:t xml:space="preserve"> </w:t>
            </w:r>
            <w:r w:rsidRPr="000F730D">
              <w:t>1</w:t>
            </w:r>
          </w:p>
        </w:tc>
      </w:tr>
      <w:tr w:rsidR="00AF14A8" w:rsidRPr="000F730D" w14:paraId="7465D002" w14:textId="77777777" w:rsidTr="0090463B">
        <w:trPr>
          <w:cantSplit/>
          <w:tblHeader/>
          <w:jc w:val="center"/>
        </w:trPr>
        <w:tc>
          <w:tcPr>
            <w:tcW w:w="2557" w:type="pct"/>
            <w:gridSpan w:val="3"/>
            <w:vMerge/>
            <w:tcBorders>
              <w:left w:val="single" w:sz="4" w:space="0" w:color="auto"/>
              <w:bottom w:val="single" w:sz="4" w:space="0" w:color="auto"/>
            </w:tcBorders>
          </w:tcPr>
          <w:p w14:paraId="58604001" w14:textId="77777777" w:rsidR="00AF14A8" w:rsidRPr="000F730D" w:rsidRDefault="00AF14A8" w:rsidP="000F730D">
            <w:pPr>
              <w:pStyle w:val="TAH"/>
              <w:keepNext w:val="0"/>
              <w:keepLines w:val="0"/>
            </w:pPr>
          </w:p>
        </w:tc>
        <w:tc>
          <w:tcPr>
            <w:tcW w:w="512" w:type="pct"/>
            <w:vMerge/>
            <w:tcBorders>
              <w:bottom w:val="single" w:sz="4" w:space="0" w:color="auto"/>
            </w:tcBorders>
          </w:tcPr>
          <w:p w14:paraId="7F844B5D" w14:textId="77777777" w:rsidR="00AF14A8" w:rsidRPr="000F730D" w:rsidRDefault="00AF14A8" w:rsidP="000F730D">
            <w:pPr>
              <w:pStyle w:val="TAH"/>
              <w:keepNext w:val="0"/>
              <w:keepLines w:val="0"/>
            </w:pPr>
          </w:p>
        </w:tc>
        <w:tc>
          <w:tcPr>
            <w:tcW w:w="614" w:type="pct"/>
            <w:tcBorders>
              <w:bottom w:val="single" w:sz="4" w:space="0" w:color="auto"/>
            </w:tcBorders>
          </w:tcPr>
          <w:p w14:paraId="114C294C" w14:textId="77777777" w:rsidR="00AF14A8" w:rsidRPr="000F730D" w:rsidRDefault="00AF14A8" w:rsidP="000F730D">
            <w:pPr>
              <w:pStyle w:val="TAH"/>
              <w:keepNext w:val="0"/>
              <w:keepLines w:val="0"/>
            </w:pPr>
            <w:r w:rsidRPr="000F730D">
              <w:t>T1</w:t>
            </w:r>
          </w:p>
        </w:tc>
        <w:tc>
          <w:tcPr>
            <w:tcW w:w="615" w:type="pct"/>
            <w:tcBorders>
              <w:bottom w:val="single" w:sz="4" w:space="0" w:color="auto"/>
            </w:tcBorders>
          </w:tcPr>
          <w:p w14:paraId="31D8FB7D" w14:textId="77777777" w:rsidR="00AF14A8" w:rsidRPr="000F730D" w:rsidRDefault="00AF14A8" w:rsidP="000F730D">
            <w:pPr>
              <w:pStyle w:val="TAH"/>
              <w:keepNext w:val="0"/>
              <w:keepLines w:val="0"/>
            </w:pPr>
            <w:r w:rsidRPr="000F730D">
              <w:t>T2</w:t>
            </w:r>
          </w:p>
        </w:tc>
        <w:tc>
          <w:tcPr>
            <w:tcW w:w="702" w:type="pct"/>
            <w:tcBorders>
              <w:bottom w:val="single" w:sz="4" w:space="0" w:color="auto"/>
            </w:tcBorders>
          </w:tcPr>
          <w:p w14:paraId="6C34AAB2" w14:textId="77777777" w:rsidR="00AF14A8" w:rsidRPr="000F730D" w:rsidRDefault="00AF14A8" w:rsidP="000F730D">
            <w:pPr>
              <w:pStyle w:val="TAH"/>
              <w:keepNext w:val="0"/>
              <w:keepLines w:val="0"/>
            </w:pPr>
            <w:r w:rsidRPr="000F730D">
              <w:t>T3</w:t>
            </w:r>
          </w:p>
        </w:tc>
      </w:tr>
      <w:tr w:rsidR="00AF14A8" w:rsidRPr="000F730D" w14:paraId="28020CB6" w14:textId="77777777" w:rsidTr="0090463B">
        <w:trPr>
          <w:cantSplit/>
          <w:jc w:val="center"/>
        </w:trPr>
        <w:tc>
          <w:tcPr>
            <w:tcW w:w="1278" w:type="pct"/>
            <w:gridSpan w:val="2"/>
            <w:vMerge w:val="restart"/>
            <w:tcBorders>
              <w:left w:val="single" w:sz="4" w:space="0" w:color="auto"/>
            </w:tcBorders>
          </w:tcPr>
          <w:p w14:paraId="00E9D55E" w14:textId="2FD2CBBA" w:rsidR="00AF14A8" w:rsidRPr="000F730D" w:rsidRDefault="00AF14A8"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9" w:type="pct"/>
            <w:tcBorders>
              <w:left w:val="single" w:sz="4" w:space="0" w:color="auto"/>
            </w:tcBorders>
          </w:tcPr>
          <w:p w14:paraId="25AB1559" w14:textId="24D2706C"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2" w:type="pct"/>
            <w:vMerge w:val="restart"/>
          </w:tcPr>
          <w:p w14:paraId="2F5EB287" w14:textId="77777777" w:rsidR="00AF14A8" w:rsidRPr="000F730D" w:rsidRDefault="00AF14A8" w:rsidP="000F730D">
            <w:pPr>
              <w:pStyle w:val="TAC"/>
              <w:keepNext w:val="0"/>
              <w:keepLines w:val="0"/>
            </w:pPr>
          </w:p>
        </w:tc>
        <w:tc>
          <w:tcPr>
            <w:tcW w:w="1931" w:type="pct"/>
            <w:gridSpan w:val="3"/>
          </w:tcPr>
          <w:p w14:paraId="5EF3B70D" w14:textId="6390C23E" w:rsidR="00AF14A8" w:rsidRPr="000F730D" w:rsidRDefault="00AF14A8"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AF14A8" w:rsidRPr="000F730D" w14:paraId="036BC333" w14:textId="77777777" w:rsidTr="0090463B">
        <w:trPr>
          <w:cantSplit/>
          <w:jc w:val="center"/>
        </w:trPr>
        <w:tc>
          <w:tcPr>
            <w:tcW w:w="1278" w:type="pct"/>
            <w:gridSpan w:val="2"/>
            <w:vMerge/>
            <w:tcBorders>
              <w:left w:val="single" w:sz="4" w:space="0" w:color="auto"/>
              <w:bottom w:val="single" w:sz="4" w:space="0" w:color="auto"/>
            </w:tcBorders>
          </w:tcPr>
          <w:p w14:paraId="71AE58E3" w14:textId="77777777" w:rsidR="00AF14A8" w:rsidRPr="000F730D" w:rsidRDefault="00AF14A8" w:rsidP="000F730D">
            <w:pPr>
              <w:pStyle w:val="TAL"/>
              <w:keepNext w:val="0"/>
              <w:keepLines w:val="0"/>
              <w:rPr>
                <w:lang w:eastAsia="ja-JP"/>
              </w:rPr>
            </w:pPr>
          </w:p>
        </w:tc>
        <w:tc>
          <w:tcPr>
            <w:tcW w:w="1279" w:type="pct"/>
            <w:tcBorders>
              <w:left w:val="single" w:sz="4" w:space="0" w:color="auto"/>
              <w:bottom w:val="single" w:sz="4" w:space="0" w:color="auto"/>
            </w:tcBorders>
          </w:tcPr>
          <w:p w14:paraId="4894F433" w14:textId="18B0ED07"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2" w:type="pct"/>
            <w:vMerge/>
            <w:tcBorders>
              <w:bottom w:val="single" w:sz="4" w:space="0" w:color="auto"/>
            </w:tcBorders>
          </w:tcPr>
          <w:p w14:paraId="15692C8F" w14:textId="77777777" w:rsidR="00AF14A8" w:rsidRPr="000F730D" w:rsidRDefault="00AF14A8" w:rsidP="000F730D">
            <w:pPr>
              <w:pStyle w:val="TAC"/>
              <w:keepNext w:val="0"/>
              <w:keepLines w:val="0"/>
            </w:pPr>
          </w:p>
        </w:tc>
        <w:tc>
          <w:tcPr>
            <w:tcW w:w="1931" w:type="pct"/>
            <w:gridSpan w:val="3"/>
          </w:tcPr>
          <w:p w14:paraId="7EDF303A"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34A2FCF"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6018F316" w14:textId="77777777" w:rsidR="00AF14A8" w:rsidRPr="000F730D" w:rsidRDefault="00AF14A8" w:rsidP="000F730D">
            <w:pPr>
              <w:pStyle w:val="TAC"/>
              <w:keepNext w:val="0"/>
              <w:keepLines w:val="0"/>
            </w:pPr>
          </w:p>
        </w:tc>
      </w:tr>
      <w:tr w:rsidR="00AF14A8" w:rsidRPr="000F730D" w14:paraId="28889327" w14:textId="77777777" w:rsidTr="0090463B">
        <w:trPr>
          <w:cantSplit/>
          <w:jc w:val="center"/>
        </w:trPr>
        <w:tc>
          <w:tcPr>
            <w:tcW w:w="2557" w:type="pct"/>
            <w:gridSpan w:val="3"/>
            <w:tcBorders>
              <w:left w:val="single" w:sz="4" w:space="0" w:color="auto"/>
              <w:bottom w:val="single" w:sz="4" w:space="0" w:color="auto"/>
            </w:tcBorders>
          </w:tcPr>
          <w:p w14:paraId="582C28A2" w14:textId="461EB8B4" w:rsidR="00AF14A8" w:rsidRPr="000F730D" w:rsidRDefault="00AF14A8"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2" w:type="pct"/>
            <w:tcBorders>
              <w:bottom w:val="single" w:sz="4" w:space="0" w:color="auto"/>
            </w:tcBorders>
          </w:tcPr>
          <w:p w14:paraId="311FB607" w14:textId="77777777" w:rsidR="00AF14A8" w:rsidRPr="000F730D" w:rsidRDefault="00AF14A8" w:rsidP="000F730D">
            <w:pPr>
              <w:pStyle w:val="TAC"/>
              <w:keepNext w:val="0"/>
              <w:keepLines w:val="0"/>
            </w:pPr>
          </w:p>
        </w:tc>
        <w:tc>
          <w:tcPr>
            <w:tcW w:w="1931" w:type="pct"/>
            <w:gridSpan w:val="3"/>
            <w:vAlign w:val="center"/>
          </w:tcPr>
          <w:p w14:paraId="289708F4" w14:textId="06F2955B" w:rsidR="00AF14A8" w:rsidRPr="000F730D" w:rsidRDefault="00AF14A8" w:rsidP="000F730D">
            <w:pPr>
              <w:pStyle w:val="TAC"/>
              <w:keepNext w:val="0"/>
              <w:keepLines w:val="0"/>
            </w:pPr>
            <w:r w:rsidRPr="000F730D">
              <w:t>1</w:t>
            </w:r>
          </w:p>
        </w:tc>
      </w:tr>
      <w:tr w:rsidR="00AF14A8" w:rsidRPr="000F730D" w14:paraId="0E69FBE8" w14:textId="77777777" w:rsidTr="0090463B">
        <w:trPr>
          <w:cantSplit/>
          <w:jc w:val="center"/>
        </w:trPr>
        <w:tc>
          <w:tcPr>
            <w:tcW w:w="2557" w:type="pct"/>
            <w:gridSpan w:val="3"/>
            <w:tcBorders>
              <w:left w:val="single" w:sz="4" w:space="0" w:color="auto"/>
              <w:bottom w:val="single" w:sz="4" w:space="0" w:color="auto"/>
            </w:tcBorders>
          </w:tcPr>
          <w:p w14:paraId="1A81FDE3" w14:textId="0B35F1EC"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07F5A238" w14:textId="77777777" w:rsidR="00AF14A8" w:rsidRPr="000F730D" w:rsidRDefault="00AF14A8" w:rsidP="000F730D">
            <w:pPr>
              <w:pStyle w:val="TAC"/>
              <w:keepNext w:val="0"/>
              <w:keepLines w:val="0"/>
            </w:pPr>
            <w:r w:rsidRPr="000F730D">
              <w:t>dB</w:t>
            </w:r>
          </w:p>
        </w:tc>
        <w:tc>
          <w:tcPr>
            <w:tcW w:w="1931" w:type="pct"/>
            <w:gridSpan w:val="3"/>
            <w:vAlign w:val="center"/>
          </w:tcPr>
          <w:p w14:paraId="755CED05" w14:textId="77777777" w:rsidR="00AF14A8" w:rsidRPr="000F730D" w:rsidRDefault="00AF14A8" w:rsidP="000F730D">
            <w:pPr>
              <w:pStyle w:val="TAC"/>
              <w:keepNext w:val="0"/>
              <w:keepLines w:val="0"/>
            </w:pPr>
            <w:r w:rsidRPr="000F730D">
              <w:t>4</w:t>
            </w:r>
          </w:p>
        </w:tc>
      </w:tr>
      <w:tr w:rsidR="00AF14A8" w:rsidRPr="000F730D" w14:paraId="01111C5F" w14:textId="77777777" w:rsidTr="0090463B">
        <w:trPr>
          <w:cantSplit/>
          <w:jc w:val="center"/>
        </w:trPr>
        <w:tc>
          <w:tcPr>
            <w:tcW w:w="2557" w:type="pct"/>
            <w:gridSpan w:val="3"/>
            <w:tcBorders>
              <w:left w:val="single" w:sz="4" w:space="0" w:color="auto"/>
              <w:bottom w:val="single" w:sz="4" w:space="0" w:color="auto"/>
            </w:tcBorders>
          </w:tcPr>
          <w:p w14:paraId="12F1B778" w14:textId="6F6ACC70"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2" w:type="pct"/>
            <w:tcBorders>
              <w:bottom w:val="single" w:sz="4" w:space="0" w:color="auto"/>
            </w:tcBorders>
          </w:tcPr>
          <w:p w14:paraId="5E18354F" w14:textId="77777777" w:rsidR="00AF14A8" w:rsidRPr="000F730D" w:rsidRDefault="00AF14A8" w:rsidP="000F730D">
            <w:pPr>
              <w:pStyle w:val="TAC"/>
              <w:keepNext w:val="0"/>
              <w:keepLines w:val="0"/>
            </w:pPr>
            <w:r w:rsidRPr="000F730D">
              <w:t>dB</w:t>
            </w:r>
          </w:p>
        </w:tc>
        <w:tc>
          <w:tcPr>
            <w:tcW w:w="1931" w:type="pct"/>
            <w:gridSpan w:val="3"/>
            <w:vAlign w:val="center"/>
          </w:tcPr>
          <w:p w14:paraId="61C1F2CF" w14:textId="77777777" w:rsidR="00AF14A8" w:rsidRPr="000F730D" w:rsidRDefault="00AF14A8" w:rsidP="000F730D">
            <w:pPr>
              <w:pStyle w:val="TAC"/>
              <w:keepNext w:val="0"/>
              <w:keepLines w:val="0"/>
            </w:pPr>
            <w:r w:rsidRPr="000F730D">
              <w:t>0</w:t>
            </w:r>
          </w:p>
        </w:tc>
      </w:tr>
      <w:tr w:rsidR="00AF14A8" w:rsidRPr="000F730D" w14:paraId="32A6FD92" w14:textId="77777777" w:rsidTr="0090463B">
        <w:trPr>
          <w:cantSplit/>
          <w:jc w:val="center"/>
        </w:trPr>
        <w:tc>
          <w:tcPr>
            <w:tcW w:w="2557" w:type="pct"/>
            <w:gridSpan w:val="3"/>
            <w:tcBorders>
              <w:left w:val="single" w:sz="4" w:space="0" w:color="auto"/>
              <w:bottom w:val="single" w:sz="4" w:space="0" w:color="auto"/>
            </w:tcBorders>
          </w:tcPr>
          <w:p w14:paraId="087A16BF" w14:textId="4788BCAF"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4EC753A3" w14:textId="77777777" w:rsidR="00AF14A8" w:rsidRPr="000F730D" w:rsidRDefault="00AF14A8" w:rsidP="000F730D">
            <w:pPr>
              <w:pStyle w:val="TAC"/>
              <w:keepNext w:val="0"/>
              <w:keepLines w:val="0"/>
            </w:pPr>
            <w:r w:rsidRPr="000F730D">
              <w:t>dB</w:t>
            </w:r>
          </w:p>
        </w:tc>
        <w:tc>
          <w:tcPr>
            <w:tcW w:w="1931" w:type="pct"/>
            <w:gridSpan w:val="3"/>
            <w:vMerge w:val="restart"/>
            <w:vAlign w:val="center"/>
          </w:tcPr>
          <w:p w14:paraId="4FE066AC" w14:textId="77777777" w:rsidR="00AF14A8" w:rsidRPr="000F730D" w:rsidRDefault="00AF14A8" w:rsidP="000F730D">
            <w:pPr>
              <w:pStyle w:val="TAC"/>
              <w:keepNext w:val="0"/>
              <w:keepLines w:val="0"/>
            </w:pPr>
            <w:r w:rsidRPr="000F730D">
              <w:t>0</w:t>
            </w:r>
          </w:p>
        </w:tc>
      </w:tr>
      <w:tr w:rsidR="00AF14A8" w:rsidRPr="000F730D" w14:paraId="10F594F3" w14:textId="77777777" w:rsidTr="0090463B">
        <w:trPr>
          <w:cantSplit/>
          <w:jc w:val="center"/>
        </w:trPr>
        <w:tc>
          <w:tcPr>
            <w:tcW w:w="2557" w:type="pct"/>
            <w:gridSpan w:val="3"/>
            <w:tcBorders>
              <w:left w:val="single" w:sz="4" w:space="0" w:color="auto"/>
              <w:bottom w:val="single" w:sz="4" w:space="0" w:color="auto"/>
            </w:tcBorders>
          </w:tcPr>
          <w:p w14:paraId="4B5AAAEC" w14:textId="1B2AC96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2" w:type="pct"/>
            <w:tcBorders>
              <w:bottom w:val="single" w:sz="4" w:space="0" w:color="auto"/>
            </w:tcBorders>
          </w:tcPr>
          <w:p w14:paraId="705BF440" w14:textId="77777777" w:rsidR="00AF14A8" w:rsidRPr="000F730D" w:rsidRDefault="00AF14A8" w:rsidP="000F730D">
            <w:pPr>
              <w:pStyle w:val="TAC"/>
              <w:keepNext w:val="0"/>
              <w:keepLines w:val="0"/>
            </w:pPr>
            <w:r w:rsidRPr="000F730D">
              <w:t>dB</w:t>
            </w:r>
          </w:p>
        </w:tc>
        <w:tc>
          <w:tcPr>
            <w:tcW w:w="1931" w:type="pct"/>
            <w:gridSpan w:val="3"/>
            <w:vMerge/>
            <w:vAlign w:val="center"/>
          </w:tcPr>
          <w:p w14:paraId="12B63742" w14:textId="77777777" w:rsidR="00AF14A8" w:rsidRPr="000F730D" w:rsidRDefault="00AF14A8" w:rsidP="000F730D">
            <w:pPr>
              <w:pStyle w:val="TAC"/>
              <w:keepNext w:val="0"/>
              <w:keepLines w:val="0"/>
            </w:pPr>
          </w:p>
        </w:tc>
      </w:tr>
      <w:tr w:rsidR="00AF14A8" w:rsidRPr="000F730D" w14:paraId="0A247520" w14:textId="77777777" w:rsidTr="0090463B">
        <w:trPr>
          <w:cantSplit/>
          <w:jc w:val="center"/>
        </w:trPr>
        <w:tc>
          <w:tcPr>
            <w:tcW w:w="2557" w:type="pct"/>
            <w:gridSpan w:val="3"/>
            <w:tcBorders>
              <w:left w:val="single" w:sz="4" w:space="0" w:color="auto"/>
              <w:bottom w:val="single" w:sz="4" w:space="0" w:color="auto"/>
            </w:tcBorders>
          </w:tcPr>
          <w:p w14:paraId="385FE38D" w14:textId="3756C7B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51A977AE" w14:textId="77777777" w:rsidR="00AF14A8" w:rsidRPr="000F730D" w:rsidRDefault="00AF14A8" w:rsidP="000F730D">
            <w:pPr>
              <w:pStyle w:val="TAC"/>
              <w:keepNext w:val="0"/>
              <w:keepLines w:val="0"/>
            </w:pPr>
            <w:r w:rsidRPr="000F730D">
              <w:t>dB</w:t>
            </w:r>
          </w:p>
        </w:tc>
        <w:tc>
          <w:tcPr>
            <w:tcW w:w="1931" w:type="pct"/>
            <w:gridSpan w:val="3"/>
            <w:vMerge/>
            <w:vAlign w:val="center"/>
          </w:tcPr>
          <w:p w14:paraId="6D6137C8" w14:textId="77777777" w:rsidR="00AF14A8" w:rsidRPr="000F730D" w:rsidRDefault="00AF14A8" w:rsidP="000F730D">
            <w:pPr>
              <w:pStyle w:val="TAC"/>
              <w:keepNext w:val="0"/>
              <w:keepLines w:val="0"/>
            </w:pPr>
          </w:p>
        </w:tc>
      </w:tr>
      <w:tr w:rsidR="00AF14A8" w:rsidRPr="000F730D" w14:paraId="7CA05352" w14:textId="77777777" w:rsidTr="0090463B">
        <w:trPr>
          <w:cantSplit/>
          <w:jc w:val="center"/>
        </w:trPr>
        <w:tc>
          <w:tcPr>
            <w:tcW w:w="2557" w:type="pct"/>
            <w:gridSpan w:val="3"/>
            <w:tcBorders>
              <w:left w:val="single" w:sz="4" w:space="0" w:color="auto"/>
              <w:bottom w:val="single" w:sz="4" w:space="0" w:color="auto"/>
            </w:tcBorders>
          </w:tcPr>
          <w:p w14:paraId="33ADF670" w14:textId="7FBE5E4A"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2" w:type="pct"/>
            <w:tcBorders>
              <w:bottom w:val="single" w:sz="4" w:space="0" w:color="auto"/>
            </w:tcBorders>
          </w:tcPr>
          <w:p w14:paraId="33D3E7CD" w14:textId="77777777" w:rsidR="00AF14A8" w:rsidRPr="000F730D" w:rsidRDefault="00AF14A8" w:rsidP="000F730D">
            <w:pPr>
              <w:pStyle w:val="TAC"/>
              <w:keepNext w:val="0"/>
              <w:keepLines w:val="0"/>
            </w:pPr>
            <w:r w:rsidRPr="000F730D">
              <w:t>dB</w:t>
            </w:r>
          </w:p>
        </w:tc>
        <w:tc>
          <w:tcPr>
            <w:tcW w:w="1931" w:type="pct"/>
            <w:gridSpan w:val="3"/>
            <w:vMerge/>
            <w:vAlign w:val="center"/>
          </w:tcPr>
          <w:p w14:paraId="63707764" w14:textId="77777777" w:rsidR="00AF14A8" w:rsidRPr="000F730D" w:rsidRDefault="00AF14A8" w:rsidP="000F730D">
            <w:pPr>
              <w:pStyle w:val="TAC"/>
              <w:keepNext w:val="0"/>
              <w:keepLines w:val="0"/>
            </w:pPr>
          </w:p>
        </w:tc>
      </w:tr>
      <w:tr w:rsidR="00AF14A8" w:rsidRPr="000F730D" w14:paraId="178DC6FD" w14:textId="77777777" w:rsidTr="0090463B">
        <w:trPr>
          <w:cantSplit/>
          <w:jc w:val="center"/>
        </w:trPr>
        <w:tc>
          <w:tcPr>
            <w:tcW w:w="2557" w:type="pct"/>
            <w:gridSpan w:val="3"/>
            <w:tcBorders>
              <w:left w:val="single" w:sz="4" w:space="0" w:color="auto"/>
              <w:bottom w:val="single" w:sz="4" w:space="0" w:color="auto"/>
            </w:tcBorders>
          </w:tcPr>
          <w:p w14:paraId="2DA96E4C" w14:textId="5A14FDC8"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2" w:type="pct"/>
            <w:tcBorders>
              <w:bottom w:val="single" w:sz="4" w:space="0" w:color="auto"/>
            </w:tcBorders>
          </w:tcPr>
          <w:p w14:paraId="57F916AD" w14:textId="77777777" w:rsidR="00AF14A8" w:rsidRPr="000F730D" w:rsidRDefault="00AF14A8" w:rsidP="000F730D">
            <w:pPr>
              <w:pStyle w:val="TAC"/>
              <w:keepNext w:val="0"/>
              <w:keepLines w:val="0"/>
            </w:pPr>
            <w:r w:rsidRPr="000F730D">
              <w:t>dB</w:t>
            </w:r>
          </w:p>
        </w:tc>
        <w:tc>
          <w:tcPr>
            <w:tcW w:w="1931" w:type="pct"/>
            <w:gridSpan w:val="3"/>
            <w:vMerge/>
            <w:vAlign w:val="center"/>
          </w:tcPr>
          <w:p w14:paraId="09E7C61D" w14:textId="77777777" w:rsidR="00AF14A8" w:rsidRPr="000F730D" w:rsidRDefault="00AF14A8" w:rsidP="000F730D">
            <w:pPr>
              <w:pStyle w:val="TAC"/>
              <w:keepNext w:val="0"/>
              <w:keepLines w:val="0"/>
            </w:pPr>
          </w:p>
        </w:tc>
      </w:tr>
      <w:tr w:rsidR="00AF14A8" w:rsidRPr="000F730D" w14:paraId="49CF7562" w14:textId="77777777" w:rsidTr="0090463B">
        <w:trPr>
          <w:cantSplit/>
          <w:jc w:val="center"/>
        </w:trPr>
        <w:tc>
          <w:tcPr>
            <w:tcW w:w="2557" w:type="pct"/>
            <w:gridSpan w:val="3"/>
            <w:tcBorders>
              <w:left w:val="single" w:sz="4" w:space="0" w:color="auto"/>
              <w:bottom w:val="single" w:sz="4" w:space="0" w:color="auto"/>
            </w:tcBorders>
          </w:tcPr>
          <w:p w14:paraId="351786E4" w14:textId="77EC86AE"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629EAE65" w14:textId="77777777" w:rsidR="00AF14A8" w:rsidRPr="000F730D" w:rsidRDefault="00AF14A8" w:rsidP="000F730D">
            <w:pPr>
              <w:pStyle w:val="TAC"/>
              <w:keepNext w:val="0"/>
              <w:keepLines w:val="0"/>
            </w:pPr>
            <w:r w:rsidRPr="000F730D">
              <w:t>dB</w:t>
            </w:r>
          </w:p>
        </w:tc>
        <w:tc>
          <w:tcPr>
            <w:tcW w:w="1931" w:type="pct"/>
            <w:gridSpan w:val="3"/>
            <w:vMerge/>
            <w:vAlign w:val="center"/>
          </w:tcPr>
          <w:p w14:paraId="7C954329" w14:textId="77777777" w:rsidR="00AF14A8" w:rsidRPr="000F730D" w:rsidRDefault="00AF14A8" w:rsidP="000F730D">
            <w:pPr>
              <w:pStyle w:val="TAC"/>
              <w:keepNext w:val="0"/>
              <w:keepLines w:val="0"/>
            </w:pPr>
          </w:p>
        </w:tc>
      </w:tr>
      <w:tr w:rsidR="00AF14A8" w:rsidRPr="000F730D" w14:paraId="405D3F91" w14:textId="77777777" w:rsidTr="0090463B">
        <w:trPr>
          <w:cantSplit/>
          <w:jc w:val="center"/>
        </w:trPr>
        <w:tc>
          <w:tcPr>
            <w:tcW w:w="2557" w:type="pct"/>
            <w:gridSpan w:val="3"/>
            <w:tcBorders>
              <w:left w:val="single" w:sz="4" w:space="0" w:color="auto"/>
              <w:bottom w:val="single" w:sz="4" w:space="0" w:color="auto"/>
            </w:tcBorders>
          </w:tcPr>
          <w:p w14:paraId="36D70545" w14:textId="79B3EAE6"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2" w:type="pct"/>
            <w:tcBorders>
              <w:bottom w:val="single" w:sz="4" w:space="0" w:color="auto"/>
            </w:tcBorders>
          </w:tcPr>
          <w:p w14:paraId="71F20BA5" w14:textId="77777777" w:rsidR="00AF14A8" w:rsidRPr="000F730D" w:rsidRDefault="00AF14A8" w:rsidP="000F730D">
            <w:pPr>
              <w:pStyle w:val="TAC"/>
              <w:keepNext w:val="0"/>
              <w:keepLines w:val="0"/>
            </w:pPr>
            <w:r w:rsidRPr="000F730D">
              <w:t>dB</w:t>
            </w:r>
          </w:p>
        </w:tc>
        <w:tc>
          <w:tcPr>
            <w:tcW w:w="1931" w:type="pct"/>
            <w:gridSpan w:val="3"/>
            <w:vMerge/>
            <w:vAlign w:val="center"/>
          </w:tcPr>
          <w:p w14:paraId="6DB5A223" w14:textId="77777777" w:rsidR="00AF14A8" w:rsidRPr="000F730D" w:rsidRDefault="00AF14A8" w:rsidP="000F730D">
            <w:pPr>
              <w:pStyle w:val="TAC"/>
              <w:keepNext w:val="0"/>
              <w:keepLines w:val="0"/>
            </w:pPr>
          </w:p>
        </w:tc>
      </w:tr>
      <w:tr w:rsidR="00AF14A8" w:rsidRPr="000F730D" w14:paraId="037AC3A2" w14:textId="77777777" w:rsidTr="0090463B">
        <w:trPr>
          <w:cantSplit/>
          <w:jc w:val="center"/>
        </w:trPr>
        <w:tc>
          <w:tcPr>
            <w:tcW w:w="1167" w:type="pct"/>
          </w:tcPr>
          <w:p w14:paraId="545C7305" w14:textId="1E38BBEF" w:rsidR="00AF14A8" w:rsidRPr="000F730D" w:rsidRDefault="00AF14A8" w:rsidP="000F730D">
            <w:pPr>
              <w:pStyle w:val="TAL"/>
              <w:keepNext w:val="0"/>
              <w:keepLines w:val="0"/>
            </w:pPr>
            <w:r w:rsidRPr="000F730D">
              <w:t>SNR</w:t>
            </w:r>
            <w:r w:rsidRPr="000F730D">
              <w:rPr>
                <w:vertAlign w:val="superscript"/>
              </w:rPr>
              <w:t>Note</w:t>
            </w:r>
            <w:r w:rsidR="000F730D">
              <w:rPr>
                <w:vertAlign w:val="superscript"/>
              </w:rPr>
              <w:t xml:space="preserve"> </w:t>
            </w:r>
            <w:r w:rsidRPr="000F730D">
              <w:rPr>
                <w:vertAlign w:val="superscript"/>
              </w:rPr>
              <w:t>3,4</w:t>
            </w:r>
            <w:r w:rsidR="000F730D">
              <w:t xml:space="preserve"> </w:t>
            </w:r>
            <w:r w:rsidRPr="000F730D">
              <w:t>on</w:t>
            </w:r>
            <w:r w:rsidR="000F730D">
              <w:t xml:space="preserve"> </w:t>
            </w:r>
            <w:r w:rsidRPr="000F730D">
              <w:t>RLM-RS</w:t>
            </w:r>
          </w:p>
        </w:tc>
        <w:tc>
          <w:tcPr>
            <w:tcW w:w="1390" w:type="pct"/>
            <w:gridSpan w:val="2"/>
          </w:tcPr>
          <w:p w14:paraId="79B55C62" w14:textId="5223748C"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DA60613" w14:textId="77777777" w:rsidR="00AF14A8" w:rsidRPr="000F730D" w:rsidRDefault="00AF14A8" w:rsidP="000F730D">
            <w:pPr>
              <w:pStyle w:val="TAC"/>
              <w:keepNext w:val="0"/>
              <w:keepLines w:val="0"/>
            </w:pPr>
            <w:r w:rsidRPr="000F730D">
              <w:t>dB</w:t>
            </w:r>
          </w:p>
        </w:tc>
        <w:tc>
          <w:tcPr>
            <w:tcW w:w="614" w:type="pct"/>
            <w:vAlign w:val="center"/>
          </w:tcPr>
          <w:p w14:paraId="2543E517" w14:textId="77777777" w:rsidR="00AF14A8" w:rsidRPr="000F730D" w:rsidRDefault="00AF14A8" w:rsidP="000F730D">
            <w:pPr>
              <w:pStyle w:val="TAC"/>
              <w:keepNext w:val="0"/>
              <w:keepLines w:val="0"/>
            </w:pPr>
            <w:r w:rsidRPr="000F730D">
              <w:t>1</w:t>
            </w:r>
          </w:p>
        </w:tc>
        <w:tc>
          <w:tcPr>
            <w:tcW w:w="615" w:type="pct"/>
            <w:vAlign w:val="center"/>
          </w:tcPr>
          <w:p w14:paraId="38B86332" w14:textId="77777777" w:rsidR="00AF14A8" w:rsidRPr="000F730D" w:rsidRDefault="00AF14A8" w:rsidP="000F730D">
            <w:pPr>
              <w:pStyle w:val="TAC"/>
              <w:keepNext w:val="0"/>
              <w:keepLines w:val="0"/>
            </w:pPr>
            <w:r w:rsidRPr="000F730D">
              <w:rPr>
                <w:rFonts w:eastAsia="MS Mincho"/>
              </w:rPr>
              <w:t>[-7]</w:t>
            </w:r>
          </w:p>
        </w:tc>
        <w:tc>
          <w:tcPr>
            <w:tcW w:w="702" w:type="pct"/>
            <w:vAlign w:val="center"/>
          </w:tcPr>
          <w:p w14:paraId="14C245B7" w14:textId="77777777" w:rsidR="00AF14A8" w:rsidRPr="000F730D" w:rsidRDefault="00AF14A8" w:rsidP="000F730D">
            <w:pPr>
              <w:pStyle w:val="TAC"/>
              <w:keepNext w:val="0"/>
              <w:keepLines w:val="0"/>
            </w:pPr>
            <w:r w:rsidRPr="000F730D">
              <w:rPr>
                <w:rFonts w:eastAsia="MS Mincho"/>
              </w:rPr>
              <w:t>-15</w:t>
            </w:r>
          </w:p>
        </w:tc>
      </w:tr>
      <w:tr w:rsidR="00AF14A8" w:rsidRPr="000F730D" w14:paraId="3F1C3569" w14:textId="77777777" w:rsidTr="0090463B">
        <w:trPr>
          <w:cantSplit/>
          <w:jc w:val="center"/>
        </w:trPr>
        <w:tc>
          <w:tcPr>
            <w:tcW w:w="1167" w:type="pct"/>
            <w:vAlign w:val="center"/>
          </w:tcPr>
          <w:p w14:paraId="17AFD66D" w14:textId="57D19B34" w:rsidR="00AF14A8" w:rsidRPr="000F730D" w:rsidRDefault="00AF14A8"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90" w:type="pct"/>
            <w:gridSpan w:val="2"/>
            <w:vAlign w:val="center"/>
          </w:tcPr>
          <w:p w14:paraId="4FC1CC65" w14:textId="5C1BA66C" w:rsidR="00AF14A8" w:rsidRPr="000F730D" w:rsidRDefault="00AF14A8" w:rsidP="000F730D">
            <w:pPr>
              <w:pStyle w:val="TAL"/>
              <w:keepNext w:val="0"/>
              <w:keepLines w:val="0"/>
            </w:pPr>
            <w:r w:rsidRPr="000F730D">
              <w:t>Config</w:t>
            </w:r>
            <w:r w:rsidR="000F730D">
              <w:t xml:space="preserve"> </w:t>
            </w:r>
            <w:r w:rsidRPr="000F730D">
              <w:t>1,2</w:t>
            </w:r>
          </w:p>
        </w:tc>
        <w:tc>
          <w:tcPr>
            <w:tcW w:w="512" w:type="pct"/>
            <w:vAlign w:val="center"/>
          </w:tcPr>
          <w:p w14:paraId="58CB0C64" w14:textId="77777777" w:rsidR="00AF14A8" w:rsidRPr="000F730D" w:rsidRDefault="00AF14A8" w:rsidP="000F730D">
            <w:pPr>
              <w:pStyle w:val="TAC"/>
              <w:keepNext w:val="0"/>
              <w:keepLines w:val="0"/>
            </w:pPr>
            <w:r w:rsidRPr="000F730D">
              <w:t>dB</w:t>
            </w:r>
          </w:p>
        </w:tc>
        <w:tc>
          <w:tcPr>
            <w:tcW w:w="1931" w:type="pct"/>
            <w:gridSpan w:val="3"/>
            <w:vAlign w:val="center"/>
          </w:tcPr>
          <w:p w14:paraId="00A74008" w14:textId="77777777" w:rsidR="00AF14A8" w:rsidRPr="000F730D" w:rsidRDefault="00AF14A8" w:rsidP="000F730D">
            <w:pPr>
              <w:pStyle w:val="TAC"/>
              <w:keepNext w:val="0"/>
              <w:keepLines w:val="0"/>
              <w:rPr>
                <w:rFonts w:eastAsia="MS Mincho"/>
              </w:rPr>
            </w:pPr>
            <w:r w:rsidRPr="000F730D">
              <w:t>1</w:t>
            </w:r>
          </w:p>
        </w:tc>
      </w:tr>
      <w:tr w:rsidR="00AF14A8" w:rsidRPr="000F730D" w14:paraId="173C33E4" w14:textId="77777777" w:rsidTr="0090463B">
        <w:trPr>
          <w:cantSplit/>
          <w:jc w:val="center"/>
        </w:trPr>
        <w:tc>
          <w:tcPr>
            <w:tcW w:w="1167" w:type="pct"/>
          </w:tcPr>
          <w:p w14:paraId="3839CF74" w14:textId="77777777" w:rsidR="00AF14A8" w:rsidRPr="000F730D" w:rsidRDefault="00AF14A8" w:rsidP="000F730D">
            <w:pPr>
              <w:pStyle w:val="TAL"/>
              <w:keepNext w:val="0"/>
              <w:keepLines w:val="0"/>
            </w:pPr>
            <w:r w:rsidRPr="000F730D">
              <w:rPr>
                <w:position w:val="-12"/>
              </w:rPr>
              <w:object w:dxaOrig="420" w:dyaOrig="360" w14:anchorId="6DDB0797">
                <v:shape id="_x0000_i1065" type="#_x0000_t75" style="width:21.6pt;height:21.6pt" o:ole="" fillcolor="window">
                  <v:imagedata r:id="rId57" o:title=""/>
                </v:shape>
                <o:OLEObject Type="Embed" ProgID="Equation.3" ShapeID="_x0000_i1065" DrawAspect="Content" ObjectID="_1820239066" r:id="rId58"/>
              </w:object>
            </w:r>
          </w:p>
        </w:tc>
        <w:tc>
          <w:tcPr>
            <w:tcW w:w="1390" w:type="pct"/>
            <w:gridSpan w:val="2"/>
          </w:tcPr>
          <w:p w14:paraId="1CD87042" w14:textId="58A2AC2B"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65742A8" w14:textId="77777777" w:rsidR="00AF14A8" w:rsidRPr="000F730D" w:rsidRDefault="00AF14A8" w:rsidP="000F730D">
            <w:pPr>
              <w:pStyle w:val="TAC"/>
              <w:keepNext w:val="0"/>
              <w:keepLines w:val="0"/>
            </w:pPr>
            <w:r w:rsidRPr="000F730D">
              <w:t>dBm/SCS</w:t>
            </w:r>
          </w:p>
        </w:tc>
        <w:tc>
          <w:tcPr>
            <w:tcW w:w="1931" w:type="pct"/>
            <w:gridSpan w:val="3"/>
            <w:vAlign w:val="center"/>
          </w:tcPr>
          <w:p w14:paraId="4CA50717" w14:textId="77777777" w:rsidR="00AF14A8" w:rsidRPr="000F730D" w:rsidRDefault="00AF14A8" w:rsidP="000F730D">
            <w:pPr>
              <w:pStyle w:val="TAC"/>
              <w:keepNext w:val="0"/>
              <w:keepLines w:val="0"/>
            </w:pPr>
            <w:r w:rsidRPr="000F730D">
              <w:t>-95</w:t>
            </w:r>
          </w:p>
        </w:tc>
      </w:tr>
      <w:tr w:rsidR="00AF14A8" w:rsidRPr="000F730D" w14:paraId="1724F9E2" w14:textId="77777777" w:rsidTr="0090463B">
        <w:trPr>
          <w:cantSplit/>
          <w:jc w:val="center"/>
        </w:trPr>
        <w:tc>
          <w:tcPr>
            <w:tcW w:w="2557" w:type="pct"/>
            <w:gridSpan w:val="3"/>
          </w:tcPr>
          <w:p w14:paraId="099C2FBE" w14:textId="55A6CCA1" w:rsidR="00AF14A8" w:rsidRPr="000F730D" w:rsidRDefault="00AF14A8"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2" w:type="pct"/>
          </w:tcPr>
          <w:p w14:paraId="47E02F64" w14:textId="77777777" w:rsidR="00AF14A8" w:rsidRPr="000F730D" w:rsidRDefault="00AF14A8" w:rsidP="000F730D">
            <w:pPr>
              <w:pStyle w:val="TAC"/>
              <w:keepNext w:val="0"/>
              <w:keepLines w:val="0"/>
            </w:pPr>
          </w:p>
        </w:tc>
        <w:tc>
          <w:tcPr>
            <w:tcW w:w="1931" w:type="pct"/>
            <w:gridSpan w:val="3"/>
            <w:vAlign w:val="center"/>
          </w:tcPr>
          <w:p w14:paraId="7E86DEF9" w14:textId="212A5BD7" w:rsidR="00AF14A8" w:rsidRPr="000F730D" w:rsidRDefault="00AF14A8" w:rsidP="000F730D">
            <w:pPr>
              <w:pStyle w:val="TAC"/>
              <w:keepNext w:val="0"/>
              <w:keepLines w:val="0"/>
            </w:pPr>
            <w:r w:rsidRPr="000F730D">
              <w:rPr>
                <w:rFonts w:eastAsia="MS Mincho"/>
              </w:rPr>
              <w:t>TDL-C</w:t>
            </w:r>
            <w:r w:rsidR="000F730D">
              <w:rPr>
                <w:rFonts w:eastAsia="MS Mincho"/>
              </w:rPr>
              <w:t xml:space="preserve"> </w:t>
            </w:r>
            <w:r w:rsidRPr="000F730D">
              <w:rPr>
                <w:rFonts w:eastAsia="MS Mincho"/>
              </w:rPr>
              <w:t>300</w:t>
            </w:r>
            <w:r w:rsidR="000F730D">
              <w:rPr>
                <w:rFonts w:eastAsia="MS Mincho"/>
              </w:rPr>
              <w:t xml:space="preserve"> </w:t>
            </w:r>
            <w:r w:rsidRPr="000F730D">
              <w:rPr>
                <w:rFonts w:eastAsia="MS Mincho"/>
              </w:rPr>
              <w:t>ns</w:t>
            </w:r>
            <w:r w:rsidR="000F730D">
              <w:rPr>
                <w:rFonts w:eastAsia="MS Mincho"/>
              </w:rPr>
              <w:t xml:space="preserve"> </w:t>
            </w:r>
            <w:r w:rsidRPr="000F730D">
              <w:rPr>
                <w:rFonts w:eastAsia="MS Mincho"/>
              </w:rPr>
              <w:t>100</w:t>
            </w:r>
            <w:r w:rsidR="000F730D">
              <w:rPr>
                <w:rFonts w:eastAsia="MS Mincho"/>
              </w:rPr>
              <w:t xml:space="preserve"> </w:t>
            </w:r>
            <w:r w:rsidRPr="000F730D">
              <w:rPr>
                <w:rFonts w:eastAsia="MS Mincho"/>
              </w:rPr>
              <w:t>Hz</w:t>
            </w:r>
          </w:p>
        </w:tc>
      </w:tr>
      <w:tr w:rsidR="00AF14A8" w:rsidRPr="000F730D" w14:paraId="58AA9C88" w14:textId="77777777" w:rsidTr="0090463B">
        <w:trPr>
          <w:cantSplit/>
          <w:jc w:val="center"/>
        </w:trPr>
        <w:tc>
          <w:tcPr>
            <w:tcW w:w="5000" w:type="pct"/>
            <w:gridSpan w:val="7"/>
          </w:tcPr>
          <w:p w14:paraId="7E1238B7" w14:textId="05C6A6C3" w:rsidR="00AF14A8" w:rsidRPr="000F730D" w:rsidRDefault="00AF14A8"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1C16D2EC" w14:textId="589FFDE0" w:rsidR="00AF14A8" w:rsidRPr="000F730D" w:rsidRDefault="00AF14A8"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32A666C0" w14:textId="16C0AB4F" w:rsidR="00AF14A8" w:rsidRPr="000F730D" w:rsidRDefault="00AF14A8"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34C0A460" w14:textId="18704B2C" w:rsidR="00AF14A8" w:rsidRPr="000F730D" w:rsidRDefault="00AF14A8"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and</w:t>
            </w:r>
            <w:r w:rsidR="000F730D">
              <w:t xml:space="preserve"> </w:t>
            </w:r>
            <w:r w:rsidRPr="000F730D">
              <w:t>T3</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and</w:t>
            </w:r>
            <w:r w:rsidR="000F730D">
              <w:t xml:space="preserve"> </w:t>
            </w:r>
            <w:r w:rsidRPr="000F730D">
              <w:t>SNR3,</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rPr>
                <w:snapToGrid w:val="0"/>
                <w:lang w:eastAsia="zh-CN"/>
              </w:rPr>
              <w:t>A.10.3.1.2.1</w:t>
            </w:r>
            <w:r w:rsidRPr="000F730D">
              <w:t>-1.</w:t>
            </w:r>
          </w:p>
          <w:p w14:paraId="5D6EBB6F" w14:textId="4A0A22CB" w:rsidR="00AF14A8" w:rsidRPr="000F730D" w:rsidRDefault="00AF14A8" w:rsidP="000F730D">
            <w:pPr>
              <w:pStyle w:val="TAN"/>
              <w:keepNext w:val="0"/>
              <w:keepLines w:val="0"/>
              <w:rPr>
                <w:snapToGrid w:val="0"/>
              </w:rPr>
            </w:pPr>
            <w:bookmarkStart w:id="9" w:name="_Hlk61025728"/>
            <w:r w:rsidRPr="000F730D">
              <w:t>NOTE</w:t>
            </w:r>
            <w:r w:rsidR="000F730D">
              <w:t xml:space="preserve"> </w:t>
            </w:r>
            <w:r w:rsidRPr="000F730D">
              <w:t>5:</w:t>
            </w:r>
            <w:r w:rsidRPr="000F730D">
              <w:rPr>
                <w:rFonts w:eastAsia="MS Mincho"/>
                <w:snapToGrid w:val="0"/>
              </w:rPr>
              <w:tab/>
            </w:r>
            <w:r w:rsidRPr="000F730D">
              <w:t>The</w:t>
            </w:r>
            <w:r w:rsidR="000F730D">
              <w:t xml:space="preserve"> </w:t>
            </w:r>
            <w:r w:rsidRPr="000F730D">
              <w:t>SNR</w:t>
            </w:r>
            <w:r w:rsidR="000F730D">
              <w:t xml:space="preserve"> </w:t>
            </w:r>
            <w:r w:rsidRPr="000F730D">
              <w:t>values</w:t>
            </w:r>
            <w:r w:rsidR="000F730D">
              <w:t xml:space="preserve"> </w:t>
            </w:r>
            <w:r w:rsidRPr="000F730D">
              <w:t>are</w:t>
            </w:r>
            <w:r w:rsidR="000F730D">
              <w:t xml:space="preserve"> </w:t>
            </w:r>
            <w:r w:rsidRPr="000F730D">
              <w:t>specified</w:t>
            </w:r>
            <w:r w:rsidR="000F730D">
              <w:t xml:space="preserve"> </w:t>
            </w:r>
            <w:r w:rsidRPr="000F730D">
              <w:t>for</w:t>
            </w:r>
            <w:r w:rsidR="000F730D">
              <w:t xml:space="preserve"> </w:t>
            </w:r>
            <w:r w:rsidRPr="000F730D">
              <w:t>testing</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2</w:t>
            </w:r>
            <w:r w:rsidR="000F730D">
              <w:t xml:space="preserve"> </w:t>
            </w:r>
            <w:r w:rsidRPr="000F730D">
              <w:t>RX</w:t>
            </w:r>
            <w:r w:rsidR="000F730D">
              <w:t xml:space="preserve"> </w:t>
            </w:r>
            <w:r w:rsidRPr="000F730D">
              <w:t>on</w:t>
            </w:r>
            <w:r w:rsidR="000F730D">
              <w:t xml:space="preserve"> </w:t>
            </w:r>
            <w:r w:rsidRPr="000F730D">
              <w:t>at</w:t>
            </w:r>
            <w:r w:rsidR="000F730D">
              <w:t xml:space="preserve"> </w:t>
            </w:r>
            <w:r w:rsidRPr="000F730D">
              <w:t>least</w:t>
            </w:r>
            <w:r w:rsidR="000F730D">
              <w:t xml:space="preserve"> </w:t>
            </w:r>
            <w:r w:rsidRPr="000F730D">
              <w:t>one</w:t>
            </w:r>
            <w:r w:rsidR="000F730D">
              <w:t xml:space="preserve"> </w:t>
            </w:r>
            <w:r w:rsidRPr="000F730D">
              <w:t>band.</w:t>
            </w:r>
            <w:r w:rsidR="000F730D">
              <w:t xml:space="preserve"> </w:t>
            </w:r>
            <w:r w:rsidRPr="000F730D">
              <w:t>For</w:t>
            </w:r>
            <w:r w:rsidR="000F730D">
              <w:t xml:space="preserve"> </w:t>
            </w:r>
            <w:r w:rsidRPr="000F730D">
              <w:t>testing</w:t>
            </w:r>
            <w:r w:rsidR="000F730D">
              <w:t xml:space="preserve"> </w:t>
            </w:r>
            <w:r w:rsidRPr="000F730D">
              <w:t>of</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4</w:t>
            </w:r>
            <w:r w:rsidR="000F730D">
              <w:t xml:space="preserve"> </w:t>
            </w:r>
            <w:r w:rsidRPr="000F730D">
              <w:t>RX</w:t>
            </w:r>
            <w:r w:rsidR="000F730D">
              <w:t xml:space="preserve"> </w:t>
            </w:r>
            <w:r w:rsidRPr="000F730D">
              <w:t>on</w:t>
            </w:r>
            <w:r w:rsidR="000F730D">
              <w:t xml:space="preserve"> </w:t>
            </w:r>
            <w:r w:rsidRPr="000F730D">
              <w:t>all</w:t>
            </w:r>
            <w:r w:rsidR="000F730D">
              <w:t xml:space="preserve"> </w:t>
            </w:r>
            <w:r w:rsidRPr="000F730D">
              <w:t>bands,</w:t>
            </w:r>
            <w:r w:rsidR="000F730D">
              <w:t xml:space="preserve"> </w:t>
            </w:r>
            <w:r w:rsidRPr="000F730D">
              <w:t>the</w:t>
            </w:r>
            <w:r w:rsidR="000F730D">
              <w:t xml:space="preserve"> </w:t>
            </w:r>
            <w:r w:rsidRPr="000F730D">
              <w:t>SNR</w:t>
            </w:r>
            <w:r w:rsidR="000F730D">
              <w:t xml:space="preserve"> </w:t>
            </w:r>
            <w:r w:rsidRPr="000F730D">
              <w:t>during</w:t>
            </w:r>
            <w:r w:rsidR="000F730D">
              <w:t xml:space="preserve"> </w:t>
            </w:r>
            <w:r w:rsidRPr="000F730D">
              <w:t>T3</w:t>
            </w:r>
            <w:r w:rsidR="000F730D">
              <w:t xml:space="preserve"> </w:t>
            </w:r>
            <w:r w:rsidRPr="000F730D">
              <w:t>is</w:t>
            </w:r>
            <w:r w:rsidR="000F730D">
              <w:t xml:space="preserve"> </w:t>
            </w:r>
            <w:r w:rsidRPr="000F730D">
              <w:t>A.3.6</w:t>
            </w:r>
            <w:r w:rsidRPr="000F730D">
              <w:rPr>
                <w:snapToGrid w:val="0"/>
              </w:rPr>
              <w:t>.</w:t>
            </w:r>
            <w:bookmarkEnd w:id="9"/>
          </w:p>
          <w:p w14:paraId="7C1972E1" w14:textId="5A886E4A"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0F730D">
              <w:rPr>
                <w:rFonts w:eastAsia="MS Mincho"/>
                <w:snapToGrid w:val="0"/>
              </w:rPr>
              <w:t xml:space="preserve"> </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77590E9B" w14:textId="1EC02EE0"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0D53888F" w14:textId="46CC2CD9" w:rsidR="00AF14A8" w:rsidRPr="000F730D" w:rsidRDefault="00AF14A8" w:rsidP="000F730D">
            <w:pPr>
              <w:pStyle w:val="TAN"/>
              <w:keepNext w:val="0"/>
              <w:keepLines w:val="0"/>
              <w:rPr>
                <w:rFonts w:eastAsia="MS Mincho"/>
              </w:rPr>
            </w:pPr>
            <w:r w:rsidRPr="000F730D">
              <w:rPr>
                <w:snapToGrid w:val="0"/>
              </w:rPr>
              <w:t>NOTE</w:t>
            </w:r>
            <w:r w:rsidR="000F730D">
              <w:rPr>
                <w:snapToGrid w:val="0"/>
              </w:rPr>
              <w:t xml:space="preserve"> </w:t>
            </w:r>
            <w:r w:rsidRPr="000F730D">
              <w:rPr>
                <w:snapToGrid w:val="0"/>
              </w:rPr>
              <w:t>8:</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tc>
      </w:tr>
    </w:tbl>
    <w:p w14:paraId="582DE7B0" w14:textId="77777777" w:rsidR="00717A99" w:rsidRPr="000F730D" w:rsidRDefault="00717A99" w:rsidP="000F730D"/>
    <w:p w14:paraId="23DBC107" w14:textId="77777777" w:rsidR="009428D8" w:rsidRPr="000F730D" w:rsidRDefault="009428D8" w:rsidP="000F730D">
      <w:pPr>
        <w:pStyle w:val="TH"/>
        <w:keepNext w:val="0"/>
        <w:keepLines w:val="0"/>
        <w:rPr>
          <w:rFonts w:eastAsia="Malgun Gothic"/>
          <w:kern w:val="20"/>
        </w:rPr>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-4: </w:t>
      </w:r>
      <w:r w:rsidRPr="000F730D">
        <w:t>Measurement gap configuration for PSCell out-of-sync testing in non-DRX mode.</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03"/>
        <w:gridCol w:w="2327"/>
        <w:gridCol w:w="2966"/>
      </w:tblGrid>
      <w:tr w:rsidR="00717A99" w:rsidRPr="000F730D" w14:paraId="4239614E" w14:textId="77777777" w:rsidTr="000F730D">
        <w:trPr>
          <w:jc w:val="center"/>
        </w:trPr>
        <w:tc>
          <w:tcPr>
            <w:tcW w:w="2503" w:type="dxa"/>
            <w:vMerge w:val="restart"/>
            <w:vAlign w:val="center"/>
          </w:tcPr>
          <w:p w14:paraId="4088ED81" w14:textId="77777777" w:rsidR="00717A99" w:rsidRPr="000F730D" w:rsidRDefault="00717A99" w:rsidP="000F730D">
            <w:pPr>
              <w:pStyle w:val="TAH"/>
              <w:keepNext w:val="0"/>
              <w:keepLines w:val="0"/>
            </w:pPr>
            <w:r w:rsidRPr="000F730D">
              <w:t>Field</w:t>
            </w:r>
          </w:p>
        </w:tc>
        <w:tc>
          <w:tcPr>
            <w:tcW w:w="2327" w:type="dxa"/>
          </w:tcPr>
          <w:p w14:paraId="600C3E09" w14:textId="6048C8A9" w:rsidR="00717A99" w:rsidRPr="000F730D" w:rsidRDefault="00717A99" w:rsidP="000F730D">
            <w:pPr>
              <w:pStyle w:val="TAH"/>
              <w:keepNext w:val="0"/>
              <w:keepLines w:val="0"/>
            </w:pPr>
            <w:r w:rsidRPr="000F730D">
              <w:t>Test</w:t>
            </w:r>
            <w:r w:rsidR="000F730D">
              <w:t xml:space="preserve"> </w:t>
            </w:r>
            <w:r w:rsidRPr="000F730D">
              <w:t>1</w:t>
            </w:r>
          </w:p>
        </w:tc>
        <w:tc>
          <w:tcPr>
            <w:tcW w:w="2966" w:type="dxa"/>
          </w:tcPr>
          <w:p w14:paraId="50B4C6BF" w14:textId="428452DE" w:rsidR="00717A99" w:rsidRPr="000F730D" w:rsidRDefault="00717A99" w:rsidP="000F730D">
            <w:pPr>
              <w:pStyle w:val="TAH"/>
              <w:keepNext w:val="0"/>
              <w:keepLines w:val="0"/>
            </w:pPr>
          </w:p>
        </w:tc>
      </w:tr>
      <w:tr w:rsidR="00717A99" w:rsidRPr="000F730D" w14:paraId="325774E6" w14:textId="77777777" w:rsidTr="000F730D">
        <w:trPr>
          <w:jc w:val="center"/>
        </w:trPr>
        <w:tc>
          <w:tcPr>
            <w:tcW w:w="2503" w:type="dxa"/>
            <w:vMerge/>
            <w:vAlign w:val="center"/>
          </w:tcPr>
          <w:p w14:paraId="2E56D7F6" w14:textId="77777777" w:rsidR="00717A99" w:rsidRPr="000F730D" w:rsidRDefault="00717A99" w:rsidP="000F730D">
            <w:pPr>
              <w:pStyle w:val="TAH"/>
              <w:keepNext w:val="0"/>
              <w:keepLines w:val="0"/>
            </w:pPr>
          </w:p>
        </w:tc>
        <w:tc>
          <w:tcPr>
            <w:tcW w:w="2327" w:type="dxa"/>
          </w:tcPr>
          <w:p w14:paraId="54A7BE0D" w14:textId="77777777" w:rsidR="00717A99" w:rsidRPr="000F730D" w:rsidRDefault="00717A99" w:rsidP="000F730D">
            <w:pPr>
              <w:pStyle w:val="TAH"/>
              <w:keepNext w:val="0"/>
              <w:keepLines w:val="0"/>
            </w:pPr>
            <w:r w:rsidRPr="000F730D">
              <w:t>Value</w:t>
            </w:r>
          </w:p>
        </w:tc>
        <w:tc>
          <w:tcPr>
            <w:tcW w:w="2966" w:type="dxa"/>
          </w:tcPr>
          <w:p w14:paraId="4232CFB7" w14:textId="696BF2E6" w:rsidR="00717A99" w:rsidRPr="000F730D" w:rsidRDefault="00717A99" w:rsidP="000F730D">
            <w:pPr>
              <w:pStyle w:val="TAH"/>
              <w:keepNext w:val="0"/>
              <w:keepLines w:val="0"/>
            </w:pPr>
          </w:p>
        </w:tc>
      </w:tr>
      <w:tr w:rsidR="00717A99" w:rsidRPr="000F730D" w14:paraId="67BCB5DF" w14:textId="77777777" w:rsidTr="000F730D">
        <w:trPr>
          <w:jc w:val="center"/>
        </w:trPr>
        <w:tc>
          <w:tcPr>
            <w:tcW w:w="2503" w:type="dxa"/>
            <w:vAlign w:val="center"/>
          </w:tcPr>
          <w:p w14:paraId="602C7817" w14:textId="77777777" w:rsidR="00717A99" w:rsidRPr="000F730D" w:rsidRDefault="00717A99" w:rsidP="000F730D">
            <w:pPr>
              <w:pStyle w:val="TAC"/>
              <w:keepNext w:val="0"/>
              <w:keepLines w:val="0"/>
              <w:rPr>
                <w:i/>
                <w:iCs/>
              </w:rPr>
            </w:pPr>
            <w:r w:rsidRPr="000F730D">
              <w:rPr>
                <w:i/>
                <w:iCs/>
              </w:rPr>
              <w:t>gapOffset</w:t>
            </w:r>
          </w:p>
        </w:tc>
        <w:tc>
          <w:tcPr>
            <w:tcW w:w="2327" w:type="dxa"/>
          </w:tcPr>
          <w:p w14:paraId="2507F0B6" w14:textId="77777777" w:rsidR="00717A99" w:rsidRPr="000F730D" w:rsidRDefault="00717A99" w:rsidP="000F730D">
            <w:pPr>
              <w:pStyle w:val="TAC"/>
              <w:keepNext w:val="0"/>
              <w:keepLines w:val="0"/>
              <w:rPr>
                <w:rFonts w:cs="Arial"/>
              </w:rPr>
            </w:pPr>
            <w:r w:rsidRPr="000F730D">
              <w:rPr>
                <w:rFonts w:cs="Arial"/>
              </w:rPr>
              <w:t>0</w:t>
            </w:r>
          </w:p>
        </w:tc>
        <w:tc>
          <w:tcPr>
            <w:tcW w:w="2966" w:type="dxa"/>
          </w:tcPr>
          <w:p w14:paraId="3CAA2E3D" w14:textId="6D52631A" w:rsidR="00717A99" w:rsidRPr="000F730D" w:rsidRDefault="00717A99" w:rsidP="000F730D">
            <w:pPr>
              <w:pStyle w:val="TAC"/>
              <w:keepNext w:val="0"/>
              <w:keepLines w:val="0"/>
              <w:rPr>
                <w:rFonts w:cs="Arial"/>
              </w:rPr>
            </w:pPr>
          </w:p>
        </w:tc>
      </w:tr>
      <w:tr w:rsidR="009428D8" w:rsidRPr="000F730D" w14:paraId="77F094AB" w14:textId="77777777" w:rsidTr="000F730D">
        <w:trPr>
          <w:jc w:val="center"/>
        </w:trPr>
        <w:tc>
          <w:tcPr>
            <w:tcW w:w="7796" w:type="dxa"/>
            <w:gridSpan w:val="3"/>
            <w:vAlign w:val="center"/>
          </w:tcPr>
          <w:p w14:paraId="4D9A1270" w14:textId="01B0954B" w:rsidR="009428D8" w:rsidRPr="000F730D" w:rsidRDefault="009428D8" w:rsidP="000F730D">
            <w:pPr>
              <w:pStyle w:val="TAN"/>
              <w:keepNext w:val="0"/>
              <w:keepLines w:val="0"/>
              <w:rPr>
                <w:lang w:eastAsia="zh-CN"/>
              </w:rPr>
            </w:pPr>
            <w:r w:rsidRPr="000F730D">
              <w:t>NOTE</w:t>
            </w:r>
            <w:r w:rsidR="000F730D">
              <w:t xml:space="preserve"> </w:t>
            </w:r>
            <w:r w:rsidRPr="000F730D">
              <w:t>1:</w:t>
            </w:r>
            <w:r w:rsidRPr="000F730D">
              <w:rPr>
                <w:rFonts w:eastAsia="MS Mincho"/>
                <w:snapToGrid w:val="0"/>
              </w:rPr>
              <w:tab/>
            </w:r>
            <w:r w:rsidRPr="000F730D">
              <w:rPr>
                <w:lang w:eastAsia="zh-CN"/>
              </w:rPr>
              <w:t>E-UTRAN</w:t>
            </w:r>
            <w:r w:rsidR="000F730D">
              <w:rPr>
                <w:lang w:eastAsia="zh-CN"/>
              </w:rPr>
              <w:t xml:space="preserve"> </w:t>
            </w:r>
            <w:r w:rsidRPr="000F730D">
              <w:rPr>
                <w:lang w:eastAsia="zh-CN"/>
              </w:rPr>
              <w:t>PCell</w:t>
            </w:r>
            <w:r w:rsidR="000F730D">
              <w:rPr>
                <w:lang w:eastAsia="zh-CN"/>
              </w:rPr>
              <w:t xml:space="preserve"> </w:t>
            </w:r>
            <w:r w:rsidRPr="000F730D">
              <w:rPr>
                <w:lang w:eastAsia="zh-CN"/>
              </w:rPr>
              <w:t>and</w:t>
            </w:r>
            <w:r w:rsidR="000F730D">
              <w:rPr>
                <w:lang w:eastAsia="zh-CN"/>
              </w:rPr>
              <w:t xml:space="preserve"> </w:t>
            </w:r>
            <w:r w:rsidRPr="000F730D">
              <w:rPr>
                <w:lang w:eastAsia="zh-CN"/>
              </w:rPr>
              <w:t>PSCell</w:t>
            </w:r>
            <w:r w:rsidR="000F730D">
              <w:rPr>
                <w:lang w:eastAsia="zh-CN"/>
              </w:rPr>
              <w:t xml:space="preserve"> </w:t>
            </w:r>
            <w:r w:rsidRPr="000F730D">
              <w:rPr>
                <w:lang w:eastAsia="zh-CN"/>
              </w:rPr>
              <w:t>are</w:t>
            </w:r>
            <w:r w:rsidR="000F730D">
              <w:rPr>
                <w:lang w:eastAsia="zh-CN"/>
              </w:rPr>
              <w:t xml:space="preserve"> </w:t>
            </w:r>
            <w:r w:rsidRPr="000F730D">
              <w:rPr>
                <w:lang w:eastAsia="zh-CN"/>
              </w:rPr>
              <w:t>SFN-synchronous</w:t>
            </w:r>
            <w:r w:rsidR="000F730D">
              <w:rPr>
                <w:lang w:eastAsia="zh-CN"/>
              </w:rPr>
              <w:t xml:space="preserve"> </w:t>
            </w:r>
            <w:r w:rsidRPr="000F730D">
              <w:rPr>
                <w:lang w:eastAsia="zh-CN"/>
              </w:rPr>
              <w:t>and</w:t>
            </w:r>
            <w:r w:rsidR="000F730D">
              <w:rPr>
                <w:lang w:eastAsia="zh-CN"/>
              </w:rPr>
              <w:t xml:space="preserve"> </w:t>
            </w:r>
            <w:r w:rsidRPr="000F730D">
              <w:rPr>
                <w:lang w:eastAsia="zh-CN"/>
              </w:rPr>
              <w:t>frame</w:t>
            </w:r>
            <w:r w:rsidR="000F730D">
              <w:rPr>
                <w:lang w:eastAsia="zh-CN"/>
              </w:rPr>
              <w:t xml:space="preserve"> </w:t>
            </w:r>
            <w:r w:rsidRPr="000F730D">
              <w:rPr>
                <w:lang w:eastAsia="zh-CN"/>
              </w:rPr>
              <w:t>boundary</w:t>
            </w:r>
            <w:r w:rsidR="000F730D">
              <w:rPr>
                <w:lang w:eastAsia="zh-CN"/>
              </w:rPr>
              <w:t xml:space="preserve"> </w:t>
            </w:r>
            <w:r w:rsidRPr="000F730D">
              <w:rPr>
                <w:lang w:eastAsia="zh-CN"/>
              </w:rPr>
              <w:t>aligned.</w:t>
            </w:r>
          </w:p>
          <w:p w14:paraId="2AC23824" w14:textId="06549971" w:rsidR="009428D8" w:rsidRPr="000F730D" w:rsidRDefault="009428D8" w:rsidP="000F730D">
            <w:pPr>
              <w:pStyle w:val="TAN"/>
              <w:keepNext w:val="0"/>
              <w:keepLines w:val="0"/>
            </w:pPr>
            <w:r w:rsidRPr="000F730D">
              <w:rPr>
                <w:lang w:eastAsia="zh-CN"/>
              </w:rPr>
              <w:t>NOTE</w:t>
            </w:r>
            <w:r w:rsidR="000F730D">
              <w:rPr>
                <w:lang w:eastAsia="zh-CN"/>
              </w:rPr>
              <w:t xml:space="preserve"> </w:t>
            </w:r>
            <w:r w:rsidRPr="000F730D">
              <w:rPr>
                <w:lang w:eastAsia="zh-CN"/>
              </w:rPr>
              <w:t>2:</w:t>
            </w:r>
            <w:r w:rsidR="00E84E03" w:rsidRPr="000F730D">
              <w:rPr>
                <w:rFonts w:eastAsia="MS Mincho"/>
                <w:snapToGrid w:val="0"/>
              </w:rPr>
              <w:tab/>
            </w:r>
            <w:r w:rsidRPr="000F730D">
              <w:rPr>
                <w:lang w:eastAsia="zh-CN"/>
              </w:rPr>
              <w:t>Ensure</w:t>
            </w:r>
            <w:r w:rsidR="000F730D">
              <w:rPr>
                <w:lang w:eastAsia="zh-CN"/>
              </w:rPr>
              <w:t xml:space="preserve"> </w:t>
            </w:r>
            <w:r w:rsidRPr="000F730D">
              <w:rPr>
                <w:lang w:eastAsia="zh-CN"/>
              </w:rPr>
              <w:t>that</w:t>
            </w:r>
            <w:r w:rsidR="000F730D">
              <w:rPr>
                <w:lang w:eastAsia="zh-CN"/>
              </w:rPr>
              <w:t xml:space="preserve"> </w:t>
            </w:r>
            <w:r w:rsidRPr="000F730D">
              <w:rPr>
                <w:lang w:eastAsia="zh-CN"/>
              </w:rPr>
              <w:t>RLM</w:t>
            </w:r>
            <w:r w:rsidR="000F730D">
              <w:rPr>
                <w:lang w:eastAsia="zh-CN"/>
              </w:rPr>
              <w:t xml:space="preserve"> </w:t>
            </w:r>
            <w:r w:rsidRPr="000F730D">
              <w:rPr>
                <w:lang w:eastAsia="zh-CN"/>
              </w:rPr>
              <w:t>RS</w:t>
            </w:r>
            <w:r w:rsidR="000F730D">
              <w:rPr>
                <w:lang w:eastAsia="zh-CN"/>
              </w:rPr>
              <w:t xml:space="preserve"> </w:t>
            </w:r>
            <w:r w:rsidRPr="000F730D">
              <w:rPr>
                <w:lang w:eastAsia="zh-CN"/>
              </w:rPr>
              <w:t>is</w:t>
            </w:r>
            <w:r w:rsidR="000F730D">
              <w:rPr>
                <w:lang w:eastAsia="zh-CN"/>
              </w:rPr>
              <w:t xml:space="preserve"> </w:t>
            </w:r>
            <w:r w:rsidRPr="000F730D">
              <w:rPr>
                <w:lang w:eastAsia="zh-CN"/>
              </w:rPr>
              <w:t>partially</w:t>
            </w:r>
            <w:r w:rsidR="000F730D">
              <w:rPr>
                <w:lang w:eastAsia="zh-CN"/>
              </w:rPr>
              <w:t xml:space="preserve"> </w:t>
            </w:r>
            <w:r w:rsidRPr="000F730D">
              <w:rPr>
                <w:lang w:eastAsia="zh-CN"/>
              </w:rPr>
              <w:t>overlapped</w:t>
            </w:r>
            <w:r w:rsidR="000F730D">
              <w:rPr>
                <w:lang w:eastAsia="zh-CN"/>
              </w:rPr>
              <w:t xml:space="preserve"> </w:t>
            </w:r>
            <w:r w:rsidRPr="000F730D">
              <w:rPr>
                <w:lang w:eastAsia="zh-CN"/>
              </w:rPr>
              <w:t>with</w:t>
            </w:r>
            <w:r w:rsidR="000F730D">
              <w:rPr>
                <w:lang w:eastAsia="zh-CN"/>
              </w:rPr>
              <w:t xml:space="preserve"> </w:t>
            </w:r>
            <w:r w:rsidRPr="000F730D">
              <w:rPr>
                <w:lang w:eastAsia="zh-CN"/>
              </w:rPr>
              <w:t>measurement</w:t>
            </w:r>
            <w:r w:rsidR="000F730D">
              <w:rPr>
                <w:lang w:eastAsia="zh-CN"/>
              </w:rPr>
              <w:t xml:space="preserve"> </w:t>
            </w:r>
            <w:r w:rsidRPr="000F730D">
              <w:rPr>
                <w:lang w:eastAsia="zh-CN"/>
              </w:rPr>
              <w:t>gap.</w:t>
            </w:r>
          </w:p>
        </w:tc>
      </w:tr>
    </w:tbl>
    <w:p w14:paraId="63844AEC" w14:textId="77777777" w:rsidR="009428D8" w:rsidRPr="000F730D" w:rsidRDefault="009428D8" w:rsidP="000F730D"/>
    <w:p w14:paraId="653B21AA" w14:textId="77777777" w:rsidR="009428D8" w:rsidRPr="000F730D" w:rsidRDefault="009428D8" w:rsidP="000F730D">
      <w:pPr>
        <w:pStyle w:val="TH"/>
        <w:keepNext w:val="0"/>
        <w:keepLines w:val="0"/>
      </w:pPr>
      <w:r w:rsidRPr="000F730D">
        <w:rPr>
          <w:noProof/>
          <w:lang w:eastAsia="zh-CN"/>
        </w:rPr>
        <w:drawing>
          <wp:inline distT="0" distB="0" distL="0" distR="0" wp14:anchorId="08DB3EE1" wp14:editId="1871E340">
            <wp:extent cx="4420926" cy="2676681"/>
            <wp:effectExtent l="0" t="0" r="0" b="9525"/>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4427008" cy="2680363"/>
                    </a:xfrm>
                    <a:prstGeom prst="rect">
                      <a:avLst/>
                    </a:prstGeom>
                  </pic:spPr>
                </pic:pic>
              </a:graphicData>
            </a:graphic>
          </wp:inline>
        </w:drawing>
      </w:r>
    </w:p>
    <w:p w14:paraId="2887601C" w14:textId="77777777" w:rsidR="009428D8" w:rsidRPr="000F730D" w:rsidRDefault="009428D8" w:rsidP="000F730D">
      <w:pPr>
        <w:pStyle w:val="TF"/>
        <w:keepLines w:val="0"/>
      </w:pPr>
      <w:r w:rsidRPr="000F730D">
        <w:t>Figure A.10.3.1.2.1-1: SNR variation for out-of-sync testing.</w:t>
      </w:r>
    </w:p>
    <w:p w14:paraId="58AA695E" w14:textId="77777777" w:rsidR="009428D8" w:rsidRPr="000F730D" w:rsidRDefault="009428D8" w:rsidP="000F730D">
      <w:pPr>
        <w:pStyle w:val="Heading5"/>
        <w:keepNext w:val="0"/>
        <w:keepLines w:val="0"/>
        <w:rPr>
          <w:snapToGrid w:val="0"/>
          <w:lang w:eastAsia="zh-CN"/>
        </w:rPr>
      </w:pPr>
      <w:r w:rsidRPr="000F730D">
        <w:rPr>
          <w:snapToGrid w:val="0"/>
          <w:lang w:eastAsia="zh-CN"/>
        </w:rPr>
        <w:t>A.10.3.1.2.2</w:t>
      </w:r>
      <w:r w:rsidRPr="000F730D">
        <w:rPr>
          <w:snapToGrid w:val="0"/>
          <w:lang w:eastAsia="zh-CN"/>
        </w:rPr>
        <w:tab/>
        <w:t>Test requirements</w:t>
      </w:r>
    </w:p>
    <w:p w14:paraId="1C993090" w14:textId="55A19637" w:rsidR="009428D8" w:rsidRPr="000F730D" w:rsidRDefault="009428D8" w:rsidP="000F730D">
      <w:r w:rsidRPr="000F730D">
        <w:t>The UE behaviour in each test during time durations T1, T2 and T3 shall be as follows:</w:t>
      </w:r>
    </w:p>
    <w:p w14:paraId="330CB152" w14:textId="5C881866" w:rsidR="00E84E03" w:rsidRPr="000F730D" w:rsidRDefault="00E84E03" w:rsidP="000F730D">
      <w:pPr>
        <w:pStyle w:val="B10"/>
      </w:pPr>
      <w:r w:rsidRPr="000F730D">
        <w:t>-</w:t>
      </w:r>
      <w:r w:rsidRPr="000F730D">
        <w:tab/>
        <w:t>During the period from time point A to time point B the UE shall transmit uplink signal at least in all uplink slots configured for CSI transmission according to the configured periodic CSI reporting.</w:t>
      </w:r>
    </w:p>
    <w:p w14:paraId="2DF206A2" w14:textId="7976FEA4" w:rsidR="00E84E03" w:rsidRPr="000F730D" w:rsidRDefault="00E84E03" w:rsidP="000F730D">
      <w:pPr>
        <w:pStyle w:val="B10"/>
      </w:pPr>
      <w:r w:rsidRPr="000F730D">
        <w:t>-</w:t>
      </w:r>
      <w:r w:rsidRPr="000F730D">
        <w:tab/>
        <w:t>The UE shall stop transmitting uplink signal no later than time point C (D1 second after the start of the time duration T3).</w:t>
      </w:r>
    </w:p>
    <w:p w14:paraId="56745CCC" w14:textId="2C310C76"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5A074C9A" w14:textId="77777777" w:rsidR="009428D8" w:rsidRPr="000F730D" w:rsidRDefault="009428D8" w:rsidP="0090463B">
      <w:pPr>
        <w:pStyle w:val="Heading4"/>
        <w:keepLines w:val="0"/>
      </w:pPr>
      <w:r w:rsidRPr="000F730D">
        <w:t>A.10.3.1.3</w:t>
      </w:r>
      <w:r w:rsidRPr="000F730D">
        <w:tab/>
        <w:t>Radio link monitoring in-sync test for PSCell configured with SSB-based RLM RS in non-DRX mode</w:t>
      </w:r>
    </w:p>
    <w:p w14:paraId="651298EB" w14:textId="77777777" w:rsidR="009428D8" w:rsidRPr="000F730D" w:rsidRDefault="009428D8" w:rsidP="000F730D">
      <w:pPr>
        <w:pStyle w:val="Heading5"/>
        <w:keepNext w:val="0"/>
        <w:keepLines w:val="0"/>
        <w:rPr>
          <w:snapToGrid w:val="0"/>
          <w:lang w:eastAsia="zh-CN"/>
        </w:rPr>
      </w:pPr>
      <w:r w:rsidRPr="000F730D">
        <w:rPr>
          <w:snapToGrid w:val="0"/>
          <w:lang w:eastAsia="zh-CN"/>
        </w:rPr>
        <w:t>A.10.3.1.3.1</w:t>
      </w:r>
      <w:r w:rsidRPr="000F730D">
        <w:rPr>
          <w:snapToGrid w:val="0"/>
          <w:lang w:eastAsia="zh-CN"/>
        </w:rPr>
        <w:tab/>
        <w:t>Test purpose and environment</w:t>
      </w:r>
    </w:p>
    <w:p w14:paraId="15815B92" w14:textId="77777777" w:rsidR="009428D8" w:rsidRPr="000F730D" w:rsidRDefault="009428D8" w:rsidP="000F730D">
      <w:r w:rsidRPr="000F730D">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5AF0CAB5" w:rsidR="009428D8" w:rsidRPr="000F730D" w:rsidRDefault="009428D8" w:rsidP="000F730D">
      <w:r w:rsidRPr="000F730D">
        <w:t xml:space="preserve">In the test, UE is configured to perform RLM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A.10.3.1.3.1-1. The test parameters are given </w:t>
      </w:r>
      <w:r w:rsidR="0090463B">
        <w:t>in table</w:t>
      </w:r>
      <w:r w:rsidRPr="000F730D">
        <w:t xml:space="preserv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p>
    <w:p w14:paraId="5372B7FC" w14:textId="467A26D9" w:rsidR="00717A99" w:rsidRPr="000F730D" w:rsidRDefault="00717A99" w:rsidP="000F730D">
      <w:r w:rsidRPr="000F730D">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4A709B55" w14:textId="77777777" w:rsidR="009428D8" w:rsidRPr="000F730D" w:rsidRDefault="009428D8" w:rsidP="000F730D">
      <w:pPr>
        <w:pStyle w:val="TH"/>
        <w:keepNext w:val="0"/>
        <w:keepLines w:val="0"/>
      </w:pPr>
      <w:r w:rsidRPr="000F730D">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19"/>
      </w:tblGrid>
      <w:tr w:rsidR="009428D8" w:rsidRPr="000F730D" w14:paraId="2CD8F45D" w14:textId="77777777" w:rsidTr="000F730D">
        <w:trPr>
          <w:jc w:val="center"/>
        </w:trPr>
        <w:tc>
          <w:tcPr>
            <w:tcW w:w="1631" w:type="dxa"/>
            <w:shd w:val="clear" w:color="auto" w:fill="auto"/>
          </w:tcPr>
          <w:p w14:paraId="5D03EB30" w14:textId="77777777" w:rsidR="009428D8" w:rsidRPr="000F730D" w:rsidRDefault="009428D8" w:rsidP="000F730D">
            <w:pPr>
              <w:pStyle w:val="TAH"/>
              <w:keepNext w:val="0"/>
              <w:keepLines w:val="0"/>
            </w:pPr>
            <w:r w:rsidRPr="000F730D">
              <w:t>Configuration</w:t>
            </w:r>
          </w:p>
        </w:tc>
        <w:tc>
          <w:tcPr>
            <w:tcW w:w="6019" w:type="dxa"/>
            <w:shd w:val="clear" w:color="auto" w:fill="auto"/>
          </w:tcPr>
          <w:p w14:paraId="7A626C12" w14:textId="77777777" w:rsidR="009428D8" w:rsidRPr="000F730D" w:rsidRDefault="009428D8" w:rsidP="000F730D">
            <w:pPr>
              <w:pStyle w:val="TAH"/>
              <w:keepNext w:val="0"/>
              <w:keepLines w:val="0"/>
            </w:pPr>
            <w:r w:rsidRPr="000F730D">
              <w:t>Description</w:t>
            </w:r>
          </w:p>
        </w:tc>
      </w:tr>
      <w:tr w:rsidR="009428D8" w:rsidRPr="000F730D" w14:paraId="3370A84D" w14:textId="77777777" w:rsidTr="000F730D">
        <w:trPr>
          <w:jc w:val="center"/>
        </w:trPr>
        <w:tc>
          <w:tcPr>
            <w:tcW w:w="1631" w:type="dxa"/>
            <w:shd w:val="clear" w:color="auto" w:fill="auto"/>
          </w:tcPr>
          <w:p w14:paraId="1A235726" w14:textId="77777777" w:rsidR="009428D8" w:rsidRPr="000F730D" w:rsidRDefault="009428D8" w:rsidP="000F730D">
            <w:pPr>
              <w:pStyle w:val="TAL"/>
              <w:keepNext w:val="0"/>
              <w:keepLines w:val="0"/>
            </w:pPr>
            <w:r w:rsidRPr="000F730D">
              <w:t>1</w:t>
            </w:r>
          </w:p>
        </w:tc>
        <w:tc>
          <w:tcPr>
            <w:tcW w:w="6019" w:type="dxa"/>
            <w:shd w:val="clear" w:color="auto" w:fill="auto"/>
          </w:tcPr>
          <w:p w14:paraId="58D30B98" w14:textId="09F424B0"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F938A32" w14:textId="77777777" w:rsidTr="000F730D">
        <w:trPr>
          <w:jc w:val="center"/>
        </w:trPr>
        <w:tc>
          <w:tcPr>
            <w:tcW w:w="1631" w:type="dxa"/>
            <w:shd w:val="clear" w:color="auto" w:fill="auto"/>
          </w:tcPr>
          <w:p w14:paraId="03F562E6" w14:textId="77777777" w:rsidR="009428D8" w:rsidRPr="000F730D" w:rsidRDefault="009428D8" w:rsidP="000F730D">
            <w:pPr>
              <w:pStyle w:val="TAL"/>
              <w:keepNext w:val="0"/>
              <w:keepLines w:val="0"/>
            </w:pPr>
            <w:r w:rsidRPr="000F730D">
              <w:t>2</w:t>
            </w:r>
          </w:p>
        </w:tc>
        <w:tc>
          <w:tcPr>
            <w:tcW w:w="6019" w:type="dxa"/>
            <w:shd w:val="clear" w:color="auto" w:fill="auto"/>
          </w:tcPr>
          <w:p w14:paraId="77DFCB9F" w14:textId="487CBF1E"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753A657" w14:textId="77777777" w:rsidTr="000F730D">
        <w:trPr>
          <w:jc w:val="center"/>
        </w:trPr>
        <w:tc>
          <w:tcPr>
            <w:tcW w:w="7650" w:type="dxa"/>
            <w:gridSpan w:val="2"/>
            <w:shd w:val="clear" w:color="auto" w:fill="auto"/>
          </w:tcPr>
          <w:p w14:paraId="3A298EAF" w14:textId="49907BB1"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213E7C" w14:textId="77777777" w:rsidR="009428D8" w:rsidRPr="000F730D" w:rsidRDefault="009428D8" w:rsidP="000F730D"/>
    <w:p w14:paraId="0966DD96" w14:textId="77777777" w:rsidR="009428D8" w:rsidRPr="000F730D" w:rsidRDefault="009428D8" w:rsidP="000F730D">
      <w:pPr>
        <w:pStyle w:val="TH"/>
        <w:keepNext w:val="0"/>
        <w:keepLines w:val="0"/>
      </w:pPr>
      <w:r w:rsidRPr="000F730D">
        <w:t>Table A.10.3.1.3.1-2: General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74"/>
        <w:gridCol w:w="2663"/>
        <w:gridCol w:w="1077"/>
        <w:gridCol w:w="3149"/>
      </w:tblGrid>
      <w:tr w:rsidR="00717A99" w:rsidRPr="000F730D" w14:paraId="0D81C5A9" w14:textId="77777777" w:rsidTr="0090463B">
        <w:trPr>
          <w:tblHeader/>
          <w:jc w:val="center"/>
        </w:trPr>
        <w:tc>
          <w:tcPr>
            <w:tcW w:w="2806" w:type="pct"/>
            <w:gridSpan w:val="3"/>
            <w:vMerge w:val="restart"/>
            <w:shd w:val="clear" w:color="auto" w:fill="auto"/>
          </w:tcPr>
          <w:p w14:paraId="6144EC85" w14:textId="77777777" w:rsidR="00717A99" w:rsidRPr="000F730D" w:rsidRDefault="00717A99" w:rsidP="000F730D">
            <w:pPr>
              <w:pStyle w:val="TAH"/>
              <w:keepNext w:val="0"/>
              <w:keepLines w:val="0"/>
            </w:pPr>
            <w:r w:rsidRPr="000F730D">
              <w:t>Parameter</w:t>
            </w:r>
          </w:p>
        </w:tc>
        <w:tc>
          <w:tcPr>
            <w:tcW w:w="559" w:type="pct"/>
            <w:vMerge w:val="restart"/>
            <w:shd w:val="clear" w:color="auto" w:fill="auto"/>
          </w:tcPr>
          <w:p w14:paraId="2C3285F5" w14:textId="77777777" w:rsidR="00717A99" w:rsidRPr="000F730D" w:rsidRDefault="00717A99" w:rsidP="000F730D">
            <w:pPr>
              <w:pStyle w:val="TAH"/>
              <w:keepNext w:val="0"/>
              <w:keepLines w:val="0"/>
            </w:pPr>
            <w:r w:rsidRPr="000F730D">
              <w:t>Unit</w:t>
            </w:r>
          </w:p>
        </w:tc>
        <w:tc>
          <w:tcPr>
            <w:tcW w:w="1635" w:type="pct"/>
            <w:shd w:val="clear" w:color="auto" w:fill="auto"/>
          </w:tcPr>
          <w:p w14:paraId="2949C11A" w14:textId="77777777" w:rsidR="00717A99" w:rsidRPr="000F730D" w:rsidRDefault="00717A99" w:rsidP="000F730D">
            <w:pPr>
              <w:pStyle w:val="TAH"/>
              <w:keepNext w:val="0"/>
              <w:keepLines w:val="0"/>
            </w:pPr>
            <w:r w:rsidRPr="000F730D">
              <w:t>Value</w:t>
            </w:r>
          </w:p>
        </w:tc>
      </w:tr>
      <w:tr w:rsidR="00717A99" w:rsidRPr="000F730D" w14:paraId="1ADC73DD" w14:textId="77777777" w:rsidTr="0090463B">
        <w:trPr>
          <w:tblHeader/>
          <w:jc w:val="center"/>
        </w:trPr>
        <w:tc>
          <w:tcPr>
            <w:tcW w:w="2806" w:type="pct"/>
            <w:gridSpan w:val="3"/>
            <w:vMerge/>
            <w:shd w:val="clear" w:color="auto" w:fill="auto"/>
          </w:tcPr>
          <w:p w14:paraId="4688953F" w14:textId="77777777" w:rsidR="00717A99" w:rsidRPr="000F730D" w:rsidRDefault="00717A99" w:rsidP="000F730D">
            <w:pPr>
              <w:pStyle w:val="TAH"/>
              <w:keepNext w:val="0"/>
              <w:keepLines w:val="0"/>
            </w:pPr>
          </w:p>
        </w:tc>
        <w:tc>
          <w:tcPr>
            <w:tcW w:w="559" w:type="pct"/>
            <w:vMerge/>
            <w:shd w:val="clear" w:color="auto" w:fill="auto"/>
          </w:tcPr>
          <w:p w14:paraId="00D27C37" w14:textId="77777777" w:rsidR="00717A99" w:rsidRPr="000F730D" w:rsidRDefault="00717A99" w:rsidP="000F730D">
            <w:pPr>
              <w:pStyle w:val="TAH"/>
              <w:keepNext w:val="0"/>
              <w:keepLines w:val="0"/>
            </w:pPr>
          </w:p>
        </w:tc>
        <w:tc>
          <w:tcPr>
            <w:tcW w:w="1635" w:type="pct"/>
            <w:shd w:val="clear" w:color="auto" w:fill="auto"/>
          </w:tcPr>
          <w:p w14:paraId="25F3F3CB" w14:textId="03330601"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679FE68D" w14:textId="77777777" w:rsidTr="0090463B">
        <w:trPr>
          <w:jc w:val="center"/>
        </w:trPr>
        <w:tc>
          <w:tcPr>
            <w:tcW w:w="2806" w:type="pct"/>
            <w:gridSpan w:val="3"/>
            <w:shd w:val="clear" w:color="auto" w:fill="auto"/>
            <w:vAlign w:val="center"/>
          </w:tcPr>
          <w:p w14:paraId="16559E59" w14:textId="630CB644"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59" w:type="pct"/>
            <w:shd w:val="clear" w:color="auto" w:fill="auto"/>
            <w:vAlign w:val="center"/>
          </w:tcPr>
          <w:p w14:paraId="6DA868E0" w14:textId="77777777" w:rsidR="00717A99" w:rsidRPr="000F730D" w:rsidRDefault="00717A99" w:rsidP="000F730D">
            <w:pPr>
              <w:pStyle w:val="TAC"/>
              <w:keepNext w:val="0"/>
              <w:keepLines w:val="0"/>
            </w:pPr>
          </w:p>
        </w:tc>
        <w:tc>
          <w:tcPr>
            <w:tcW w:w="1635" w:type="pct"/>
            <w:shd w:val="clear" w:color="auto" w:fill="auto"/>
            <w:vAlign w:val="center"/>
          </w:tcPr>
          <w:p w14:paraId="70CC45D5" w14:textId="542656B0"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5446710F" w14:textId="77777777" w:rsidTr="0090463B">
        <w:trPr>
          <w:jc w:val="center"/>
        </w:trPr>
        <w:tc>
          <w:tcPr>
            <w:tcW w:w="2806" w:type="pct"/>
            <w:gridSpan w:val="3"/>
            <w:shd w:val="clear" w:color="auto" w:fill="auto"/>
            <w:vAlign w:val="center"/>
          </w:tcPr>
          <w:p w14:paraId="7C5C97E5" w14:textId="13CE70BB"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59" w:type="pct"/>
            <w:shd w:val="clear" w:color="auto" w:fill="auto"/>
            <w:vAlign w:val="center"/>
          </w:tcPr>
          <w:p w14:paraId="073C22E2" w14:textId="77777777" w:rsidR="00717A99" w:rsidRPr="000F730D" w:rsidRDefault="00717A99" w:rsidP="000F730D">
            <w:pPr>
              <w:pStyle w:val="TAC"/>
              <w:keepNext w:val="0"/>
              <w:keepLines w:val="0"/>
            </w:pPr>
          </w:p>
        </w:tc>
        <w:tc>
          <w:tcPr>
            <w:tcW w:w="1635" w:type="pct"/>
            <w:shd w:val="clear" w:color="auto" w:fill="auto"/>
            <w:vAlign w:val="center"/>
          </w:tcPr>
          <w:p w14:paraId="2912E0CA" w14:textId="77777777" w:rsidR="00717A99" w:rsidRPr="000F730D" w:rsidRDefault="00717A99" w:rsidP="000F730D">
            <w:pPr>
              <w:pStyle w:val="TAC"/>
              <w:keepNext w:val="0"/>
              <w:keepLines w:val="0"/>
            </w:pPr>
            <w:r w:rsidRPr="000F730D">
              <w:t>1</w:t>
            </w:r>
          </w:p>
        </w:tc>
      </w:tr>
      <w:tr w:rsidR="00717A99" w:rsidRPr="000F730D" w14:paraId="41F31A7E" w14:textId="77777777" w:rsidTr="0090463B">
        <w:trPr>
          <w:jc w:val="center"/>
        </w:trPr>
        <w:tc>
          <w:tcPr>
            <w:tcW w:w="2806" w:type="pct"/>
            <w:gridSpan w:val="3"/>
            <w:shd w:val="clear" w:color="auto" w:fill="auto"/>
          </w:tcPr>
          <w:p w14:paraId="2D6C37D3" w14:textId="0937FD6D" w:rsidR="00717A99" w:rsidRPr="000F730D" w:rsidRDefault="00717A99" w:rsidP="000F730D">
            <w:pPr>
              <w:pStyle w:val="TAL"/>
              <w:keepNext w:val="0"/>
              <w:keepLines w:val="0"/>
            </w:pPr>
            <w:r w:rsidRPr="000F730D">
              <w:t>Active</w:t>
            </w:r>
            <w:r w:rsidR="000F730D">
              <w:t xml:space="preserve"> </w:t>
            </w:r>
            <w:r w:rsidRPr="000F730D">
              <w:t>PSCell</w:t>
            </w:r>
          </w:p>
        </w:tc>
        <w:tc>
          <w:tcPr>
            <w:tcW w:w="559" w:type="pct"/>
            <w:shd w:val="clear" w:color="auto" w:fill="auto"/>
          </w:tcPr>
          <w:p w14:paraId="2BA6584B" w14:textId="77777777" w:rsidR="00717A99" w:rsidRPr="000F730D" w:rsidRDefault="00717A99" w:rsidP="000F730D">
            <w:pPr>
              <w:pStyle w:val="TAC"/>
              <w:keepNext w:val="0"/>
              <w:keepLines w:val="0"/>
            </w:pPr>
          </w:p>
        </w:tc>
        <w:tc>
          <w:tcPr>
            <w:tcW w:w="1635" w:type="pct"/>
            <w:shd w:val="clear" w:color="auto" w:fill="auto"/>
          </w:tcPr>
          <w:p w14:paraId="27960964" w14:textId="1885A207"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0EF4377C" w14:textId="77777777" w:rsidTr="0090463B">
        <w:trPr>
          <w:jc w:val="center"/>
        </w:trPr>
        <w:tc>
          <w:tcPr>
            <w:tcW w:w="2806" w:type="pct"/>
            <w:gridSpan w:val="3"/>
            <w:shd w:val="clear" w:color="auto" w:fill="auto"/>
          </w:tcPr>
          <w:p w14:paraId="264C3375" w14:textId="334DD653"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59" w:type="pct"/>
            <w:shd w:val="clear" w:color="auto" w:fill="auto"/>
          </w:tcPr>
          <w:p w14:paraId="545EE79E" w14:textId="77777777" w:rsidR="00717A99" w:rsidRPr="000F730D" w:rsidRDefault="00717A99" w:rsidP="000F730D">
            <w:pPr>
              <w:pStyle w:val="TAC"/>
              <w:keepNext w:val="0"/>
              <w:keepLines w:val="0"/>
            </w:pPr>
          </w:p>
        </w:tc>
        <w:tc>
          <w:tcPr>
            <w:tcW w:w="1635" w:type="pct"/>
            <w:shd w:val="clear" w:color="auto" w:fill="auto"/>
          </w:tcPr>
          <w:p w14:paraId="57E8899D" w14:textId="77777777" w:rsidR="00717A99" w:rsidRPr="000F730D" w:rsidRDefault="00717A99" w:rsidP="000F730D">
            <w:pPr>
              <w:pStyle w:val="TAC"/>
              <w:keepNext w:val="0"/>
              <w:keepLines w:val="0"/>
            </w:pPr>
            <w:r w:rsidRPr="000F730D">
              <w:t>2</w:t>
            </w:r>
          </w:p>
        </w:tc>
      </w:tr>
      <w:tr w:rsidR="00717A99" w:rsidRPr="000F730D" w14:paraId="528A0E49" w14:textId="77777777" w:rsidTr="0090463B">
        <w:trPr>
          <w:jc w:val="center"/>
        </w:trPr>
        <w:tc>
          <w:tcPr>
            <w:tcW w:w="2806" w:type="pct"/>
            <w:gridSpan w:val="3"/>
            <w:shd w:val="clear" w:color="auto" w:fill="auto"/>
          </w:tcPr>
          <w:p w14:paraId="4A0155A8" w14:textId="2992BE83"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59" w:type="pct"/>
            <w:shd w:val="clear" w:color="auto" w:fill="auto"/>
          </w:tcPr>
          <w:p w14:paraId="303FDE0E" w14:textId="77777777" w:rsidR="00717A99" w:rsidRPr="000F730D" w:rsidRDefault="00717A99" w:rsidP="000F730D">
            <w:pPr>
              <w:pStyle w:val="TAC"/>
              <w:keepNext w:val="0"/>
              <w:keepLines w:val="0"/>
            </w:pPr>
          </w:p>
        </w:tc>
        <w:tc>
          <w:tcPr>
            <w:tcW w:w="1635" w:type="pct"/>
            <w:shd w:val="clear" w:color="auto" w:fill="auto"/>
          </w:tcPr>
          <w:p w14:paraId="1D3698A1" w14:textId="3AA4CA72"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7DB288C9" w14:textId="77777777" w:rsidTr="0090463B">
        <w:trPr>
          <w:jc w:val="center"/>
        </w:trPr>
        <w:tc>
          <w:tcPr>
            <w:tcW w:w="2806" w:type="pct"/>
            <w:gridSpan w:val="3"/>
            <w:shd w:val="clear" w:color="auto" w:fill="auto"/>
          </w:tcPr>
          <w:p w14:paraId="1552F065" w14:textId="313CF6FA"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59" w:type="pct"/>
            <w:shd w:val="clear" w:color="auto" w:fill="auto"/>
          </w:tcPr>
          <w:p w14:paraId="29DD1F6B" w14:textId="77777777" w:rsidR="00717A99" w:rsidRPr="000F730D" w:rsidRDefault="00717A99" w:rsidP="000F730D">
            <w:pPr>
              <w:pStyle w:val="TAC"/>
              <w:keepNext w:val="0"/>
              <w:keepLines w:val="0"/>
            </w:pPr>
          </w:p>
        </w:tc>
        <w:tc>
          <w:tcPr>
            <w:tcW w:w="1635" w:type="pct"/>
            <w:shd w:val="clear" w:color="auto" w:fill="auto"/>
          </w:tcPr>
          <w:p w14:paraId="230B25B6" w14:textId="7721DA1C"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4967E739" w14:textId="77777777" w:rsidTr="0090463B">
        <w:trPr>
          <w:jc w:val="center"/>
        </w:trPr>
        <w:tc>
          <w:tcPr>
            <w:tcW w:w="1423" w:type="pct"/>
            <w:gridSpan w:val="2"/>
            <w:shd w:val="clear" w:color="auto" w:fill="auto"/>
          </w:tcPr>
          <w:p w14:paraId="453686C6" w14:textId="27B791CE" w:rsidR="00717A99" w:rsidRPr="000F730D" w:rsidRDefault="00717A99" w:rsidP="000F730D">
            <w:pPr>
              <w:pStyle w:val="TAL"/>
              <w:keepNext w:val="0"/>
              <w:keepLines w:val="0"/>
            </w:pPr>
            <w:r w:rsidRPr="000F730D">
              <w:t>Duplex</w:t>
            </w:r>
            <w:r w:rsidR="000F730D">
              <w:t xml:space="preserve"> </w:t>
            </w:r>
            <w:r w:rsidRPr="000F730D">
              <w:t>mode</w:t>
            </w:r>
          </w:p>
        </w:tc>
        <w:tc>
          <w:tcPr>
            <w:tcW w:w="1383" w:type="pct"/>
            <w:shd w:val="clear" w:color="auto" w:fill="auto"/>
          </w:tcPr>
          <w:p w14:paraId="57DD283B" w14:textId="573F40C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A5D3227" w14:textId="77777777" w:rsidR="00717A99" w:rsidRPr="000F730D" w:rsidRDefault="00717A99" w:rsidP="000F730D">
            <w:pPr>
              <w:pStyle w:val="TAC"/>
              <w:keepNext w:val="0"/>
              <w:keepLines w:val="0"/>
            </w:pPr>
          </w:p>
        </w:tc>
        <w:tc>
          <w:tcPr>
            <w:tcW w:w="1635" w:type="pct"/>
            <w:shd w:val="clear" w:color="auto" w:fill="auto"/>
          </w:tcPr>
          <w:p w14:paraId="4459F063" w14:textId="77777777" w:rsidR="00717A99" w:rsidRPr="000F730D" w:rsidRDefault="00717A99" w:rsidP="000F730D">
            <w:pPr>
              <w:pStyle w:val="TAC"/>
              <w:keepNext w:val="0"/>
              <w:keepLines w:val="0"/>
            </w:pPr>
            <w:r w:rsidRPr="000F730D">
              <w:t>TDD</w:t>
            </w:r>
          </w:p>
        </w:tc>
      </w:tr>
      <w:tr w:rsidR="00717A99" w:rsidRPr="000F730D" w14:paraId="06714E75" w14:textId="77777777" w:rsidTr="0090463B">
        <w:trPr>
          <w:jc w:val="center"/>
        </w:trPr>
        <w:tc>
          <w:tcPr>
            <w:tcW w:w="1423" w:type="pct"/>
            <w:gridSpan w:val="2"/>
            <w:shd w:val="clear" w:color="auto" w:fill="auto"/>
          </w:tcPr>
          <w:p w14:paraId="321E46B5"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383" w:type="pct"/>
            <w:shd w:val="clear" w:color="auto" w:fill="auto"/>
          </w:tcPr>
          <w:p w14:paraId="4E8B4ECB" w14:textId="588702B9"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15A8EB2" w14:textId="77777777" w:rsidR="00717A99" w:rsidRPr="000F730D" w:rsidRDefault="00717A99" w:rsidP="000F730D">
            <w:pPr>
              <w:pStyle w:val="TAC"/>
              <w:keepNext w:val="0"/>
              <w:keepLines w:val="0"/>
            </w:pPr>
            <w:r w:rsidRPr="000F730D">
              <w:rPr>
                <w:rFonts w:cs="Arial"/>
                <w:lang w:eastAsia="zh-CN"/>
              </w:rPr>
              <w:t>MHz</w:t>
            </w:r>
          </w:p>
        </w:tc>
        <w:tc>
          <w:tcPr>
            <w:tcW w:w="1635" w:type="pct"/>
            <w:shd w:val="clear" w:color="auto" w:fill="auto"/>
            <w:vAlign w:val="center"/>
          </w:tcPr>
          <w:p w14:paraId="1A213169" w14:textId="6843212A"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p>
        </w:tc>
      </w:tr>
      <w:tr w:rsidR="0006163F" w:rsidRPr="000F730D" w14:paraId="5EDA0BEF" w14:textId="77777777" w:rsidTr="0090463B">
        <w:trPr>
          <w:jc w:val="center"/>
        </w:trPr>
        <w:tc>
          <w:tcPr>
            <w:tcW w:w="1423" w:type="pct"/>
            <w:gridSpan w:val="2"/>
            <w:shd w:val="clear" w:color="auto" w:fill="auto"/>
            <w:vAlign w:val="center"/>
          </w:tcPr>
          <w:p w14:paraId="43DB92A7" w14:textId="0470A3C2"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5995FAB1" w14:textId="70C17306"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9BF32F6" w14:textId="77777777" w:rsidR="0006163F" w:rsidRPr="000F730D" w:rsidRDefault="0006163F" w:rsidP="000F730D">
            <w:pPr>
              <w:pStyle w:val="TAC"/>
              <w:keepNext w:val="0"/>
              <w:keepLines w:val="0"/>
            </w:pPr>
          </w:p>
        </w:tc>
        <w:tc>
          <w:tcPr>
            <w:tcW w:w="1635" w:type="pct"/>
            <w:shd w:val="clear" w:color="auto" w:fill="auto"/>
            <w:vAlign w:val="center"/>
          </w:tcPr>
          <w:p w14:paraId="6712FF53" w14:textId="38193CD7" w:rsidR="0006163F" w:rsidRPr="000F730D" w:rsidRDefault="0006163F" w:rsidP="000F730D">
            <w:pPr>
              <w:pStyle w:val="TAC"/>
              <w:keepNext w:val="0"/>
              <w:keepLines w:val="0"/>
            </w:pPr>
            <w:r w:rsidRPr="000F730D">
              <w:rPr>
                <w:rFonts w:cs="Arial"/>
                <w:szCs w:val="16"/>
              </w:rPr>
              <w:t>DLBWP.0.1</w:t>
            </w:r>
          </w:p>
        </w:tc>
      </w:tr>
      <w:tr w:rsidR="0006163F" w:rsidRPr="000F730D" w14:paraId="7351A84B" w14:textId="77777777" w:rsidTr="0090463B">
        <w:trPr>
          <w:jc w:val="center"/>
        </w:trPr>
        <w:tc>
          <w:tcPr>
            <w:tcW w:w="1423" w:type="pct"/>
            <w:gridSpan w:val="2"/>
            <w:shd w:val="clear" w:color="auto" w:fill="auto"/>
            <w:vAlign w:val="center"/>
          </w:tcPr>
          <w:p w14:paraId="6E08C888" w14:textId="32C4DA9F"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6201FB25" w14:textId="414F80F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010CB075" w14:textId="77777777" w:rsidR="0006163F" w:rsidRPr="000F730D" w:rsidRDefault="0006163F" w:rsidP="000F730D">
            <w:pPr>
              <w:pStyle w:val="TAC"/>
              <w:keepNext w:val="0"/>
              <w:keepLines w:val="0"/>
            </w:pPr>
          </w:p>
        </w:tc>
        <w:tc>
          <w:tcPr>
            <w:tcW w:w="1635" w:type="pct"/>
            <w:shd w:val="clear" w:color="auto" w:fill="auto"/>
            <w:vAlign w:val="center"/>
          </w:tcPr>
          <w:p w14:paraId="5EDA2F33" w14:textId="1BB9A405" w:rsidR="0006163F" w:rsidRPr="000F730D" w:rsidRDefault="0006163F" w:rsidP="000F730D">
            <w:pPr>
              <w:pStyle w:val="TAC"/>
              <w:keepNext w:val="0"/>
              <w:keepLines w:val="0"/>
            </w:pPr>
            <w:r w:rsidRPr="000F730D">
              <w:rPr>
                <w:rFonts w:cs="Arial"/>
                <w:szCs w:val="16"/>
              </w:rPr>
              <w:t>DLBWP.1.1</w:t>
            </w:r>
          </w:p>
        </w:tc>
      </w:tr>
      <w:tr w:rsidR="0006163F" w:rsidRPr="000F730D" w14:paraId="362D920F" w14:textId="77777777" w:rsidTr="0090463B">
        <w:trPr>
          <w:jc w:val="center"/>
        </w:trPr>
        <w:tc>
          <w:tcPr>
            <w:tcW w:w="1423" w:type="pct"/>
            <w:gridSpan w:val="2"/>
            <w:shd w:val="clear" w:color="auto" w:fill="auto"/>
            <w:vAlign w:val="center"/>
          </w:tcPr>
          <w:p w14:paraId="1EB238B7" w14:textId="556BB948" w:rsidR="0006163F" w:rsidRPr="000F730D" w:rsidRDefault="0006163F"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36367483" w14:textId="17CDC1A9"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220899F" w14:textId="77777777" w:rsidR="0006163F" w:rsidRPr="000F730D" w:rsidRDefault="0006163F" w:rsidP="000F730D">
            <w:pPr>
              <w:pStyle w:val="TAC"/>
              <w:keepNext w:val="0"/>
              <w:keepLines w:val="0"/>
            </w:pPr>
          </w:p>
        </w:tc>
        <w:tc>
          <w:tcPr>
            <w:tcW w:w="1635" w:type="pct"/>
            <w:shd w:val="clear" w:color="auto" w:fill="auto"/>
            <w:vAlign w:val="center"/>
          </w:tcPr>
          <w:p w14:paraId="154C9645" w14:textId="1FC278D0" w:rsidR="0006163F" w:rsidRPr="000F730D" w:rsidRDefault="0006163F" w:rsidP="000F730D">
            <w:pPr>
              <w:pStyle w:val="TAC"/>
              <w:keepNext w:val="0"/>
              <w:keepLines w:val="0"/>
              <w:rPr>
                <w:rFonts w:cs="Arial"/>
                <w:szCs w:val="16"/>
              </w:rPr>
            </w:pPr>
            <w:r w:rsidRPr="000F730D">
              <w:rPr>
                <w:rFonts w:cs="v3.7.0"/>
              </w:rPr>
              <w:t>ULBWP.0.1</w:t>
            </w:r>
          </w:p>
        </w:tc>
      </w:tr>
      <w:tr w:rsidR="0006163F" w:rsidRPr="000F730D" w14:paraId="79FEA2CE" w14:textId="77777777" w:rsidTr="0090463B">
        <w:trPr>
          <w:jc w:val="center"/>
        </w:trPr>
        <w:tc>
          <w:tcPr>
            <w:tcW w:w="1423" w:type="pct"/>
            <w:gridSpan w:val="2"/>
            <w:shd w:val="clear" w:color="auto" w:fill="auto"/>
            <w:vAlign w:val="center"/>
          </w:tcPr>
          <w:p w14:paraId="0D491DBF" w14:textId="2056C21A" w:rsidR="0006163F" w:rsidRPr="000F730D" w:rsidRDefault="0006163F"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4906E920" w14:textId="1883FDD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292A4811" w14:textId="77777777" w:rsidR="0006163F" w:rsidRPr="000F730D" w:rsidRDefault="0006163F" w:rsidP="000F730D">
            <w:pPr>
              <w:pStyle w:val="TAC"/>
              <w:keepNext w:val="0"/>
              <w:keepLines w:val="0"/>
            </w:pPr>
          </w:p>
        </w:tc>
        <w:tc>
          <w:tcPr>
            <w:tcW w:w="1635" w:type="pct"/>
            <w:shd w:val="clear" w:color="auto" w:fill="auto"/>
            <w:vAlign w:val="center"/>
          </w:tcPr>
          <w:p w14:paraId="561B8D0A" w14:textId="0A2F2BFA" w:rsidR="0006163F" w:rsidRPr="000F730D" w:rsidRDefault="0006163F" w:rsidP="000F730D">
            <w:pPr>
              <w:pStyle w:val="TAC"/>
              <w:keepNext w:val="0"/>
              <w:keepLines w:val="0"/>
            </w:pPr>
            <w:r w:rsidRPr="000F730D">
              <w:rPr>
                <w:rFonts w:cs="Arial"/>
                <w:szCs w:val="16"/>
              </w:rPr>
              <w:t>ULBWP.1.1</w:t>
            </w:r>
          </w:p>
        </w:tc>
      </w:tr>
      <w:tr w:rsidR="00717A99" w:rsidRPr="000F730D" w14:paraId="2FED64A1" w14:textId="77777777" w:rsidTr="0090463B">
        <w:trPr>
          <w:jc w:val="center"/>
        </w:trPr>
        <w:tc>
          <w:tcPr>
            <w:tcW w:w="1423" w:type="pct"/>
            <w:gridSpan w:val="2"/>
            <w:shd w:val="clear" w:color="auto" w:fill="auto"/>
          </w:tcPr>
          <w:p w14:paraId="38B8A170" w14:textId="3CDDB566" w:rsidR="00717A99" w:rsidRPr="000F730D" w:rsidRDefault="00717A99" w:rsidP="000F730D">
            <w:pPr>
              <w:pStyle w:val="TAL"/>
              <w:keepNext w:val="0"/>
              <w:keepLines w:val="0"/>
            </w:pPr>
            <w:r w:rsidRPr="000F730D">
              <w:t>TDD</w:t>
            </w:r>
            <w:r w:rsidR="000F730D">
              <w:t xml:space="preserve"> </w:t>
            </w:r>
            <w:r w:rsidRPr="000F730D">
              <w:t>Configuration</w:t>
            </w:r>
          </w:p>
        </w:tc>
        <w:tc>
          <w:tcPr>
            <w:tcW w:w="1383" w:type="pct"/>
            <w:shd w:val="clear" w:color="auto" w:fill="auto"/>
          </w:tcPr>
          <w:p w14:paraId="1E160F0B" w14:textId="259D7490"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F4BEC2A" w14:textId="77777777" w:rsidR="00717A99" w:rsidRPr="000F730D" w:rsidRDefault="00717A99" w:rsidP="000F730D">
            <w:pPr>
              <w:pStyle w:val="TAC"/>
              <w:keepNext w:val="0"/>
              <w:keepLines w:val="0"/>
            </w:pPr>
          </w:p>
        </w:tc>
        <w:tc>
          <w:tcPr>
            <w:tcW w:w="1635" w:type="pct"/>
            <w:shd w:val="clear" w:color="auto" w:fill="auto"/>
          </w:tcPr>
          <w:p w14:paraId="2EAFF8ED" w14:textId="63C86F62"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3AAE4AC" w14:textId="77777777" w:rsidTr="0090463B">
        <w:trPr>
          <w:jc w:val="center"/>
        </w:trPr>
        <w:tc>
          <w:tcPr>
            <w:tcW w:w="1423" w:type="pct"/>
            <w:gridSpan w:val="2"/>
            <w:shd w:val="clear" w:color="auto" w:fill="auto"/>
          </w:tcPr>
          <w:p w14:paraId="413A47BC" w14:textId="2C2D3C0A"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383" w:type="pct"/>
            <w:shd w:val="clear" w:color="auto" w:fill="auto"/>
          </w:tcPr>
          <w:p w14:paraId="73DEC991" w14:textId="681C52F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E7AA73" w14:textId="77777777" w:rsidR="00717A99" w:rsidRPr="000F730D" w:rsidRDefault="00717A99" w:rsidP="000F730D">
            <w:pPr>
              <w:pStyle w:val="TAC"/>
              <w:keepNext w:val="0"/>
              <w:keepLines w:val="0"/>
            </w:pPr>
          </w:p>
        </w:tc>
        <w:tc>
          <w:tcPr>
            <w:tcW w:w="1635" w:type="pct"/>
            <w:shd w:val="clear" w:color="auto" w:fill="auto"/>
          </w:tcPr>
          <w:p w14:paraId="0682D17A" w14:textId="5411B875"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1E3AEA03" w14:textId="77777777" w:rsidTr="0090463B">
        <w:trPr>
          <w:jc w:val="center"/>
        </w:trPr>
        <w:tc>
          <w:tcPr>
            <w:tcW w:w="1423" w:type="pct"/>
            <w:gridSpan w:val="2"/>
            <w:shd w:val="clear" w:color="auto" w:fill="auto"/>
          </w:tcPr>
          <w:p w14:paraId="2E1392E5" w14:textId="1BD76BB0"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3,</w:t>
            </w:r>
            <w:r w:rsidR="000F730D">
              <w:rPr>
                <w:vertAlign w:val="superscript"/>
                <w:lang w:eastAsia="zh-CN"/>
              </w:rPr>
              <w:t xml:space="preserve"> </w:t>
            </w:r>
            <w:r w:rsidRPr="000F730D">
              <w:rPr>
                <w:vertAlign w:val="superscript"/>
                <w:lang w:eastAsia="zh-CN"/>
              </w:rPr>
              <w:t>5</w:t>
            </w:r>
          </w:p>
        </w:tc>
        <w:tc>
          <w:tcPr>
            <w:tcW w:w="1383" w:type="pct"/>
            <w:shd w:val="clear" w:color="auto" w:fill="auto"/>
          </w:tcPr>
          <w:p w14:paraId="3FF7310F" w14:textId="03397C0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0921EC70" w14:textId="77777777" w:rsidR="00717A99" w:rsidRPr="000F730D" w:rsidRDefault="00717A99" w:rsidP="000F730D">
            <w:pPr>
              <w:pStyle w:val="TAC"/>
              <w:keepNext w:val="0"/>
              <w:keepLines w:val="0"/>
            </w:pPr>
          </w:p>
        </w:tc>
        <w:tc>
          <w:tcPr>
            <w:tcW w:w="1635" w:type="pct"/>
            <w:shd w:val="clear" w:color="auto" w:fill="auto"/>
          </w:tcPr>
          <w:p w14:paraId="75782BF2" w14:textId="0B177D35"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206F228B" w14:textId="77777777" w:rsidTr="0090463B">
        <w:trPr>
          <w:jc w:val="center"/>
        </w:trPr>
        <w:tc>
          <w:tcPr>
            <w:tcW w:w="1423" w:type="pct"/>
            <w:gridSpan w:val="2"/>
            <w:shd w:val="clear" w:color="auto" w:fill="auto"/>
          </w:tcPr>
          <w:p w14:paraId="55303BBF" w14:textId="7B6BB1F7"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4,5</w:t>
            </w:r>
          </w:p>
        </w:tc>
        <w:tc>
          <w:tcPr>
            <w:tcW w:w="1383" w:type="pct"/>
            <w:shd w:val="clear" w:color="auto" w:fill="auto"/>
          </w:tcPr>
          <w:p w14:paraId="3670F33E" w14:textId="5EBE4CF4"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63057BC" w14:textId="77777777" w:rsidR="00717A99" w:rsidRPr="000F730D" w:rsidRDefault="00717A99" w:rsidP="000F730D">
            <w:pPr>
              <w:pStyle w:val="TAC"/>
              <w:keepNext w:val="0"/>
              <w:keepLines w:val="0"/>
            </w:pPr>
          </w:p>
        </w:tc>
        <w:tc>
          <w:tcPr>
            <w:tcW w:w="1635" w:type="pct"/>
            <w:shd w:val="clear" w:color="auto" w:fill="auto"/>
            <w:vAlign w:val="center"/>
          </w:tcPr>
          <w:p w14:paraId="27A28258" w14:textId="67D2E8AA" w:rsidR="00717A99" w:rsidRPr="000F730D" w:rsidRDefault="00717A99" w:rsidP="000F730D">
            <w:pPr>
              <w:pStyle w:val="TAC"/>
              <w:keepNext w:val="0"/>
              <w:keepLines w:val="0"/>
            </w:pPr>
            <w:r w:rsidRPr="000F730D">
              <w:t>SSB.2</w:t>
            </w:r>
            <w:r w:rsidR="000F730D">
              <w:t xml:space="preserve"> </w:t>
            </w:r>
            <w:r w:rsidRPr="000F730D">
              <w:t>CCA</w:t>
            </w:r>
          </w:p>
        </w:tc>
      </w:tr>
      <w:tr w:rsidR="00717A99" w:rsidRPr="000F730D" w14:paraId="2E7FB52F" w14:textId="77777777" w:rsidTr="0090463B">
        <w:trPr>
          <w:jc w:val="center"/>
        </w:trPr>
        <w:tc>
          <w:tcPr>
            <w:tcW w:w="1423" w:type="pct"/>
            <w:gridSpan w:val="2"/>
            <w:shd w:val="clear" w:color="auto" w:fill="auto"/>
          </w:tcPr>
          <w:p w14:paraId="628CE74A" w14:textId="3AD0C8D6"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383" w:type="pct"/>
            <w:shd w:val="clear" w:color="auto" w:fill="auto"/>
          </w:tcPr>
          <w:p w14:paraId="5291F5F2" w14:textId="2C1FCD01"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952C9D" w14:textId="77777777" w:rsidR="00717A99" w:rsidRPr="000F730D" w:rsidRDefault="00717A99" w:rsidP="000F730D">
            <w:pPr>
              <w:pStyle w:val="TAC"/>
              <w:keepNext w:val="0"/>
              <w:keepLines w:val="0"/>
            </w:pPr>
          </w:p>
        </w:tc>
        <w:tc>
          <w:tcPr>
            <w:tcW w:w="1635" w:type="pct"/>
            <w:shd w:val="clear" w:color="auto" w:fill="auto"/>
          </w:tcPr>
          <w:p w14:paraId="29DD6BDD" w14:textId="244F2331" w:rsidR="00717A99" w:rsidRPr="000F730D" w:rsidRDefault="00717A99" w:rsidP="000F730D">
            <w:pPr>
              <w:pStyle w:val="TAC"/>
              <w:keepNext w:val="0"/>
              <w:keepLines w:val="0"/>
            </w:pPr>
            <w:r w:rsidRPr="000F730D">
              <w:rPr>
                <w:snapToGrid w:val="0"/>
                <w:szCs w:val="18"/>
                <w:lang w:eastAsia="zh-CN"/>
              </w:rPr>
              <w:t>DBT.1</w:t>
            </w:r>
          </w:p>
        </w:tc>
      </w:tr>
      <w:tr w:rsidR="00717A99" w:rsidRPr="000F730D" w14:paraId="067D3904" w14:textId="77777777" w:rsidTr="0090463B">
        <w:trPr>
          <w:jc w:val="center"/>
        </w:trPr>
        <w:tc>
          <w:tcPr>
            <w:tcW w:w="1423" w:type="pct"/>
            <w:gridSpan w:val="2"/>
            <w:shd w:val="clear" w:color="auto" w:fill="auto"/>
          </w:tcPr>
          <w:p w14:paraId="745692E1" w14:textId="57F23E85"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383" w:type="pct"/>
            <w:shd w:val="clear" w:color="auto" w:fill="auto"/>
          </w:tcPr>
          <w:p w14:paraId="384DB487" w14:textId="7B4DBE92"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8138360" w14:textId="77777777" w:rsidR="00717A99" w:rsidRPr="000F730D" w:rsidRDefault="00717A99" w:rsidP="000F730D">
            <w:pPr>
              <w:pStyle w:val="TAC"/>
              <w:keepNext w:val="0"/>
              <w:keepLines w:val="0"/>
            </w:pPr>
          </w:p>
        </w:tc>
        <w:tc>
          <w:tcPr>
            <w:tcW w:w="1635" w:type="pct"/>
            <w:shd w:val="clear" w:color="auto" w:fill="auto"/>
          </w:tcPr>
          <w:p w14:paraId="3FA3B5AB" w14:textId="1975956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056F26ED" w14:textId="77777777" w:rsidTr="0090463B">
        <w:trPr>
          <w:jc w:val="center"/>
        </w:trPr>
        <w:tc>
          <w:tcPr>
            <w:tcW w:w="1423" w:type="pct"/>
            <w:gridSpan w:val="2"/>
            <w:shd w:val="clear" w:color="auto" w:fill="auto"/>
          </w:tcPr>
          <w:p w14:paraId="0D010468" w14:textId="387A3701" w:rsidR="00717A99" w:rsidRPr="000F730D" w:rsidRDefault="00717A99" w:rsidP="000F730D">
            <w:pPr>
              <w:pStyle w:val="TAL"/>
              <w:keepNext w:val="0"/>
              <w:keepLines w:val="0"/>
            </w:pPr>
            <w:r w:rsidRPr="000F730D">
              <w:t>PRACH</w:t>
            </w:r>
            <w:r w:rsidR="000F730D">
              <w:t xml:space="preserve"> </w:t>
            </w:r>
            <w:r w:rsidRPr="000F730D">
              <w:t>Configuration</w:t>
            </w:r>
            <w:r w:rsidR="000F730D">
              <w:t xml:space="preserve"> </w:t>
            </w:r>
          </w:p>
        </w:tc>
        <w:tc>
          <w:tcPr>
            <w:tcW w:w="1383" w:type="pct"/>
            <w:shd w:val="clear" w:color="auto" w:fill="auto"/>
          </w:tcPr>
          <w:p w14:paraId="7B12B4DD" w14:textId="77EAD0B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7B16D23" w14:textId="77777777" w:rsidR="00717A99" w:rsidRPr="000F730D" w:rsidRDefault="00717A99" w:rsidP="000F730D">
            <w:pPr>
              <w:pStyle w:val="TAC"/>
              <w:keepNext w:val="0"/>
              <w:keepLines w:val="0"/>
            </w:pPr>
          </w:p>
        </w:tc>
        <w:tc>
          <w:tcPr>
            <w:tcW w:w="1635" w:type="pct"/>
            <w:shd w:val="clear" w:color="auto" w:fill="auto"/>
          </w:tcPr>
          <w:p w14:paraId="0CB48C18" w14:textId="140305FB"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27D1F03F" w14:textId="77777777" w:rsidTr="0090463B">
        <w:trPr>
          <w:jc w:val="center"/>
        </w:trPr>
        <w:tc>
          <w:tcPr>
            <w:tcW w:w="2806" w:type="pct"/>
            <w:gridSpan w:val="3"/>
            <w:shd w:val="clear" w:color="auto" w:fill="auto"/>
          </w:tcPr>
          <w:p w14:paraId="1434FA0A" w14:textId="7E259BEF"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59" w:type="pct"/>
            <w:shd w:val="clear" w:color="auto" w:fill="auto"/>
          </w:tcPr>
          <w:p w14:paraId="4F68FDFD" w14:textId="77777777" w:rsidR="00717A99" w:rsidRPr="000F730D" w:rsidRDefault="00717A99" w:rsidP="000F730D">
            <w:pPr>
              <w:pStyle w:val="TAC"/>
              <w:keepNext w:val="0"/>
              <w:keepLines w:val="0"/>
            </w:pPr>
          </w:p>
        </w:tc>
        <w:tc>
          <w:tcPr>
            <w:tcW w:w="1635" w:type="pct"/>
            <w:shd w:val="clear" w:color="auto" w:fill="auto"/>
          </w:tcPr>
          <w:p w14:paraId="09E4C122" w14:textId="77777777" w:rsidR="00717A99" w:rsidRPr="000F730D" w:rsidRDefault="00717A99" w:rsidP="000F730D">
            <w:pPr>
              <w:pStyle w:val="TAC"/>
              <w:keepNext w:val="0"/>
              <w:keepLines w:val="0"/>
            </w:pPr>
            <w:r w:rsidRPr="000F730D">
              <w:t>0</w:t>
            </w:r>
          </w:p>
        </w:tc>
      </w:tr>
      <w:tr w:rsidR="00717A99" w:rsidRPr="000F730D" w14:paraId="0C13F94F" w14:textId="77777777" w:rsidTr="0090463B">
        <w:trPr>
          <w:jc w:val="center"/>
        </w:trPr>
        <w:tc>
          <w:tcPr>
            <w:tcW w:w="2806" w:type="pct"/>
            <w:gridSpan w:val="3"/>
            <w:shd w:val="clear" w:color="auto" w:fill="auto"/>
          </w:tcPr>
          <w:p w14:paraId="3BFA71E3" w14:textId="2C447B0E" w:rsidR="00717A99" w:rsidRPr="000F730D" w:rsidRDefault="00717A99" w:rsidP="000F730D">
            <w:pPr>
              <w:pStyle w:val="TAL"/>
              <w:keepNext w:val="0"/>
              <w:keepLines w:val="0"/>
            </w:pPr>
            <w:r w:rsidRPr="000F730D">
              <w:t>OCNG</w:t>
            </w:r>
            <w:r w:rsidR="000F730D">
              <w:t xml:space="preserve"> </w:t>
            </w:r>
            <w:r w:rsidRPr="000F730D">
              <w:t>parameters</w:t>
            </w:r>
          </w:p>
        </w:tc>
        <w:tc>
          <w:tcPr>
            <w:tcW w:w="559" w:type="pct"/>
            <w:shd w:val="clear" w:color="auto" w:fill="auto"/>
          </w:tcPr>
          <w:p w14:paraId="11EFD281" w14:textId="77777777" w:rsidR="00717A99" w:rsidRPr="000F730D" w:rsidRDefault="00717A99" w:rsidP="000F730D">
            <w:pPr>
              <w:pStyle w:val="TAC"/>
              <w:keepNext w:val="0"/>
              <w:keepLines w:val="0"/>
            </w:pPr>
          </w:p>
        </w:tc>
        <w:tc>
          <w:tcPr>
            <w:tcW w:w="1635" w:type="pct"/>
            <w:shd w:val="clear" w:color="auto" w:fill="auto"/>
          </w:tcPr>
          <w:p w14:paraId="386B6BD1" w14:textId="77777777" w:rsidR="00717A99" w:rsidRPr="000F730D" w:rsidRDefault="00717A99" w:rsidP="000F730D">
            <w:pPr>
              <w:pStyle w:val="TAC"/>
              <w:keepNext w:val="0"/>
              <w:keepLines w:val="0"/>
            </w:pPr>
            <w:r w:rsidRPr="000F730D">
              <w:t>OP.1</w:t>
            </w:r>
          </w:p>
        </w:tc>
      </w:tr>
      <w:tr w:rsidR="00717A99" w:rsidRPr="000F730D" w14:paraId="1F21EFBD" w14:textId="77777777" w:rsidTr="0090463B">
        <w:trPr>
          <w:jc w:val="center"/>
        </w:trPr>
        <w:tc>
          <w:tcPr>
            <w:tcW w:w="2806" w:type="pct"/>
            <w:gridSpan w:val="3"/>
            <w:shd w:val="clear" w:color="auto" w:fill="auto"/>
          </w:tcPr>
          <w:p w14:paraId="75501101" w14:textId="3CCA7685"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59" w:type="pct"/>
            <w:shd w:val="clear" w:color="auto" w:fill="auto"/>
          </w:tcPr>
          <w:p w14:paraId="1BA9543E" w14:textId="77777777" w:rsidR="00717A99" w:rsidRPr="000F730D" w:rsidRDefault="00717A99" w:rsidP="000F730D">
            <w:pPr>
              <w:pStyle w:val="TAC"/>
              <w:keepNext w:val="0"/>
              <w:keepLines w:val="0"/>
            </w:pPr>
          </w:p>
        </w:tc>
        <w:tc>
          <w:tcPr>
            <w:tcW w:w="1635" w:type="pct"/>
            <w:shd w:val="clear" w:color="auto" w:fill="auto"/>
          </w:tcPr>
          <w:p w14:paraId="4A11922F" w14:textId="77777777" w:rsidR="00717A99" w:rsidRPr="000F730D" w:rsidRDefault="00717A99" w:rsidP="000F730D">
            <w:pPr>
              <w:pStyle w:val="TAC"/>
              <w:keepNext w:val="0"/>
              <w:keepLines w:val="0"/>
            </w:pPr>
            <w:r w:rsidRPr="000F730D">
              <w:t>Normal</w:t>
            </w:r>
          </w:p>
        </w:tc>
      </w:tr>
      <w:tr w:rsidR="00717A99" w:rsidRPr="000F730D" w14:paraId="3D51C2CC" w14:textId="77777777" w:rsidTr="0090463B">
        <w:trPr>
          <w:jc w:val="center"/>
        </w:trPr>
        <w:tc>
          <w:tcPr>
            <w:tcW w:w="2806" w:type="pct"/>
            <w:gridSpan w:val="3"/>
            <w:shd w:val="clear" w:color="auto" w:fill="auto"/>
          </w:tcPr>
          <w:p w14:paraId="73F6F741" w14:textId="4C87F3C3"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59" w:type="pct"/>
            <w:shd w:val="clear" w:color="auto" w:fill="auto"/>
          </w:tcPr>
          <w:p w14:paraId="64787165" w14:textId="77777777" w:rsidR="00717A99" w:rsidRPr="000F730D" w:rsidRDefault="00717A99" w:rsidP="000F730D">
            <w:pPr>
              <w:pStyle w:val="TAC"/>
              <w:keepNext w:val="0"/>
              <w:keepLines w:val="0"/>
            </w:pPr>
          </w:p>
        </w:tc>
        <w:tc>
          <w:tcPr>
            <w:tcW w:w="1635" w:type="pct"/>
            <w:shd w:val="clear" w:color="auto" w:fill="auto"/>
          </w:tcPr>
          <w:p w14:paraId="7BA32866" w14:textId="79CA5F2F"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CCC64E7" w14:textId="77777777" w:rsidTr="0090463B">
        <w:trPr>
          <w:jc w:val="center"/>
        </w:trPr>
        <w:tc>
          <w:tcPr>
            <w:tcW w:w="1229" w:type="pct"/>
            <w:vMerge w:val="restart"/>
            <w:shd w:val="clear" w:color="auto" w:fill="auto"/>
          </w:tcPr>
          <w:p w14:paraId="04AADBC3" w14:textId="3263AB94" w:rsidR="00717A99" w:rsidRPr="000F730D" w:rsidRDefault="00717A99" w:rsidP="0090463B">
            <w:pPr>
              <w:pStyle w:val="TAL"/>
              <w:keepLines w:val="0"/>
            </w:pPr>
            <w:r w:rsidRPr="000F730D">
              <w:t>In</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9BD7E8A" w14:textId="64F1D3C5" w:rsidR="00717A99" w:rsidRPr="000F730D" w:rsidRDefault="00717A99" w:rsidP="0090463B">
            <w:pPr>
              <w:pStyle w:val="TAL"/>
              <w:keepLines w:val="0"/>
            </w:pPr>
            <w:r w:rsidRPr="000F730D">
              <w:t>DCI</w:t>
            </w:r>
            <w:r w:rsidR="000F730D">
              <w:t xml:space="preserve"> </w:t>
            </w:r>
            <w:r w:rsidRPr="000F730D">
              <w:t>format</w:t>
            </w:r>
          </w:p>
        </w:tc>
        <w:tc>
          <w:tcPr>
            <w:tcW w:w="559" w:type="pct"/>
            <w:shd w:val="clear" w:color="auto" w:fill="auto"/>
          </w:tcPr>
          <w:p w14:paraId="65AC3E89" w14:textId="77777777" w:rsidR="00717A99" w:rsidRPr="000F730D" w:rsidRDefault="00717A99" w:rsidP="0090463B">
            <w:pPr>
              <w:pStyle w:val="TAC"/>
              <w:keepLines w:val="0"/>
            </w:pPr>
          </w:p>
        </w:tc>
        <w:tc>
          <w:tcPr>
            <w:tcW w:w="1635" w:type="pct"/>
            <w:shd w:val="clear" w:color="auto" w:fill="auto"/>
          </w:tcPr>
          <w:p w14:paraId="1BE7F5C6" w14:textId="77777777" w:rsidR="00717A99" w:rsidRPr="000F730D" w:rsidRDefault="00717A99" w:rsidP="0090463B">
            <w:pPr>
              <w:pStyle w:val="TAC"/>
              <w:keepLines w:val="0"/>
            </w:pPr>
            <w:r w:rsidRPr="000F730D">
              <w:t>1-0</w:t>
            </w:r>
          </w:p>
        </w:tc>
      </w:tr>
      <w:tr w:rsidR="00717A99" w:rsidRPr="000F730D" w14:paraId="540543BF" w14:textId="77777777" w:rsidTr="0090463B">
        <w:trPr>
          <w:jc w:val="center"/>
        </w:trPr>
        <w:tc>
          <w:tcPr>
            <w:tcW w:w="1229" w:type="pct"/>
            <w:vMerge/>
            <w:shd w:val="clear" w:color="auto" w:fill="auto"/>
          </w:tcPr>
          <w:p w14:paraId="3847BFB2" w14:textId="77777777" w:rsidR="00717A99" w:rsidRPr="000F730D" w:rsidRDefault="00717A99" w:rsidP="0090463B">
            <w:pPr>
              <w:pStyle w:val="TAL"/>
              <w:keepLines w:val="0"/>
            </w:pPr>
          </w:p>
        </w:tc>
        <w:tc>
          <w:tcPr>
            <w:tcW w:w="1577" w:type="pct"/>
            <w:gridSpan w:val="2"/>
            <w:shd w:val="clear" w:color="auto" w:fill="auto"/>
          </w:tcPr>
          <w:p w14:paraId="3391D7F9" w14:textId="2BE8327D" w:rsidR="00717A99" w:rsidRPr="000F730D" w:rsidRDefault="00717A99" w:rsidP="0090463B">
            <w:pPr>
              <w:pStyle w:val="TAL"/>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7D1729CB" w14:textId="77777777" w:rsidR="00717A99" w:rsidRPr="000F730D" w:rsidRDefault="00717A99" w:rsidP="0090463B">
            <w:pPr>
              <w:pStyle w:val="TAC"/>
              <w:keepLines w:val="0"/>
            </w:pPr>
          </w:p>
        </w:tc>
        <w:tc>
          <w:tcPr>
            <w:tcW w:w="1635" w:type="pct"/>
            <w:shd w:val="clear" w:color="auto" w:fill="auto"/>
          </w:tcPr>
          <w:p w14:paraId="7CAB55BE" w14:textId="77777777" w:rsidR="00717A99" w:rsidRPr="000F730D" w:rsidRDefault="00717A99" w:rsidP="0090463B">
            <w:pPr>
              <w:pStyle w:val="TAC"/>
              <w:keepLines w:val="0"/>
            </w:pPr>
            <w:r w:rsidRPr="000F730D">
              <w:t>2</w:t>
            </w:r>
          </w:p>
        </w:tc>
      </w:tr>
      <w:tr w:rsidR="00717A99" w:rsidRPr="000F730D" w14:paraId="50CC6402" w14:textId="77777777" w:rsidTr="0090463B">
        <w:trPr>
          <w:jc w:val="center"/>
        </w:trPr>
        <w:tc>
          <w:tcPr>
            <w:tcW w:w="1229" w:type="pct"/>
            <w:vMerge/>
            <w:shd w:val="clear" w:color="auto" w:fill="auto"/>
          </w:tcPr>
          <w:p w14:paraId="6904DB9D" w14:textId="77777777" w:rsidR="00717A99" w:rsidRPr="000F730D" w:rsidRDefault="00717A99" w:rsidP="0090463B">
            <w:pPr>
              <w:pStyle w:val="TAL"/>
              <w:keepLines w:val="0"/>
            </w:pPr>
          </w:p>
        </w:tc>
        <w:tc>
          <w:tcPr>
            <w:tcW w:w="1577" w:type="pct"/>
            <w:gridSpan w:val="2"/>
            <w:shd w:val="clear" w:color="auto" w:fill="auto"/>
          </w:tcPr>
          <w:p w14:paraId="7A69FF15" w14:textId="4A451364" w:rsidR="00717A99" w:rsidRPr="000F730D" w:rsidRDefault="00717A99" w:rsidP="0090463B">
            <w:pPr>
              <w:pStyle w:val="TAL"/>
              <w:keepLines w:val="0"/>
            </w:pPr>
            <w:r w:rsidRPr="000F730D">
              <w:t>Aggregation</w:t>
            </w:r>
            <w:r w:rsidR="000F730D">
              <w:t xml:space="preserve"> </w:t>
            </w:r>
            <w:r w:rsidRPr="000F730D">
              <w:t>level</w:t>
            </w:r>
            <w:r w:rsidR="000F730D">
              <w:t xml:space="preserve"> </w:t>
            </w:r>
          </w:p>
        </w:tc>
        <w:tc>
          <w:tcPr>
            <w:tcW w:w="559" w:type="pct"/>
            <w:shd w:val="clear" w:color="auto" w:fill="auto"/>
          </w:tcPr>
          <w:p w14:paraId="4F6BBBCB" w14:textId="77777777" w:rsidR="00717A99" w:rsidRPr="000F730D" w:rsidRDefault="00717A99" w:rsidP="0090463B">
            <w:pPr>
              <w:pStyle w:val="TAC"/>
              <w:keepLines w:val="0"/>
            </w:pPr>
            <w:r w:rsidRPr="000F730D">
              <w:t>CCE</w:t>
            </w:r>
          </w:p>
        </w:tc>
        <w:tc>
          <w:tcPr>
            <w:tcW w:w="1635" w:type="pct"/>
            <w:shd w:val="clear" w:color="auto" w:fill="auto"/>
          </w:tcPr>
          <w:p w14:paraId="73103BA0" w14:textId="77777777" w:rsidR="00717A99" w:rsidRPr="000F730D" w:rsidRDefault="00717A99" w:rsidP="0090463B">
            <w:pPr>
              <w:pStyle w:val="TAC"/>
              <w:keepLines w:val="0"/>
            </w:pPr>
            <w:r w:rsidRPr="000F730D">
              <w:t>4</w:t>
            </w:r>
          </w:p>
        </w:tc>
      </w:tr>
      <w:tr w:rsidR="00717A99" w:rsidRPr="000F730D" w14:paraId="1EAE996A" w14:textId="77777777" w:rsidTr="0090463B">
        <w:trPr>
          <w:jc w:val="center"/>
        </w:trPr>
        <w:tc>
          <w:tcPr>
            <w:tcW w:w="1229" w:type="pct"/>
            <w:vMerge/>
            <w:shd w:val="clear" w:color="auto" w:fill="auto"/>
          </w:tcPr>
          <w:p w14:paraId="4C25765F" w14:textId="77777777" w:rsidR="00717A99" w:rsidRPr="000F730D" w:rsidRDefault="00717A99" w:rsidP="0090463B">
            <w:pPr>
              <w:pStyle w:val="TAL"/>
              <w:keepLines w:val="0"/>
            </w:pPr>
          </w:p>
        </w:tc>
        <w:tc>
          <w:tcPr>
            <w:tcW w:w="1577" w:type="pct"/>
            <w:gridSpan w:val="2"/>
            <w:shd w:val="clear" w:color="auto" w:fill="auto"/>
          </w:tcPr>
          <w:p w14:paraId="543AE597" w14:textId="66572988" w:rsidR="00717A99" w:rsidRPr="000F730D" w:rsidRDefault="00717A99" w:rsidP="0090463B">
            <w:pPr>
              <w:pStyle w:val="TAL"/>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7286ABD7" w14:textId="77777777" w:rsidR="00717A99" w:rsidRPr="000F730D" w:rsidRDefault="00717A99" w:rsidP="0090463B">
            <w:pPr>
              <w:pStyle w:val="TAC"/>
              <w:keepLines w:val="0"/>
            </w:pPr>
            <w:r w:rsidRPr="000F730D">
              <w:t>dB</w:t>
            </w:r>
          </w:p>
        </w:tc>
        <w:tc>
          <w:tcPr>
            <w:tcW w:w="1635" w:type="pct"/>
            <w:shd w:val="clear" w:color="auto" w:fill="auto"/>
          </w:tcPr>
          <w:p w14:paraId="337B5D14" w14:textId="77777777" w:rsidR="00717A99" w:rsidRPr="000F730D" w:rsidRDefault="00717A99" w:rsidP="0090463B">
            <w:pPr>
              <w:pStyle w:val="TAC"/>
              <w:keepLines w:val="0"/>
            </w:pPr>
            <w:r w:rsidRPr="000F730D">
              <w:t>0</w:t>
            </w:r>
          </w:p>
        </w:tc>
      </w:tr>
      <w:tr w:rsidR="00717A99" w:rsidRPr="000F730D" w14:paraId="3F178ADB" w14:textId="77777777" w:rsidTr="0090463B">
        <w:trPr>
          <w:jc w:val="center"/>
        </w:trPr>
        <w:tc>
          <w:tcPr>
            <w:tcW w:w="1229" w:type="pct"/>
            <w:vMerge/>
            <w:shd w:val="clear" w:color="auto" w:fill="auto"/>
          </w:tcPr>
          <w:p w14:paraId="2B40467C" w14:textId="77777777" w:rsidR="00717A99" w:rsidRPr="000F730D" w:rsidRDefault="00717A99" w:rsidP="000F730D">
            <w:pPr>
              <w:pStyle w:val="TAL"/>
              <w:keepNext w:val="0"/>
              <w:keepLines w:val="0"/>
            </w:pPr>
          </w:p>
        </w:tc>
        <w:tc>
          <w:tcPr>
            <w:tcW w:w="1577" w:type="pct"/>
            <w:gridSpan w:val="2"/>
            <w:shd w:val="clear" w:color="auto" w:fill="auto"/>
          </w:tcPr>
          <w:p w14:paraId="5BDCC7C1" w14:textId="02810539"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3FE8269B" w14:textId="77777777" w:rsidR="00717A99" w:rsidRPr="000F730D" w:rsidRDefault="00717A99" w:rsidP="000F730D">
            <w:pPr>
              <w:pStyle w:val="TAC"/>
              <w:keepNext w:val="0"/>
              <w:keepLines w:val="0"/>
            </w:pPr>
            <w:r w:rsidRPr="000F730D">
              <w:t>dB</w:t>
            </w:r>
          </w:p>
        </w:tc>
        <w:tc>
          <w:tcPr>
            <w:tcW w:w="1635" w:type="pct"/>
            <w:shd w:val="clear" w:color="auto" w:fill="auto"/>
          </w:tcPr>
          <w:p w14:paraId="481DECF0" w14:textId="77777777" w:rsidR="00717A99" w:rsidRPr="000F730D" w:rsidRDefault="00717A99" w:rsidP="000F730D">
            <w:pPr>
              <w:pStyle w:val="TAC"/>
              <w:keepNext w:val="0"/>
              <w:keepLines w:val="0"/>
            </w:pPr>
            <w:r w:rsidRPr="000F730D">
              <w:t>0</w:t>
            </w:r>
          </w:p>
        </w:tc>
      </w:tr>
      <w:tr w:rsidR="00717A99" w:rsidRPr="000F730D" w14:paraId="7FE71432" w14:textId="77777777" w:rsidTr="0090463B">
        <w:trPr>
          <w:jc w:val="center"/>
        </w:trPr>
        <w:tc>
          <w:tcPr>
            <w:tcW w:w="1229" w:type="pct"/>
            <w:vMerge/>
            <w:shd w:val="clear" w:color="auto" w:fill="auto"/>
          </w:tcPr>
          <w:p w14:paraId="0536BAF8" w14:textId="77777777" w:rsidR="00717A99" w:rsidRPr="000F730D" w:rsidRDefault="00717A99" w:rsidP="000F730D">
            <w:pPr>
              <w:pStyle w:val="TAL"/>
              <w:keepNext w:val="0"/>
              <w:keepLines w:val="0"/>
            </w:pPr>
          </w:p>
        </w:tc>
        <w:tc>
          <w:tcPr>
            <w:tcW w:w="1577" w:type="pct"/>
            <w:gridSpan w:val="2"/>
            <w:shd w:val="clear" w:color="auto" w:fill="auto"/>
            <w:vAlign w:val="center"/>
          </w:tcPr>
          <w:p w14:paraId="1FAF738B" w14:textId="5DA0D50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8F05EDC" w14:textId="77777777" w:rsidR="00717A99" w:rsidRPr="000F730D" w:rsidRDefault="00717A99" w:rsidP="000F730D">
            <w:pPr>
              <w:pStyle w:val="TAC"/>
              <w:keepNext w:val="0"/>
              <w:keepLines w:val="0"/>
              <w:rPr>
                <w:rFonts w:eastAsia="?? ??"/>
              </w:rPr>
            </w:pPr>
          </w:p>
        </w:tc>
        <w:tc>
          <w:tcPr>
            <w:tcW w:w="1635" w:type="pct"/>
            <w:shd w:val="clear" w:color="auto" w:fill="auto"/>
          </w:tcPr>
          <w:p w14:paraId="2873DCB7" w14:textId="77314E55"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64867245" w14:textId="77777777" w:rsidTr="0090463B">
        <w:trPr>
          <w:jc w:val="center"/>
        </w:trPr>
        <w:tc>
          <w:tcPr>
            <w:tcW w:w="1229" w:type="pct"/>
            <w:vMerge/>
            <w:shd w:val="clear" w:color="auto" w:fill="auto"/>
          </w:tcPr>
          <w:p w14:paraId="5EFEB973" w14:textId="77777777" w:rsidR="00717A99" w:rsidRPr="000F730D" w:rsidRDefault="00717A99" w:rsidP="000F730D">
            <w:pPr>
              <w:pStyle w:val="TAL"/>
              <w:keepNext w:val="0"/>
              <w:keepLines w:val="0"/>
            </w:pPr>
          </w:p>
        </w:tc>
        <w:tc>
          <w:tcPr>
            <w:tcW w:w="1577" w:type="pct"/>
            <w:gridSpan w:val="2"/>
            <w:shd w:val="clear" w:color="auto" w:fill="auto"/>
            <w:vAlign w:val="center"/>
          </w:tcPr>
          <w:p w14:paraId="6D1D5135" w14:textId="7DF732BA"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18C155B1" w14:textId="77777777" w:rsidR="00717A99" w:rsidRPr="000F730D" w:rsidRDefault="00717A99" w:rsidP="000F730D">
            <w:pPr>
              <w:pStyle w:val="TAC"/>
              <w:keepNext w:val="0"/>
              <w:keepLines w:val="0"/>
              <w:rPr>
                <w:rFonts w:eastAsia="?? ??"/>
              </w:rPr>
            </w:pPr>
          </w:p>
        </w:tc>
        <w:tc>
          <w:tcPr>
            <w:tcW w:w="1635" w:type="pct"/>
            <w:shd w:val="clear" w:color="auto" w:fill="auto"/>
          </w:tcPr>
          <w:p w14:paraId="4C012F75" w14:textId="77777777" w:rsidR="00717A99" w:rsidRPr="000F730D" w:rsidRDefault="00717A99" w:rsidP="000F730D">
            <w:pPr>
              <w:pStyle w:val="TAC"/>
              <w:keepNext w:val="0"/>
              <w:keepLines w:val="0"/>
            </w:pPr>
            <w:r w:rsidRPr="000F730D">
              <w:t>6</w:t>
            </w:r>
          </w:p>
        </w:tc>
      </w:tr>
      <w:tr w:rsidR="00717A99" w:rsidRPr="000F730D" w14:paraId="2D728050" w14:textId="77777777" w:rsidTr="0090463B">
        <w:trPr>
          <w:jc w:val="center"/>
        </w:trPr>
        <w:tc>
          <w:tcPr>
            <w:tcW w:w="1229" w:type="pct"/>
            <w:vMerge w:val="restart"/>
            <w:shd w:val="clear" w:color="auto" w:fill="auto"/>
          </w:tcPr>
          <w:p w14:paraId="14DAA7F2" w14:textId="3ACAE377"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369B174" w14:textId="51C4E136" w:rsidR="00717A99" w:rsidRPr="000F730D" w:rsidRDefault="00717A99" w:rsidP="000F730D">
            <w:pPr>
              <w:pStyle w:val="TAL"/>
              <w:keepNext w:val="0"/>
              <w:keepLines w:val="0"/>
            </w:pPr>
            <w:r w:rsidRPr="000F730D">
              <w:t>DCI</w:t>
            </w:r>
            <w:r w:rsidR="000F730D">
              <w:t xml:space="preserve"> </w:t>
            </w:r>
            <w:r w:rsidRPr="000F730D">
              <w:t>format</w:t>
            </w:r>
          </w:p>
        </w:tc>
        <w:tc>
          <w:tcPr>
            <w:tcW w:w="559" w:type="pct"/>
            <w:shd w:val="clear" w:color="auto" w:fill="auto"/>
          </w:tcPr>
          <w:p w14:paraId="28C96E02" w14:textId="77777777" w:rsidR="00717A99" w:rsidRPr="000F730D" w:rsidRDefault="00717A99" w:rsidP="000F730D">
            <w:pPr>
              <w:pStyle w:val="TAC"/>
              <w:keepNext w:val="0"/>
              <w:keepLines w:val="0"/>
            </w:pPr>
          </w:p>
        </w:tc>
        <w:tc>
          <w:tcPr>
            <w:tcW w:w="1635" w:type="pct"/>
            <w:shd w:val="clear" w:color="auto" w:fill="auto"/>
          </w:tcPr>
          <w:p w14:paraId="528E0569" w14:textId="77777777" w:rsidR="00717A99" w:rsidRPr="000F730D" w:rsidRDefault="00717A99" w:rsidP="000F730D">
            <w:pPr>
              <w:pStyle w:val="TAC"/>
              <w:keepNext w:val="0"/>
              <w:keepLines w:val="0"/>
            </w:pPr>
            <w:r w:rsidRPr="000F730D">
              <w:t>1-0</w:t>
            </w:r>
          </w:p>
        </w:tc>
      </w:tr>
      <w:tr w:rsidR="00717A99" w:rsidRPr="000F730D" w14:paraId="0632B2AF" w14:textId="77777777" w:rsidTr="0090463B">
        <w:trPr>
          <w:jc w:val="center"/>
        </w:trPr>
        <w:tc>
          <w:tcPr>
            <w:tcW w:w="1229" w:type="pct"/>
            <w:vMerge/>
            <w:shd w:val="clear" w:color="auto" w:fill="auto"/>
          </w:tcPr>
          <w:p w14:paraId="1CB13782" w14:textId="77777777" w:rsidR="00717A99" w:rsidRPr="000F730D" w:rsidRDefault="00717A99" w:rsidP="000F730D">
            <w:pPr>
              <w:pStyle w:val="TAL"/>
              <w:keepNext w:val="0"/>
              <w:keepLines w:val="0"/>
            </w:pPr>
          </w:p>
        </w:tc>
        <w:tc>
          <w:tcPr>
            <w:tcW w:w="1577" w:type="pct"/>
            <w:gridSpan w:val="2"/>
            <w:shd w:val="clear" w:color="auto" w:fill="auto"/>
          </w:tcPr>
          <w:p w14:paraId="55AB43C7" w14:textId="3E571BF7"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2654030F" w14:textId="77777777" w:rsidR="00717A99" w:rsidRPr="000F730D" w:rsidRDefault="00717A99" w:rsidP="000F730D">
            <w:pPr>
              <w:pStyle w:val="TAC"/>
              <w:keepNext w:val="0"/>
              <w:keepLines w:val="0"/>
            </w:pPr>
          </w:p>
        </w:tc>
        <w:tc>
          <w:tcPr>
            <w:tcW w:w="1635" w:type="pct"/>
            <w:shd w:val="clear" w:color="auto" w:fill="auto"/>
          </w:tcPr>
          <w:p w14:paraId="00062128" w14:textId="77777777" w:rsidR="00717A99" w:rsidRPr="000F730D" w:rsidRDefault="00717A99" w:rsidP="000F730D">
            <w:pPr>
              <w:pStyle w:val="TAC"/>
              <w:keepNext w:val="0"/>
              <w:keepLines w:val="0"/>
            </w:pPr>
            <w:r w:rsidRPr="000F730D">
              <w:t>2</w:t>
            </w:r>
          </w:p>
        </w:tc>
      </w:tr>
      <w:tr w:rsidR="00717A99" w:rsidRPr="000F730D" w14:paraId="013EBEC2" w14:textId="77777777" w:rsidTr="0090463B">
        <w:trPr>
          <w:jc w:val="center"/>
        </w:trPr>
        <w:tc>
          <w:tcPr>
            <w:tcW w:w="1229" w:type="pct"/>
            <w:vMerge/>
            <w:shd w:val="clear" w:color="auto" w:fill="auto"/>
          </w:tcPr>
          <w:p w14:paraId="61FD8B10" w14:textId="77777777" w:rsidR="00717A99" w:rsidRPr="000F730D" w:rsidRDefault="00717A99" w:rsidP="000F730D">
            <w:pPr>
              <w:pStyle w:val="TAL"/>
              <w:keepNext w:val="0"/>
              <w:keepLines w:val="0"/>
            </w:pPr>
          </w:p>
        </w:tc>
        <w:tc>
          <w:tcPr>
            <w:tcW w:w="1577" w:type="pct"/>
            <w:gridSpan w:val="2"/>
            <w:shd w:val="clear" w:color="auto" w:fill="auto"/>
          </w:tcPr>
          <w:p w14:paraId="56CCC1BE" w14:textId="1663B287"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59" w:type="pct"/>
            <w:shd w:val="clear" w:color="auto" w:fill="auto"/>
          </w:tcPr>
          <w:p w14:paraId="083170FD" w14:textId="77777777" w:rsidR="00717A99" w:rsidRPr="000F730D" w:rsidRDefault="00717A99" w:rsidP="000F730D">
            <w:pPr>
              <w:pStyle w:val="TAC"/>
              <w:keepNext w:val="0"/>
              <w:keepLines w:val="0"/>
            </w:pPr>
            <w:r w:rsidRPr="000F730D">
              <w:t>CCE</w:t>
            </w:r>
          </w:p>
        </w:tc>
        <w:tc>
          <w:tcPr>
            <w:tcW w:w="1635" w:type="pct"/>
            <w:shd w:val="clear" w:color="auto" w:fill="auto"/>
          </w:tcPr>
          <w:p w14:paraId="6BC86104" w14:textId="77777777" w:rsidR="00717A99" w:rsidRPr="000F730D" w:rsidRDefault="00717A99" w:rsidP="000F730D">
            <w:pPr>
              <w:pStyle w:val="TAC"/>
              <w:keepNext w:val="0"/>
              <w:keepLines w:val="0"/>
            </w:pPr>
            <w:r w:rsidRPr="000F730D">
              <w:t>8</w:t>
            </w:r>
          </w:p>
        </w:tc>
      </w:tr>
      <w:tr w:rsidR="00717A99" w:rsidRPr="000F730D" w14:paraId="6903F8A7" w14:textId="77777777" w:rsidTr="0090463B">
        <w:trPr>
          <w:jc w:val="center"/>
        </w:trPr>
        <w:tc>
          <w:tcPr>
            <w:tcW w:w="1229" w:type="pct"/>
            <w:vMerge/>
            <w:shd w:val="clear" w:color="auto" w:fill="auto"/>
          </w:tcPr>
          <w:p w14:paraId="5F28C5F5" w14:textId="77777777" w:rsidR="00717A99" w:rsidRPr="000F730D" w:rsidRDefault="00717A99" w:rsidP="000F730D">
            <w:pPr>
              <w:pStyle w:val="TAL"/>
              <w:keepNext w:val="0"/>
              <w:keepLines w:val="0"/>
            </w:pPr>
          </w:p>
        </w:tc>
        <w:tc>
          <w:tcPr>
            <w:tcW w:w="1577" w:type="pct"/>
            <w:gridSpan w:val="2"/>
            <w:shd w:val="clear" w:color="auto" w:fill="auto"/>
          </w:tcPr>
          <w:p w14:paraId="3A3F2BA9" w14:textId="4B0C4CAA"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247AC7AA" w14:textId="77777777" w:rsidR="00717A99" w:rsidRPr="000F730D" w:rsidRDefault="00717A99" w:rsidP="000F730D">
            <w:pPr>
              <w:pStyle w:val="TAC"/>
              <w:keepNext w:val="0"/>
              <w:keepLines w:val="0"/>
            </w:pPr>
            <w:r w:rsidRPr="000F730D">
              <w:t>dB</w:t>
            </w:r>
          </w:p>
        </w:tc>
        <w:tc>
          <w:tcPr>
            <w:tcW w:w="1635" w:type="pct"/>
            <w:shd w:val="clear" w:color="auto" w:fill="auto"/>
          </w:tcPr>
          <w:p w14:paraId="154A935C" w14:textId="77777777" w:rsidR="00717A99" w:rsidRPr="000F730D" w:rsidRDefault="00717A99" w:rsidP="000F730D">
            <w:pPr>
              <w:pStyle w:val="TAC"/>
              <w:keepNext w:val="0"/>
              <w:keepLines w:val="0"/>
            </w:pPr>
            <w:r w:rsidRPr="000F730D">
              <w:t>4</w:t>
            </w:r>
          </w:p>
        </w:tc>
      </w:tr>
      <w:tr w:rsidR="00717A99" w:rsidRPr="000F730D" w14:paraId="144D5506" w14:textId="77777777" w:rsidTr="0090463B">
        <w:trPr>
          <w:jc w:val="center"/>
        </w:trPr>
        <w:tc>
          <w:tcPr>
            <w:tcW w:w="1229" w:type="pct"/>
            <w:vMerge/>
            <w:shd w:val="clear" w:color="auto" w:fill="auto"/>
          </w:tcPr>
          <w:p w14:paraId="5866FC67" w14:textId="77777777" w:rsidR="00717A99" w:rsidRPr="000F730D" w:rsidRDefault="00717A99" w:rsidP="000F730D">
            <w:pPr>
              <w:pStyle w:val="TAL"/>
              <w:keepNext w:val="0"/>
              <w:keepLines w:val="0"/>
            </w:pPr>
          </w:p>
        </w:tc>
        <w:tc>
          <w:tcPr>
            <w:tcW w:w="1577" w:type="pct"/>
            <w:gridSpan w:val="2"/>
            <w:shd w:val="clear" w:color="auto" w:fill="auto"/>
          </w:tcPr>
          <w:p w14:paraId="01EDDE2D" w14:textId="71AF0645"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1D712743" w14:textId="77777777" w:rsidR="00717A99" w:rsidRPr="000F730D" w:rsidRDefault="00717A99" w:rsidP="000F730D">
            <w:pPr>
              <w:pStyle w:val="TAC"/>
              <w:keepNext w:val="0"/>
              <w:keepLines w:val="0"/>
            </w:pPr>
            <w:r w:rsidRPr="000F730D">
              <w:t>dB</w:t>
            </w:r>
          </w:p>
        </w:tc>
        <w:tc>
          <w:tcPr>
            <w:tcW w:w="1635" w:type="pct"/>
            <w:shd w:val="clear" w:color="auto" w:fill="auto"/>
          </w:tcPr>
          <w:p w14:paraId="18FBF0B0" w14:textId="77777777" w:rsidR="00717A99" w:rsidRPr="000F730D" w:rsidRDefault="00717A99" w:rsidP="000F730D">
            <w:pPr>
              <w:pStyle w:val="TAC"/>
              <w:keepNext w:val="0"/>
              <w:keepLines w:val="0"/>
            </w:pPr>
            <w:r w:rsidRPr="000F730D">
              <w:t>4</w:t>
            </w:r>
          </w:p>
        </w:tc>
      </w:tr>
      <w:tr w:rsidR="00717A99" w:rsidRPr="000F730D" w14:paraId="1850A127" w14:textId="77777777" w:rsidTr="0090463B">
        <w:trPr>
          <w:jc w:val="center"/>
        </w:trPr>
        <w:tc>
          <w:tcPr>
            <w:tcW w:w="1229" w:type="pct"/>
            <w:vMerge/>
            <w:shd w:val="clear" w:color="auto" w:fill="auto"/>
          </w:tcPr>
          <w:p w14:paraId="75C38CC9" w14:textId="77777777" w:rsidR="00717A99" w:rsidRPr="000F730D" w:rsidRDefault="00717A99" w:rsidP="000F730D">
            <w:pPr>
              <w:pStyle w:val="TAL"/>
              <w:keepNext w:val="0"/>
              <w:keepLines w:val="0"/>
            </w:pPr>
          </w:p>
        </w:tc>
        <w:tc>
          <w:tcPr>
            <w:tcW w:w="1577" w:type="pct"/>
            <w:gridSpan w:val="2"/>
            <w:shd w:val="clear" w:color="auto" w:fill="auto"/>
            <w:vAlign w:val="center"/>
          </w:tcPr>
          <w:p w14:paraId="69FCF167" w14:textId="4A788FB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7C5FC53" w14:textId="77777777" w:rsidR="00717A99" w:rsidRPr="000F730D" w:rsidRDefault="00717A99" w:rsidP="000F730D">
            <w:pPr>
              <w:pStyle w:val="TAC"/>
              <w:keepNext w:val="0"/>
              <w:keepLines w:val="0"/>
              <w:rPr>
                <w:rFonts w:eastAsia="?? ??"/>
              </w:rPr>
            </w:pPr>
          </w:p>
        </w:tc>
        <w:tc>
          <w:tcPr>
            <w:tcW w:w="1635" w:type="pct"/>
            <w:shd w:val="clear" w:color="auto" w:fill="auto"/>
          </w:tcPr>
          <w:p w14:paraId="716DB1F3" w14:textId="37EB57E0"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5707FB12" w14:textId="77777777" w:rsidTr="0090463B">
        <w:trPr>
          <w:jc w:val="center"/>
        </w:trPr>
        <w:tc>
          <w:tcPr>
            <w:tcW w:w="1229" w:type="pct"/>
            <w:vMerge/>
            <w:shd w:val="clear" w:color="auto" w:fill="auto"/>
          </w:tcPr>
          <w:p w14:paraId="684321F8" w14:textId="77777777" w:rsidR="00717A99" w:rsidRPr="000F730D" w:rsidRDefault="00717A99" w:rsidP="000F730D">
            <w:pPr>
              <w:pStyle w:val="TAL"/>
              <w:keepNext w:val="0"/>
              <w:keepLines w:val="0"/>
            </w:pPr>
          </w:p>
        </w:tc>
        <w:tc>
          <w:tcPr>
            <w:tcW w:w="1577" w:type="pct"/>
            <w:gridSpan w:val="2"/>
            <w:shd w:val="clear" w:color="auto" w:fill="auto"/>
            <w:vAlign w:val="center"/>
          </w:tcPr>
          <w:p w14:paraId="727B07E6" w14:textId="05424DED"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74EAF677" w14:textId="77777777" w:rsidR="00717A99" w:rsidRPr="000F730D" w:rsidRDefault="00717A99" w:rsidP="000F730D">
            <w:pPr>
              <w:pStyle w:val="TAC"/>
              <w:keepNext w:val="0"/>
              <w:keepLines w:val="0"/>
              <w:rPr>
                <w:rFonts w:eastAsia="?? ??"/>
              </w:rPr>
            </w:pPr>
          </w:p>
        </w:tc>
        <w:tc>
          <w:tcPr>
            <w:tcW w:w="1635" w:type="pct"/>
            <w:shd w:val="clear" w:color="auto" w:fill="auto"/>
          </w:tcPr>
          <w:p w14:paraId="74FE336E" w14:textId="77777777" w:rsidR="00717A99" w:rsidRPr="000F730D" w:rsidRDefault="00717A99" w:rsidP="000F730D">
            <w:pPr>
              <w:pStyle w:val="TAC"/>
              <w:keepNext w:val="0"/>
              <w:keepLines w:val="0"/>
            </w:pPr>
            <w:r w:rsidRPr="000F730D">
              <w:t>6</w:t>
            </w:r>
          </w:p>
        </w:tc>
      </w:tr>
      <w:tr w:rsidR="00717A99" w:rsidRPr="000F730D" w14:paraId="08D63E58" w14:textId="77777777" w:rsidTr="0090463B">
        <w:trPr>
          <w:jc w:val="center"/>
        </w:trPr>
        <w:tc>
          <w:tcPr>
            <w:tcW w:w="2806" w:type="pct"/>
            <w:gridSpan w:val="3"/>
            <w:shd w:val="clear" w:color="auto" w:fill="auto"/>
          </w:tcPr>
          <w:p w14:paraId="6837C1F8" w14:textId="77777777" w:rsidR="00717A99" w:rsidRPr="000F730D" w:rsidRDefault="00717A99" w:rsidP="000F730D">
            <w:pPr>
              <w:pStyle w:val="TAL"/>
              <w:keepNext w:val="0"/>
              <w:keepLines w:val="0"/>
            </w:pPr>
            <w:r w:rsidRPr="000F730D">
              <w:t>DRX</w:t>
            </w:r>
          </w:p>
        </w:tc>
        <w:tc>
          <w:tcPr>
            <w:tcW w:w="559" w:type="pct"/>
            <w:shd w:val="clear" w:color="auto" w:fill="auto"/>
          </w:tcPr>
          <w:p w14:paraId="3E193E88" w14:textId="77777777" w:rsidR="00717A99" w:rsidRPr="000F730D" w:rsidRDefault="00717A99" w:rsidP="000F730D">
            <w:pPr>
              <w:pStyle w:val="TAC"/>
              <w:keepNext w:val="0"/>
              <w:keepLines w:val="0"/>
            </w:pPr>
          </w:p>
        </w:tc>
        <w:tc>
          <w:tcPr>
            <w:tcW w:w="1635" w:type="pct"/>
            <w:shd w:val="clear" w:color="auto" w:fill="auto"/>
          </w:tcPr>
          <w:p w14:paraId="6980AF69" w14:textId="77777777" w:rsidR="00717A99" w:rsidRPr="000F730D" w:rsidRDefault="00717A99" w:rsidP="000F730D">
            <w:pPr>
              <w:pStyle w:val="TAC"/>
              <w:keepNext w:val="0"/>
              <w:keepLines w:val="0"/>
              <w:rPr>
                <w:i/>
                <w:iCs/>
              </w:rPr>
            </w:pPr>
            <w:r w:rsidRPr="000F730D">
              <w:rPr>
                <w:i/>
                <w:iCs/>
              </w:rPr>
              <w:t>OFF</w:t>
            </w:r>
          </w:p>
        </w:tc>
      </w:tr>
      <w:tr w:rsidR="00717A99" w:rsidRPr="000F730D" w14:paraId="2038EC99" w14:textId="77777777" w:rsidTr="0090463B">
        <w:trPr>
          <w:jc w:val="center"/>
        </w:trPr>
        <w:tc>
          <w:tcPr>
            <w:tcW w:w="2806" w:type="pct"/>
            <w:gridSpan w:val="3"/>
            <w:shd w:val="clear" w:color="auto" w:fill="auto"/>
          </w:tcPr>
          <w:p w14:paraId="1E22585D" w14:textId="024BCD65"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59" w:type="pct"/>
            <w:shd w:val="clear" w:color="auto" w:fill="auto"/>
          </w:tcPr>
          <w:p w14:paraId="26A4A993" w14:textId="77777777" w:rsidR="00717A99" w:rsidRPr="000F730D" w:rsidRDefault="00717A99" w:rsidP="000F730D">
            <w:pPr>
              <w:pStyle w:val="TAC"/>
              <w:keepNext w:val="0"/>
              <w:keepLines w:val="0"/>
            </w:pPr>
          </w:p>
        </w:tc>
        <w:tc>
          <w:tcPr>
            <w:tcW w:w="1635" w:type="pct"/>
            <w:shd w:val="clear" w:color="auto" w:fill="auto"/>
          </w:tcPr>
          <w:p w14:paraId="160A3250" w14:textId="77777777" w:rsidR="00717A99" w:rsidRPr="000F730D" w:rsidRDefault="00717A99" w:rsidP="000F730D">
            <w:pPr>
              <w:pStyle w:val="TAC"/>
              <w:keepNext w:val="0"/>
              <w:keepLines w:val="0"/>
              <w:rPr>
                <w:iCs/>
              </w:rPr>
            </w:pPr>
            <w:r w:rsidRPr="000F730D">
              <w:rPr>
                <w:iCs/>
              </w:rPr>
              <w:t>N/A</w:t>
            </w:r>
          </w:p>
        </w:tc>
      </w:tr>
      <w:tr w:rsidR="00717A99" w:rsidRPr="000F730D" w14:paraId="1256FF4B" w14:textId="77777777" w:rsidTr="0090463B">
        <w:trPr>
          <w:jc w:val="center"/>
        </w:trPr>
        <w:tc>
          <w:tcPr>
            <w:tcW w:w="2806" w:type="pct"/>
            <w:gridSpan w:val="3"/>
            <w:shd w:val="clear" w:color="auto" w:fill="auto"/>
          </w:tcPr>
          <w:p w14:paraId="42D972A3" w14:textId="542AEA5F"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59" w:type="pct"/>
            <w:shd w:val="clear" w:color="auto" w:fill="auto"/>
          </w:tcPr>
          <w:p w14:paraId="2B0FB4E0" w14:textId="77777777" w:rsidR="00717A99" w:rsidRPr="000F730D" w:rsidRDefault="00717A99" w:rsidP="000F730D">
            <w:pPr>
              <w:pStyle w:val="TAC"/>
              <w:keepNext w:val="0"/>
              <w:keepLines w:val="0"/>
            </w:pPr>
          </w:p>
        </w:tc>
        <w:tc>
          <w:tcPr>
            <w:tcW w:w="1635" w:type="pct"/>
            <w:shd w:val="clear" w:color="auto" w:fill="auto"/>
          </w:tcPr>
          <w:p w14:paraId="149AD12A" w14:textId="77777777" w:rsidR="00717A99" w:rsidRPr="000F730D" w:rsidRDefault="00717A99" w:rsidP="000F730D">
            <w:pPr>
              <w:pStyle w:val="TAC"/>
              <w:keepNext w:val="0"/>
              <w:keepLines w:val="0"/>
            </w:pPr>
            <w:r w:rsidRPr="000F730D">
              <w:rPr>
                <w:i/>
                <w:iCs/>
              </w:rPr>
              <w:t>Enabled</w:t>
            </w:r>
          </w:p>
        </w:tc>
      </w:tr>
      <w:tr w:rsidR="00717A99" w:rsidRPr="000F730D" w14:paraId="499EFA7D" w14:textId="77777777" w:rsidTr="0090463B">
        <w:trPr>
          <w:jc w:val="center"/>
        </w:trPr>
        <w:tc>
          <w:tcPr>
            <w:tcW w:w="2806" w:type="pct"/>
            <w:gridSpan w:val="3"/>
            <w:shd w:val="clear" w:color="auto" w:fill="auto"/>
          </w:tcPr>
          <w:p w14:paraId="2E8C9B37" w14:textId="564F67D8" w:rsidR="00717A99" w:rsidRPr="000F730D" w:rsidRDefault="00717A99" w:rsidP="000F730D">
            <w:pPr>
              <w:pStyle w:val="TAL"/>
              <w:keepNext w:val="0"/>
              <w:keepLines w:val="0"/>
            </w:pPr>
            <w:r w:rsidRPr="000F730D">
              <w:t>T310</w:t>
            </w:r>
            <w:r w:rsidR="000F730D">
              <w:t xml:space="preserve"> </w:t>
            </w:r>
            <w:r w:rsidRPr="000F730D">
              <w:t>timer</w:t>
            </w:r>
          </w:p>
        </w:tc>
        <w:tc>
          <w:tcPr>
            <w:tcW w:w="559" w:type="pct"/>
            <w:shd w:val="clear" w:color="auto" w:fill="auto"/>
          </w:tcPr>
          <w:p w14:paraId="632B64F2" w14:textId="77777777" w:rsidR="00717A99" w:rsidRPr="000F730D" w:rsidRDefault="00717A99" w:rsidP="000F730D">
            <w:pPr>
              <w:pStyle w:val="TAC"/>
              <w:keepNext w:val="0"/>
              <w:keepLines w:val="0"/>
              <w:rPr>
                <w:iCs/>
              </w:rPr>
            </w:pPr>
            <w:r w:rsidRPr="000F730D">
              <w:rPr>
                <w:iCs/>
              </w:rPr>
              <w:t>ms</w:t>
            </w:r>
          </w:p>
        </w:tc>
        <w:tc>
          <w:tcPr>
            <w:tcW w:w="1635" w:type="pct"/>
            <w:shd w:val="clear" w:color="auto" w:fill="auto"/>
          </w:tcPr>
          <w:p w14:paraId="12CC7B32" w14:textId="791A3705" w:rsidR="00717A99" w:rsidRPr="000F730D" w:rsidRDefault="00717A99" w:rsidP="000F730D">
            <w:pPr>
              <w:pStyle w:val="TAC"/>
              <w:keepNext w:val="0"/>
              <w:keepLines w:val="0"/>
              <w:rPr>
                <w:i/>
                <w:iCs/>
              </w:rPr>
            </w:pPr>
            <w:r w:rsidRPr="000F730D">
              <w:t>2000</w:t>
            </w:r>
          </w:p>
        </w:tc>
      </w:tr>
      <w:tr w:rsidR="00717A99" w:rsidRPr="000F730D" w14:paraId="5CB3AEA2" w14:textId="77777777" w:rsidTr="0090463B">
        <w:trPr>
          <w:jc w:val="center"/>
        </w:trPr>
        <w:tc>
          <w:tcPr>
            <w:tcW w:w="2806" w:type="pct"/>
            <w:gridSpan w:val="3"/>
            <w:shd w:val="clear" w:color="auto" w:fill="auto"/>
          </w:tcPr>
          <w:p w14:paraId="72FC78A1" w14:textId="70E1F535" w:rsidR="00717A99" w:rsidRPr="000F730D" w:rsidRDefault="00717A99" w:rsidP="000F730D">
            <w:pPr>
              <w:pStyle w:val="TAL"/>
              <w:keepNext w:val="0"/>
              <w:keepLines w:val="0"/>
            </w:pPr>
            <w:r w:rsidRPr="000F730D">
              <w:t>T311</w:t>
            </w:r>
            <w:r w:rsidR="000F730D">
              <w:t xml:space="preserve"> </w:t>
            </w:r>
            <w:r w:rsidRPr="000F730D">
              <w:t>timer</w:t>
            </w:r>
          </w:p>
        </w:tc>
        <w:tc>
          <w:tcPr>
            <w:tcW w:w="559" w:type="pct"/>
            <w:shd w:val="clear" w:color="auto" w:fill="auto"/>
          </w:tcPr>
          <w:p w14:paraId="5AACB5EB" w14:textId="77777777" w:rsidR="00717A99" w:rsidRPr="000F730D" w:rsidRDefault="00717A99" w:rsidP="000F730D">
            <w:pPr>
              <w:pStyle w:val="TAC"/>
              <w:keepNext w:val="0"/>
              <w:keepLines w:val="0"/>
              <w:rPr>
                <w:iCs/>
              </w:rPr>
            </w:pPr>
            <w:r w:rsidRPr="000F730D">
              <w:t>ms</w:t>
            </w:r>
          </w:p>
        </w:tc>
        <w:tc>
          <w:tcPr>
            <w:tcW w:w="1635" w:type="pct"/>
            <w:shd w:val="clear" w:color="auto" w:fill="auto"/>
          </w:tcPr>
          <w:p w14:paraId="2ECBD4E9" w14:textId="7DBDAEF4" w:rsidR="00717A99" w:rsidRPr="000F730D" w:rsidRDefault="00717A99" w:rsidP="000F730D">
            <w:pPr>
              <w:pStyle w:val="TAC"/>
              <w:keepNext w:val="0"/>
              <w:keepLines w:val="0"/>
              <w:rPr>
                <w:i/>
                <w:iCs/>
              </w:rPr>
            </w:pPr>
            <w:r w:rsidRPr="000F730D">
              <w:t>1000</w:t>
            </w:r>
          </w:p>
        </w:tc>
      </w:tr>
      <w:tr w:rsidR="00717A99" w:rsidRPr="000F730D" w14:paraId="2382A1A1" w14:textId="77777777" w:rsidTr="0090463B">
        <w:trPr>
          <w:jc w:val="center"/>
        </w:trPr>
        <w:tc>
          <w:tcPr>
            <w:tcW w:w="2806" w:type="pct"/>
            <w:gridSpan w:val="3"/>
            <w:shd w:val="clear" w:color="auto" w:fill="auto"/>
          </w:tcPr>
          <w:p w14:paraId="743F5B55" w14:textId="77777777" w:rsidR="00717A99" w:rsidRPr="000F730D" w:rsidRDefault="00717A99" w:rsidP="000F730D">
            <w:pPr>
              <w:pStyle w:val="TAL"/>
              <w:keepNext w:val="0"/>
              <w:keepLines w:val="0"/>
            </w:pPr>
            <w:r w:rsidRPr="000F730D">
              <w:t>N310</w:t>
            </w:r>
          </w:p>
        </w:tc>
        <w:tc>
          <w:tcPr>
            <w:tcW w:w="559" w:type="pct"/>
            <w:shd w:val="clear" w:color="auto" w:fill="auto"/>
          </w:tcPr>
          <w:p w14:paraId="3D9FCDF4" w14:textId="77777777" w:rsidR="00717A99" w:rsidRPr="000F730D" w:rsidRDefault="00717A99" w:rsidP="000F730D">
            <w:pPr>
              <w:pStyle w:val="TAC"/>
              <w:keepNext w:val="0"/>
              <w:keepLines w:val="0"/>
            </w:pPr>
          </w:p>
        </w:tc>
        <w:tc>
          <w:tcPr>
            <w:tcW w:w="1635" w:type="pct"/>
            <w:shd w:val="clear" w:color="auto" w:fill="auto"/>
          </w:tcPr>
          <w:p w14:paraId="36ACF012" w14:textId="70EDB575" w:rsidR="00717A99" w:rsidRPr="000F730D" w:rsidRDefault="00717A99" w:rsidP="000F730D">
            <w:pPr>
              <w:pStyle w:val="TAC"/>
              <w:keepNext w:val="0"/>
              <w:keepLines w:val="0"/>
            </w:pPr>
            <w:r w:rsidRPr="000F730D">
              <w:t>1</w:t>
            </w:r>
          </w:p>
        </w:tc>
      </w:tr>
      <w:tr w:rsidR="00717A99" w:rsidRPr="000F730D" w14:paraId="4E2ECA28" w14:textId="77777777" w:rsidTr="0090463B">
        <w:trPr>
          <w:jc w:val="center"/>
        </w:trPr>
        <w:tc>
          <w:tcPr>
            <w:tcW w:w="2806" w:type="pct"/>
            <w:gridSpan w:val="3"/>
            <w:shd w:val="clear" w:color="auto" w:fill="auto"/>
          </w:tcPr>
          <w:p w14:paraId="657F7514" w14:textId="77777777" w:rsidR="00717A99" w:rsidRPr="000F730D" w:rsidRDefault="00717A99" w:rsidP="000F730D">
            <w:pPr>
              <w:pStyle w:val="TAL"/>
              <w:keepNext w:val="0"/>
              <w:keepLines w:val="0"/>
            </w:pPr>
            <w:r w:rsidRPr="000F730D">
              <w:t>N311</w:t>
            </w:r>
          </w:p>
        </w:tc>
        <w:tc>
          <w:tcPr>
            <w:tcW w:w="559" w:type="pct"/>
            <w:shd w:val="clear" w:color="auto" w:fill="auto"/>
          </w:tcPr>
          <w:p w14:paraId="65BB6711" w14:textId="77777777" w:rsidR="00717A99" w:rsidRPr="000F730D" w:rsidRDefault="00717A99" w:rsidP="000F730D">
            <w:pPr>
              <w:pStyle w:val="TAC"/>
              <w:keepNext w:val="0"/>
              <w:keepLines w:val="0"/>
            </w:pPr>
          </w:p>
        </w:tc>
        <w:tc>
          <w:tcPr>
            <w:tcW w:w="1635" w:type="pct"/>
            <w:shd w:val="clear" w:color="auto" w:fill="auto"/>
          </w:tcPr>
          <w:p w14:paraId="616DD91B" w14:textId="6A573C38" w:rsidR="00717A99" w:rsidRPr="000F730D" w:rsidRDefault="00717A99" w:rsidP="000F730D">
            <w:pPr>
              <w:pStyle w:val="TAC"/>
              <w:keepNext w:val="0"/>
              <w:keepLines w:val="0"/>
            </w:pPr>
            <w:r w:rsidRPr="000F730D">
              <w:t>1</w:t>
            </w:r>
          </w:p>
        </w:tc>
      </w:tr>
      <w:tr w:rsidR="00717A99" w:rsidRPr="000F730D" w14:paraId="1D34C252" w14:textId="77777777" w:rsidTr="0090463B">
        <w:trPr>
          <w:jc w:val="center"/>
        </w:trPr>
        <w:tc>
          <w:tcPr>
            <w:tcW w:w="1229" w:type="pct"/>
            <w:shd w:val="clear" w:color="auto" w:fill="auto"/>
          </w:tcPr>
          <w:p w14:paraId="740E4934" w14:textId="1C981D64"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577" w:type="pct"/>
            <w:gridSpan w:val="2"/>
            <w:shd w:val="clear" w:color="auto" w:fill="auto"/>
          </w:tcPr>
          <w:p w14:paraId="631B4693" w14:textId="76594DFE"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86F6AD1" w14:textId="77777777" w:rsidR="00717A99" w:rsidRPr="000F730D" w:rsidRDefault="00717A99" w:rsidP="000F730D">
            <w:pPr>
              <w:pStyle w:val="TAC"/>
              <w:keepNext w:val="0"/>
              <w:keepLines w:val="0"/>
            </w:pPr>
          </w:p>
        </w:tc>
        <w:tc>
          <w:tcPr>
            <w:tcW w:w="1635" w:type="pct"/>
            <w:shd w:val="clear" w:color="auto" w:fill="auto"/>
          </w:tcPr>
          <w:p w14:paraId="55619F9A" w14:textId="5DD18157"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780E6331" w14:textId="77777777" w:rsidTr="0090463B">
        <w:trPr>
          <w:jc w:val="center"/>
        </w:trPr>
        <w:tc>
          <w:tcPr>
            <w:tcW w:w="1229" w:type="pct"/>
            <w:shd w:val="clear" w:color="auto" w:fill="auto"/>
          </w:tcPr>
          <w:p w14:paraId="0C0F826F" w14:textId="15679048"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577" w:type="pct"/>
            <w:gridSpan w:val="2"/>
            <w:shd w:val="clear" w:color="auto" w:fill="auto"/>
          </w:tcPr>
          <w:p w14:paraId="4A0B8A1B" w14:textId="24769F08"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37BE06F9" w14:textId="77777777" w:rsidR="00717A99" w:rsidRPr="000F730D" w:rsidRDefault="00717A99" w:rsidP="000F730D">
            <w:pPr>
              <w:pStyle w:val="TAC"/>
              <w:keepNext w:val="0"/>
              <w:keepLines w:val="0"/>
            </w:pPr>
          </w:p>
        </w:tc>
        <w:tc>
          <w:tcPr>
            <w:tcW w:w="1635" w:type="pct"/>
            <w:shd w:val="clear" w:color="auto" w:fill="auto"/>
          </w:tcPr>
          <w:p w14:paraId="101E5E25" w14:textId="586C9CC2"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5F624FF5" w14:textId="77777777" w:rsidTr="0090463B">
        <w:trPr>
          <w:jc w:val="center"/>
        </w:trPr>
        <w:tc>
          <w:tcPr>
            <w:tcW w:w="2806" w:type="pct"/>
            <w:gridSpan w:val="3"/>
            <w:shd w:val="clear" w:color="auto" w:fill="auto"/>
          </w:tcPr>
          <w:p w14:paraId="5B004004" w14:textId="77777777" w:rsidR="00717A99" w:rsidRPr="000F730D" w:rsidRDefault="00717A99" w:rsidP="000F730D">
            <w:pPr>
              <w:pStyle w:val="TAL"/>
              <w:keepNext w:val="0"/>
              <w:keepLines w:val="0"/>
            </w:pPr>
            <w:r w:rsidRPr="000F730D">
              <w:t>T1</w:t>
            </w:r>
          </w:p>
        </w:tc>
        <w:tc>
          <w:tcPr>
            <w:tcW w:w="559" w:type="pct"/>
            <w:shd w:val="clear" w:color="auto" w:fill="auto"/>
          </w:tcPr>
          <w:p w14:paraId="33A4C4FA" w14:textId="77777777" w:rsidR="00717A99" w:rsidRPr="000F730D" w:rsidRDefault="00717A99" w:rsidP="000F730D">
            <w:pPr>
              <w:pStyle w:val="TAC"/>
              <w:keepNext w:val="0"/>
              <w:keepLines w:val="0"/>
            </w:pPr>
            <w:r w:rsidRPr="000F730D">
              <w:t>s</w:t>
            </w:r>
          </w:p>
        </w:tc>
        <w:tc>
          <w:tcPr>
            <w:tcW w:w="1635" w:type="pct"/>
            <w:shd w:val="clear" w:color="auto" w:fill="auto"/>
          </w:tcPr>
          <w:p w14:paraId="53257765" w14:textId="2FAE0DC8" w:rsidR="00717A99" w:rsidRPr="000F730D" w:rsidRDefault="00717A99" w:rsidP="000F730D">
            <w:pPr>
              <w:pStyle w:val="TAC"/>
              <w:keepNext w:val="0"/>
              <w:keepLines w:val="0"/>
            </w:pPr>
            <w:r w:rsidRPr="000F730D">
              <w:t>0.2</w:t>
            </w:r>
          </w:p>
        </w:tc>
      </w:tr>
      <w:tr w:rsidR="00717A99" w:rsidRPr="000F730D" w14:paraId="69AD9F05" w14:textId="77777777" w:rsidTr="0090463B">
        <w:trPr>
          <w:jc w:val="center"/>
        </w:trPr>
        <w:tc>
          <w:tcPr>
            <w:tcW w:w="2806" w:type="pct"/>
            <w:gridSpan w:val="3"/>
            <w:shd w:val="clear" w:color="auto" w:fill="auto"/>
          </w:tcPr>
          <w:p w14:paraId="59A243EB" w14:textId="77777777" w:rsidR="00717A99" w:rsidRPr="000F730D" w:rsidRDefault="00717A99" w:rsidP="000F730D">
            <w:pPr>
              <w:pStyle w:val="TAL"/>
              <w:keepNext w:val="0"/>
              <w:keepLines w:val="0"/>
            </w:pPr>
            <w:r w:rsidRPr="000F730D">
              <w:t>T2</w:t>
            </w:r>
          </w:p>
        </w:tc>
        <w:tc>
          <w:tcPr>
            <w:tcW w:w="559" w:type="pct"/>
            <w:shd w:val="clear" w:color="auto" w:fill="auto"/>
          </w:tcPr>
          <w:p w14:paraId="41146703" w14:textId="77777777" w:rsidR="00717A99" w:rsidRPr="000F730D" w:rsidRDefault="00717A99" w:rsidP="000F730D">
            <w:pPr>
              <w:pStyle w:val="TAC"/>
              <w:keepNext w:val="0"/>
              <w:keepLines w:val="0"/>
            </w:pPr>
            <w:r w:rsidRPr="000F730D">
              <w:t>s</w:t>
            </w:r>
          </w:p>
        </w:tc>
        <w:tc>
          <w:tcPr>
            <w:tcW w:w="1635" w:type="pct"/>
            <w:shd w:val="clear" w:color="auto" w:fill="auto"/>
          </w:tcPr>
          <w:p w14:paraId="46C0B35C" w14:textId="4353788A" w:rsidR="00717A99" w:rsidRPr="000F730D" w:rsidRDefault="00717A99" w:rsidP="000F730D">
            <w:pPr>
              <w:pStyle w:val="TAC"/>
              <w:keepNext w:val="0"/>
              <w:keepLines w:val="0"/>
            </w:pPr>
            <w:r w:rsidRPr="000F730D">
              <w:t>0.2</w:t>
            </w:r>
          </w:p>
        </w:tc>
      </w:tr>
      <w:tr w:rsidR="00717A99" w:rsidRPr="000F730D" w14:paraId="163F130D" w14:textId="77777777" w:rsidTr="0090463B">
        <w:trPr>
          <w:jc w:val="center"/>
        </w:trPr>
        <w:tc>
          <w:tcPr>
            <w:tcW w:w="2806" w:type="pct"/>
            <w:gridSpan w:val="3"/>
            <w:shd w:val="clear" w:color="auto" w:fill="auto"/>
          </w:tcPr>
          <w:p w14:paraId="44BA7169" w14:textId="77777777" w:rsidR="00717A99" w:rsidRPr="000F730D" w:rsidRDefault="00717A99" w:rsidP="000F730D">
            <w:pPr>
              <w:pStyle w:val="TAL"/>
              <w:keepNext w:val="0"/>
              <w:keepLines w:val="0"/>
            </w:pPr>
            <w:r w:rsidRPr="000F730D">
              <w:t>T3</w:t>
            </w:r>
          </w:p>
        </w:tc>
        <w:tc>
          <w:tcPr>
            <w:tcW w:w="559" w:type="pct"/>
            <w:shd w:val="clear" w:color="auto" w:fill="auto"/>
          </w:tcPr>
          <w:p w14:paraId="3F9DA6E1" w14:textId="77777777" w:rsidR="00717A99" w:rsidRPr="000F730D" w:rsidRDefault="00717A99" w:rsidP="000F730D">
            <w:pPr>
              <w:pStyle w:val="TAC"/>
              <w:keepNext w:val="0"/>
              <w:keepLines w:val="0"/>
            </w:pPr>
            <w:r w:rsidRPr="000F730D">
              <w:t>s</w:t>
            </w:r>
          </w:p>
        </w:tc>
        <w:tc>
          <w:tcPr>
            <w:tcW w:w="1635" w:type="pct"/>
            <w:shd w:val="clear" w:color="auto" w:fill="auto"/>
          </w:tcPr>
          <w:p w14:paraId="1E17E87F" w14:textId="74441986" w:rsidR="00717A99" w:rsidRPr="000F730D" w:rsidRDefault="00717A99" w:rsidP="000F730D">
            <w:pPr>
              <w:pStyle w:val="TAC"/>
              <w:keepNext w:val="0"/>
              <w:keepLines w:val="0"/>
            </w:pPr>
            <w:r w:rsidRPr="000F730D">
              <w:t>0.52</w:t>
            </w:r>
          </w:p>
        </w:tc>
      </w:tr>
      <w:tr w:rsidR="00717A99" w:rsidRPr="000F730D" w14:paraId="73C7BAE2" w14:textId="77777777" w:rsidTr="0090463B">
        <w:trPr>
          <w:jc w:val="center"/>
        </w:trPr>
        <w:tc>
          <w:tcPr>
            <w:tcW w:w="2806" w:type="pct"/>
            <w:gridSpan w:val="3"/>
            <w:shd w:val="clear" w:color="auto" w:fill="auto"/>
          </w:tcPr>
          <w:p w14:paraId="0CCA9512" w14:textId="77777777" w:rsidR="00717A99" w:rsidRPr="000F730D" w:rsidRDefault="00717A99" w:rsidP="000F730D">
            <w:pPr>
              <w:pStyle w:val="TAL"/>
              <w:keepNext w:val="0"/>
              <w:keepLines w:val="0"/>
            </w:pPr>
            <w:r w:rsidRPr="000F730D">
              <w:t>T4</w:t>
            </w:r>
          </w:p>
        </w:tc>
        <w:tc>
          <w:tcPr>
            <w:tcW w:w="559" w:type="pct"/>
            <w:shd w:val="clear" w:color="auto" w:fill="auto"/>
          </w:tcPr>
          <w:p w14:paraId="52C5819F" w14:textId="77777777" w:rsidR="00717A99" w:rsidRPr="000F730D" w:rsidRDefault="00717A99" w:rsidP="000F730D">
            <w:pPr>
              <w:pStyle w:val="TAC"/>
              <w:keepNext w:val="0"/>
              <w:keepLines w:val="0"/>
            </w:pPr>
            <w:r w:rsidRPr="000F730D">
              <w:t>s</w:t>
            </w:r>
          </w:p>
        </w:tc>
        <w:tc>
          <w:tcPr>
            <w:tcW w:w="1635" w:type="pct"/>
            <w:shd w:val="clear" w:color="auto" w:fill="auto"/>
          </w:tcPr>
          <w:p w14:paraId="7E0A7F6F" w14:textId="73943040" w:rsidR="00717A99" w:rsidRPr="000F730D" w:rsidRDefault="00717A99" w:rsidP="000F730D">
            <w:pPr>
              <w:pStyle w:val="TAC"/>
              <w:keepNext w:val="0"/>
              <w:keepLines w:val="0"/>
            </w:pPr>
            <w:r w:rsidRPr="000F730D">
              <w:t>0.2</w:t>
            </w:r>
          </w:p>
        </w:tc>
      </w:tr>
      <w:tr w:rsidR="00717A99" w:rsidRPr="000F730D" w14:paraId="67A1269B" w14:textId="77777777" w:rsidTr="0090463B">
        <w:trPr>
          <w:jc w:val="center"/>
        </w:trPr>
        <w:tc>
          <w:tcPr>
            <w:tcW w:w="2806" w:type="pct"/>
            <w:gridSpan w:val="3"/>
            <w:shd w:val="clear" w:color="auto" w:fill="auto"/>
          </w:tcPr>
          <w:p w14:paraId="50597027" w14:textId="77777777" w:rsidR="00717A99" w:rsidRPr="000F730D" w:rsidRDefault="00717A99" w:rsidP="000F730D">
            <w:pPr>
              <w:pStyle w:val="TAL"/>
              <w:keepNext w:val="0"/>
              <w:keepLines w:val="0"/>
            </w:pPr>
            <w:r w:rsidRPr="000F730D">
              <w:t>T5</w:t>
            </w:r>
          </w:p>
        </w:tc>
        <w:tc>
          <w:tcPr>
            <w:tcW w:w="559" w:type="pct"/>
            <w:shd w:val="clear" w:color="auto" w:fill="auto"/>
          </w:tcPr>
          <w:p w14:paraId="12307258" w14:textId="77777777" w:rsidR="00717A99" w:rsidRPr="000F730D" w:rsidRDefault="00717A99" w:rsidP="000F730D">
            <w:pPr>
              <w:pStyle w:val="TAC"/>
              <w:keepNext w:val="0"/>
              <w:keepLines w:val="0"/>
            </w:pPr>
            <w:r w:rsidRPr="000F730D">
              <w:t>s</w:t>
            </w:r>
          </w:p>
        </w:tc>
        <w:tc>
          <w:tcPr>
            <w:tcW w:w="1635" w:type="pct"/>
            <w:shd w:val="clear" w:color="auto" w:fill="auto"/>
          </w:tcPr>
          <w:p w14:paraId="679F5C34" w14:textId="170BE9C9" w:rsidR="00717A99" w:rsidRPr="000F730D" w:rsidRDefault="00717A99" w:rsidP="000F730D">
            <w:pPr>
              <w:pStyle w:val="TAC"/>
              <w:keepNext w:val="0"/>
              <w:keepLines w:val="0"/>
            </w:pPr>
            <w:r w:rsidRPr="000F730D">
              <w:t>2.04</w:t>
            </w:r>
          </w:p>
        </w:tc>
      </w:tr>
      <w:tr w:rsidR="00717A99" w:rsidRPr="000F730D" w14:paraId="14E3DC1E" w14:textId="77777777" w:rsidTr="0090463B">
        <w:trPr>
          <w:jc w:val="center"/>
        </w:trPr>
        <w:tc>
          <w:tcPr>
            <w:tcW w:w="2806" w:type="pct"/>
            <w:gridSpan w:val="3"/>
            <w:shd w:val="clear" w:color="auto" w:fill="auto"/>
          </w:tcPr>
          <w:p w14:paraId="2C5301D8" w14:textId="77777777" w:rsidR="00717A99" w:rsidRPr="000F730D" w:rsidRDefault="00717A99" w:rsidP="000F730D">
            <w:pPr>
              <w:pStyle w:val="TAL"/>
              <w:keepNext w:val="0"/>
              <w:keepLines w:val="0"/>
            </w:pPr>
            <w:r w:rsidRPr="000F730D">
              <w:t>D1</w:t>
            </w:r>
          </w:p>
        </w:tc>
        <w:tc>
          <w:tcPr>
            <w:tcW w:w="559" w:type="pct"/>
            <w:shd w:val="clear" w:color="auto" w:fill="auto"/>
          </w:tcPr>
          <w:p w14:paraId="077A86C7" w14:textId="77777777" w:rsidR="00717A99" w:rsidRPr="000F730D" w:rsidRDefault="00717A99" w:rsidP="000F730D">
            <w:pPr>
              <w:pStyle w:val="TAC"/>
              <w:keepNext w:val="0"/>
              <w:keepLines w:val="0"/>
            </w:pPr>
            <w:r w:rsidRPr="000F730D">
              <w:t>s</w:t>
            </w:r>
          </w:p>
        </w:tc>
        <w:tc>
          <w:tcPr>
            <w:tcW w:w="1635" w:type="pct"/>
            <w:shd w:val="clear" w:color="auto" w:fill="auto"/>
          </w:tcPr>
          <w:p w14:paraId="02912277" w14:textId="3F14721A" w:rsidR="00717A99" w:rsidRPr="000F730D" w:rsidRDefault="00717A99" w:rsidP="000F730D">
            <w:pPr>
              <w:pStyle w:val="TAC"/>
              <w:keepNext w:val="0"/>
              <w:keepLines w:val="0"/>
            </w:pPr>
            <w:r w:rsidRPr="000F730D">
              <w:t>2</w:t>
            </w:r>
          </w:p>
        </w:tc>
      </w:tr>
      <w:tr w:rsidR="00717A99" w:rsidRPr="000F730D" w14:paraId="42813357" w14:textId="77777777" w:rsidTr="0090463B">
        <w:trPr>
          <w:jc w:val="center"/>
        </w:trPr>
        <w:tc>
          <w:tcPr>
            <w:tcW w:w="5000" w:type="pct"/>
            <w:gridSpan w:val="5"/>
          </w:tcPr>
          <w:p w14:paraId="048016D0" w14:textId="59D190B4" w:rsidR="00717A99" w:rsidRPr="000F730D" w:rsidRDefault="00717A99" w:rsidP="000F730D">
            <w:pPr>
              <w:pStyle w:val="TAN"/>
              <w:keepNext w:val="0"/>
              <w:keepLines w:val="0"/>
            </w:pPr>
            <w:r w:rsidRPr="000F730D">
              <w:t>NOTE</w:t>
            </w:r>
            <w:r w:rsidR="000F730D">
              <w:t xml:space="preserve"> </w:t>
            </w:r>
            <w:r w:rsidRPr="000F730D">
              <w:t>1:</w:t>
            </w:r>
            <w:r w:rsidRPr="000F730D">
              <w:tab/>
              <w:t>All</w:t>
            </w:r>
            <w:r w:rsidR="000F730D">
              <w:t xml:space="preserve"> </w:t>
            </w:r>
            <w:r w:rsidRPr="000F730D">
              <w:t>configurations</w:t>
            </w:r>
            <w:r w:rsidR="000F730D">
              <w:t xml:space="preserve"> </w:t>
            </w:r>
            <w:r w:rsidRPr="000F730D">
              <w:t>are</w:t>
            </w:r>
            <w:r w:rsidR="000F730D">
              <w:t xml:space="preserve"> </w:t>
            </w:r>
            <w:r w:rsidRPr="000F730D">
              <w:t>assigned</w:t>
            </w:r>
            <w:r w:rsidR="000F730D">
              <w:t xml:space="preserve"> </w:t>
            </w:r>
            <w:r w:rsidRPr="000F730D">
              <w:t>to</w:t>
            </w:r>
            <w:r w:rsidR="000F730D">
              <w:t xml:space="preserve"> </w:t>
            </w:r>
            <w:r w:rsidRPr="000F730D">
              <w:t>the</w:t>
            </w:r>
            <w:r w:rsidR="000F730D">
              <w:t xml:space="preserve"> </w:t>
            </w:r>
            <w:r w:rsidRPr="000F730D">
              <w:t>UE</w:t>
            </w:r>
            <w:r w:rsidR="000F730D">
              <w:t xml:space="preserve"> </w:t>
            </w:r>
            <w:r w:rsidRPr="000F730D">
              <w:t>prior</w:t>
            </w:r>
            <w:r w:rsidR="000F730D">
              <w:t xml:space="preserve"> </w:t>
            </w:r>
            <w:r w:rsidRPr="000F730D">
              <w:t>to</w:t>
            </w:r>
            <w:r w:rsidR="000F730D">
              <w:t xml:space="preserve"> </w:t>
            </w:r>
            <w:r w:rsidRPr="000F730D">
              <w:t>the</w:t>
            </w:r>
            <w:r w:rsidR="000F730D">
              <w:t xml:space="preserve"> </w:t>
            </w:r>
            <w:r w:rsidRPr="000F730D">
              <w:t>start</w:t>
            </w:r>
            <w:r w:rsidR="000F730D">
              <w:t xml:space="preserve"> </w:t>
            </w:r>
            <w:r w:rsidRPr="000F730D">
              <w:t>of</w:t>
            </w:r>
            <w:r w:rsidR="000F730D">
              <w:t xml:space="preserve"> </w:t>
            </w:r>
            <w:r w:rsidRPr="000F730D">
              <w:t>time</w:t>
            </w:r>
            <w:r w:rsidR="000F730D">
              <w:t xml:space="preserve"> </w:t>
            </w:r>
            <w:r w:rsidRPr="000F730D">
              <w:t>period</w:t>
            </w:r>
            <w:r w:rsidR="000F730D">
              <w:t xml:space="preserve"> </w:t>
            </w:r>
            <w:r w:rsidRPr="000F730D">
              <w:t>T1.</w:t>
            </w:r>
          </w:p>
          <w:p w14:paraId="40F7DE9D" w14:textId="125B4678" w:rsidR="00717A99" w:rsidRPr="000F730D" w:rsidRDefault="00717A99" w:rsidP="000F730D">
            <w:pPr>
              <w:pStyle w:val="TAN"/>
              <w:keepNext w:val="0"/>
              <w:keepLines w:val="0"/>
            </w:pPr>
            <w:r w:rsidRPr="000F730D">
              <w:t>NOTE</w:t>
            </w:r>
            <w:r w:rsidR="000F730D">
              <w:t xml:space="preserve"> </w:t>
            </w:r>
            <w:r w:rsidRPr="000F730D">
              <w:t>2:</w:t>
            </w:r>
            <w:r w:rsidRPr="000F730D">
              <w:tab/>
              <w:t>UE-specific</w:t>
            </w:r>
            <w:r w:rsidR="000F730D">
              <w:t xml:space="preserve"> </w:t>
            </w:r>
            <w:r w:rsidRPr="000F730D">
              <w:t>PDCCH</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after</w:t>
            </w:r>
            <w:r w:rsidR="000F730D">
              <w:t xml:space="preserve"> </w:t>
            </w:r>
            <w:r w:rsidRPr="000F730D">
              <w:t>T1</w:t>
            </w:r>
            <w:r w:rsidR="000F730D">
              <w:t xml:space="preserve"> </w:t>
            </w:r>
            <w:r w:rsidRPr="000F730D">
              <w:t>starts.</w:t>
            </w:r>
          </w:p>
          <w:p w14:paraId="0023F798" w14:textId="787E9A91" w:rsidR="00717A99" w:rsidRPr="000F730D" w:rsidRDefault="00717A99" w:rsidP="000F730D">
            <w:pPr>
              <w:pStyle w:val="TAN"/>
              <w:keepNext w:val="0"/>
              <w:keepLines w:val="0"/>
              <w:rPr>
                <w:rFonts w:cs="Arial"/>
                <w:szCs w:val="18"/>
              </w:rPr>
            </w:pPr>
            <w:r w:rsidRPr="000F730D">
              <w:t>NOTE</w:t>
            </w:r>
            <w:r w:rsidR="000F730D">
              <w:t xml:space="preserve"> </w:t>
            </w:r>
            <w:r w:rsidRPr="000F730D">
              <w:t>3:</w:t>
            </w:r>
            <w:r w:rsidR="000F730D">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7EDE2B6D" w14:textId="6984CB6A" w:rsidR="00717A99" w:rsidRPr="000F730D" w:rsidRDefault="00717A99" w:rsidP="000F730D">
            <w:pPr>
              <w:pStyle w:val="TAN"/>
              <w:keepNext w:val="0"/>
              <w:keepLines w:val="0"/>
              <w:rPr>
                <w:rFonts w:cs="Arial"/>
                <w:szCs w:val="18"/>
              </w:rPr>
            </w:pPr>
            <w:r w:rsidRPr="000F730D">
              <w:t>NOTE</w:t>
            </w:r>
            <w:r w:rsidR="000F730D">
              <w:rPr>
                <w:rFonts w:cs="Arial"/>
                <w:szCs w:val="18"/>
              </w:rPr>
              <w:t xml:space="preserve"> </w:t>
            </w:r>
            <w:r w:rsidRPr="000F730D">
              <w:rPr>
                <w:rFonts w:cs="Arial"/>
                <w:szCs w:val="18"/>
              </w:rPr>
              <w:t>4:</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2C34F10E" w14:textId="406A584F" w:rsidR="00717A99" w:rsidRPr="000F730D" w:rsidRDefault="00717A99" w:rsidP="000F730D">
            <w:pPr>
              <w:pStyle w:val="TAN"/>
              <w:keepNext w:val="0"/>
              <w:keepLines w:val="0"/>
            </w:pPr>
            <w:r w:rsidRPr="000F730D">
              <w:t>NOTE</w:t>
            </w:r>
            <w:r w:rsidR="000F730D">
              <w:rPr>
                <w:rFonts w:cs="Arial"/>
                <w:szCs w:val="18"/>
              </w:rPr>
              <w:t xml:space="preserve"> </w:t>
            </w:r>
            <w:r w:rsidRPr="000F730D">
              <w:rPr>
                <w:rFonts w:cs="Arial"/>
                <w:szCs w:val="18"/>
              </w:rPr>
              <w:t>5:</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a</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both</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the</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can</w:t>
            </w:r>
            <w:r w:rsidR="000F730D">
              <w:rPr>
                <w:rFonts w:cs="Arial"/>
                <w:szCs w:val="18"/>
              </w:rPr>
              <w:t xml:space="preserve"> </w:t>
            </w:r>
            <w:r w:rsidRPr="000F730D">
              <w:rPr>
                <w:rFonts w:cs="Arial"/>
                <w:szCs w:val="18"/>
              </w:rPr>
              <w:t>be</w:t>
            </w:r>
            <w:r w:rsidR="000F730D">
              <w:rPr>
                <w:rFonts w:cs="Arial"/>
                <w:szCs w:val="18"/>
              </w:rPr>
              <w:t xml:space="preserve"> </w:t>
            </w:r>
            <w:r w:rsidRPr="000F730D">
              <w:rPr>
                <w:rFonts w:cs="Arial"/>
                <w:szCs w:val="18"/>
              </w:rPr>
              <w:t>tested</w:t>
            </w:r>
            <w:r w:rsidR="000F730D">
              <w:rPr>
                <w:rFonts w:cs="Arial"/>
                <w:szCs w:val="18"/>
              </w:rPr>
              <w:t xml:space="preserve"> </w:t>
            </w:r>
            <w:r w:rsidRPr="000F730D">
              <w:rPr>
                <w:rFonts w:cs="Arial"/>
                <w:szCs w:val="18"/>
              </w:rPr>
              <w:t>under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r w:rsidR="000F730D">
              <w:rPr>
                <w:rFonts w:cs="Arial"/>
                <w:szCs w:val="18"/>
              </w:rPr>
              <w:t xml:space="preserve"> </w:t>
            </w:r>
            <w:r w:rsidRPr="000F730D">
              <w:rPr>
                <w:rFonts w:cs="Arial"/>
                <w:szCs w:val="18"/>
              </w:rPr>
              <w:t>only.</w:t>
            </w:r>
          </w:p>
          <w:p w14:paraId="06108313" w14:textId="77777777" w:rsidR="00717A99" w:rsidRPr="000F730D" w:rsidRDefault="00717A99" w:rsidP="000F730D">
            <w:pPr>
              <w:pStyle w:val="TAN"/>
              <w:keepNext w:val="0"/>
              <w:keepLines w:val="0"/>
            </w:pPr>
          </w:p>
        </w:tc>
      </w:tr>
    </w:tbl>
    <w:p w14:paraId="3F680A89" w14:textId="77777777" w:rsidR="00717A99" w:rsidRPr="000F730D" w:rsidRDefault="00717A99" w:rsidP="000F730D">
      <w:pPr>
        <w:rPr>
          <w:b/>
        </w:rPr>
      </w:pPr>
    </w:p>
    <w:p w14:paraId="3B36A9A0" w14:textId="77777777" w:rsidR="009428D8" w:rsidRPr="000F730D" w:rsidRDefault="009428D8" w:rsidP="000F730D">
      <w:pPr>
        <w:pStyle w:val="TH"/>
        <w:keepNext w:val="0"/>
        <w:keepLines w:val="0"/>
      </w:pPr>
      <w:r w:rsidRPr="000F730D">
        <w:t>Table A.10.3.1.3.1-3: Cell-specific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6"/>
        <w:gridCol w:w="87"/>
        <w:gridCol w:w="2455"/>
        <w:gridCol w:w="984"/>
        <w:gridCol w:w="747"/>
        <w:gridCol w:w="747"/>
        <w:gridCol w:w="747"/>
        <w:gridCol w:w="747"/>
        <w:gridCol w:w="749"/>
      </w:tblGrid>
      <w:tr w:rsidR="00717A99" w:rsidRPr="000F730D" w14:paraId="68ACF6E1" w14:textId="77777777" w:rsidTr="0090463B">
        <w:trPr>
          <w:cantSplit/>
          <w:tblHeader/>
          <w:jc w:val="center"/>
        </w:trPr>
        <w:tc>
          <w:tcPr>
            <w:tcW w:w="2548" w:type="pct"/>
            <w:gridSpan w:val="3"/>
            <w:vMerge w:val="restart"/>
            <w:tcBorders>
              <w:top w:val="single" w:sz="4" w:space="0" w:color="auto"/>
              <w:left w:val="single" w:sz="4" w:space="0" w:color="auto"/>
            </w:tcBorders>
          </w:tcPr>
          <w:p w14:paraId="5B16E2F1" w14:textId="77777777" w:rsidR="00717A99" w:rsidRPr="000F730D" w:rsidRDefault="00717A99" w:rsidP="000F730D">
            <w:pPr>
              <w:pStyle w:val="TAH"/>
              <w:keepNext w:val="0"/>
              <w:keepLines w:val="0"/>
            </w:pPr>
            <w:r w:rsidRPr="000F730D">
              <w:t>Parameter</w:t>
            </w:r>
          </w:p>
        </w:tc>
        <w:tc>
          <w:tcPr>
            <w:tcW w:w="511" w:type="pct"/>
            <w:vMerge w:val="restart"/>
            <w:tcBorders>
              <w:top w:val="single" w:sz="4" w:space="0" w:color="auto"/>
            </w:tcBorders>
          </w:tcPr>
          <w:p w14:paraId="180D2181" w14:textId="77777777" w:rsidR="00717A99" w:rsidRPr="000F730D" w:rsidRDefault="00717A99" w:rsidP="000F730D">
            <w:pPr>
              <w:pStyle w:val="TAH"/>
              <w:keepNext w:val="0"/>
              <w:keepLines w:val="0"/>
            </w:pPr>
            <w:r w:rsidRPr="000F730D">
              <w:t>Unit</w:t>
            </w:r>
          </w:p>
        </w:tc>
        <w:tc>
          <w:tcPr>
            <w:tcW w:w="1942" w:type="pct"/>
            <w:gridSpan w:val="5"/>
            <w:tcBorders>
              <w:top w:val="single" w:sz="4" w:space="0" w:color="auto"/>
            </w:tcBorders>
          </w:tcPr>
          <w:p w14:paraId="4ACAFF32" w14:textId="5957C2D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5D01192C" w14:textId="77777777" w:rsidTr="0090463B">
        <w:trPr>
          <w:cantSplit/>
          <w:tblHeader/>
          <w:jc w:val="center"/>
        </w:trPr>
        <w:tc>
          <w:tcPr>
            <w:tcW w:w="2548" w:type="pct"/>
            <w:gridSpan w:val="3"/>
            <w:vMerge/>
            <w:tcBorders>
              <w:left w:val="single" w:sz="4" w:space="0" w:color="auto"/>
              <w:bottom w:val="single" w:sz="4" w:space="0" w:color="auto"/>
            </w:tcBorders>
          </w:tcPr>
          <w:p w14:paraId="4E880E26" w14:textId="77777777" w:rsidR="00717A99" w:rsidRPr="000F730D" w:rsidRDefault="00717A99" w:rsidP="000F730D">
            <w:pPr>
              <w:pStyle w:val="TAH"/>
              <w:keepNext w:val="0"/>
              <w:keepLines w:val="0"/>
            </w:pPr>
          </w:p>
        </w:tc>
        <w:tc>
          <w:tcPr>
            <w:tcW w:w="511" w:type="pct"/>
            <w:vMerge/>
            <w:tcBorders>
              <w:bottom w:val="single" w:sz="4" w:space="0" w:color="auto"/>
            </w:tcBorders>
          </w:tcPr>
          <w:p w14:paraId="54939DAC" w14:textId="77777777" w:rsidR="00717A99" w:rsidRPr="000F730D" w:rsidRDefault="00717A99" w:rsidP="000F730D">
            <w:pPr>
              <w:pStyle w:val="TAH"/>
              <w:keepNext w:val="0"/>
              <w:keepLines w:val="0"/>
            </w:pPr>
          </w:p>
        </w:tc>
        <w:tc>
          <w:tcPr>
            <w:tcW w:w="388" w:type="pct"/>
            <w:tcBorders>
              <w:bottom w:val="single" w:sz="4" w:space="0" w:color="auto"/>
            </w:tcBorders>
          </w:tcPr>
          <w:p w14:paraId="3E14AF78" w14:textId="77777777" w:rsidR="00717A99" w:rsidRPr="000F730D" w:rsidRDefault="00717A99" w:rsidP="000F730D">
            <w:pPr>
              <w:pStyle w:val="TAH"/>
              <w:keepNext w:val="0"/>
              <w:keepLines w:val="0"/>
            </w:pPr>
            <w:r w:rsidRPr="000F730D">
              <w:t>T1</w:t>
            </w:r>
          </w:p>
        </w:tc>
        <w:tc>
          <w:tcPr>
            <w:tcW w:w="388" w:type="pct"/>
            <w:tcBorders>
              <w:bottom w:val="single" w:sz="4" w:space="0" w:color="auto"/>
            </w:tcBorders>
          </w:tcPr>
          <w:p w14:paraId="3A9C5C38" w14:textId="77777777" w:rsidR="00717A99" w:rsidRPr="000F730D" w:rsidRDefault="00717A99" w:rsidP="000F730D">
            <w:pPr>
              <w:pStyle w:val="TAH"/>
              <w:keepNext w:val="0"/>
              <w:keepLines w:val="0"/>
            </w:pPr>
            <w:r w:rsidRPr="000F730D">
              <w:t>T2</w:t>
            </w:r>
          </w:p>
        </w:tc>
        <w:tc>
          <w:tcPr>
            <w:tcW w:w="388" w:type="pct"/>
            <w:tcBorders>
              <w:bottom w:val="single" w:sz="4" w:space="0" w:color="auto"/>
            </w:tcBorders>
          </w:tcPr>
          <w:p w14:paraId="1B8AB114" w14:textId="77777777" w:rsidR="00717A99" w:rsidRPr="000F730D" w:rsidRDefault="00717A99" w:rsidP="000F730D">
            <w:pPr>
              <w:pStyle w:val="TAH"/>
              <w:keepNext w:val="0"/>
              <w:keepLines w:val="0"/>
            </w:pPr>
            <w:r w:rsidRPr="000F730D">
              <w:t>T3</w:t>
            </w:r>
          </w:p>
        </w:tc>
        <w:tc>
          <w:tcPr>
            <w:tcW w:w="388" w:type="pct"/>
            <w:tcBorders>
              <w:bottom w:val="single" w:sz="4" w:space="0" w:color="auto"/>
            </w:tcBorders>
          </w:tcPr>
          <w:p w14:paraId="32B812D9" w14:textId="77777777" w:rsidR="00717A99" w:rsidRPr="000F730D" w:rsidRDefault="00717A99" w:rsidP="000F730D">
            <w:pPr>
              <w:pStyle w:val="TAH"/>
              <w:keepNext w:val="0"/>
              <w:keepLines w:val="0"/>
            </w:pPr>
            <w:r w:rsidRPr="000F730D">
              <w:t>T4</w:t>
            </w:r>
          </w:p>
        </w:tc>
        <w:tc>
          <w:tcPr>
            <w:tcW w:w="389" w:type="pct"/>
            <w:tcBorders>
              <w:bottom w:val="single" w:sz="4" w:space="0" w:color="auto"/>
            </w:tcBorders>
          </w:tcPr>
          <w:p w14:paraId="5AB7ECB7" w14:textId="77777777" w:rsidR="00717A99" w:rsidRPr="000F730D" w:rsidRDefault="00717A99" w:rsidP="000F730D">
            <w:pPr>
              <w:pStyle w:val="TAH"/>
              <w:keepNext w:val="0"/>
              <w:keepLines w:val="0"/>
            </w:pPr>
            <w:r w:rsidRPr="000F730D">
              <w:t>T5</w:t>
            </w:r>
          </w:p>
        </w:tc>
      </w:tr>
      <w:tr w:rsidR="00717A99" w:rsidRPr="000F730D" w14:paraId="5C910962" w14:textId="77777777" w:rsidTr="0090463B">
        <w:trPr>
          <w:cantSplit/>
          <w:jc w:val="center"/>
        </w:trPr>
        <w:tc>
          <w:tcPr>
            <w:tcW w:w="1273" w:type="pct"/>
            <w:gridSpan w:val="2"/>
            <w:vMerge w:val="restart"/>
            <w:tcBorders>
              <w:left w:val="single" w:sz="4" w:space="0" w:color="auto"/>
            </w:tcBorders>
          </w:tcPr>
          <w:p w14:paraId="0E2F8E05" w14:textId="1DC669CD" w:rsidR="00717A99" w:rsidRPr="000F730D" w:rsidRDefault="00717A99"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4" w:type="pct"/>
            <w:tcBorders>
              <w:left w:val="single" w:sz="4" w:space="0" w:color="auto"/>
              <w:bottom w:val="single" w:sz="4" w:space="0" w:color="auto"/>
            </w:tcBorders>
          </w:tcPr>
          <w:p w14:paraId="516811E8" w14:textId="2020A0B3"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1" w:type="pct"/>
            <w:vMerge w:val="restart"/>
          </w:tcPr>
          <w:p w14:paraId="2083E50C" w14:textId="77777777" w:rsidR="00717A99" w:rsidRPr="000F730D" w:rsidRDefault="00717A99" w:rsidP="000F730D">
            <w:pPr>
              <w:pStyle w:val="TAC"/>
              <w:keepNext w:val="0"/>
              <w:keepLines w:val="0"/>
            </w:pPr>
          </w:p>
        </w:tc>
        <w:tc>
          <w:tcPr>
            <w:tcW w:w="1942" w:type="pct"/>
            <w:gridSpan w:val="5"/>
          </w:tcPr>
          <w:p w14:paraId="7EF6C92F" w14:textId="0E6A1E20" w:rsidR="00717A99" w:rsidRPr="000F730D" w:rsidRDefault="00717A99"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17A99" w:rsidRPr="000F730D" w14:paraId="39CF0776" w14:textId="77777777" w:rsidTr="0090463B">
        <w:trPr>
          <w:cantSplit/>
          <w:jc w:val="center"/>
        </w:trPr>
        <w:tc>
          <w:tcPr>
            <w:tcW w:w="1273" w:type="pct"/>
            <w:gridSpan w:val="2"/>
            <w:vMerge/>
            <w:tcBorders>
              <w:left w:val="single" w:sz="4" w:space="0" w:color="auto"/>
              <w:bottom w:val="single" w:sz="4" w:space="0" w:color="auto"/>
            </w:tcBorders>
          </w:tcPr>
          <w:p w14:paraId="4321D170" w14:textId="77777777" w:rsidR="00717A99" w:rsidRPr="000F730D" w:rsidRDefault="00717A99" w:rsidP="000F730D">
            <w:pPr>
              <w:pStyle w:val="TAL"/>
              <w:keepNext w:val="0"/>
              <w:keepLines w:val="0"/>
              <w:rPr>
                <w:lang w:eastAsia="ja-JP"/>
              </w:rPr>
            </w:pPr>
          </w:p>
        </w:tc>
        <w:tc>
          <w:tcPr>
            <w:tcW w:w="1274" w:type="pct"/>
            <w:tcBorders>
              <w:left w:val="single" w:sz="4" w:space="0" w:color="auto"/>
              <w:bottom w:val="single" w:sz="4" w:space="0" w:color="auto"/>
            </w:tcBorders>
          </w:tcPr>
          <w:p w14:paraId="036C918E" w14:textId="09CF29FE"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1" w:type="pct"/>
            <w:vMerge/>
            <w:tcBorders>
              <w:bottom w:val="single" w:sz="4" w:space="0" w:color="auto"/>
            </w:tcBorders>
          </w:tcPr>
          <w:p w14:paraId="77189C38" w14:textId="77777777" w:rsidR="00717A99" w:rsidRPr="000F730D" w:rsidRDefault="00717A99" w:rsidP="000F730D">
            <w:pPr>
              <w:pStyle w:val="TAC"/>
              <w:keepNext w:val="0"/>
              <w:keepLines w:val="0"/>
            </w:pPr>
          </w:p>
        </w:tc>
        <w:tc>
          <w:tcPr>
            <w:tcW w:w="1942" w:type="pct"/>
            <w:gridSpan w:val="5"/>
          </w:tcPr>
          <w:p w14:paraId="062E13EC"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0BEF6B6"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290B83E1" w14:textId="77777777" w:rsidR="00717A99" w:rsidRPr="000F730D" w:rsidRDefault="00717A99" w:rsidP="000F730D">
            <w:pPr>
              <w:pStyle w:val="TAC"/>
              <w:keepNext w:val="0"/>
              <w:keepLines w:val="0"/>
            </w:pPr>
          </w:p>
        </w:tc>
      </w:tr>
      <w:tr w:rsidR="00717A99" w:rsidRPr="000F730D" w14:paraId="76942294" w14:textId="77777777" w:rsidTr="0090463B">
        <w:trPr>
          <w:cantSplit/>
          <w:jc w:val="center"/>
        </w:trPr>
        <w:tc>
          <w:tcPr>
            <w:tcW w:w="2548" w:type="pct"/>
            <w:gridSpan w:val="3"/>
            <w:tcBorders>
              <w:left w:val="single" w:sz="4" w:space="0" w:color="auto"/>
              <w:bottom w:val="single" w:sz="4" w:space="0" w:color="auto"/>
            </w:tcBorders>
          </w:tcPr>
          <w:p w14:paraId="565E0099" w14:textId="062630E5" w:rsidR="00717A99" w:rsidRPr="000F730D" w:rsidRDefault="00717A99"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1" w:type="pct"/>
            <w:tcBorders>
              <w:bottom w:val="single" w:sz="4" w:space="0" w:color="auto"/>
            </w:tcBorders>
          </w:tcPr>
          <w:p w14:paraId="6F49D967" w14:textId="77777777" w:rsidR="00717A99" w:rsidRPr="000F730D" w:rsidRDefault="00717A99" w:rsidP="000F730D">
            <w:pPr>
              <w:pStyle w:val="TAC"/>
              <w:keepNext w:val="0"/>
              <w:keepLines w:val="0"/>
            </w:pPr>
          </w:p>
        </w:tc>
        <w:tc>
          <w:tcPr>
            <w:tcW w:w="1942" w:type="pct"/>
            <w:gridSpan w:val="5"/>
          </w:tcPr>
          <w:p w14:paraId="7F262CDD" w14:textId="18125A77" w:rsidR="00717A99" w:rsidRPr="000F730D" w:rsidRDefault="00717A99" w:rsidP="000F730D">
            <w:pPr>
              <w:pStyle w:val="TAC"/>
              <w:keepNext w:val="0"/>
              <w:keepLines w:val="0"/>
            </w:pPr>
            <w:r w:rsidRPr="000F730D">
              <w:t>1</w:t>
            </w:r>
          </w:p>
        </w:tc>
      </w:tr>
      <w:tr w:rsidR="00717A99" w:rsidRPr="000F730D" w14:paraId="0973CFB3" w14:textId="77777777" w:rsidTr="0090463B">
        <w:trPr>
          <w:cantSplit/>
          <w:jc w:val="center"/>
        </w:trPr>
        <w:tc>
          <w:tcPr>
            <w:tcW w:w="2548" w:type="pct"/>
            <w:gridSpan w:val="3"/>
            <w:tcBorders>
              <w:left w:val="single" w:sz="4" w:space="0" w:color="auto"/>
              <w:bottom w:val="single" w:sz="4" w:space="0" w:color="auto"/>
            </w:tcBorders>
          </w:tcPr>
          <w:p w14:paraId="2BFF7131" w14:textId="77777777" w:rsidR="00717A99" w:rsidRPr="000F730D" w:rsidRDefault="00717A99" w:rsidP="000F730D">
            <w:pPr>
              <w:pStyle w:val="TAL"/>
              <w:keepNext w:val="0"/>
              <w:keepLines w:val="0"/>
              <w:rPr>
                <w:lang w:eastAsia="ja-JP"/>
              </w:rPr>
            </w:pPr>
            <w:r w:rsidRPr="000F730D">
              <w:rPr>
                <w:lang w:eastAsia="ja-JP"/>
              </w:rPr>
              <w:t>L</w:t>
            </w:r>
            <w:r w:rsidRPr="000F730D">
              <w:rPr>
                <w:vertAlign w:val="subscript"/>
                <w:lang w:eastAsia="ja-JP"/>
              </w:rPr>
              <w:t>CCA_DL</w:t>
            </w:r>
          </w:p>
        </w:tc>
        <w:tc>
          <w:tcPr>
            <w:tcW w:w="511" w:type="pct"/>
            <w:tcBorders>
              <w:bottom w:val="single" w:sz="4" w:space="0" w:color="auto"/>
            </w:tcBorders>
          </w:tcPr>
          <w:p w14:paraId="01A62E29" w14:textId="77777777" w:rsidR="00717A99" w:rsidRPr="000F730D" w:rsidRDefault="00717A99" w:rsidP="000F730D">
            <w:pPr>
              <w:pStyle w:val="TAC"/>
              <w:keepNext w:val="0"/>
              <w:keepLines w:val="0"/>
            </w:pPr>
          </w:p>
        </w:tc>
        <w:tc>
          <w:tcPr>
            <w:tcW w:w="1942" w:type="pct"/>
            <w:gridSpan w:val="5"/>
            <w:vAlign w:val="center"/>
          </w:tcPr>
          <w:p w14:paraId="5F4587B3" w14:textId="77777777" w:rsidR="00717A99" w:rsidRPr="000F730D" w:rsidDel="00381920" w:rsidRDefault="00717A99" w:rsidP="000F730D">
            <w:pPr>
              <w:pStyle w:val="TAC"/>
              <w:keepNext w:val="0"/>
              <w:keepLines w:val="0"/>
            </w:pPr>
            <w:r w:rsidRPr="000F730D">
              <w:t>7</w:t>
            </w:r>
          </w:p>
        </w:tc>
      </w:tr>
      <w:tr w:rsidR="00717A99" w:rsidRPr="000F730D" w14:paraId="55EF334E" w14:textId="77777777" w:rsidTr="0090463B">
        <w:trPr>
          <w:cantSplit/>
          <w:jc w:val="center"/>
        </w:trPr>
        <w:tc>
          <w:tcPr>
            <w:tcW w:w="2548" w:type="pct"/>
            <w:gridSpan w:val="3"/>
            <w:tcBorders>
              <w:left w:val="single" w:sz="4" w:space="0" w:color="auto"/>
              <w:bottom w:val="single" w:sz="4" w:space="0" w:color="auto"/>
            </w:tcBorders>
          </w:tcPr>
          <w:p w14:paraId="3AF3B3A9" w14:textId="77777777" w:rsidR="00717A99" w:rsidRPr="000F730D" w:rsidRDefault="00717A99" w:rsidP="000F730D">
            <w:pPr>
              <w:pStyle w:val="TAL"/>
              <w:keepNext w:val="0"/>
              <w:keepLines w:val="0"/>
              <w:rPr>
                <w:lang w:eastAsia="ja-JP"/>
              </w:rPr>
            </w:pPr>
            <w:r w:rsidRPr="000F730D">
              <w:rPr>
                <w:lang w:eastAsia="ja-JP"/>
              </w:rPr>
              <w:t>W</w:t>
            </w:r>
            <w:r w:rsidRPr="000F730D">
              <w:rPr>
                <w:vertAlign w:val="subscript"/>
                <w:lang w:eastAsia="ja-JP"/>
              </w:rPr>
              <w:t>CCA_DL</w:t>
            </w:r>
          </w:p>
        </w:tc>
        <w:tc>
          <w:tcPr>
            <w:tcW w:w="511" w:type="pct"/>
            <w:tcBorders>
              <w:bottom w:val="single" w:sz="4" w:space="0" w:color="auto"/>
            </w:tcBorders>
          </w:tcPr>
          <w:p w14:paraId="324025A0" w14:textId="77777777" w:rsidR="00717A99" w:rsidRPr="000F730D" w:rsidRDefault="00717A99" w:rsidP="000F730D">
            <w:pPr>
              <w:pStyle w:val="TAC"/>
              <w:keepNext w:val="0"/>
              <w:keepLines w:val="0"/>
            </w:pPr>
            <w:r w:rsidRPr="000F730D">
              <w:t>ms</w:t>
            </w:r>
          </w:p>
        </w:tc>
        <w:tc>
          <w:tcPr>
            <w:tcW w:w="1942" w:type="pct"/>
            <w:gridSpan w:val="5"/>
            <w:vAlign w:val="center"/>
          </w:tcPr>
          <w:p w14:paraId="61F02CAF" w14:textId="4CBA04B9" w:rsidR="00717A99" w:rsidRPr="000F730D" w:rsidDel="00381920" w:rsidRDefault="00717A99" w:rsidP="000F730D">
            <w:pPr>
              <w:pStyle w:val="TAC"/>
              <w:keepNext w:val="0"/>
              <w:keepLines w:val="0"/>
              <w:rPr>
                <w:vertAlign w:val="superscript"/>
              </w:rPr>
            </w:pPr>
            <w:r w:rsidRPr="000F730D">
              <w:t>T</w:t>
            </w:r>
            <w:r w:rsidRPr="000F730D">
              <w:rPr>
                <w:vertAlign w:val="subscript"/>
              </w:rPr>
              <w:t>Evaluate_in_SSB,CCA</w:t>
            </w:r>
            <w:r w:rsidRPr="000F730D">
              <w:rPr>
                <w:vertAlign w:val="superscript"/>
              </w:rPr>
              <w:t>NOTE</w:t>
            </w:r>
            <w:r w:rsidR="000F730D">
              <w:rPr>
                <w:vertAlign w:val="superscript"/>
              </w:rPr>
              <w:t xml:space="preserve"> </w:t>
            </w:r>
            <w:r w:rsidRPr="000F730D">
              <w:rPr>
                <w:vertAlign w:val="superscript"/>
              </w:rPr>
              <w:t>9</w:t>
            </w:r>
          </w:p>
        </w:tc>
      </w:tr>
      <w:tr w:rsidR="00717A99" w:rsidRPr="000F730D" w14:paraId="70E683FC" w14:textId="77777777" w:rsidTr="0090463B">
        <w:trPr>
          <w:cantSplit/>
          <w:jc w:val="center"/>
        </w:trPr>
        <w:tc>
          <w:tcPr>
            <w:tcW w:w="2548" w:type="pct"/>
            <w:gridSpan w:val="3"/>
            <w:tcBorders>
              <w:left w:val="single" w:sz="4" w:space="0" w:color="auto"/>
              <w:bottom w:val="single" w:sz="4" w:space="0" w:color="auto"/>
            </w:tcBorders>
          </w:tcPr>
          <w:p w14:paraId="5490093B" w14:textId="49DEC4E0"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34BF0ABB" w14:textId="77777777" w:rsidR="00717A99" w:rsidRPr="000F730D" w:rsidRDefault="00717A99" w:rsidP="000F730D">
            <w:pPr>
              <w:pStyle w:val="TAC"/>
              <w:keepNext w:val="0"/>
              <w:keepLines w:val="0"/>
            </w:pPr>
            <w:r w:rsidRPr="000F730D">
              <w:t>dB</w:t>
            </w:r>
          </w:p>
        </w:tc>
        <w:tc>
          <w:tcPr>
            <w:tcW w:w="1942" w:type="pct"/>
            <w:gridSpan w:val="5"/>
          </w:tcPr>
          <w:p w14:paraId="200B69CC" w14:textId="77777777" w:rsidR="00717A99" w:rsidRPr="000F730D" w:rsidRDefault="00717A99" w:rsidP="000F730D">
            <w:pPr>
              <w:pStyle w:val="TAC"/>
              <w:keepNext w:val="0"/>
              <w:keepLines w:val="0"/>
            </w:pPr>
            <w:r w:rsidRPr="000F730D">
              <w:t>4</w:t>
            </w:r>
          </w:p>
        </w:tc>
      </w:tr>
      <w:tr w:rsidR="00717A99" w:rsidRPr="000F730D" w14:paraId="64574923" w14:textId="77777777" w:rsidTr="0090463B">
        <w:trPr>
          <w:cantSplit/>
          <w:jc w:val="center"/>
        </w:trPr>
        <w:tc>
          <w:tcPr>
            <w:tcW w:w="2548" w:type="pct"/>
            <w:gridSpan w:val="3"/>
            <w:tcBorders>
              <w:left w:val="single" w:sz="4" w:space="0" w:color="auto"/>
              <w:bottom w:val="single" w:sz="4" w:space="0" w:color="auto"/>
            </w:tcBorders>
          </w:tcPr>
          <w:p w14:paraId="56624252" w14:textId="32DB6C8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1" w:type="pct"/>
            <w:tcBorders>
              <w:bottom w:val="single" w:sz="4" w:space="0" w:color="auto"/>
            </w:tcBorders>
          </w:tcPr>
          <w:p w14:paraId="129733A9" w14:textId="77777777" w:rsidR="00717A99" w:rsidRPr="000F730D" w:rsidRDefault="00717A99" w:rsidP="000F730D">
            <w:pPr>
              <w:pStyle w:val="TAC"/>
              <w:keepNext w:val="0"/>
              <w:keepLines w:val="0"/>
            </w:pPr>
            <w:r w:rsidRPr="000F730D">
              <w:t>dB</w:t>
            </w:r>
          </w:p>
        </w:tc>
        <w:tc>
          <w:tcPr>
            <w:tcW w:w="1942" w:type="pct"/>
            <w:gridSpan w:val="5"/>
          </w:tcPr>
          <w:p w14:paraId="4DA59523" w14:textId="77777777" w:rsidR="00717A99" w:rsidRPr="000F730D" w:rsidRDefault="00717A99" w:rsidP="000F730D">
            <w:pPr>
              <w:pStyle w:val="TAC"/>
              <w:keepNext w:val="0"/>
              <w:keepLines w:val="0"/>
            </w:pPr>
            <w:r w:rsidRPr="000F730D">
              <w:t>0</w:t>
            </w:r>
          </w:p>
        </w:tc>
      </w:tr>
      <w:tr w:rsidR="00717A99" w:rsidRPr="000F730D" w14:paraId="01973810" w14:textId="77777777" w:rsidTr="0090463B">
        <w:trPr>
          <w:cantSplit/>
          <w:jc w:val="center"/>
        </w:trPr>
        <w:tc>
          <w:tcPr>
            <w:tcW w:w="2548" w:type="pct"/>
            <w:gridSpan w:val="3"/>
            <w:tcBorders>
              <w:left w:val="single" w:sz="4" w:space="0" w:color="auto"/>
              <w:bottom w:val="single" w:sz="4" w:space="0" w:color="auto"/>
            </w:tcBorders>
          </w:tcPr>
          <w:p w14:paraId="039DB35D" w14:textId="57B319D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3F69CA0" w14:textId="77777777" w:rsidR="00717A99" w:rsidRPr="000F730D" w:rsidRDefault="00717A99" w:rsidP="000F730D">
            <w:pPr>
              <w:pStyle w:val="TAC"/>
              <w:keepNext w:val="0"/>
              <w:keepLines w:val="0"/>
            </w:pPr>
            <w:r w:rsidRPr="000F730D">
              <w:t>dB</w:t>
            </w:r>
          </w:p>
        </w:tc>
        <w:tc>
          <w:tcPr>
            <w:tcW w:w="1942" w:type="pct"/>
            <w:gridSpan w:val="5"/>
            <w:vMerge w:val="restart"/>
          </w:tcPr>
          <w:p w14:paraId="36E3758D" w14:textId="77777777" w:rsidR="00717A99" w:rsidRPr="000F730D" w:rsidRDefault="00717A99" w:rsidP="000F730D">
            <w:pPr>
              <w:pStyle w:val="TAC"/>
              <w:keepNext w:val="0"/>
              <w:keepLines w:val="0"/>
            </w:pPr>
          </w:p>
          <w:p w14:paraId="4F216A61" w14:textId="77777777" w:rsidR="00717A99" w:rsidRPr="000F730D" w:rsidRDefault="00717A99" w:rsidP="000F730D">
            <w:pPr>
              <w:pStyle w:val="TAC"/>
              <w:keepNext w:val="0"/>
              <w:keepLines w:val="0"/>
            </w:pPr>
          </w:p>
          <w:p w14:paraId="4FFAE201" w14:textId="77777777" w:rsidR="00717A99" w:rsidRPr="000F730D" w:rsidRDefault="00717A99" w:rsidP="000F730D">
            <w:pPr>
              <w:pStyle w:val="TAC"/>
              <w:keepNext w:val="0"/>
              <w:keepLines w:val="0"/>
            </w:pPr>
          </w:p>
          <w:p w14:paraId="66BD273D" w14:textId="77777777" w:rsidR="00717A99" w:rsidRPr="000F730D" w:rsidRDefault="00717A99" w:rsidP="000F730D">
            <w:pPr>
              <w:pStyle w:val="TAC"/>
              <w:keepNext w:val="0"/>
              <w:keepLines w:val="0"/>
            </w:pPr>
            <w:r w:rsidRPr="000F730D">
              <w:t>0</w:t>
            </w:r>
          </w:p>
        </w:tc>
      </w:tr>
      <w:tr w:rsidR="00717A99" w:rsidRPr="000F730D" w14:paraId="143E1D0E" w14:textId="77777777" w:rsidTr="0090463B">
        <w:trPr>
          <w:cantSplit/>
          <w:jc w:val="center"/>
        </w:trPr>
        <w:tc>
          <w:tcPr>
            <w:tcW w:w="2548" w:type="pct"/>
            <w:gridSpan w:val="3"/>
            <w:tcBorders>
              <w:left w:val="single" w:sz="4" w:space="0" w:color="auto"/>
              <w:bottom w:val="single" w:sz="4" w:space="0" w:color="auto"/>
            </w:tcBorders>
          </w:tcPr>
          <w:p w14:paraId="214E7CAE" w14:textId="79B0E77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1" w:type="pct"/>
            <w:tcBorders>
              <w:bottom w:val="single" w:sz="4" w:space="0" w:color="auto"/>
            </w:tcBorders>
          </w:tcPr>
          <w:p w14:paraId="5B11E1E6" w14:textId="77777777" w:rsidR="00717A99" w:rsidRPr="000F730D" w:rsidRDefault="00717A99" w:rsidP="000F730D">
            <w:pPr>
              <w:pStyle w:val="TAC"/>
              <w:keepNext w:val="0"/>
              <w:keepLines w:val="0"/>
            </w:pPr>
            <w:r w:rsidRPr="000F730D">
              <w:t>dB</w:t>
            </w:r>
          </w:p>
        </w:tc>
        <w:tc>
          <w:tcPr>
            <w:tcW w:w="1942" w:type="pct"/>
            <w:gridSpan w:val="5"/>
            <w:vMerge/>
          </w:tcPr>
          <w:p w14:paraId="58140CDB" w14:textId="77777777" w:rsidR="00717A99" w:rsidRPr="000F730D" w:rsidRDefault="00717A99" w:rsidP="000F730D">
            <w:pPr>
              <w:pStyle w:val="TAC"/>
              <w:keepNext w:val="0"/>
              <w:keepLines w:val="0"/>
            </w:pPr>
          </w:p>
        </w:tc>
      </w:tr>
      <w:tr w:rsidR="00717A99" w:rsidRPr="000F730D" w14:paraId="4745849C" w14:textId="77777777" w:rsidTr="0090463B">
        <w:trPr>
          <w:cantSplit/>
          <w:jc w:val="center"/>
        </w:trPr>
        <w:tc>
          <w:tcPr>
            <w:tcW w:w="2548" w:type="pct"/>
            <w:gridSpan w:val="3"/>
            <w:tcBorders>
              <w:left w:val="single" w:sz="4" w:space="0" w:color="auto"/>
              <w:bottom w:val="single" w:sz="4" w:space="0" w:color="auto"/>
            </w:tcBorders>
          </w:tcPr>
          <w:p w14:paraId="2DED605A" w14:textId="1D0A782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0696345E" w14:textId="77777777" w:rsidR="00717A99" w:rsidRPr="000F730D" w:rsidRDefault="00717A99" w:rsidP="000F730D">
            <w:pPr>
              <w:pStyle w:val="TAC"/>
              <w:keepNext w:val="0"/>
              <w:keepLines w:val="0"/>
            </w:pPr>
            <w:r w:rsidRPr="000F730D">
              <w:t>dB</w:t>
            </w:r>
          </w:p>
        </w:tc>
        <w:tc>
          <w:tcPr>
            <w:tcW w:w="1942" w:type="pct"/>
            <w:gridSpan w:val="5"/>
            <w:vMerge/>
          </w:tcPr>
          <w:p w14:paraId="4B639B31" w14:textId="77777777" w:rsidR="00717A99" w:rsidRPr="000F730D" w:rsidRDefault="00717A99" w:rsidP="000F730D">
            <w:pPr>
              <w:pStyle w:val="TAC"/>
              <w:keepNext w:val="0"/>
              <w:keepLines w:val="0"/>
            </w:pPr>
          </w:p>
        </w:tc>
      </w:tr>
      <w:tr w:rsidR="00717A99" w:rsidRPr="000F730D" w14:paraId="6CA0E725" w14:textId="77777777" w:rsidTr="0090463B">
        <w:trPr>
          <w:cantSplit/>
          <w:jc w:val="center"/>
        </w:trPr>
        <w:tc>
          <w:tcPr>
            <w:tcW w:w="2548" w:type="pct"/>
            <w:gridSpan w:val="3"/>
            <w:tcBorders>
              <w:left w:val="single" w:sz="4" w:space="0" w:color="auto"/>
              <w:bottom w:val="single" w:sz="4" w:space="0" w:color="auto"/>
            </w:tcBorders>
          </w:tcPr>
          <w:p w14:paraId="50FD3E65" w14:textId="325C9FED"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1" w:type="pct"/>
            <w:tcBorders>
              <w:bottom w:val="single" w:sz="4" w:space="0" w:color="auto"/>
            </w:tcBorders>
          </w:tcPr>
          <w:p w14:paraId="1E4F8DD9" w14:textId="77777777" w:rsidR="00717A99" w:rsidRPr="000F730D" w:rsidRDefault="00717A99" w:rsidP="000F730D">
            <w:pPr>
              <w:pStyle w:val="TAC"/>
              <w:keepNext w:val="0"/>
              <w:keepLines w:val="0"/>
            </w:pPr>
            <w:r w:rsidRPr="000F730D">
              <w:t>dB</w:t>
            </w:r>
          </w:p>
        </w:tc>
        <w:tc>
          <w:tcPr>
            <w:tcW w:w="1942" w:type="pct"/>
            <w:gridSpan w:val="5"/>
            <w:vMerge/>
          </w:tcPr>
          <w:p w14:paraId="6D01798C" w14:textId="77777777" w:rsidR="00717A99" w:rsidRPr="000F730D" w:rsidRDefault="00717A99" w:rsidP="000F730D">
            <w:pPr>
              <w:pStyle w:val="TAC"/>
              <w:keepNext w:val="0"/>
              <w:keepLines w:val="0"/>
            </w:pPr>
          </w:p>
        </w:tc>
      </w:tr>
      <w:tr w:rsidR="00717A99" w:rsidRPr="000F730D" w14:paraId="73D3E89C" w14:textId="77777777" w:rsidTr="0090463B">
        <w:trPr>
          <w:cantSplit/>
          <w:jc w:val="center"/>
        </w:trPr>
        <w:tc>
          <w:tcPr>
            <w:tcW w:w="2548" w:type="pct"/>
            <w:gridSpan w:val="3"/>
            <w:tcBorders>
              <w:left w:val="single" w:sz="4" w:space="0" w:color="auto"/>
              <w:bottom w:val="single" w:sz="4" w:space="0" w:color="auto"/>
            </w:tcBorders>
          </w:tcPr>
          <w:p w14:paraId="73D056DF" w14:textId="2FC0ECE2"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1" w:type="pct"/>
            <w:tcBorders>
              <w:bottom w:val="single" w:sz="4" w:space="0" w:color="auto"/>
            </w:tcBorders>
          </w:tcPr>
          <w:p w14:paraId="1AA1A086" w14:textId="77777777" w:rsidR="00717A99" w:rsidRPr="000F730D" w:rsidRDefault="00717A99" w:rsidP="000F730D">
            <w:pPr>
              <w:pStyle w:val="TAC"/>
              <w:keepNext w:val="0"/>
              <w:keepLines w:val="0"/>
            </w:pPr>
            <w:r w:rsidRPr="000F730D">
              <w:t>dB</w:t>
            </w:r>
          </w:p>
        </w:tc>
        <w:tc>
          <w:tcPr>
            <w:tcW w:w="1942" w:type="pct"/>
            <w:gridSpan w:val="5"/>
            <w:vMerge/>
          </w:tcPr>
          <w:p w14:paraId="459803BB" w14:textId="77777777" w:rsidR="00717A99" w:rsidRPr="000F730D" w:rsidRDefault="00717A99" w:rsidP="000F730D">
            <w:pPr>
              <w:pStyle w:val="TAC"/>
              <w:keepNext w:val="0"/>
              <w:keepLines w:val="0"/>
            </w:pPr>
          </w:p>
        </w:tc>
      </w:tr>
      <w:tr w:rsidR="00717A99" w:rsidRPr="000F730D" w14:paraId="4DF1D97F" w14:textId="77777777" w:rsidTr="0090463B">
        <w:trPr>
          <w:cantSplit/>
          <w:jc w:val="center"/>
        </w:trPr>
        <w:tc>
          <w:tcPr>
            <w:tcW w:w="2548" w:type="pct"/>
            <w:gridSpan w:val="3"/>
            <w:tcBorders>
              <w:left w:val="single" w:sz="4" w:space="0" w:color="auto"/>
              <w:bottom w:val="single" w:sz="4" w:space="0" w:color="auto"/>
            </w:tcBorders>
          </w:tcPr>
          <w:p w14:paraId="238F940C" w14:textId="5CEDE2D3"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62F4F13" w14:textId="77777777" w:rsidR="00717A99" w:rsidRPr="000F730D" w:rsidRDefault="00717A99" w:rsidP="000F730D">
            <w:pPr>
              <w:pStyle w:val="TAC"/>
              <w:keepNext w:val="0"/>
              <w:keepLines w:val="0"/>
            </w:pPr>
            <w:r w:rsidRPr="000F730D">
              <w:t>dB</w:t>
            </w:r>
          </w:p>
        </w:tc>
        <w:tc>
          <w:tcPr>
            <w:tcW w:w="1942" w:type="pct"/>
            <w:gridSpan w:val="5"/>
            <w:vMerge/>
          </w:tcPr>
          <w:p w14:paraId="6FF96703" w14:textId="77777777" w:rsidR="00717A99" w:rsidRPr="000F730D" w:rsidRDefault="00717A99" w:rsidP="000F730D">
            <w:pPr>
              <w:pStyle w:val="TAC"/>
              <w:keepNext w:val="0"/>
              <w:keepLines w:val="0"/>
            </w:pPr>
          </w:p>
        </w:tc>
      </w:tr>
      <w:tr w:rsidR="00717A99" w:rsidRPr="000F730D" w14:paraId="65316F83" w14:textId="77777777" w:rsidTr="0090463B">
        <w:trPr>
          <w:cantSplit/>
          <w:jc w:val="center"/>
        </w:trPr>
        <w:tc>
          <w:tcPr>
            <w:tcW w:w="2548" w:type="pct"/>
            <w:gridSpan w:val="3"/>
            <w:tcBorders>
              <w:left w:val="single" w:sz="4" w:space="0" w:color="auto"/>
              <w:bottom w:val="single" w:sz="4" w:space="0" w:color="auto"/>
            </w:tcBorders>
          </w:tcPr>
          <w:p w14:paraId="5231BD45" w14:textId="0DA18D7C"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1" w:type="pct"/>
            <w:tcBorders>
              <w:bottom w:val="single" w:sz="4" w:space="0" w:color="auto"/>
            </w:tcBorders>
          </w:tcPr>
          <w:p w14:paraId="5936DBA1" w14:textId="77777777" w:rsidR="00717A99" w:rsidRPr="000F730D" w:rsidRDefault="00717A99" w:rsidP="000F730D">
            <w:pPr>
              <w:pStyle w:val="TAC"/>
              <w:keepNext w:val="0"/>
              <w:keepLines w:val="0"/>
            </w:pPr>
            <w:r w:rsidRPr="000F730D">
              <w:t>dB</w:t>
            </w:r>
          </w:p>
        </w:tc>
        <w:tc>
          <w:tcPr>
            <w:tcW w:w="1942" w:type="pct"/>
            <w:gridSpan w:val="5"/>
            <w:vMerge/>
          </w:tcPr>
          <w:p w14:paraId="289487FB" w14:textId="77777777" w:rsidR="00717A99" w:rsidRPr="000F730D" w:rsidRDefault="00717A99" w:rsidP="000F730D">
            <w:pPr>
              <w:pStyle w:val="TAC"/>
              <w:keepNext w:val="0"/>
              <w:keepLines w:val="0"/>
            </w:pPr>
          </w:p>
        </w:tc>
      </w:tr>
      <w:tr w:rsidR="0006163F" w:rsidRPr="000F730D" w14:paraId="30BAEC1D" w14:textId="77777777" w:rsidTr="0090463B">
        <w:trPr>
          <w:cantSplit/>
          <w:jc w:val="center"/>
        </w:trPr>
        <w:tc>
          <w:tcPr>
            <w:tcW w:w="1228" w:type="pct"/>
          </w:tcPr>
          <w:p w14:paraId="348FF1CC" w14:textId="492EF66D" w:rsidR="0006163F" w:rsidRPr="000F730D" w:rsidRDefault="0006163F" w:rsidP="000F730D">
            <w:pPr>
              <w:pStyle w:val="TAL"/>
              <w:keepNext w:val="0"/>
              <w:keepLines w:val="0"/>
            </w:pPr>
            <w:r w:rsidRPr="000F730D">
              <w:t>SNR</w:t>
            </w:r>
            <w:r w:rsidR="000F730D">
              <w:t xml:space="preserve"> </w:t>
            </w:r>
            <w:r w:rsidRPr="000F730D">
              <w:t>on</w:t>
            </w:r>
            <w:r w:rsidR="000F730D">
              <w:t xml:space="preserve"> </w:t>
            </w:r>
            <w:r w:rsidRPr="000F730D">
              <w:t>RLM-RS</w:t>
            </w:r>
          </w:p>
        </w:tc>
        <w:tc>
          <w:tcPr>
            <w:tcW w:w="1320" w:type="pct"/>
            <w:gridSpan w:val="2"/>
          </w:tcPr>
          <w:p w14:paraId="113BE698" w14:textId="734BE915" w:rsidR="0006163F" w:rsidRPr="000F730D" w:rsidRDefault="0006163F" w:rsidP="000F730D">
            <w:pPr>
              <w:pStyle w:val="TAL"/>
              <w:keepNext w:val="0"/>
              <w:keepLines w:val="0"/>
            </w:pPr>
            <w:r w:rsidRPr="000F730D">
              <w:t>Config</w:t>
            </w:r>
            <w:r w:rsidR="000F730D">
              <w:t xml:space="preserve"> </w:t>
            </w:r>
            <w:r w:rsidRPr="000F730D">
              <w:t>1,2</w:t>
            </w:r>
          </w:p>
        </w:tc>
        <w:tc>
          <w:tcPr>
            <w:tcW w:w="511" w:type="pct"/>
          </w:tcPr>
          <w:p w14:paraId="420A13A2" w14:textId="77777777" w:rsidR="0006163F" w:rsidRPr="000F730D" w:rsidRDefault="0006163F" w:rsidP="000F730D">
            <w:pPr>
              <w:pStyle w:val="TAC"/>
              <w:keepNext w:val="0"/>
              <w:keepLines w:val="0"/>
            </w:pPr>
            <w:r w:rsidRPr="000F730D">
              <w:t>dB</w:t>
            </w:r>
          </w:p>
        </w:tc>
        <w:tc>
          <w:tcPr>
            <w:tcW w:w="388" w:type="pct"/>
          </w:tcPr>
          <w:p w14:paraId="17A01375" w14:textId="77777777" w:rsidR="0006163F" w:rsidRPr="000F730D" w:rsidRDefault="0006163F" w:rsidP="000F730D">
            <w:pPr>
              <w:pStyle w:val="TAC"/>
              <w:keepNext w:val="0"/>
              <w:keepLines w:val="0"/>
            </w:pPr>
            <w:r w:rsidRPr="000F730D">
              <w:rPr>
                <w:rFonts w:eastAsia="MS Mincho"/>
              </w:rPr>
              <w:t>1</w:t>
            </w:r>
          </w:p>
        </w:tc>
        <w:tc>
          <w:tcPr>
            <w:tcW w:w="388" w:type="pct"/>
          </w:tcPr>
          <w:p w14:paraId="73172EAA" w14:textId="5618C87B" w:rsidR="0006163F" w:rsidRPr="000F730D" w:rsidRDefault="0006163F" w:rsidP="000F730D">
            <w:pPr>
              <w:pStyle w:val="TAC"/>
              <w:keepNext w:val="0"/>
              <w:keepLines w:val="0"/>
            </w:pPr>
            <w:r w:rsidRPr="000F730D">
              <w:rPr>
                <w:rFonts w:eastAsia="MS Mincho"/>
              </w:rPr>
              <w:t>-7</w:t>
            </w:r>
          </w:p>
        </w:tc>
        <w:tc>
          <w:tcPr>
            <w:tcW w:w="388" w:type="pct"/>
          </w:tcPr>
          <w:p w14:paraId="5B6634AE" w14:textId="3792F31F" w:rsidR="0006163F" w:rsidRPr="000F730D" w:rsidRDefault="0006163F" w:rsidP="000F730D">
            <w:pPr>
              <w:pStyle w:val="TAC"/>
              <w:keepNext w:val="0"/>
              <w:keepLines w:val="0"/>
            </w:pPr>
            <w:r w:rsidRPr="000F730D">
              <w:rPr>
                <w:rFonts w:eastAsia="MS Mincho"/>
              </w:rPr>
              <w:t>-15</w:t>
            </w:r>
          </w:p>
        </w:tc>
        <w:tc>
          <w:tcPr>
            <w:tcW w:w="388" w:type="pct"/>
          </w:tcPr>
          <w:p w14:paraId="7AFFDA0A" w14:textId="720B7349" w:rsidR="0006163F" w:rsidRPr="000F730D" w:rsidRDefault="0006163F" w:rsidP="000F730D">
            <w:pPr>
              <w:pStyle w:val="TAC"/>
              <w:keepNext w:val="0"/>
              <w:keepLines w:val="0"/>
            </w:pPr>
            <w:r w:rsidRPr="000F730D">
              <w:t>-4.5</w:t>
            </w:r>
          </w:p>
        </w:tc>
        <w:tc>
          <w:tcPr>
            <w:tcW w:w="389" w:type="pct"/>
          </w:tcPr>
          <w:p w14:paraId="445CA1E0" w14:textId="77777777" w:rsidR="0006163F" w:rsidRPr="000F730D" w:rsidRDefault="0006163F" w:rsidP="000F730D">
            <w:pPr>
              <w:pStyle w:val="TAC"/>
              <w:keepNext w:val="0"/>
              <w:keepLines w:val="0"/>
            </w:pPr>
            <w:r w:rsidRPr="000F730D">
              <w:rPr>
                <w:rFonts w:eastAsia="MS Mincho"/>
              </w:rPr>
              <w:t>1</w:t>
            </w:r>
          </w:p>
        </w:tc>
      </w:tr>
      <w:tr w:rsidR="00717A99" w:rsidRPr="000F730D" w14:paraId="3E14EB22" w14:textId="77777777" w:rsidTr="0090463B">
        <w:trPr>
          <w:cantSplit/>
          <w:jc w:val="center"/>
        </w:trPr>
        <w:tc>
          <w:tcPr>
            <w:tcW w:w="1228" w:type="pct"/>
            <w:vAlign w:val="center"/>
          </w:tcPr>
          <w:p w14:paraId="0E00D0EE" w14:textId="367D1D09" w:rsidR="00717A99" w:rsidRPr="000F730D" w:rsidRDefault="00717A99"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20" w:type="pct"/>
            <w:gridSpan w:val="2"/>
            <w:vAlign w:val="center"/>
          </w:tcPr>
          <w:p w14:paraId="505BFD5F" w14:textId="541733DA" w:rsidR="00717A99" w:rsidRPr="000F730D" w:rsidRDefault="00717A99" w:rsidP="000F730D">
            <w:pPr>
              <w:pStyle w:val="TAL"/>
              <w:keepNext w:val="0"/>
              <w:keepLines w:val="0"/>
            </w:pPr>
            <w:r w:rsidRPr="000F730D">
              <w:t>Config</w:t>
            </w:r>
            <w:r w:rsidR="000F730D">
              <w:t xml:space="preserve"> </w:t>
            </w:r>
            <w:r w:rsidRPr="000F730D">
              <w:t>1,2</w:t>
            </w:r>
          </w:p>
        </w:tc>
        <w:tc>
          <w:tcPr>
            <w:tcW w:w="511" w:type="pct"/>
            <w:vAlign w:val="center"/>
          </w:tcPr>
          <w:p w14:paraId="74140737" w14:textId="77777777" w:rsidR="00717A99" w:rsidRPr="000F730D" w:rsidRDefault="00717A99" w:rsidP="000F730D">
            <w:pPr>
              <w:pStyle w:val="TAC"/>
              <w:keepNext w:val="0"/>
              <w:keepLines w:val="0"/>
            </w:pPr>
            <w:r w:rsidRPr="000F730D">
              <w:t>dB</w:t>
            </w:r>
          </w:p>
        </w:tc>
        <w:tc>
          <w:tcPr>
            <w:tcW w:w="1942" w:type="pct"/>
            <w:gridSpan w:val="5"/>
            <w:vAlign w:val="center"/>
          </w:tcPr>
          <w:p w14:paraId="3F65C3CA" w14:textId="77777777" w:rsidR="00717A99" w:rsidRPr="000F730D" w:rsidRDefault="00717A99" w:rsidP="000F730D">
            <w:pPr>
              <w:pStyle w:val="TAC"/>
              <w:keepNext w:val="0"/>
              <w:keepLines w:val="0"/>
            </w:pPr>
            <w:r w:rsidRPr="000F730D">
              <w:t>1</w:t>
            </w:r>
          </w:p>
        </w:tc>
      </w:tr>
      <w:tr w:rsidR="00717A99" w:rsidRPr="000F730D" w14:paraId="3435159F" w14:textId="77777777" w:rsidTr="0090463B">
        <w:trPr>
          <w:cantSplit/>
          <w:jc w:val="center"/>
        </w:trPr>
        <w:tc>
          <w:tcPr>
            <w:tcW w:w="1228" w:type="pct"/>
          </w:tcPr>
          <w:p w14:paraId="438D4D85" w14:textId="77777777" w:rsidR="00717A99" w:rsidRPr="000F730D" w:rsidRDefault="00717A99" w:rsidP="000F730D">
            <w:pPr>
              <w:pStyle w:val="TAL"/>
              <w:keepNext w:val="0"/>
              <w:keepLines w:val="0"/>
            </w:pPr>
            <w:r w:rsidRPr="000F730D">
              <w:rPr>
                <w:position w:val="-12"/>
              </w:rPr>
              <w:object w:dxaOrig="420" w:dyaOrig="360" w14:anchorId="62651657">
                <v:shape id="_x0000_i1066" type="#_x0000_t75" style="width:21.6pt;height:21.6pt" o:ole="" fillcolor="window">
                  <v:imagedata r:id="rId57" o:title=""/>
                </v:shape>
                <o:OLEObject Type="Embed" ProgID="Equation.3" ShapeID="_x0000_i1066" DrawAspect="Content" ObjectID="_1820239067" r:id="rId60"/>
              </w:object>
            </w:r>
          </w:p>
        </w:tc>
        <w:tc>
          <w:tcPr>
            <w:tcW w:w="1320" w:type="pct"/>
            <w:gridSpan w:val="2"/>
          </w:tcPr>
          <w:p w14:paraId="1EE3BCD0" w14:textId="720AF1BB" w:rsidR="00717A99" w:rsidRPr="000F730D" w:rsidRDefault="00717A99" w:rsidP="000F730D">
            <w:pPr>
              <w:pStyle w:val="TAL"/>
              <w:keepNext w:val="0"/>
              <w:keepLines w:val="0"/>
            </w:pPr>
            <w:r w:rsidRPr="000F730D">
              <w:t>Config</w:t>
            </w:r>
            <w:r w:rsidR="000F730D">
              <w:t xml:space="preserve"> </w:t>
            </w:r>
            <w:r w:rsidRPr="000F730D">
              <w:t>1,2</w:t>
            </w:r>
          </w:p>
        </w:tc>
        <w:tc>
          <w:tcPr>
            <w:tcW w:w="511" w:type="pct"/>
          </w:tcPr>
          <w:p w14:paraId="21CF34B5" w14:textId="77777777" w:rsidR="00717A99" w:rsidRPr="000F730D" w:rsidRDefault="00717A99" w:rsidP="000F730D">
            <w:pPr>
              <w:pStyle w:val="TAC"/>
              <w:keepNext w:val="0"/>
              <w:keepLines w:val="0"/>
            </w:pPr>
            <w:r w:rsidRPr="000F730D">
              <w:t>dBm/SCS</w:t>
            </w:r>
          </w:p>
        </w:tc>
        <w:tc>
          <w:tcPr>
            <w:tcW w:w="1942" w:type="pct"/>
            <w:gridSpan w:val="5"/>
            <w:vAlign w:val="center"/>
          </w:tcPr>
          <w:p w14:paraId="2525BFA0" w14:textId="77777777" w:rsidR="00717A99" w:rsidRPr="000F730D" w:rsidRDefault="00717A99" w:rsidP="000F730D">
            <w:pPr>
              <w:pStyle w:val="TAC"/>
              <w:keepNext w:val="0"/>
              <w:keepLines w:val="0"/>
            </w:pPr>
            <w:r w:rsidRPr="000F730D">
              <w:t>-95</w:t>
            </w:r>
          </w:p>
        </w:tc>
      </w:tr>
      <w:tr w:rsidR="00717A99" w:rsidRPr="000F730D" w14:paraId="25AD3026" w14:textId="77777777" w:rsidTr="0090463B">
        <w:trPr>
          <w:cantSplit/>
          <w:jc w:val="center"/>
        </w:trPr>
        <w:tc>
          <w:tcPr>
            <w:tcW w:w="2548" w:type="pct"/>
            <w:gridSpan w:val="3"/>
          </w:tcPr>
          <w:p w14:paraId="738B4CF3" w14:textId="79C3E11A" w:rsidR="00717A99" w:rsidRPr="000F730D" w:rsidRDefault="00717A99"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1" w:type="pct"/>
          </w:tcPr>
          <w:p w14:paraId="4213FE76" w14:textId="77777777" w:rsidR="00717A99" w:rsidRPr="000F730D" w:rsidRDefault="00717A99" w:rsidP="000F730D">
            <w:pPr>
              <w:pStyle w:val="TAC"/>
              <w:keepNext w:val="0"/>
              <w:keepLines w:val="0"/>
            </w:pPr>
          </w:p>
        </w:tc>
        <w:tc>
          <w:tcPr>
            <w:tcW w:w="1942" w:type="pct"/>
            <w:gridSpan w:val="5"/>
          </w:tcPr>
          <w:p w14:paraId="1415DC32" w14:textId="3BBC7218" w:rsidR="00717A99" w:rsidRPr="000F730D" w:rsidRDefault="00717A99"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717A99" w:rsidRPr="000F730D" w14:paraId="1656DD6F" w14:textId="77777777" w:rsidTr="0090463B">
        <w:trPr>
          <w:cantSplit/>
          <w:jc w:val="center"/>
        </w:trPr>
        <w:tc>
          <w:tcPr>
            <w:tcW w:w="5000" w:type="pct"/>
            <w:gridSpan w:val="9"/>
          </w:tcPr>
          <w:p w14:paraId="001CEE50" w14:textId="6681DC4B" w:rsidR="00717A99" w:rsidRPr="000F730D" w:rsidRDefault="00717A99"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70EF11A1" w14:textId="412025A0" w:rsidR="00717A99" w:rsidRPr="000F730D" w:rsidRDefault="00717A99"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1E8451E4" w14:textId="5D036054" w:rsidR="00717A99" w:rsidRPr="000F730D" w:rsidRDefault="00717A99"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55465831" w14:textId="5A680710" w:rsidR="00717A99" w:rsidRPr="000F730D" w:rsidRDefault="00717A99"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T3,</w:t>
            </w:r>
            <w:r w:rsidR="000F730D">
              <w:t xml:space="preserve"> </w:t>
            </w:r>
            <w:r w:rsidRPr="000F730D">
              <w:t>T4</w:t>
            </w:r>
            <w:r w:rsidR="000F730D">
              <w:t xml:space="preserve"> </w:t>
            </w:r>
            <w:r w:rsidRPr="000F730D">
              <w:t>and</w:t>
            </w:r>
            <w:r w:rsidR="000F730D">
              <w:t xml:space="preserve"> </w:t>
            </w:r>
            <w:r w:rsidRPr="000F730D">
              <w:t>T5</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SNR3,</w:t>
            </w:r>
            <w:r w:rsidR="000F730D">
              <w:t xml:space="preserve"> </w:t>
            </w:r>
            <w:r w:rsidRPr="000F730D">
              <w:t>SNR4</w:t>
            </w:r>
            <w:r w:rsidR="000F730D">
              <w:t xml:space="preserve"> </w:t>
            </w:r>
            <w:r w:rsidRPr="000F730D">
              <w:t>and</w:t>
            </w:r>
            <w:r w:rsidR="000F730D">
              <w:t xml:space="preserve"> </w:t>
            </w:r>
            <w:r w:rsidRPr="000F730D">
              <w:t>SNR5</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t>A.10.3.1.2.1-1.</w:t>
            </w:r>
          </w:p>
          <w:p w14:paraId="06B22AC4" w14:textId="48DB61B4" w:rsidR="00717A99" w:rsidRPr="000F730D" w:rsidRDefault="0090463B" w:rsidP="000F730D">
            <w:pPr>
              <w:pStyle w:val="TAN"/>
              <w:keepNext w:val="0"/>
              <w:keepLines w:val="0"/>
            </w:pPr>
            <w:r>
              <w:t xml:space="preserve">NOTE </w:t>
            </w:r>
            <w:r w:rsidRPr="000F730D">
              <w:t>5</w:t>
            </w:r>
            <w:r>
              <w:t>:</w:t>
            </w:r>
            <w:r w:rsidR="00717A99" w:rsidRPr="000F730D">
              <w:tab/>
              <w:t>The</w:t>
            </w:r>
            <w:r w:rsidR="000F730D">
              <w:t xml:space="preserve"> </w:t>
            </w:r>
            <w:r w:rsidR="00717A99" w:rsidRPr="000F730D">
              <w:t>SNR</w:t>
            </w:r>
            <w:r w:rsidR="000F730D">
              <w:t xml:space="preserve"> </w:t>
            </w:r>
            <w:r w:rsidR="00717A99" w:rsidRPr="000F730D">
              <w:t>values</w:t>
            </w:r>
            <w:r w:rsidR="000F730D">
              <w:t xml:space="preserve"> </w:t>
            </w:r>
            <w:r w:rsidR="00717A99" w:rsidRPr="000F730D">
              <w:t>are</w:t>
            </w:r>
            <w:r w:rsidR="000F730D">
              <w:t xml:space="preserve"> </w:t>
            </w:r>
            <w:r w:rsidR="00717A99" w:rsidRPr="000F730D">
              <w:t>specified</w:t>
            </w:r>
            <w:r w:rsidR="000F730D">
              <w:t xml:space="preserve"> </w:t>
            </w:r>
            <w:r w:rsidR="00717A99" w:rsidRPr="000F730D">
              <w:t>for</w:t>
            </w:r>
            <w:r w:rsidR="000F730D">
              <w:t xml:space="preserve"> </w:t>
            </w:r>
            <w:r w:rsidR="00717A99" w:rsidRPr="000F730D">
              <w:t>testing</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2RX</w:t>
            </w:r>
            <w:r w:rsidR="000F730D">
              <w:t xml:space="preserve"> </w:t>
            </w:r>
            <w:r w:rsidR="00717A99" w:rsidRPr="000F730D">
              <w:t>on</w:t>
            </w:r>
            <w:r w:rsidR="000F730D">
              <w:t xml:space="preserve"> </w:t>
            </w:r>
            <w:r w:rsidR="00717A99" w:rsidRPr="000F730D">
              <w:t>at</w:t>
            </w:r>
            <w:r w:rsidR="000F730D">
              <w:t xml:space="preserve"> </w:t>
            </w:r>
            <w:r w:rsidR="00717A99" w:rsidRPr="000F730D">
              <w:t>least</w:t>
            </w:r>
            <w:r w:rsidR="000F730D">
              <w:t xml:space="preserve"> </w:t>
            </w:r>
            <w:r w:rsidR="00717A99" w:rsidRPr="000F730D">
              <w:t>one</w:t>
            </w:r>
            <w:r w:rsidR="000F730D">
              <w:t xml:space="preserve"> </w:t>
            </w:r>
            <w:r w:rsidR="00717A99" w:rsidRPr="000F730D">
              <w:t>band.</w:t>
            </w:r>
            <w:r w:rsidR="000F730D">
              <w:t xml:space="preserve"> </w:t>
            </w:r>
            <w:r w:rsidR="00717A99" w:rsidRPr="000F730D">
              <w:t>For</w:t>
            </w:r>
            <w:r w:rsidR="000F730D">
              <w:t xml:space="preserve"> </w:t>
            </w:r>
            <w:r w:rsidR="00717A99" w:rsidRPr="000F730D">
              <w:t>testing</w:t>
            </w:r>
            <w:r w:rsidR="000F730D">
              <w:t xml:space="preserve"> </w:t>
            </w:r>
            <w:r w:rsidR="00717A99" w:rsidRPr="000F730D">
              <w:t>of</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4</w:t>
            </w:r>
            <w:r w:rsidR="000F730D">
              <w:t xml:space="preserve"> </w:t>
            </w:r>
            <w:r w:rsidR="00717A99" w:rsidRPr="000F730D">
              <w:t>RX</w:t>
            </w:r>
            <w:r w:rsidR="000F730D">
              <w:t xml:space="preserve"> </w:t>
            </w:r>
            <w:r w:rsidR="00717A99" w:rsidRPr="000F730D">
              <w:t>on</w:t>
            </w:r>
            <w:r w:rsidR="000F730D">
              <w:t xml:space="preserve"> </w:t>
            </w:r>
            <w:r w:rsidR="00717A99" w:rsidRPr="000F730D">
              <w:t>all</w:t>
            </w:r>
            <w:r w:rsidR="000F730D">
              <w:t xml:space="preserve"> </w:t>
            </w:r>
            <w:r w:rsidR="00717A99" w:rsidRPr="000F730D">
              <w:t>bands,</w:t>
            </w:r>
            <w:r w:rsidR="000F730D">
              <w:t xml:space="preserve"> </w:t>
            </w:r>
            <w:r w:rsidR="00717A99" w:rsidRPr="000F730D">
              <w:t>the</w:t>
            </w:r>
            <w:r w:rsidR="000F730D">
              <w:t xml:space="preserve"> </w:t>
            </w:r>
            <w:r w:rsidR="00717A99" w:rsidRPr="000F730D">
              <w:t>SNR</w:t>
            </w:r>
            <w:r w:rsidR="000F730D">
              <w:t xml:space="preserve"> </w:t>
            </w:r>
            <w:r w:rsidR="00717A99" w:rsidRPr="000F730D">
              <w:t>during</w:t>
            </w:r>
            <w:r w:rsidR="000F730D">
              <w:t xml:space="preserve"> </w:t>
            </w:r>
            <w:r w:rsidR="00717A99" w:rsidRPr="000F730D">
              <w:t>T3</w:t>
            </w:r>
            <w:r w:rsidR="000F730D">
              <w:t xml:space="preserve"> </w:t>
            </w:r>
            <w:r w:rsidR="00717A99" w:rsidRPr="000F730D">
              <w:t>and</w:t>
            </w:r>
            <w:r w:rsidR="000F730D">
              <w:t xml:space="preserve"> </w:t>
            </w:r>
            <w:r w:rsidR="00717A99" w:rsidRPr="000F730D">
              <w:t>T4</w:t>
            </w:r>
            <w:r w:rsidR="000F730D">
              <w:t xml:space="preserve"> </w:t>
            </w:r>
            <w:r w:rsidR="00717A99" w:rsidRPr="000F730D">
              <w:t>is</w:t>
            </w:r>
            <w:r w:rsidR="000F730D">
              <w:t xml:space="preserve"> </w:t>
            </w:r>
            <w:r w:rsidR="00717A99" w:rsidRPr="000F730D">
              <w:t>modified</w:t>
            </w:r>
            <w:r w:rsidR="000F730D">
              <w:t xml:space="preserve"> </w:t>
            </w:r>
            <w:r w:rsidR="00717A99" w:rsidRPr="000F730D">
              <w:t>as</w:t>
            </w:r>
            <w:r w:rsidR="000F730D">
              <w:t xml:space="preserve"> </w:t>
            </w:r>
            <w:r w:rsidR="00717A99" w:rsidRPr="000F730D">
              <w:t>specified</w:t>
            </w:r>
            <w:r w:rsidR="000F730D">
              <w:t xml:space="preserve"> </w:t>
            </w:r>
            <w:r w:rsidR="00717A99" w:rsidRPr="000F730D">
              <w:t>in</w:t>
            </w:r>
            <w:r w:rsidR="000F730D">
              <w:t xml:space="preserve"> </w:t>
            </w:r>
            <w:r w:rsidR="00717A99" w:rsidRPr="000F730D">
              <w:t>clause</w:t>
            </w:r>
            <w:r w:rsidR="000F730D">
              <w:t xml:space="preserve"> </w:t>
            </w:r>
            <w:r w:rsidR="00717A99" w:rsidRPr="000F730D">
              <w:t>A.3.6.</w:t>
            </w:r>
          </w:p>
          <w:p w14:paraId="7C1F684F" w14:textId="09708EE2"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F186FF" w14:textId="4938478E"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D4DED8" w14:textId="5947FF50"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8:</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p w14:paraId="1075E820" w14:textId="23F47732" w:rsidR="00717A99" w:rsidRPr="000F730D" w:rsidRDefault="00717A99" w:rsidP="000F730D">
            <w:pPr>
              <w:pStyle w:val="TAN"/>
              <w:keepNext w:val="0"/>
              <w:keepLines w:val="0"/>
            </w:pPr>
            <w:r w:rsidRPr="000F730D">
              <w:rPr>
                <w:snapToGrid w:val="0"/>
              </w:rPr>
              <w:t>NOTE</w:t>
            </w:r>
            <w:r w:rsidR="000F730D">
              <w:rPr>
                <w:snapToGrid w:val="0"/>
              </w:rPr>
              <w:t xml:space="preserve"> </w:t>
            </w:r>
            <w:r w:rsidRPr="000F730D">
              <w:rPr>
                <w:snapToGrid w:val="0"/>
              </w:rPr>
              <w:t>9:</w:t>
            </w:r>
            <w:r w:rsidR="000F730D">
              <w:rPr>
                <w:snapToGrid w:val="0"/>
              </w:rPr>
              <w:t xml:space="preserve"> </w:t>
            </w:r>
            <w:r w:rsidR="0090463B">
              <w:rPr>
                <w:snapToGrid w:val="0"/>
              </w:rPr>
              <w:tab/>
            </w:r>
            <w:r w:rsidRPr="000F730D">
              <w:rPr>
                <w:snapToGrid w:val="0"/>
              </w:rPr>
              <w:t>As</w:t>
            </w:r>
            <w:r w:rsidR="000F730D">
              <w:rPr>
                <w:snapToGrid w:val="0"/>
              </w:rPr>
              <w:t xml:space="preserve"> </w:t>
            </w:r>
            <w:r w:rsidRPr="000F730D">
              <w:rPr>
                <w:snapToGrid w:val="0"/>
              </w:rPr>
              <w:t>defined</w:t>
            </w:r>
            <w:r w:rsidR="000F730D">
              <w:rPr>
                <w:snapToGrid w:val="0"/>
              </w:rPr>
              <w:t xml:space="preserve"> </w:t>
            </w:r>
            <w:r w:rsidR="0090463B">
              <w:rPr>
                <w:snapToGrid w:val="0"/>
              </w:rPr>
              <w:t>in table</w:t>
            </w:r>
            <w:r w:rsidR="000F730D">
              <w:rPr>
                <w:snapToGrid w:val="0"/>
              </w:rPr>
              <w:t xml:space="preserve"> </w:t>
            </w:r>
            <w:r w:rsidRPr="000F730D">
              <w:rPr>
                <w:snapToGrid w:val="0"/>
              </w:rPr>
              <w:t>8.1A.2.2-1.</w:t>
            </w:r>
          </w:p>
        </w:tc>
      </w:tr>
    </w:tbl>
    <w:p w14:paraId="1977294E" w14:textId="77777777" w:rsidR="00717A99" w:rsidRPr="000F730D" w:rsidRDefault="00717A99" w:rsidP="000F730D">
      <w:pPr>
        <w:rPr>
          <w:b/>
        </w:rPr>
      </w:pPr>
    </w:p>
    <w:p w14:paraId="0BEA104D" w14:textId="77777777" w:rsidR="009428D8" w:rsidRPr="000F730D" w:rsidRDefault="009428D8" w:rsidP="000F730D">
      <w:pPr>
        <w:pStyle w:val="TH"/>
        <w:keepNext w:val="0"/>
        <w:keepLines w:val="0"/>
      </w:pPr>
      <w:r w:rsidRPr="000F730D">
        <w:rPr>
          <w:noProof/>
          <w:lang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0F730D" w:rsidRDefault="009428D8" w:rsidP="000F730D">
      <w:pPr>
        <w:pStyle w:val="TF"/>
        <w:keepLines w:val="0"/>
      </w:pPr>
      <w:r w:rsidRPr="000F730D">
        <w:t>Figure A.10.3.1.2.1-1: SNR variation for in-sync testing.</w:t>
      </w:r>
    </w:p>
    <w:p w14:paraId="26797077" w14:textId="77777777" w:rsidR="009428D8" w:rsidRPr="000F730D" w:rsidRDefault="009428D8" w:rsidP="000F730D">
      <w:pPr>
        <w:pStyle w:val="Heading5"/>
        <w:keepNext w:val="0"/>
        <w:keepLines w:val="0"/>
        <w:rPr>
          <w:snapToGrid w:val="0"/>
          <w:lang w:eastAsia="zh-CN"/>
        </w:rPr>
      </w:pPr>
      <w:r w:rsidRPr="000F730D">
        <w:rPr>
          <w:snapToGrid w:val="0"/>
          <w:lang w:eastAsia="zh-CN"/>
        </w:rPr>
        <w:t>A.10.3.1.3.2</w:t>
      </w:r>
      <w:r w:rsidRPr="000F730D">
        <w:rPr>
          <w:snapToGrid w:val="0"/>
          <w:lang w:eastAsia="zh-CN"/>
        </w:rPr>
        <w:tab/>
        <w:t>Test requirements</w:t>
      </w:r>
    </w:p>
    <w:p w14:paraId="1BDC5495" w14:textId="77777777" w:rsidR="009428D8" w:rsidRPr="000F730D" w:rsidRDefault="009428D8" w:rsidP="000F730D">
      <w:r w:rsidRPr="000F730D">
        <w:t>The UE behaviour in each test during time durations T1, T2, T3, T4 and T5 shall be as follows:</w:t>
      </w:r>
    </w:p>
    <w:p w14:paraId="6EA59950" w14:textId="77777777" w:rsidR="009428D8" w:rsidRPr="000F730D" w:rsidRDefault="009428D8" w:rsidP="000F730D">
      <w:r w:rsidRPr="000F730D">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3D42990F"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2E8583F7" w14:textId="6F7EAEEB" w:rsidR="0006163F" w:rsidRPr="000F730D" w:rsidRDefault="0006163F" w:rsidP="000F730D">
      <w:pPr>
        <w:pStyle w:val="Heading4"/>
        <w:keepNext w:val="0"/>
        <w:keepLines w:val="0"/>
      </w:pPr>
      <w:r w:rsidRPr="000F730D">
        <w:t>A.10.3.1.4</w:t>
      </w:r>
      <w:r w:rsidRPr="000F730D">
        <w:tab/>
        <w:t>Void</w:t>
      </w:r>
    </w:p>
    <w:p w14:paraId="532465A8" w14:textId="1D2A0140" w:rsidR="0006163F" w:rsidRPr="000F730D" w:rsidRDefault="0006163F" w:rsidP="000F730D">
      <w:pPr>
        <w:pStyle w:val="Heading5"/>
        <w:keepNext w:val="0"/>
        <w:keepLines w:val="0"/>
        <w:rPr>
          <w:snapToGrid w:val="0"/>
          <w:lang w:eastAsia="zh-CN"/>
        </w:rPr>
      </w:pPr>
      <w:r w:rsidRPr="000F730D">
        <w:rPr>
          <w:snapToGrid w:val="0"/>
          <w:lang w:eastAsia="zh-CN"/>
        </w:rPr>
        <w:t>A.10.3.1.4.1</w:t>
      </w:r>
      <w:r w:rsidRPr="000F730D">
        <w:rPr>
          <w:snapToGrid w:val="0"/>
          <w:lang w:eastAsia="zh-CN"/>
        </w:rPr>
        <w:tab/>
        <w:t>Void</w:t>
      </w:r>
    </w:p>
    <w:p w14:paraId="365CD073" w14:textId="33E96DE7" w:rsidR="0006163F" w:rsidRPr="000F730D" w:rsidRDefault="0006163F" w:rsidP="000F730D">
      <w:pPr>
        <w:pStyle w:val="Heading5"/>
        <w:keepNext w:val="0"/>
        <w:keepLines w:val="0"/>
      </w:pPr>
      <w:r w:rsidRPr="000F730D">
        <w:rPr>
          <w:snapToGrid w:val="0"/>
          <w:lang w:eastAsia="zh-CN"/>
        </w:rPr>
        <w:t>A.10.3.1.4.2</w:t>
      </w:r>
      <w:r w:rsidRPr="000F730D">
        <w:rPr>
          <w:snapToGrid w:val="0"/>
          <w:lang w:eastAsia="zh-CN"/>
        </w:rPr>
        <w:tab/>
        <w:t>Void</w:t>
      </w:r>
    </w:p>
    <w:p w14:paraId="0E6B3828" w14:textId="12ED47D5" w:rsidR="0006163F" w:rsidRPr="000F730D" w:rsidRDefault="0006163F" w:rsidP="000F730D">
      <w:pPr>
        <w:pStyle w:val="Heading4"/>
        <w:keepNext w:val="0"/>
        <w:keepLines w:val="0"/>
      </w:pPr>
      <w:bookmarkStart w:id="10" w:name="_Hlk82516138"/>
      <w:r w:rsidRPr="000F730D">
        <w:t>A.10.3.1.5</w:t>
      </w:r>
      <w:r w:rsidRPr="000F730D">
        <w:tab/>
        <w:t>Void</w:t>
      </w:r>
    </w:p>
    <w:p w14:paraId="4255FE65" w14:textId="3F17CADB" w:rsidR="0006163F" w:rsidRPr="000F730D" w:rsidRDefault="0006163F" w:rsidP="000F730D">
      <w:pPr>
        <w:pStyle w:val="Heading5"/>
        <w:keepNext w:val="0"/>
        <w:keepLines w:val="0"/>
        <w:rPr>
          <w:snapToGrid w:val="0"/>
          <w:lang w:eastAsia="zh-CN"/>
        </w:rPr>
      </w:pPr>
      <w:r w:rsidRPr="000F730D">
        <w:rPr>
          <w:snapToGrid w:val="0"/>
          <w:lang w:eastAsia="zh-CN"/>
        </w:rPr>
        <w:t>A.10.3.1.5.1</w:t>
      </w:r>
      <w:r w:rsidRPr="000F730D">
        <w:rPr>
          <w:snapToGrid w:val="0"/>
          <w:lang w:eastAsia="zh-CN"/>
        </w:rPr>
        <w:tab/>
        <w:t>Void</w:t>
      </w:r>
    </w:p>
    <w:p w14:paraId="780D3471" w14:textId="2CFB4877" w:rsidR="0006163F" w:rsidRPr="000F730D" w:rsidRDefault="0006163F" w:rsidP="000F730D">
      <w:pPr>
        <w:pStyle w:val="Heading5"/>
        <w:keepNext w:val="0"/>
        <w:keepLines w:val="0"/>
      </w:pPr>
      <w:r w:rsidRPr="000F730D">
        <w:rPr>
          <w:snapToGrid w:val="0"/>
          <w:lang w:eastAsia="zh-CN"/>
        </w:rPr>
        <w:t>A.10.3.1.5.2</w:t>
      </w:r>
      <w:r w:rsidRPr="000F730D">
        <w:rPr>
          <w:snapToGrid w:val="0"/>
          <w:lang w:eastAsia="zh-CN"/>
        </w:rPr>
        <w:tab/>
        <w:t>Void</w:t>
      </w:r>
    </w:p>
    <w:p w14:paraId="65525E0F" w14:textId="1051EDB2" w:rsidR="009428D8" w:rsidRPr="000F730D" w:rsidRDefault="009428D8" w:rsidP="000F730D">
      <w:pPr>
        <w:pStyle w:val="Heading3"/>
        <w:keepNext w:val="0"/>
        <w:keepLines w:val="0"/>
      </w:pPr>
      <w:r w:rsidRPr="000F730D">
        <w:t>A.10.3.2</w:t>
      </w:r>
      <w:bookmarkEnd w:id="10"/>
      <w:r w:rsidRPr="000F730D">
        <w:tab/>
      </w:r>
      <w:r w:rsidR="00511781" w:rsidRPr="000F730D">
        <w:t>Void</w:t>
      </w:r>
    </w:p>
    <w:p w14:paraId="092D455D" w14:textId="77777777" w:rsidR="009428D8" w:rsidRPr="000F730D" w:rsidRDefault="009428D8" w:rsidP="000F730D">
      <w:pPr>
        <w:pStyle w:val="Heading3"/>
        <w:keepNext w:val="0"/>
        <w:keepLines w:val="0"/>
      </w:pPr>
      <w:bookmarkStart w:id="11" w:name="_Hlk82512652"/>
      <w:r w:rsidRPr="000F730D">
        <w:t>A.10.3.3</w:t>
      </w:r>
      <w:bookmarkEnd w:id="11"/>
      <w:r w:rsidRPr="000F730D">
        <w:tab/>
        <w:t>SCell activation and deactivation delay</w:t>
      </w:r>
    </w:p>
    <w:p w14:paraId="28CAC768" w14:textId="2C2E9067" w:rsidR="009428D8" w:rsidRPr="000F730D" w:rsidRDefault="009428D8" w:rsidP="000F730D">
      <w:pPr>
        <w:pStyle w:val="Heading4"/>
        <w:keepNext w:val="0"/>
        <w:keepLines w:val="0"/>
        <w:rPr>
          <w:lang w:eastAsia="zh-CN"/>
        </w:rPr>
      </w:pPr>
      <w:r w:rsidRPr="000F730D">
        <w:rPr>
          <w:lang w:eastAsia="zh-CN"/>
        </w:rPr>
        <w:t>A.10.3.3.1</w:t>
      </w:r>
      <w:r w:rsidR="00BA08CE" w:rsidRPr="000F730D">
        <w:rPr>
          <w:lang w:eastAsia="zh-CN"/>
        </w:rPr>
        <w:tab/>
      </w:r>
      <w:r w:rsidRPr="000F730D">
        <w:rPr>
          <w:lang w:eastAsia="zh-CN"/>
        </w:rPr>
        <w:t>SCell Activation and Deactivation of known NR SCell with NR PSCell and NR SCell under CCA, 160 ms SCell measurement cycle</w:t>
      </w:r>
    </w:p>
    <w:p w14:paraId="0650AEF9" w14:textId="77777777" w:rsidR="009428D8" w:rsidRPr="000F730D" w:rsidRDefault="009428D8" w:rsidP="000F730D">
      <w:pPr>
        <w:pStyle w:val="Heading5"/>
        <w:keepNext w:val="0"/>
        <w:keepLines w:val="0"/>
        <w:rPr>
          <w:lang w:eastAsia="zh-CN"/>
        </w:rPr>
      </w:pPr>
      <w:r w:rsidRPr="000F730D">
        <w:rPr>
          <w:lang w:eastAsia="zh-CN"/>
        </w:rPr>
        <w:t>A.10.3.3.1.1</w:t>
      </w:r>
      <w:r w:rsidRPr="000F730D">
        <w:rPr>
          <w:lang w:eastAsia="zh-CN"/>
        </w:rPr>
        <w:tab/>
        <w:t>Test Purpose and Environment</w:t>
      </w:r>
    </w:p>
    <w:p w14:paraId="60553B8B" w14:textId="77777777" w:rsidR="009428D8" w:rsidRPr="000F730D" w:rsidRDefault="009428D8" w:rsidP="000F730D">
      <w:pPr>
        <w:rPr>
          <w:szCs w:val="24"/>
        </w:rPr>
      </w:pPr>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3DC1E399" w:rsidR="009428D8" w:rsidRPr="000F730D" w:rsidRDefault="009428D8" w:rsidP="000F730D">
      <w:r w:rsidRPr="000F730D">
        <w:t xml:space="preserve">The supported test configurations are shown </w:t>
      </w:r>
      <w:r w:rsidR="0090463B">
        <w:t>in table</w:t>
      </w:r>
      <w:r w:rsidRPr="000F730D">
        <w:t xml:space="preserve"> A.10.3.3.1.1-1. </w:t>
      </w:r>
    </w:p>
    <w:p w14:paraId="0BBF6124" w14:textId="3302EE6C" w:rsidR="009428D8" w:rsidRPr="000F730D" w:rsidRDefault="009428D8" w:rsidP="000F730D">
      <w:r w:rsidRPr="000F730D">
        <w:t xml:space="preserve">The test parameters are given </w:t>
      </w:r>
      <w:r w:rsidR="0090463B">
        <w:t>in table</w:t>
      </w:r>
      <w:r w:rsidRPr="000F730D">
        <w:t xml:space="preserve"> A.</w:t>
      </w:r>
      <w:r w:rsidRPr="000F730D">
        <w:rPr>
          <w:rFonts w:eastAsiaTheme="minorEastAsia"/>
          <w:lang w:eastAsia="zh-CN"/>
        </w:rPr>
        <w:t>10</w:t>
      </w:r>
      <w:r w:rsidRPr="000F730D">
        <w:t xml:space="preserve">.3.3.1.1-2 and cell-specific parameters for NR cells are provided </w:t>
      </w:r>
      <w:r w:rsidR="0090463B">
        <w:t>in table</w:t>
      </w:r>
      <w:r w:rsidRPr="000F730D">
        <w:t xml:space="preserve"> A.</w:t>
      </w:r>
      <w:r w:rsidRPr="000F730D">
        <w:rPr>
          <w:rFonts w:eastAsiaTheme="minorEastAsia"/>
          <w:lang w:eastAsia="zh-CN"/>
        </w:rPr>
        <w:t>10</w:t>
      </w:r>
      <w:r w:rsidRPr="000F730D">
        <w:t xml:space="preserve">.3.3.1.1-3 below. Cell-specific parameters for EUTRA PCell are provided in clause A.3.7.2.1. </w:t>
      </w:r>
    </w:p>
    <w:p w14:paraId="47FE61B1" w14:textId="19A3E219" w:rsidR="009428D8" w:rsidRPr="000F730D" w:rsidRDefault="009428D8" w:rsidP="000F730D">
      <w:r w:rsidRPr="000F730D">
        <w:t>The test consists of three successive time periods, with duration of T1, T2 and T3, respectively. There are three carriers, each with one cell:</w:t>
      </w:r>
      <w:r w:rsidRPr="000F730D">
        <w:rPr>
          <w:rFonts w:eastAsiaTheme="minorEastAsia"/>
          <w:lang w:eastAsia="zh-CN"/>
        </w:rPr>
        <w:t xml:space="preserve"> Cell 1 (PCell) on radio channel 1 (PCC) in E-UTRA, Cell 2 (PSCell) on radio channel 2 (PSCC) in NR, and </w:t>
      </w:r>
      <w:r w:rsidR="00636997" w:rsidRPr="000F730D">
        <w:rPr>
          <w:rFonts w:eastAsiaTheme="minorEastAsia"/>
          <w:lang w:eastAsia="zh-CN"/>
        </w:rPr>
        <w:t>Cell 3</w:t>
      </w:r>
      <w:r w:rsidRPr="000F730D">
        <w:rPr>
          <w:rFonts w:eastAsiaTheme="minorEastAsia"/>
          <w:lang w:eastAsia="zh-CN"/>
        </w:rPr>
        <w:t xml:space="preserve"> (SCell) on radio channel 3 (SCC) in NR. </w:t>
      </w:r>
      <w:r w:rsidRPr="000F730D">
        <w:t xml:space="preserve">Before the test starts the UE is connected to Cell 1 and Cell 2, but is not aware of Cell </w:t>
      </w:r>
      <w:r w:rsidRPr="000F730D">
        <w:rPr>
          <w:rFonts w:eastAsiaTheme="minorEastAsia"/>
          <w:lang w:eastAsia="zh-CN"/>
        </w:rPr>
        <w:t>3</w:t>
      </w:r>
      <w:r w:rsidRPr="000F730D">
        <w:t xml:space="preserve">, as the UE is </w:t>
      </w:r>
      <w:r w:rsidRPr="000F730D">
        <w:rPr>
          <w:rFonts w:eastAsiaTheme="minorEastAsia"/>
          <w:lang w:eastAsia="zh-CN"/>
        </w:rPr>
        <w:t xml:space="preserve">only </w:t>
      </w:r>
      <w:r w:rsidRPr="000F730D">
        <w:t xml:space="preserve">monitoring </w:t>
      </w:r>
      <w:r w:rsidRPr="000F730D">
        <w:rPr>
          <w:rFonts w:eastAsiaTheme="minorEastAsia"/>
          <w:lang w:eastAsia="zh-CN"/>
        </w:rPr>
        <w:t>PCC and PSCC</w:t>
      </w:r>
      <w:r w:rsidRPr="000F730D">
        <w:t>. The UE shall be continuously scheduled in the</w:t>
      </w:r>
      <w:r w:rsidRPr="000F730D">
        <w:rPr>
          <w:rFonts w:eastAsiaTheme="minorEastAsia"/>
          <w:lang w:eastAsia="zh-CN"/>
        </w:rPr>
        <w:t xml:space="preserve"> PCell and PSCell </w:t>
      </w:r>
      <w:r w:rsidRPr="000F730D">
        <w:t>throughout the whole test.</w:t>
      </w:r>
    </w:p>
    <w:p w14:paraId="04F6A550" w14:textId="77777777" w:rsidR="009428D8" w:rsidRPr="000F730D" w:rsidRDefault="009428D8" w:rsidP="000F730D">
      <w:pPr>
        <w:rPr>
          <w:lang w:eastAsia="zh-CN"/>
        </w:rPr>
      </w:pPr>
      <w:r w:rsidRPr="000F730D">
        <w:t xml:space="preserve">At the beginning of T1 the UE receives an RRC message by which the SCell (Cell </w:t>
      </w:r>
      <w:r w:rsidRPr="000F730D">
        <w:rPr>
          <w:rFonts w:eastAsiaTheme="minorEastAsia"/>
          <w:lang w:eastAsia="zh-CN"/>
        </w:rPr>
        <w:t>3</w:t>
      </w:r>
      <w:r w:rsidRPr="000F730D">
        <w:t>) becomes configured</w:t>
      </w:r>
      <w:r w:rsidRPr="000F730D">
        <w:rPr>
          <w:rFonts w:eastAsiaTheme="minorEastAsia"/>
          <w:lang w:eastAsia="zh-CN"/>
        </w:rPr>
        <w:t xml:space="preserve"> on radio channel 2</w:t>
      </w:r>
      <w:r w:rsidRPr="000F730D">
        <w:t xml:space="preserve">. The UE now starts monitoring the </w:t>
      </w:r>
      <w:r w:rsidRPr="000F730D">
        <w:rPr>
          <w:rFonts w:eastAsiaTheme="minorEastAsia"/>
          <w:lang w:eastAsia="zh-CN"/>
        </w:rPr>
        <w:t>SCC</w:t>
      </w:r>
      <w:r w:rsidRPr="000F730D">
        <w:rPr>
          <w:lang w:eastAsia="zh-CN"/>
        </w:rPr>
        <w:t>. At the end of T1, the test equipment sends a MAC message for activation of the SCell.</w:t>
      </w:r>
    </w:p>
    <w:p w14:paraId="053091A8" w14:textId="1F51595C" w:rsidR="009428D8" w:rsidRPr="000F730D" w:rsidRDefault="009428D8" w:rsidP="000F730D">
      <w:r w:rsidRPr="000F730D">
        <w:rPr>
          <w:lang w:eastAsia="zh-CN"/>
        </w:rPr>
        <w:t xml:space="preserve">The point in time at which the MAC message is received at the UE antenna connector, in a slot # denoted </w:t>
      </w:r>
      <w:r w:rsidRPr="000F730D">
        <w:rPr>
          <w:i/>
          <w:iCs/>
          <w:lang w:eastAsia="zh-CN"/>
        </w:rPr>
        <w:t>m</w:t>
      </w:r>
      <w:r w:rsidRPr="000F730D">
        <w:rPr>
          <w:lang w:eastAsia="zh-CN"/>
        </w:rPr>
        <w:t xml:space="preserve">, defines the start of time period T2. The UE shall be able to report a valid CSI in PSCell for the activated SCell at latest in slot </w:t>
      </w:r>
      <w:r w:rsidRPr="000F730D">
        <w:rPr>
          <w:i/>
          <w:iCs/>
        </w:rPr>
        <w:t>m</w:t>
      </w:r>
      <w:r w:rsidRPr="000F730D">
        <w:t xml:space="preserve"> + </w:t>
      </w:r>
      <w:r w:rsidRPr="000F730D">
        <w:rPr>
          <w:i/>
          <w:iCs/>
          <w:lang w:eastAsia="zh-CN"/>
        </w:rPr>
        <w:t xml:space="preserve">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)/NR_slot_length</w:t>
      </w:r>
      <w:r w:rsidRPr="000F730D">
        <w:t xml:space="preserve">, as defined in clause 8.3A.2. The UE shall start reporting CSI in PSCell in first available uplink resource for CSI reporting </w:t>
      </w:r>
      <w:r w:rsidR="00B1591B" w:rsidRPr="000F730D">
        <w:rPr>
          <w:lang w:eastAsia="zh-CN"/>
        </w:rPr>
        <w:t>after at least one CSI-RS transmission occasion for channel measurement</w:t>
      </w:r>
      <w:r w:rsidR="00B1591B" w:rsidRPr="000F730D">
        <w:t xml:space="preserve"> </w:t>
      </w:r>
      <w:r w:rsidR="00B1591B" w:rsidRPr="000F730D">
        <w:rPr>
          <w:lang w:eastAsia="zh-CN"/>
        </w:rPr>
        <w:t xml:space="preserve">and reporting </w:t>
      </w:r>
      <w:r w:rsidRPr="000F730D">
        <w:t xml:space="preserve">following slot </w:t>
      </w:r>
      <w:r w:rsidRPr="000F730D">
        <w:rPr>
          <w:i/>
          <w:iCs/>
        </w:rPr>
        <w:t>m+</w:t>
      </w:r>
      <w:r w:rsidRPr="000F730D">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xml:space="preserve"> and shall report CQI index 0 (out-of-range) until the SCell activation has been completed. Any PSCell interruption shall fall within the time window specified in clause 8.3A.2. </w:t>
      </w:r>
    </w:p>
    <w:p w14:paraId="33509839" w14:textId="08BBD0D6" w:rsidR="009428D8" w:rsidRPr="000F730D" w:rsidRDefault="009428D8" w:rsidP="000F730D">
      <w:pPr>
        <w:rPr>
          <w:lang w:eastAsia="zh-CN"/>
        </w:rPr>
      </w:pPr>
      <w:r w:rsidRPr="000F730D">
        <w:rPr>
          <w:lang w:eastAsia="zh-CN"/>
        </w:rPr>
        <w:t xml:space="preserve">The point in time at which the MAC message is received by at the UE antenna connector, in a slot # denoted </w:t>
      </w:r>
      <w:r w:rsidRPr="000F730D">
        <w:rPr>
          <w:i/>
          <w:iCs/>
          <w:lang w:eastAsia="zh-CN"/>
        </w:rPr>
        <w:t>n</w:t>
      </w:r>
      <w:r w:rsidRPr="000F730D">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Any PSCell interruption shall fall within the time window specified in clause 8.3A.3.</w:t>
      </w:r>
    </w:p>
    <w:p w14:paraId="35EC9368" w14:textId="77777777" w:rsidR="009428D8" w:rsidRPr="000F730D" w:rsidRDefault="009428D8" w:rsidP="000F730D">
      <w:pPr>
        <w:rPr>
          <w:lang w:eastAsia="zh-CN"/>
        </w:rPr>
      </w:pPr>
      <w:r w:rsidRPr="000F730D">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0F730D" w:rsidRDefault="009428D8" w:rsidP="000F730D">
      <w:pPr>
        <w:rPr>
          <w:lang w:eastAsia="zh-CN"/>
        </w:rPr>
      </w:pPr>
      <w:r w:rsidRPr="000F730D">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0F730D" w:rsidRDefault="009428D8" w:rsidP="000F730D">
      <w:pPr>
        <w:rPr>
          <w:lang w:eastAsia="zh-CN"/>
        </w:rPr>
      </w:pPr>
      <w:r w:rsidRPr="000F730D">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0F730D" w:rsidRDefault="009428D8" w:rsidP="0090463B">
      <w:pPr>
        <w:pStyle w:val="TH"/>
        <w:keepLines w:val="0"/>
      </w:pPr>
      <w:r w:rsidRPr="000F730D">
        <w:t>Table A.10.3.3.1.1-1: Supported test configurations for SCell Activation and Deactivation of known NR SCell with NR PSCell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428D8" w:rsidRPr="000F730D" w14:paraId="6BF87F1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0F730D" w:rsidRDefault="009428D8" w:rsidP="0090463B">
            <w:pPr>
              <w:pStyle w:val="TAH"/>
              <w:keepLines w:val="0"/>
              <w:rPr>
                <w:lang w:eastAsia="zh-CN"/>
              </w:rPr>
            </w:pPr>
            <w:r w:rsidRPr="000F730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0F730D" w:rsidRDefault="009428D8" w:rsidP="0090463B">
            <w:pPr>
              <w:pStyle w:val="TAH"/>
              <w:keepLines w:val="0"/>
              <w:rPr>
                <w:lang w:eastAsia="zh-CN"/>
              </w:rPr>
            </w:pPr>
            <w:r w:rsidRPr="000F730D">
              <w:rPr>
                <w:lang w:eastAsia="zh-CN"/>
              </w:rPr>
              <w:t>Description</w:t>
            </w:r>
          </w:p>
        </w:tc>
      </w:tr>
      <w:tr w:rsidR="009428D8" w:rsidRPr="000F730D" w14:paraId="7A30FE7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0F730D" w:rsidRDefault="009428D8" w:rsidP="000F730D">
            <w:pPr>
              <w:pStyle w:val="TAC"/>
              <w:keepNext w:val="0"/>
              <w:keepLines w:val="0"/>
              <w:rPr>
                <w:lang w:eastAsia="zh-CN"/>
              </w:rPr>
            </w:pPr>
            <w:r w:rsidRPr="000F730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2152D5A4"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FDD</w:t>
            </w:r>
            <w:r w:rsidR="000F730D">
              <w:t xml:space="preserve"> </w:t>
            </w:r>
            <w:r w:rsidRPr="000F730D">
              <w:t>duplex</w:t>
            </w:r>
            <w:r w:rsidR="000F730D">
              <w:t xml:space="preserve"> </w:t>
            </w:r>
            <w:r w:rsidRPr="000F730D">
              <w:t>mode;</w:t>
            </w:r>
          </w:p>
          <w:p w14:paraId="2627BCCC" w14:textId="7276A8AE"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D82B39A" w14:textId="2F7FE947"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58E43638"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0F730D" w:rsidRDefault="009428D8" w:rsidP="000F730D">
            <w:pPr>
              <w:pStyle w:val="TAC"/>
              <w:keepNext w:val="0"/>
              <w:keepLines w:val="0"/>
              <w:rPr>
                <w:lang w:eastAsia="zh-CN"/>
              </w:rPr>
            </w:pPr>
            <w:r w:rsidRPr="000F730D">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617663E8"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TDD</w:t>
            </w:r>
            <w:r w:rsidR="000F730D">
              <w:t xml:space="preserve"> </w:t>
            </w:r>
            <w:r w:rsidRPr="000F730D">
              <w:t>duplex</w:t>
            </w:r>
            <w:r w:rsidR="000F730D">
              <w:t xml:space="preserve"> </w:t>
            </w:r>
            <w:r w:rsidRPr="000F730D">
              <w:t>mode;</w:t>
            </w:r>
          </w:p>
          <w:p w14:paraId="4F81558E" w14:textId="0FB5C246"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2FBBF64A" w14:textId="2DB50828"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2C4AAEE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310C03C2"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823DAE9" w14:textId="77777777" w:rsidR="009428D8" w:rsidRPr="000F730D" w:rsidRDefault="009428D8" w:rsidP="000F730D">
      <w:pPr>
        <w:rPr>
          <w:lang w:eastAsia="zh-CN"/>
        </w:rPr>
      </w:pPr>
    </w:p>
    <w:p w14:paraId="2291E913"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.3.3.1.1-2: General test parameters for known SCell activation case with NR PSCell and SCell under CCA,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428D8" w:rsidRPr="000F730D" w14:paraId="744A4D6B" w14:textId="77777777" w:rsidTr="0090463B">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52A73BDE" w14:textId="77777777" w:rsidR="009428D8" w:rsidRPr="000F730D" w:rsidRDefault="009428D8" w:rsidP="000F730D">
            <w:pPr>
              <w:pStyle w:val="TAH"/>
              <w:keepNext w:val="0"/>
              <w:keepLines w:val="0"/>
              <w:rPr>
                <w:lang w:eastAsia="ja-JP"/>
              </w:rPr>
            </w:pPr>
            <w:r w:rsidRPr="000F730D">
              <w:t>Parameter</w:t>
            </w:r>
          </w:p>
        </w:tc>
        <w:tc>
          <w:tcPr>
            <w:tcW w:w="360" w:type="pct"/>
            <w:tcBorders>
              <w:top w:val="single" w:sz="4" w:space="0" w:color="auto"/>
              <w:left w:val="single" w:sz="4" w:space="0" w:color="auto"/>
              <w:bottom w:val="single" w:sz="4" w:space="0" w:color="auto"/>
              <w:right w:val="single" w:sz="4" w:space="0" w:color="auto"/>
            </w:tcBorders>
            <w:hideMark/>
          </w:tcPr>
          <w:p w14:paraId="74B095CD" w14:textId="77777777" w:rsidR="009428D8" w:rsidRPr="000F730D" w:rsidRDefault="009428D8" w:rsidP="000F730D">
            <w:pPr>
              <w:pStyle w:val="TAH"/>
              <w:keepNext w:val="0"/>
              <w:keepLines w:val="0"/>
              <w:rPr>
                <w:lang w:eastAsia="ja-JP"/>
              </w:rPr>
            </w:pPr>
            <w:r w:rsidRPr="000F730D">
              <w:t>Unit</w:t>
            </w:r>
          </w:p>
        </w:tc>
        <w:tc>
          <w:tcPr>
            <w:tcW w:w="1510" w:type="pct"/>
            <w:tcBorders>
              <w:top w:val="single" w:sz="4" w:space="0" w:color="auto"/>
              <w:left w:val="single" w:sz="4" w:space="0" w:color="auto"/>
              <w:bottom w:val="single" w:sz="4" w:space="0" w:color="auto"/>
              <w:right w:val="single" w:sz="4" w:space="0" w:color="auto"/>
            </w:tcBorders>
            <w:hideMark/>
          </w:tcPr>
          <w:p w14:paraId="356FD7BA" w14:textId="77777777" w:rsidR="009428D8" w:rsidRPr="000F730D" w:rsidRDefault="009428D8" w:rsidP="000F730D">
            <w:pPr>
              <w:pStyle w:val="TAH"/>
              <w:keepNext w:val="0"/>
              <w:keepLines w:val="0"/>
              <w:rPr>
                <w:lang w:eastAsia="ja-JP"/>
              </w:rPr>
            </w:pPr>
            <w:r w:rsidRPr="000F730D">
              <w:t>Value</w:t>
            </w:r>
          </w:p>
        </w:tc>
        <w:tc>
          <w:tcPr>
            <w:tcW w:w="1853" w:type="pct"/>
            <w:tcBorders>
              <w:top w:val="single" w:sz="4" w:space="0" w:color="auto"/>
              <w:left w:val="single" w:sz="4" w:space="0" w:color="auto"/>
              <w:bottom w:val="single" w:sz="4" w:space="0" w:color="auto"/>
              <w:right w:val="single" w:sz="4" w:space="0" w:color="auto"/>
            </w:tcBorders>
            <w:hideMark/>
          </w:tcPr>
          <w:p w14:paraId="1EB3D6F6" w14:textId="77777777" w:rsidR="009428D8" w:rsidRPr="000F730D" w:rsidRDefault="009428D8" w:rsidP="000F730D">
            <w:pPr>
              <w:pStyle w:val="TAH"/>
              <w:keepNext w:val="0"/>
              <w:keepLines w:val="0"/>
              <w:rPr>
                <w:lang w:eastAsia="ja-JP"/>
              </w:rPr>
            </w:pPr>
            <w:r w:rsidRPr="000F730D">
              <w:t>Comment</w:t>
            </w:r>
          </w:p>
        </w:tc>
      </w:tr>
      <w:tr w:rsidR="009428D8" w:rsidRPr="000F730D" w14:paraId="2A92EBF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88E899" w14:textId="58DEBDC8"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360" w:type="pct"/>
            <w:tcBorders>
              <w:top w:val="single" w:sz="4" w:space="0" w:color="auto"/>
              <w:left w:val="single" w:sz="4" w:space="0" w:color="auto"/>
              <w:bottom w:val="single" w:sz="4" w:space="0" w:color="auto"/>
              <w:right w:val="single" w:sz="4" w:space="0" w:color="auto"/>
            </w:tcBorders>
            <w:vAlign w:val="center"/>
          </w:tcPr>
          <w:p w14:paraId="5C50109E"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0F730D" w:rsidRDefault="009428D8" w:rsidP="000F730D">
            <w:pPr>
              <w:pStyle w:val="TAC"/>
              <w:keepNext w:val="0"/>
              <w:keepLines w:val="0"/>
              <w:rPr>
                <w:rFonts w:eastAsiaTheme="minorEastAsia"/>
                <w:lang w:eastAsia="zh-CN"/>
              </w:rPr>
            </w:pPr>
            <w:r w:rsidRPr="000F730D">
              <w:t>1,2,3</w:t>
            </w:r>
          </w:p>
        </w:tc>
        <w:tc>
          <w:tcPr>
            <w:tcW w:w="1853" w:type="pct"/>
            <w:tcBorders>
              <w:top w:val="single" w:sz="4" w:space="0" w:color="auto"/>
              <w:left w:val="single" w:sz="4" w:space="0" w:color="auto"/>
              <w:bottom w:val="single" w:sz="4" w:space="0" w:color="auto"/>
              <w:right w:val="single" w:sz="4" w:space="0" w:color="auto"/>
            </w:tcBorders>
            <w:hideMark/>
          </w:tcPr>
          <w:p w14:paraId="6E0E02EB" w14:textId="4E1E8AE9" w:rsidR="009428D8" w:rsidRPr="000F730D" w:rsidRDefault="009428D8" w:rsidP="000F730D">
            <w:pPr>
              <w:pStyle w:val="TAC"/>
              <w:keepNext w:val="0"/>
              <w:keepLines w:val="0"/>
              <w:rPr>
                <w:lang w:eastAsia="ja-JP"/>
              </w:rPr>
            </w:pPr>
            <w:r w:rsidRPr="000F730D">
              <w:rPr>
                <w:rFonts w:eastAsiaTheme="minorEastAsia"/>
                <w:lang w:eastAsia="zh-CN"/>
              </w:rPr>
              <w:t>Three</w:t>
            </w:r>
            <w:r w:rsidR="000F730D">
              <w:t xml:space="preserve"> </w:t>
            </w:r>
            <w:r w:rsidRPr="000F730D">
              <w:t>radio</w:t>
            </w:r>
            <w:r w:rsidR="000F730D">
              <w:t xml:space="preserve"> </w:t>
            </w:r>
            <w:r w:rsidRPr="000F730D">
              <w:t>channels</w:t>
            </w:r>
            <w:r w:rsidR="000F730D">
              <w:t xml:space="preserve"> </w:t>
            </w:r>
            <w:r w:rsidRPr="000F730D">
              <w:t>(</w:t>
            </w:r>
            <w:r w:rsidRPr="000F730D">
              <w:rPr>
                <w:rFonts w:eastAsiaTheme="minorEastAsia"/>
                <w:lang w:eastAsia="zh-CN"/>
              </w:rPr>
              <w:t>1,</w:t>
            </w:r>
            <w:r w:rsidR="000F730D">
              <w:rPr>
                <w:rFonts w:eastAsiaTheme="minorEastAsia"/>
                <w:lang w:eastAsia="zh-CN"/>
              </w:rPr>
              <w:t xml:space="preserve"> </w:t>
            </w:r>
            <w:r w:rsidRPr="000F730D">
              <w:t>2,</w:t>
            </w:r>
            <w:r w:rsidR="000F730D">
              <w:t xml:space="preserve"> </w:t>
            </w:r>
            <w:r w:rsidRPr="000F730D">
              <w:t>3)</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1F41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72CFC6" w14:textId="6C06225A"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360" w:type="pct"/>
            <w:tcBorders>
              <w:top w:val="single" w:sz="4" w:space="0" w:color="auto"/>
              <w:left w:val="single" w:sz="4" w:space="0" w:color="auto"/>
              <w:bottom w:val="single" w:sz="4" w:space="0" w:color="auto"/>
              <w:right w:val="single" w:sz="4" w:space="0" w:color="auto"/>
            </w:tcBorders>
            <w:vAlign w:val="center"/>
          </w:tcPr>
          <w:p w14:paraId="0C99BA7F"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944C45" w14:textId="169A18E5"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43E9409" w14:textId="3951AF8D" w:rsidR="009428D8" w:rsidRPr="000F730D" w:rsidRDefault="009428D8" w:rsidP="000F730D">
            <w:pPr>
              <w:pStyle w:val="TAC"/>
              <w:keepNext w:val="0"/>
              <w:keepLines w:val="0"/>
              <w:rPr>
                <w:rFonts w:eastAsiaTheme="minorEastAsia"/>
                <w:lang w:eastAsia="zh-CN"/>
              </w:rPr>
            </w:pPr>
            <w:r w:rsidRPr="000F730D">
              <w:t>Primary</w:t>
            </w:r>
            <w:r w:rsidR="000F730D">
              <w:t xml:space="preserve"> </w:t>
            </w:r>
            <w:r w:rsidRPr="000F730D">
              <w:t>cell</w:t>
            </w:r>
            <w:r w:rsidR="000F730D">
              <w:t xml:space="preserve"> </w:t>
            </w:r>
            <w:r w:rsidRPr="000F730D">
              <w:t>on</w:t>
            </w:r>
            <w:r w:rsidR="000F730D">
              <w:t xml:space="preserve"> </w:t>
            </w:r>
            <w:r w:rsidRPr="000F730D">
              <w:t>E-UTRAN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FE0DD5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4EBECF7B" w14:textId="61764397" w:rsidR="009428D8" w:rsidRPr="000F730D" w:rsidRDefault="009428D8" w:rsidP="000F730D">
            <w:pPr>
              <w:pStyle w:val="TAL"/>
              <w:keepNext w:val="0"/>
              <w:keepLines w:val="0"/>
            </w:pPr>
            <w:r w:rsidRPr="000F730D">
              <w:t>Active</w:t>
            </w:r>
            <w:r w:rsidR="000F730D">
              <w:t xml:space="preserve"> </w:t>
            </w:r>
            <w:r w:rsidRPr="000F730D">
              <w:t>PSCell</w:t>
            </w:r>
          </w:p>
        </w:tc>
        <w:tc>
          <w:tcPr>
            <w:tcW w:w="360" w:type="pct"/>
            <w:tcBorders>
              <w:top w:val="single" w:sz="4" w:space="0" w:color="auto"/>
              <w:left w:val="single" w:sz="4" w:space="0" w:color="auto"/>
              <w:bottom w:val="single" w:sz="4" w:space="0" w:color="auto"/>
              <w:right w:val="single" w:sz="4" w:space="0" w:color="auto"/>
            </w:tcBorders>
            <w:vAlign w:val="center"/>
          </w:tcPr>
          <w:p w14:paraId="092A7E86"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E44902E" w14:textId="0D786B57" w:rsidR="009428D8" w:rsidRPr="000F730D" w:rsidRDefault="009428D8" w:rsidP="000F730D">
            <w:pPr>
              <w:pStyle w:val="TAC"/>
              <w:keepNext w:val="0"/>
              <w:keepLines w:val="0"/>
            </w:pPr>
            <w:r w:rsidRPr="000F730D">
              <w:t>Cell</w:t>
            </w:r>
            <w:r w:rsidR="000F730D">
              <w:t xml:space="preserve"> </w:t>
            </w:r>
            <w:r w:rsidRPr="000F730D">
              <w:t>2</w:t>
            </w:r>
          </w:p>
        </w:tc>
        <w:tc>
          <w:tcPr>
            <w:tcW w:w="1853" w:type="pct"/>
            <w:tcBorders>
              <w:top w:val="single" w:sz="4" w:space="0" w:color="auto"/>
              <w:left w:val="single" w:sz="4" w:space="0" w:color="auto"/>
              <w:bottom w:val="single" w:sz="4" w:space="0" w:color="auto"/>
              <w:right w:val="single" w:sz="4" w:space="0" w:color="auto"/>
            </w:tcBorders>
          </w:tcPr>
          <w:p w14:paraId="675C02B6" w14:textId="6156AE02" w:rsidR="009428D8" w:rsidRPr="000F730D" w:rsidRDefault="009428D8" w:rsidP="000F730D">
            <w:pPr>
              <w:pStyle w:val="TAC"/>
              <w:keepNext w:val="0"/>
              <w:keepLines w:val="0"/>
            </w:pPr>
            <w:r w:rsidRPr="000F730D">
              <w:t>Primary</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05CD37D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97B7DC" w14:textId="371708B8" w:rsidR="009428D8" w:rsidRPr="000F730D" w:rsidRDefault="009428D8" w:rsidP="000F730D">
            <w:pPr>
              <w:pStyle w:val="TAL"/>
              <w:keepNext w:val="0"/>
              <w:keepLines w:val="0"/>
              <w:rPr>
                <w:lang w:eastAsia="ja-JP"/>
              </w:rPr>
            </w:pPr>
            <w:r w:rsidRPr="000F730D">
              <w:t>Configured</w:t>
            </w:r>
            <w:r w:rsidR="000F730D">
              <w:t xml:space="preserve"> </w:t>
            </w:r>
            <w:r w:rsidRPr="000F730D">
              <w:t>deactivated</w:t>
            </w:r>
            <w:r w:rsidR="000F730D">
              <w:t xml:space="preserve"> </w:t>
            </w:r>
            <w:r w:rsidRPr="000F730D">
              <w:t>SCell</w:t>
            </w:r>
          </w:p>
        </w:tc>
        <w:tc>
          <w:tcPr>
            <w:tcW w:w="360" w:type="pct"/>
            <w:tcBorders>
              <w:top w:val="single" w:sz="4" w:space="0" w:color="auto"/>
              <w:left w:val="single" w:sz="4" w:space="0" w:color="auto"/>
              <w:bottom w:val="single" w:sz="4" w:space="0" w:color="auto"/>
              <w:right w:val="single" w:sz="4" w:space="0" w:color="auto"/>
            </w:tcBorders>
            <w:vAlign w:val="center"/>
          </w:tcPr>
          <w:p w14:paraId="57752C5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31FE83" w14:textId="31A23D58" w:rsidR="009428D8" w:rsidRPr="000F730D" w:rsidRDefault="009428D8" w:rsidP="000F730D">
            <w:pPr>
              <w:pStyle w:val="TAC"/>
              <w:keepNext w:val="0"/>
              <w:keepLines w:val="0"/>
              <w:rPr>
                <w:rFonts w:eastAsiaTheme="minorEastAsia"/>
                <w:lang w:eastAsia="zh-CN"/>
              </w:rPr>
            </w:pPr>
            <w:r w:rsidRPr="000F730D">
              <w:t>Cell</w:t>
            </w:r>
            <w:r w:rsidR="000F730D">
              <w:t xml:space="preserve"> </w:t>
            </w:r>
            <w:r w:rsidRPr="000F730D">
              <w:rPr>
                <w:rFonts w:eastAsiaTheme="minorEastAsia"/>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29FDB9CA" w14:textId="60F49D02" w:rsidR="009428D8" w:rsidRPr="000F730D" w:rsidRDefault="009428D8" w:rsidP="000F730D">
            <w:pPr>
              <w:pStyle w:val="TAC"/>
              <w:keepNext w:val="0"/>
              <w:keepLines w:val="0"/>
              <w:rPr>
                <w:rFonts w:eastAsiaTheme="minorEastAsia"/>
                <w:lang w:eastAsia="zh-CN"/>
              </w:rPr>
            </w:pPr>
            <w:r w:rsidRPr="000F730D">
              <w:t>Configured</w:t>
            </w:r>
            <w:r w:rsidR="000F730D">
              <w:t xml:space="preserve"> </w:t>
            </w:r>
            <w:r w:rsidRPr="000F730D">
              <w:t>deactivated</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rPr>
                <w:rFonts w:eastAsiaTheme="minorEastAsia"/>
                <w:lang w:eastAsia="zh-CN"/>
              </w:rPr>
              <w:t>3</w:t>
            </w:r>
          </w:p>
        </w:tc>
      </w:tr>
      <w:tr w:rsidR="009428D8" w:rsidRPr="000F730D" w14:paraId="0EA5BC3D"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E37165" w14:textId="3F238CB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360" w:type="pct"/>
            <w:tcBorders>
              <w:top w:val="single" w:sz="4" w:space="0" w:color="auto"/>
              <w:left w:val="single" w:sz="4" w:space="0" w:color="auto"/>
              <w:bottom w:val="single" w:sz="4" w:space="0" w:color="auto"/>
              <w:right w:val="single" w:sz="4" w:space="0" w:color="auto"/>
            </w:tcBorders>
            <w:vAlign w:val="center"/>
          </w:tcPr>
          <w:p w14:paraId="2C81FE1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0F730D" w:rsidRDefault="009428D8" w:rsidP="000F730D">
            <w:pPr>
              <w:pStyle w:val="TAC"/>
              <w:keepNext w:val="0"/>
              <w:keepLines w:val="0"/>
              <w:rPr>
                <w:lang w:eastAsia="ja-JP"/>
              </w:rPr>
            </w:pPr>
            <w:r w:rsidRPr="000F730D">
              <w:t>Normal</w:t>
            </w:r>
          </w:p>
        </w:tc>
        <w:tc>
          <w:tcPr>
            <w:tcW w:w="1853" w:type="pct"/>
            <w:tcBorders>
              <w:top w:val="single" w:sz="4" w:space="0" w:color="auto"/>
              <w:left w:val="single" w:sz="4" w:space="0" w:color="auto"/>
              <w:bottom w:val="single" w:sz="4" w:space="0" w:color="auto"/>
              <w:right w:val="single" w:sz="4" w:space="0" w:color="auto"/>
            </w:tcBorders>
          </w:tcPr>
          <w:p w14:paraId="255A2763" w14:textId="77777777" w:rsidR="009428D8" w:rsidRPr="000F730D" w:rsidRDefault="009428D8" w:rsidP="000F730D">
            <w:pPr>
              <w:pStyle w:val="TAC"/>
              <w:keepNext w:val="0"/>
              <w:keepLines w:val="0"/>
              <w:rPr>
                <w:lang w:eastAsia="ja-JP"/>
              </w:rPr>
            </w:pPr>
          </w:p>
        </w:tc>
      </w:tr>
      <w:tr w:rsidR="009428D8" w:rsidRPr="000F730D" w14:paraId="5CA02BF6"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331747" w14:textId="77777777" w:rsidR="009428D8" w:rsidRPr="000F730D" w:rsidRDefault="009428D8" w:rsidP="000F730D">
            <w:pPr>
              <w:pStyle w:val="TAL"/>
              <w:keepNext w:val="0"/>
              <w:keepLines w:val="0"/>
              <w:rPr>
                <w:rFonts w:cs="Arial"/>
                <w:lang w:eastAsia="ja-JP"/>
              </w:rPr>
            </w:pPr>
            <w:r w:rsidRPr="000F730D">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AB3A"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0F730D" w:rsidRDefault="009428D8" w:rsidP="000F730D">
            <w:pPr>
              <w:pStyle w:val="TAC"/>
              <w:keepNext w:val="0"/>
              <w:keepLines w:val="0"/>
              <w:rPr>
                <w:lang w:eastAsia="ja-JP"/>
              </w:rPr>
            </w:pPr>
            <w:r w:rsidRPr="000F730D">
              <w:t>OFF</w:t>
            </w:r>
          </w:p>
        </w:tc>
        <w:tc>
          <w:tcPr>
            <w:tcW w:w="1853" w:type="pct"/>
            <w:tcBorders>
              <w:top w:val="single" w:sz="4" w:space="0" w:color="auto"/>
              <w:left w:val="single" w:sz="4" w:space="0" w:color="auto"/>
              <w:bottom w:val="single" w:sz="4" w:space="0" w:color="auto"/>
              <w:right w:val="single" w:sz="4" w:space="0" w:color="auto"/>
            </w:tcBorders>
            <w:hideMark/>
          </w:tcPr>
          <w:p w14:paraId="512D9454" w14:textId="6969AAEF" w:rsidR="009428D8" w:rsidRPr="000F730D" w:rsidRDefault="009428D8" w:rsidP="000F730D">
            <w:pPr>
              <w:pStyle w:val="TAC"/>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483BFBBB"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07C36738" w14:textId="62FFEDB0" w:rsidR="009428D8" w:rsidRPr="000F730D" w:rsidRDefault="009428D8" w:rsidP="000F730D">
            <w:pPr>
              <w:pStyle w:val="TAL"/>
              <w:keepNext w:val="0"/>
              <w:keepLines w:val="0"/>
              <w:rPr>
                <w:rFonts w:cs="Arial"/>
              </w:rPr>
            </w:pPr>
            <w:r w:rsidRPr="000F730D">
              <w:rPr>
                <w:rFonts w:cs="Arial"/>
              </w:rPr>
              <w:t>CQI/PMI</w:t>
            </w:r>
            <w:r w:rsidR="000F730D">
              <w:rPr>
                <w:rFonts w:cs="Arial"/>
              </w:rPr>
              <w:t xml:space="preserve"> </w:t>
            </w:r>
            <w:r w:rsidRPr="000F730D">
              <w:rPr>
                <w:rFonts w:cs="Arial"/>
              </w:rPr>
              <w:t>periodicity</w:t>
            </w:r>
            <w:r w:rsidR="000F730D">
              <w:rPr>
                <w:rFonts w:cs="Arial"/>
              </w:rPr>
              <w:t xml:space="preserve"> </w:t>
            </w:r>
            <w:r w:rsidRPr="000F730D">
              <w:rPr>
                <w:rFonts w:cs="Arial"/>
              </w:rPr>
              <w:t>and</w:t>
            </w:r>
            <w:r w:rsidR="000F730D">
              <w:rPr>
                <w:rFonts w:cs="Arial"/>
              </w:rPr>
              <w:t xml:space="preserve"> </w:t>
            </w:r>
            <w:r w:rsidRPr="000F730D">
              <w:rPr>
                <w:rFonts w:cs="Arial"/>
              </w:rPr>
              <w:t>offset</w:t>
            </w:r>
            <w:r w:rsidR="000F730D">
              <w:rPr>
                <w:rFonts w:cs="Arial"/>
              </w:rPr>
              <w:t xml:space="preserve"> </w:t>
            </w:r>
            <w:r w:rsidRPr="000F730D">
              <w:rPr>
                <w:rFonts w:cs="Arial"/>
              </w:rPr>
              <w:t>configuration</w:t>
            </w:r>
            <w:r w:rsidR="000F730D">
              <w:rPr>
                <w:rFonts w:cs="Arial"/>
              </w:rPr>
              <w:t xml:space="preserve"> </w:t>
            </w:r>
            <w:r w:rsidRPr="000F730D">
              <w:rPr>
                <w:rFonts w:cs="Arial"/>
              </w:rPr>
              <w:t>index</w:t>
            </w:r>
          </w:p>
        </w:tc>
        <w:tc>
          <w:tcPr>
            <w:tcW w:w="360" w:type="pct"/>
            <w:tcBorders>
              <w:top w:val="single" w:sz="4" w:space="0" w:color="auto"/>
              <w:left w:val="single" w:sz="4" w:space="0" w:color="auto"/>
              <w:bottom w:val="single" w:sz="4" w:space="0" w:color="auto"/>
              <w:right w:val="single" w:sz="4" w:space="0" w:color="auto"/>
            </w:tcBorders>
            <w:vAlign w:val="center"/>
          </w:tcPr>
          <w:p w14:paraId="6E5B839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D342AB" w14:textId="77777777" w:rsidR="009428D8" w:rsidRPr="000F730D" w:rsidRDefault="009428D8" w:rsidP="000F730D">
            <w:pPr>
              <w:pStyle w:val="TAC"/>
              <w:keepNext w:val="0"/>
              <w:keepLines w:val="0"/>
            </w:pPr>
            <w:r w:rsidRPr="000F730D">
              <w:t>0</w:t>
            </w:r>
          </w:p>
        </w:tc>
        <w:tc>
          <w:tcPr>
            <w:tcW w:w="1853" w:type="pct"/>
            <w:tcBorders>
              <w:top w:val="single" w:sz="4" w:space="0" w:color="auto"/>
              <w:left w:val="single" w:sz="4" w:space="0" w:color="auto"/>
              <w:bottom w:val="single" w:sz="4" w:space="0" w:color="auto"/>
              <w:right w:val="single" w:sz="4" w:space="0" w:color="auto"/>
            </w:tcBorders>
          </w:tcPr>
          <w:p w14:paraId="0EB170AB" w14:textId="587B71F0" w:rsidR="009428D8" w:rsidRPr="000F730D" w:rsidRDefault="009428D8" w:rsidP="000F730D">
            <w:pPr>
              <w:pStyle w:val="TAC"/>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SCell</w:t>
            </w:r>
            <w:r w:rsidR="000F730D">
              <w:t xml:space="preserve"> </w:t>
            </w:r>
            <w:r w:rsidRPr="000F730D">
              <w:t>every</w:t>
            </w:r>
            <w:r w:rsidR="000F730D">
              <w:t xml:space="preserve"> </w:t>
            </w:r>
            <w:r w:rsidRPr="000F730D">
              <w:t>second</w:t>
            </w:r>
            <w:r w:rsidR="000F730D">
              <w:t xml:space="preserve"> </w:t>
            </w:r>
            <w:r w:rsidRPr="000F730D">
              <w:t>subframe</w:t>
            </w:r>
          </w:p>
        </w:tc>
      </w:tr>
      <w:tr w:rsidR="009428D8" w:rsidRPr="000F730D" w14:paraId="689C349F"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503D5" w14:textId="6586705A" w:rsidR="009428D8" w:rsidRPr="000F730D" w:rsidRDefault="009428D8" w:rsidP="000F730D">
            <w:pPr>
              <w:pStyle w:val="TAL"/>
              <w:keepNext w:val="0"/>
              <w:keepLines w:val="0"/>
              <w:rPr>
                <w:rFonts w:cs="Arial"/>
                <w:lang w:eastAsia="ja-JP"/>
              </w:rPr>
            </w:pPr>
            <w:r w:rsidRPr="000F730D">
              <w:rPr>
                <w:rFonts w:cs="Arial"/>
              </w:rPr>
              <w:t>SCell</w:t>
            </w:r>
            <w:r w:rsidR="000F730D">
              <w:rPr>
                <w:rFonts w:cs="Arial"/>
              </w:rPr>
              <w:t xml:space="preserve"> </w:t>
            </w:r>
            <w:r w:rsidRPr="000F730D">
              <w:rPr>
                <w:rFonts w:cs="Arial"/>
              </w:rPr>
              <w:t>measurement</w:t>
            </w:r>
            <w:r w:rsidR="000F730D">
              <w:rPr>
                <w:rFonts w:cs="Arial"/>
              </w:rPr>
              <w:t xml:space="preserve"> </w:t>
            </w:r>
            <w:r w:rsidRPr="000F730D">
              <w:rPr>
                <w:rFonts w:cs="Arial"/>
              </w:rPr>
              <w:t>cycle</w:t>
            </w:r>
            <w:r w:rsidR="000F730D">
              <w:rPr>
                <w:rFonts w:cs="Arial"/>
              </w:rPr>
              <w:t xml:space="preserve"> </w:t>
            </w:r>
            <w:r w:rsidRPr="000F730D">
              <w:rPr>
                <w:rFonts w:cs="Arial"/>
              </w:rPr>
              <w:t>(measCycleSCell)</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0F730D" w:rsidRDefault="009428D8" w:rsidP="000F730D">
            <w:pPr>
              <w:pStyle w:val="TAC"/>
              <w:keepNext w:val="0"/>
              <w:keepLines w:val="0"/>
              <w:rPr>
                <w:lang w:eastAsia="ja-JP"/>
              </w:rPr>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0F730D" w:rsidRDefault="009428D8" w:rsidP="000F730D">
            <w:pPr>
              <w:pStyle w:val="TAC"/>
              <w:keepNext w:val="0"/>
              <w:keepLines w:val="0"/>
              <w:rPr>
                <w:lang w:eastAsia="ja-JP"/>
              </w:rPr>
            </w:pPr>
            <w:r w:rsidRPr="000F730D">
              <w:t>160</w:t>
            </w:r>
          </w:p>
        </w:tc>
        <w:tc>
          <w:tcPr>
            <w:tcW w:w="1853" w:type="pct"/>
            <w:tcBorders>
              <w:top w:val="single" w:sz="4" w:space="0" w:color="auto"/>
              <w:left w:val="single" w:sz="4" w:space="0" w:color="auto"/>
              <w:bottom w:val="single" w:sz="4" w:space="0" w:color="auto"/>
              <w:right w:val="single" w:sz="4" w:space="0" w:color="auto"/>
            </w:tcBorders>
          </w:tcPr>
          <w:p w14:paraId="1E6D77DE" w14:textId="77777777" w:rsidR="009428D8" w:rsidRPr="000F730D" w:rsidRDefault="009428D8" w:rsidP="000F730D">
            <w:pPr>
              <w:pStyle w:val="TAC"/>
              <w:keepNext w:val="0"/>
              <w:keepLines w:val="0"/>
              <w:rPr>
                <w:lang w:eastAsia="ja-JP"/>
              </w:rPr>
            </w:pPr>
          </w:p>
        </w:tc>
      </w:tr>
      <w:tr w:rsidR="009428D8" w:rsidRPr="000F730D" w14:paraId="734003C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9BA1B6" w14:textId="6F05FAF1" w:rsidR="009428D8" w:rsidRPr="000F730D" w:rsidRDefault="009428D8" w:rsidP="000F730D">
            <w:pPr>
              <w:pStyle w:val="TAL"/>
              <w:keepNext w:val="0"/>
              <w:keepLines w:val="0"/>
              <w:rPr>
                <w:rFonts w:eastAsiaTheme="minorEastAsia" w:cs="Arial"/>
                <w:lang w:eastAsia="ja-JP"/>
              </w:rPr>
            </w:pP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timing</w:t>
            </w:r>
            <w:r w:rsidR="000F730D">
              <w:rPr>
                <w:rFonts w:cs="Arial"/>
                <w:lang w:eastAsia="zh-CN"/>
              </w:rPr>
              <w:t xml:space="preserve"> </w:t>
            </w:r>
            <w:r w:rsidRPr="000F730D">
              <w:rPr>
                <w:rFonts w:cs="Arial"/>
                <w:lang w:eastAsia="zh-CN"/>
              </w:rPr>
              <w:t>offset</w:t>
            </w:r>
            <w:r w:rsidR="000F730D">
              <w:rPr>
                <w:rFonts w:cs="Arial"/>
                <w:lang w:eastAsia="zh-CN"/>
              </w:rPr>
              <w:t xml:space="preserve"> </w:t>
            </w:r>
            <w:r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0</w:t>
            </w:r>
          </w:p>
        </w:tc>
        <w:tc>
          <w:tcPr>
            <w:tcW w:w="1853" w:type="pct"/>
            <w:tcBorders>
              <w:top w:val="single" w:sz="4" w:space="0" w:color="auto"/>
              <w:left w:val="single" w:sz="4" w:space="0" w:color="auto"/>
              <w:bottom w:val="single" w:sz="4" w:space="0" w:color="auto"/>
              <w:right w:val="single" w:sz="4" w:space="0" w:color="auto"/>
            </w:tcBorders>
          </w:tcPr>
          <w:p w14:paraId="58FCBF34" w14:textId="77777777" w:rsidR="009428D8" w:rsidRPr="000F730D" w:rsidRDefault="009428D8" w:rsidP="000F730D">
            <w:pPr>
              <w:pStyle w:val="TAC"/>
              <w:keepNext w:val="0"/>
              <w:keepLines w:val="0"/>
              <w:rPr>
                <w:lang w:eastAsia="ja-JP"/>
              </w:rPr>
            </w:pPr>
          </w:p>
        </w:tc>
      </w:tr>
      <w:tr w:rsidR="009428D8" w:rsidRPr="000F730D" w14:paraId="45D1512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DD0975" w14:textId="13426ACE" w:rsidR="009428D8" w:rsidRPr="000F730D" w:rsidRDefault="009428D8" w:rsidP="000F730D">
            <w:pPr>
              <w:pStyle w:val="TAL"/>
              <w:keepNext w:val="0"/>
              <w:keepLines w:val="0"/>
              <w:rPr>
                <w:rFonts w:eastAsiaTheme="minorEastAsia" w:cs="Arial"/>
                <w:lang w:eastAsia="ja-JP"/>
              </w:rPr>
            </w:pPr>
            <w:r w:rsidRPr="000F730D">
              <w:rPr>
                <w:rFonts w:cs="Arial"/>
                <w:lang w:eastAsia="zh-CN"/>
              </w:rPr>
              <w:t>Time</w:t>
            </w:r>
            <w:r w:rsidR="000F730D">
              <w:rPr>
                <w:rFonts w:cs="Arial"/>
                <w:lang w:eastAsia="zh-CN"/>
              </w:rPr>
              <w:t xml:space="preserve"> </w:t>
            </w:r>
            <w:r w:rsidRPr="000F730D">
              <w:rPr>
                <w:rFonts w:cs="Arial"/>
                <w:lang w:eastAsia="zh-CN"/>
              </w:rPr>
              <w:t>alignment</w:t>
            </w:r>
            <w:r w:rsidR="000F730D">
              <w:rPr>
                <w:rFonts w:cs="Arial"/>
                <w:lang w:eastAsia="zh-CN"/>
              </w:rPr>
              <w:t xml:space="preserve"> </w:t>
            </w:r>
            <w:r w:rsidRPr="000F730D">
              <w:rPr>
                <w:rFonts w:cs="Arial"/>
                <w:lang w:eastAsia="zh-CN"/>
              </w:rPr>
              <w:t>error</w:t>
            </w:r>
            <w:r w:rsidR="000F730D">
              <w:rPr>
                <w:rFonts w:cs="Arial"/>
                <w:lang w:eastAsia="zh-CN"/>
              </w:rPr>
              <w:t xml:space="preserve"> </w:t>
            </w:r>
            <w:r w:rsidRPr="000F730D">
              <w:rPr>
                <w:rFonts w:cs="Arial"/>
                <w:lang w:eastAsia="zh-CN"/>
              </w:rPr>
              <w:t>between</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and</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0CEBF74" w14:textId="624624A2" w:rsidR="009428D8" w:rsidRPr="000F730D" w:rsidRDefault="009428D8" w:rsidP="000F730D">
            <w:pPr>
              <w:pStyle w:val="TAC"/>
              <w:keepNext w:val="0"/>
              <w:keepLines w:val="0"/>
              <w:rPr>
                <w:lang w:eastAsia="ja-JP"/>
              </w:rPr>
            </w:pPr>
            <w:r w:rsidRPr="000F730D">
              <w:rPr>
                <w:rFonts w:cs="Arial"/>
              </w:rPr>
              <w:sym w:font="Symbol" w:char="F0A3"/>
            </w:r>
            <w:r w:rsidR="000F730D">
              <w:rPr>
                <w:rFonts w:cs="Arial"/>
                <w:lang w:eastAsia="zh-CN"/>
              </w:rPr>
              <w:t xml:space="preserve"> </w:t>
            </w:r>
            <w:r w:rsidRPr="000F730D">
              <w:rPr>
                <w:rFonts w:cs="Arial"/>
              </w:rPr>
              <w:t>TAE</w:t>
            </w:r>
            <w:r w:rsidR="000F730D">
              <w:rPr>
                <w:rFonts w:cs="Arial"/>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38.104</w:t>
            </w:r>
            <w:r w:rsidR="000F730D">
              <w:rPr>
                <w:rFonts w:cs="Arial"/>
              </w:rPr>
              <w:t xml:space="preserve"> </w:t>
            </w:r>
            <w:r w:rsidRPr="000F730D">
              <w:rPr>
                <w:rFonts w:cs="Arial"/>
              </w:rPr>
              <w:t>[13]</w:t>
            </w:r>
            <w:r w:rsidR="000F730D">
              <w:rPr>
                <w:rFonts w:cs="Arial"/>
              </w:rPr>
              <w:t xml:space="preserve"> </w:t>
            </w:r>
            <w:r w:rsidRPr="000F730D">
              <w:rPr>
                <w:rFonts w:cs="Arial"/>
              </w:rPr>
              <w:t>clause</w:t>
            </w:r>
            <w:r w:rsidR="000F730D">
              <w:rPr>
                <w:rFonts w:cs="Arial"/>
              </w:rPr>
              <w:t xml:space="preserve"> </w:t>
            </w:r>
            <w:r w:rsidRPr="000F730D">
              <w:rPr>
                <w:rFonts w:cs="Arial"/>
              </w:rPr>
              <w:t>6.5.3.1.</w:t>
            </w:r>
          </w:p>
        </w:tc>
        <w:tc>
          <w:tcPr>
            <w:tcW w:w="1853" w:type="pct"/>
            <w:tcBorders>
              <w:top w:val="single" w:sz="4" w:space="0" w:color="auto"/>
              <w:left w:val="single" w:sz="4" w:space="0" w:color="auto"/>
              <w:bottom w:val="single" w:sz="4" w:space="0" w:color="auto"/>
              <w:right w:val="single" w:sz="4" w:space="0" w:color="auto"/>
            </w:tcBorders>
            <w:hideMark/>
          </w:tcPr>
          <w:p w14:paraId="66938E91" w14:textId="6B1BA973" w:rsidR="009428D8" w:rsidRPr="000F730D" w:rsidRDefault="009428D8" w:rsidP="000F730D">
            <w:pPr>
              <w:pStyle w:val="TAC"/>
              <w:keepNext w:val="0"/>
              <w:keepLines w:val="0"/>
              <w:rPr>
                <w:lang w:eastAsia="ja-JP"/>
              </w:rPr>
            </w:pPr>
            <w:r w:rsidRPr="000F730D">
              <w:rPr>
                <w:rFonts w:cs="Arial"/>
              </w:rPr>
              <w:t>The</w:t>
            </w:r>
            <w:r w:rsidR="000F730D">
              <w:rPr>
                <w:rFonts w:cs="Arial"/>
              </w:rPr>
              <w:t xml:space="preserve"> </w:t>
            </w:r>
            <w:r w:rsidRPr="000F730D">
              <w:rPr>
                <w:rFonts w:cs="Arial"/>
              </w:rPr>
              <w:t>value</w:t>
            </w:r>
            <w:r w:rsidR="000F730D">
              <w:rPr>
                <w:rFonts w:cs="Arial"/>
              </w:rPr>
              <w:t xml:space="preserve"> </w:t>
            </w:r>
            <w:r w:rsidRPr="000F730D">
              <w:rPr>
                <w:rFonts w:cs="Arial"/>
              </w:rPr>
              <w:t>of</w:t>
            </w:r>
            <w:r w:rsidR="000F730D">
              <w:rPr>
                <w:rFonts w:cs="Arial"/>
              </w:rPr>
              <w:t xml:space="preserve"> </w:t>
            </w:r>
            <w:r w:rsidRPr="000F730D">
              <w:rPr>
                <w:rFonts w:cs="Arial"/>
              </w:rPr>
              <w:t>time</w:t>
            </w:r>
            <w:r w:rsidR="000F730D">
              <w:rPr>
                <w:rFonts w:cs="Arial"/>
              </w:rPr>
              <w:t xml:space="preserve"> </w:t>
            </w:r>
            <w:r w:rsidRPr="000F730D">
              <w:rPr>
                <w:rFonts w:cs="Arial"/>
              </w:rPr>
              <w:t>alignment</w:t>
            </w:r>
            <w:r w:rsidR="000F730D">
              <w:rPr>
                <w:rFonts w:cs="Arial"/>
              </w:rPr>
              <w:t xml:space="preserve"> </w:t>
            </w:r>
            <w:r w:rsidRPr="000F730D">
              <w:rPr>
                <w:rFonts w:cs="Arial"/>
              </w:rPr>
              <w:t>error</w:t>
            </w:r>
            <w:r w:rsidR="000F730D">
              <w:rPr>
                <w:rFonts w:cs="Arial"/>
              </w:rPr>
              <w:t xml:space="preserve"> </w:t>
            </w:r>
            <w:r w:rsidRPr="000F730D">
              <w:rPr>
                <w:rFonts w:cs="Arial"/>
              </w:rPr>
              <w:t>depends</w:t>
            </w:r>
            <w:r w:rsidR="000F730D">
              <w:rPr>
                <w:rFonts w:cs="Arial"/>
              </w:rPr>
              <w:t xml:space="preserve"> </w:t>
            </w:r>
            <w:r w:rsidRPr="000F730D">
              <w:rPr>
                <w:rFonts w:cs="Arial"/>
              </w:rPr>
              <w:t>upon</w:t>
            </w:r>
            <w:r w:rsidR="000F730D">
              <w:rPr>
                <w:rFonts w:cs="Arial"/>
              </w:rPr>
              <w:t xml:space="preserve"> </w:t>
            </w:r>
            <w:r w:rsidRPr="000F730D">
              <w:rPr>
                <w:rFonts w:cs="Arial"/>
              </w:rPr>
              <w:t>the</w:t>
            </w:r>
            <w:r w:rsidR="000F730D">
              <w:rPr>
                <w:rFonts w:cs="Arial"/>
              </w:rPr>
              <w:t xml:space="preserve"> </w:t>
            </w:r>
            <w:r w:rsidRPr="000F730D">
              <w:rPr>
                <w:rFonts w:cs="Arial"/>
              </w:rPr>
              <w:t>type</w:t>
            </w:r>
            <w:r w:rsidR="000F730D">
              <w:rPr>
                <w:rFonts w:cs="Arial"/>
              </w:rPr>
              <w:t xml:space="preserve"> </w:t>
            </w:r>
            <w:r w:rsidRPr="000F730D">
              <w:rPr>
                <w:rFonts w:cs="Arial"/>
              </w:rPr>
              <w:t>of</w:t>
            </w:r>
            <w:r w:rsidR="000F730D">
              <w:rPr>
                <w:rFonts w:cs="Arial"/>
              </w:rPr>
              <w:t xml:space="preserve"> </w:t>
            </w:r>
            <w:r w:rsidRPr="000F730D">
              <w:rPr>
                <w:rFonts w:cs="Arial"/>
              </w:rPr>
              <w:t>carrier</w:t>
            </w:r>
            <w:r w:rsidR="000F730D">
              <w:rPr>
                <w:rFonts w:cs="Arial"/>
              </w:rPr>
              <w:t xml:space="preserve"> </w:t>
            </w:r>
            <w:r w:rsidRPr="000F730D">
              <w:rPr>
                <w:rFonts w:cs="Arial"/>
              </w:rPr>
              <w:t>aggregation.</w:t>
            </w:r>
          </w:p>
        </w:tc>
      </w:tr>
      <w:tr w:rsidR="009428D8" w:rsidRPr="000F730D" w14:paraId="73101D0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2418E5" w14:textId="77777777" w:rsidR="009428D8" w:rsidRPr="000F730D" w:rsidRDefault="009428D8" w:rsidP="000F730D">
            <w:pPr>
              <w:pStyle w:val="TAL"/>
              <w:keepNext w:val="0"/>
              <w:keepLines w:val="0"/>
              <w:rPr>
                <w:lang w:eastAsia="ja-JP"/>
              </w:rPr>
            </w:pPr>
            <w:r w:rsidRPr="000F730D">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0F730D" w:rsidRDefault="009428D8" w:rsidP="000F730D">
            <w:pPr>
              <w:pStyle w:val="TAC"/>
              <w:keepNext w:val="0"/>
              <w:keepLines w:val="0"/>
              <w:rPr>
                <w:lang w:eastAsia="ja-JP"/>
              </w:rPr>
            </w:pPr>
            <w:r w:rsidRPr="000F730D">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16E53ADE" w14:textId="79A49FB7"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and</w:t>
            </w:r>
            <w:r w:rsidR="000F730D">
              <w:t xml:space="preserve"> </w:t>
            </w:r>
            <w:r w:rsidRPr="000F730D">
              <w:t>detected.</w:t>
            </w:r>
          </w:p>
        </w:tc>
      </w:tr>
      <w:tr w:rsidR="009428D8" w:rsidRPr="000F730D" w14:paraId="77A7517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359EB5" w14:textId="77777777" w:rsidR="009428D8" w:rsidRPr="000F730D" w:rsidRDefault="009428D8" w:rsidP="000F730D">
            <w:pPr>
              <w:pStyle w:val="TAL"/>
              <w:keepNext w:val="0"/>
              <w:keepLines w:val="0"/>
              <w:rPr>
                <w:lang w:eastAsia="ja-JP"/>
              </w:rPr>
            </w:pPr>
            <w:r w:rsidRPr="000F730D">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0F730D" w:rsidRDefault="009428D8" w:rsidP="000F730D">
            <w:pPr>
              <w:pStyle w:val="TAC"/>
              <w:keepNext w:val="0"/>
              <w:keepLines w:val="0"/>
              <w:rPr>
                <w:lang w:eastAsia="ja-JP"/>
              </w:rPr>
            </w:pPr>
            <w:r w:rsidRPr="000F730D">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3B604797" w14:textId="71E0A35D" w:rsidR="009428D8" w:rsidRPr="000F730D" w:rsidRDefault="009428D8" w:rsidP="000F730D">
            <w:pPr>
              <w:pStyle w:val="TAC"/>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activate</w:t>
            </w:r>
            <w:r w:rsidR="000F730D">
              <w:rPr>
                <w:lang w:eastAsia="ja-JP"/>
              </w:rPr>
              <w:t xml:space="preserve"> </w:t>
            </w:r>
            <w:r w:rsidRPr="000F730D">
              <w:rPr>
                <w:lang w:eastAsia="ja-JP"/>
              </w:rPr>
              <w:t>the</w:t>
            </w:r>
            <w:r w:rsidR="000F730D">
              <w:rPr>
                <w:lang w:eastAsia="ja-JP"/>
              </w:rPr>
              <w:t xml:space="preserve"> </w:t>
            </w:r>
            <w:r w:rsidRPr="000F730D">
              <w:rPr>
                <w:lang w:eastAsia="ja-JP"/>
              </w:rPr>
              <w:t>SCell.</w:t>
            </w:r>
          </w:p>
        </w:tc>
      </w:tr>
      <w:tr w:rsidR="009428D8" w:rsidRPr="000F730D" w14:paraId="75658B4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ECDB08" w14:textId="77777777" w:rsidR="009428D8" w:rsidRPr="000F730D" w:rsidRDefault="009428D8" w:rsidP="000F730D">
            <w:pPr>
              <w:pStyle w:val="TAL"/>
              <w:keepNext w:val="0"/>
              <w:keepLines w:val="0"/>
              <w:rPr>
                <w:lang w:eastAsia="ja-JP"/>
              </w:rPr>
            </w:pPr>
            <w:r w:rsidRPr="000F730D">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0F730D" w:rsidRDefault="009428D8" w:rsidP="000F730D">
            <w:pPr>
              <w:pStyle w:val="TAC"/>
              <w:keepNext w:val="0"/>
              <w:keepLines w:val="0"/>
              <w:rPr>
                <w:lang w:eastAsia="ja-JP"/>
              </w:rPr>
            </w:pP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B1951D7" w14:textId="3C81270C" w:rsidR="009428D8" w:rsidRPr="000F730D" w:rsidRDefault="009428D8"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deactivate</w:t>
            </w:r>
            <w:r w:rsidR="000F730D">
              <w:t xml:space="preserve"> </w:t>
            </w:r>
            <w:r w:rsidRPr="000F730D">
              <w:t>the</w:t>
            </w:r>
            <w:r w:rsidR="000F730D">
              <w:t xml:space="preserve"> </w:t>
            </w:r>
            <w:r w:rsidRPr="000F730D">
              <w:t>SCell.</w:t>
            </w:r>
          </w:p>
        </w:tc>
      </w:tr>
      <w:tr w:rsidR="009428D8" w:rsidRPr="000F730D" w14:paraId="7D43628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539E263F" w14:textId="77777777" w:rsidR="009428D8" w:rsidRPr="000F730D" w:rsidRDefault="009428D8" w:rsidP="000F730D">
            <w:pPr>
              <w:pStyle w:val="TAL"/>
              <w:keepNext w:val="0"/>
              <w:keepLines w:val="0"/>
            </w:pPr>
            <w:r w:rsidRPr="000F730D">
              <w:rPr>
                <w:rFonts w:cs="v4.2.0"/>
              </w:rPr>
              <w:t>T</w:t>
            </w:r>
            <w:r w:rsidRPr="000F730D">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752E22EA" w14:textId="77777777" w:rsidR="009428D8" w:rsidRPr="000F730D" w:rsidRDefault="009428D8" w:rsidP="000F730D">
            <w:pPr>
              <w:pStyle w:val="TAC"/>
              <w:keepNext w:val="0"/>
              <w:keepLines w:val="0"/>
            </w:pPr>
            <w:r w:rsidRPr="000F730D">
              <w:rPr>
                <w:rFonts w:cs="v4.2.0"/>
              </w:rPr>
              <w:t>ms</w:t>
            </w:r>
          </w:p>
        </w:tc>
        <w:tc>
          <w:tcPr>
            <w:tcW w:w="1510" w:type="pct"/>
            <w:tcBorders>
              <w:top w:val="single" w:sz="4" w:space="0" w:color="auto"/>
              <w:left w:val="single" w:sz="4" w:space="0" w:color="auto"/>
              <w:bottom w:val="single" w:sz="4" w:space="0" w:color="auto"/>
              <w:right w:val="single" w:sz="4" w:space="0" w:color="auto"/>
            </w:tcBorders>
            <w:vAlign w:val="center"/>
          </w:tcPr>
          <w:p w14:paraId="05FE57A8" w14:textId="60C8C86A" w:rsidR="009428D8" w:rsidRPr="000F730D" w:rsidRDefault="009428D8" w:rsidP="000F730D">
            <w:pPr>
              <w:pStyle w:val="TAC"/>
              <w:keepNext w:val="0"/>
              <w:keepLines w:val="0"/>
            </w:pPr>
            <w:r w:rsidRPr="000F730D">
              <w:rPr>
                <w:rFonts w:cs="v4.2.0"/>
              </w:rPr>
              <w:t>k</w:t>
            </w:r>
            <w:r w:rsidRPr="000F730D">
              <w:rPr>
                <w:rFonts w:cs="v4.2.0"/>
                <w:vertAlign w:val="subscript"/>
              </w:rPr>
              <w:t>1</w:t>
            </w:r>
            <m:oMath>
              <m:r>
                <m:rPr>
                  <m:sty m:val="p"/>
                </m:rPr>
                <w:rPr>
                  <w:rFonts w:ascii="Cambria Math" w:hAnsi="Cambria Math" w:cs="v4.2.0"/>
                  <w:vertAlign w:val="subscript"/>
                </w:rPr>
                <m:t>×</m:t>
              </m:r>
            </m:oMath>
            <w:r w:rsidRPr="000F730D">
              <w:rPr>
                <w:rFonts w:cs="v4.2.0"/>
                <w:lang w:eastAsia="zh-CN"/>
              </w:rPr>
              <w:t>NR</w:t>
            </w:r>
            <w:r w:rsidR="000F730D">
              <w:rPr>
                <w:rFonts w:cs="v4.2.0"/>
                <w:lang w:eastAsia="zh-CN"/>
              </w:rPr>
              <w:t xml:space="preserve"> </w:t>
            </w:r>
            <w:r w:rsidRPr="000F730D">
              <w:rPr>
                <w:rFonts w:cs="v4.2.0"/>
                <w:lang w:eastAsia="zh-CN"/>
              </w:rPr>
              <w:t>slot</w:t>
            </w:r>
            <w:r w:rsidR="000F730D">
              <w:rPr>
                <w:rFonts w:cs="v4.2.0"/>
                <w:lang w:eastAsia="zh-CN"/>
              </w:rPr>
              <w:t xml:space="preserve"> </w:t>
            </w:r>
            <w:r w:rsidRPr="000F730D">
              <w:rPr>
                <w:rFonts w:cs="v4.2.0"/>
                <w:lang w:eastAsia="zh-CN"/>
              </w:rPr>
              <w:t>length</w:t>
            </w:r>
          </w:p>
        </w:tc>
        <w:tc>
          <w:tcPr>
            <w:tcW w:w="1853" w:type="pct"/>
            <w:tcBorders>
              <w:top w:val="single" w:sz="4" w:space="0" w:color="auto"/>
              <w:left w:val="single" w:sz="4" w:space="0" w:color="auto"/>
              <w:bottom w:val="single" w:sz="4" w:space="0" w:color="auto"/>
              <w:right w:val="single" w:sz="4" w:space="0" w:color="auto"/>
            </w:tcBorders>
          </w:tcPr>
          <w:p w14:paraId="09758A32" w14:textId="7FFEF71E" w:rsidR="009428D8" w:rsidRPr="000F730D" w:rsidRDefault="009428D8" w:rsidP="000F730D">
            <w:pPr>
              <w:pStyle w:val="TAC"/>
              <w:keepNext w:val="0"/>
              <w:keepLines w:val="0"/>
            </w:pPr>
            <w:r w:rsidRPr="000F730D">
              <w:t>k</w:t>
            </w:r>
            <w:r w:rsidRPr="000F730D">
              <w:rPr>
                <w:vertAlign w:val="subscript"/>
              </w:rPr>
              <w:t>1</w:t>
            </w:r>
            <w:r w:rsidR="000F730D">
              <w:t xml:space="preserve"> </w:t>
            </w:r>
            <w:r w:rsidRPr="000F730D">
              <w:t>is</w:t>
            </w:r>
            <w:r w:rsidR="000F730D">
              <w:t xml:space="preserve"> </w:t>
            </w:r>
            <w:r w:rsidRPr="000F730D">
              <w:t>a</w:t>
            </w:r>
            <w:r w:rsidR="000F730D">
              <w:t xml:space="preserve"> </w:t>
            </w:r>
            <w:r w:rsidRPr="000F730D">
              <w:t>number</w:t>
            </w:r>
            <w:r w:rsidR="000F730D">
              <w:t xml:space="preserve"> </w:t>
            </w:r>
            <w:r w:rsidRPr="000F730D">
              <w:t>of</w:t>
            </w:r>
            <w:r w:rsidR="000F730D">
              <w:t xml:space="preserve"> </w:t>
            </w:r>
            <w:r w:rsidRPr="000F730D">
              <w:t>slots</w:t>
            </w:r>
            <w:r w:rsidR="000F730D">
              <w:t xml:space="preserve"> </w:t>
            </w:r>
            <w:r w:rsidRPr="000F730D">
              <w:t>and</w:t>
            </w:r>
            <w:r w:rsidR="000F730D">
              <w:t xml:space="preserve"> </w:t>
            </w:r>
            <w:r w:rsidRPr="000F730D">
              <w:t>is</w:t>
            </w:r>
            <w:r w:rsidR="000F730D">
              <w:t xml:space="preserve"> </w:t>
            </w:r>
            <w:r w:rsidRPr="000F730D">
              <w:t>indicated</w:t>
            </w:r>
            <w:r w:rsidR="000F730D">
              <w:t xml:space="preserve"> </w:t>
            </w:r>
            <w:r w:rsidRPr="000F730D">
              <w:t>by</w:t>
            </w:r>
            <w:r w:rsidR="000F730D">
              <w:t xml:space="preserve"> </w:t>
            </w:r>
            <w:r w:rsidRPr="000F730D">
              <w:t>the</w:t>
            </w:r>
            <w:r w:rsidR="000F730D">
              <w:t xml:space="preserve"> </w:t>
            </w:r>
            <w:r w:rsidRPr="000F730D">
              <w:t>PDSCH-to-HARQ-timing-indicator</w:t>
            </w:r>
            <w:r w:rsidR="000F730D">
              <w:t xml:space="preserve"> </w:t>
            </w:r>
            <w:r w:rsidRPr="000F730D">
              <w:t>field</w:t>
            </w:r>
            <w:r w:rsidR="000F730D">
              <w:t xml:space="preserve"> </w:t>
            </w:r>
            <w:r w:rsidRPr="000F730D">
              <w:t>in</w:t>
            </w:r>
            <w:r w:rsidR="000F730D">
              <w:t xml:space="preserve"> </w:t>
            </w:r>
            <w:r w:rsidRPr="000F730D">
              <w:t>the</w:t>
            </w:r>
            <w:r w:rsidR="000F730D">
              <w:t xml:space="preserve"> </w:t>
            </w:r>
            <w:r w:rsidRPr="000F730D">
              <w:t>DCI</w:t>
            </w:r>
            <w:r w:rsidR="000F730D">
              <w:t xml:space="preserve"> </w:t>
            </w:r>
            <w:r w:rsidRPr="000F730D">
              <w:t>format,</w:t>
            </w:r>
            <w:r w:rsidR="000F730D">
              <w:t xml:space="preserve"> </w:t>
            </w:r>
            <w:r w:rsidRPr="000F730D">
              <w:t>if</w:t>
            </w:r>
            <w:r w:rsidR="000F730D">
              <w:t xml:space="preserve"> </w:t>
            </w:r>
            <w:r w:rsidRPr="000F730D">
              <w:t>present,</w:t>
            </w:r>
            <w:r w:rsidR="000F730D">
              <w:t xml:space="preserve"> </w:t>
            </w:r>
            <w:r w:rsidRPr="000F730D">
              <w:t>or</w:t>
            </w:r>
            <w:r w:rsidR="000F730D">
              <w:t xml:space="preserve"> </w:t>
            </w:r>
            <w:r w:rsidRPr="000F730D">
              <w:t>provided</w:t>
            </w:r>
            <w:r w:rsidR="000F730D">
              <w:t xml:space="preserve"> </w:t>
            </w:r>
            <w:r w:rsidRPr="000F730D">
              <w:t>by</w:t>
            </w:r>
            <w:r w:rsidR="000F730D">
              <w:t xml:space="preserve"> </w:t>
            </w:r>
            <w:r w:rsidRPr="000F730D">
              <w:rPr>
                <w:i/>
              </w:rPr>
              <w:t>dl-DataToUL-ACK</w:t>
            </w:r>
            <w:r w:rsidRPr="000F730D">
              <w:rPr>
                <w:rFonts w:eastAsiaTheme="minorEastAsia"/>
                <w:lang w:eastAsia="zh-CN"/>
              </w:rPr>
              <w:t>,</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of</w:t>
            </w:r>
            <w:r w:rsidR="000F730D">
              <w:rPr>
                <w:rFonts w:eastAsiaTheme="minorEastAsia"/>
                <w:lang w:eastAsia="zh-CN"/>
              </w:rPr>
              <w:t xml:space="preserve"> </w:t>
            </w:r>
            <w:r w:rsidRPr="000F730D">
              <w:rPr>
                <w:rFonts w:eastAsiaTheme="minorEastAsia"/>
                <w:lang w:eastAsia="zh-CN"/>
              </w:rPr>
              <w:t>k</w:t>
            </w:r>
            <w:r w:rsidR="000F730D">
              <w:rPr>
                <w:rFonts w:eastAsiaTheme="minorEastAsia"/>
                <w:lang w:eastAsia="zh-CN"/>
              </w:rPr>
              <w:t xml:space="preserve"> </w:t>
            </w:r>
            <w:r w:rsidRPr="000F730D">
              <w:rPr>
                <w:rFonts w:eastAsiaTheme="minorEastAsia"/>
                <w:lang w:eastAsia="zh-CN"/>
              </w:rPr>
              <w:t>should</w:t>
            </w:r>
            <w:r w:rsidR="000F730D">
              <w:rPr>
                <w:rFonts w:eastAsiaTheme="minorEastAsia"/>
                <w:lang w:eastAsia="zh-CN"/>
              </w:rPr>
              <w:t xml:space="preserve"> </w:t>
            </w:r>
            <w:r w:rsidRPr="000F730D">
              <w:rPr>
                <w:rFonts w:eastAsiaTheme="minorEastAsia"/>
                <w:lang w:eastAsia="zh-CN"/>
              </w:rPr>
              <w:t>be</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minimum</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defined</w:t>
            </w:r>
            <w:r w:rsidR="000F730D">
              <w:rPr>
                <w:rFonts w:eastAsiaTheme="minorEastAsia"/>
                <w:lang w:eastAsia="zh-CN"/>
              </w:rPr>
              <w:t xml:space="preserve"> </w:t>
            </w:r>
            <w:r w:rsidRPr="000F730D">
              <w:rPr>
                <w:rFonts w:eastAsiaTheme="minorEastAsia"/>
                <w:lang w:eastAsia="zh-CN"/>
              </w:rPr>
              <w:t>in</w:t>
            </w:r>
            <w:r w:rsidR="000F730D">
              <w:rPr>
                <w:rFonts w:eastAsiaTheme="minorEastAsia"/>
                <w:lang w:eastAsia="zh-CN"/>
              </w:rPr>
              <w:t xml:space="preserve"> </w:t>
            </w:r>
            <w:r w:rsidRPr="000F730D">
              <w:rPr>
                <w:rFonts w:eastAsiaTheme="minorEastAsia"/>
                <w:lang w:eastAsia="zh-CN"/>
              </w:rPr>
              <w:t>TS</w:t>
            </w:r>
            <w:r w:rsidR="000F730D">
              <w:rPr>
                <w:rFonts w:eastAsiaTheme="minorEastAsia"/>
                <w:lang w:eastAsia="zh-CN"/>
              </w:rPr>
              <w:t xml:space="preserve"> </w:t>
            </w:r>
            <w:r w:rsidRPr="000F730D">
              <w:rPr>
                <w:rFonts w:eastAsiaTheme="minorEastAsia"/>
                <w:lang w:eastAsia="zh-CN"/>
              </w:rPr>
              <w:t>38.213</w:t>
            </w:r>
            <w:r w:rsidR="000F730D">
              <w:rPr>
                <w:rFonts w:eastAsiaTheme="minorEastAsia"/>
                <w:lang w:eastAsia="zh-CN"/>
              </w:rPr>
              <w:t xml:space="preserve"> </w:t>
            </w:r>
            <w:r w:rsidRPr="000F730D">
              <w:rPr>
                <w:rFonts w:eastAsiaTheme="minorEastAsia"/>
                <w:lang w:eastAsia="zh-CN"/>
              </w:rPr>
              <w:t>[3]</w:t>
            </w:r>
            <w:r w:rsidR="000F730D">
              <w:rPr>
                <w:rFonts w:eastAsiaTheme="minorEastAsia"/>
                <w:lang w:eastAsia="zh-CN"/>
              </w:rPr>
              <w:t xml:space="preserve"> </w:t>
            </w:r>
            <w:r w:rsidRPr="000F730D">
              <w:rPr>
                <w:rFonts w:eastAsiaTheme="minorEastAsia"/>
                <w:lang w:eastAsia="zh-CN"/>
              </w:rPr>
              <w:t>depends</w:t>
            </w:r>
            <w:r w:rsidR="000F730D">
              <w:rPr>
                <w:rFonts w:eastAsiaTheme="minorEastAsia"/>
                <w:lang w:eastAsia="zh-CN"/>
              </w:rPr>
              <w:t xml:space="preserve"> </w:t>
            </w:r>
            <w:r w:rsidRPr="000F730D">
              <w:rPr>
                <w:rFonts w:eastAsiaTheme="minorEastAsia"/>
                <w:lang w:eastAsia="zh-CN"/>
              </w:rPr>
              <w:t>on</w:t>
            </w:r>
            <w:r w:rsidR="000F730D">
              <w:rPr>
                <w:rFonts w:eastAsiaTheme="minorEastAsia"/>
                <w:lang w:eastAsia="zh-CN"/>
              </w:rPr>
              <w:t xml:space="preserve"> </w:t>
            </w:r>
            <w:r w:rsidRPr="000F730D">
              <w:rPr>
                <w:rFonts w:eastAsiaTheme="minorEastAsia"/>
                <w:lang w:eastAsia="zh-CN"/>
              </w:rPr>
              <w:t>UE’s</w:t>
            </w:r>
            <w:r w:rsidR="000F730D">
              <w:rPr>
                <w:rFonts w:eastAsiaTheme="minorEastAsia"/>
                <w:lang w:eastAsia="zh-CN"/>
              </w:rPr>
              <w:t xml:space="preserve"> </w:t>
            </w:r>
            <w:r w:rsidRPr="000F730D">
              <w:rPr>
                <w:rFonts w:eastAsiaTheme="minorEastAsia"/>
                <w:lang w:eastAsia="zh-CN"/>
              </w:rPr>
              <w:t>capability</w:t>
            </w:r>
          </w:p>
        </w:tc>
      </w:tr>
      <w:tr w:rsidR="009428D8" w:rsidRPr="000F730D" w14:paraId="0E5F266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1D289284" w14:textId="77777777" w:rsidR="009428D8" w:rsidRPr="000F730D" w:rsidRDefault="009428D8" w:rsidP="000F730D">
            <w:pPr>
              <w:pStyle w:val="TAL"/>
              <w:keepNext w:val="0"/>
              <w:keepLines w:val="0"/>
            </w:pPr>
            <w:r w:rsidRPr="000F730D">
              <w:t>T</w:t>
            </w:r>
            <w:r w:rsidRPr="000F730D">
              <w:rPr>
                <w:vertAlign w:val="subscript"/>
              </w:rPr>
              <w:t>CSI_Reporting</w:t>
            </w:r>
          </w:p>
        </w:tc>
        <w:tc>
          <w:tcPr>
            <w:tcW w:w="360" w:type="pct"/>
            <w:tcBorders>
              <w:top w:val="single" w:sz="4" w:space="0" w:color="auto"/>
              <w:left w:val="single" w:sz="4" w:space="0" w:color="auto"/>
              <w:bottom w:val="single" w:sz="4" w:space="0" w:color="auto"/>
              <w:right w:val="single" w:sz="4" w:space="0" w:color="auto"/>
            </w:tcBorders>
            <w:vAlign w:val="center"/>
          </w:tcPr>
          <w:p w14:paraId="38899CF5" w14:textId="77777777" w:rsidR="009428D8" w:rsidRPr="000F730D" w:rsidRDefault="009428D8" w:rsidP="000F730D">
            <w:pPr>
              <w:pStyle w:val="TAC"/>
              <w:keepNext w:val="0"/>
              <w:keepLines w:val="0"/>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tcPr>
          <w:p w14:paraId="12573607" w14:textId="06142CAC" w:rsidR="009428D8" w:rsidRPr="000F730D" w:rsidRDefault="009428D8" w:rsidP="000F730D">
            <w:pPr>
              <w:pStyle w:val="TAC"/>
              <w:keepNext w:val="0"/>
              <w:keepLines w:val="0"/>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1853" w:type="pct"/>
            <w:tcBorders>
              <w:top w:val="single" w:sz="4" w:space="0" w:color="auto"/>
              <w:left w:val="single" w:sz="4" w:space="0" w:color="auto"/>
              <w:bottom w:val="single" w:sz="4" w:space="0" w:color="auto"/>
              <w:right w:val="single" w:sz="4" w:space="0" w:color="auto"/>
            </w:tcBorders>
          </w:tcPr>
          <w:p w14:paraId="121F1534" w14:textId="0A4E94E0" w:rsidR="003149A1" w:rsidRPr="000F730D" w:rsidRDefault="003149A1" w:rsidP="000F730D">
            <w:pPr>
              <w:pStyle w:val="TAL"/>
              <w:keepNext w:val="0"/>
              <w:keepLines w:val="0"/>
            </w:pPr>
            <w:r w:rsidRPr="000F730D">
              <w:t>The</w:t>
            </w:r>
            <w:r w:rsidR="000F730D">
              <w:t xml:space="preserve"> </w:t>
            </w:r>
            <w:r w:rsidRPr="000F730D">
              <w:t>delay</w:t>
            </w:r>
            <w:r w:rsidR="000F730D">
              <w:t xml:space="preserve"> </w:t>
            </w:r>
            <w:r w:rsidRPr="000F730D">
              <w:t>(in</w:t>
            </w:r>
            <w:r w:rsidR="000F730D">
              <w:t xml:space="preserve"> </w:t>
            </w:r>
            <w:r w:rsidRPr="000F730D">
              <w:t>ms)</w:t>
            </w:r>
            <w:r w:rsidR="000F730D">
              <w:t xml:space="preserve"> </w:t>
            </w:r>
            <w:r w:rsidRPr="000F730D">
              <w:rPr>
                <w:lang w:eastAsia="zh-CN"/>
              </w:rPr>
              <w:t>including</w:t>
            </w:r>
            <w:r w:rsidR="000F730D">
              <w:rPr>
                <w:lang w:eastAsia="zh-CN"/>
              </w:rPr>
              <w:t xml:space="preserve"> </w:t>
            </w:r>
            <w:r w:rsidRPr="000F730D">
              <w:t>uncertainty</w:t>
            </w:r>
            <w:r w:rsidR="000F730D">
              <w:t xml:space="preserve"> </w:t>
            </w:r>
            <w:r w:rsidRPr="000F730D">
              <w:t>in</w:t>
            </w:r>
            <w:r w:rsidR="000F730D">
              <w:t xml:space="preserve"> </w:t>
            </w:r>
            <w:r w:rsidRPr="000F730D">
              <w:t>acquiring</w:t>
            </w:r>
            <w:r w:rsidR="000F730D">
              <w:t xml:space="preserve"> </w:t>
            </w:r>
            <w:r w:rsidRPr="000F730D">
              <w:t>the</w:t>
            </w:r>
            <w:r w:rsidR="000F730D">
              <w:t xml:space="preserve"> </w:t>
            </w:r>
            <w:r w:rsidRPr="000F730D">
              <w:t>first</w:t>
            </w:r>
            <w:r w:rsidR="000F730D">
              <w:t xml:space="preserve"> </w:t>
            </w:r>
            <w:r w:rsidRPr="000F730D">
              <w:t>available</w:t>
            </w:r>
            <w:r w:rsidR="000F730D">
              <w:t xml:space="preserve"> </w:t>
            </w:r>
            <w:r w:rsidRPr="000F730D">
              <w:t>downlink</w:t>
            </w:r>
            <w:r w:rsidR="000F730D">
              <w:t xml:space="preserve"> </w:t>
            </w:r>
            <w:r w:rsidRPr="000F730D">
              <w:t>CSI</w:t>
            </w:r>
            <w:r w:rsidR="000F730D">
              <w:t xml:space="preserve"> </w:t>
            </w:r>
            <w:r w:rsidRPr="000F730D">
              <w:t>reference</w:t>
            </w:r>
            <w:r w:rsidR="000F730D">
              <w:t xml:space="preserve"> </w:t>
            </w:r>
            <w:r w:rsidRPr="000F730D">
              <w:t>resource</w:t>
            </w:r>
            <w:r w:rsidRPr="000F730D">
              <w:rPr>
                <w:lang w:eastAsia="zh-CN"/>
              </w:rPr>
              <w:t>,</w:t>
            </w:r>
            <w:r w:rsidR="000F730D">
              <w:rPr>
                <w:lang w:eastAsia="zh-CN"/>
              </w:rPr>
              <w:t xml:space="preserve"> </w:t>
            </w:r>
            <w:r w:rsidRPr="000F730D">
              <w:rPr>
                <w:lang w:eastAsia="zh-CN"/>
              </w:rPr>
              <w:t>UE</w:t>
            </w:r>
            <w:r w:rsidR="000F730D">
              <w:rPr>
                <w:lang w:eastAsia="zh-CN"/>
              </w:rPr>
              <w:t xml:space="preserve"> </w:t>
            </w:r>
            <w:r w:rsidRPr="000F730D">
              <w:rPr>
                <w:lang w:eastAsia="zh-CN"/>
              </w:rPr>
              <w:t>processing</w:t>
            </w:r>
            <w:r w:rsidR="000F730D">
              <w:rPr>
                <w:lang w:eastAsia="zh-CN"/>
              </w:rPr>
              <w:t xml:space="preserve"> </w:t>
            </w:r>
            <w:r w:rsidRPr="000F730D">
              <w:rPr>
                <w:lang w:eastAsia="zh-CN"/>
              </w:rPr>
              <w:t>time</w:t>
            </w:r>
            <w:r w:rsidR="000F730D">
              <w:rPr>
                <w:lang w:eastAsia="zh-CN"/>
              </w:rPr>
              <w:t xml:space="preserve"> </w:t>
            </w:r>
            <w:r w:rsidRPr="000F730D">
              <w:rPr>
                <w:lang w:eastAsia="zh-CN"/>
              </w:rPr>
              <w:t>for</w:t>
            </w:r>
            <w:r w:rsidR="000F730D">
              <w:rPr>
                <w:lang w:eastAsia="zh-CN"/>
              </w:rPr>
              <w:t xml:space="preserve"> </w:t>
            </w:r>
            <w:r w:rsidRPr="000F730D">
              <w:rPr>
                <w:lang w:eastAsia="zh-CN"/>
              </w:rPr>
              <w:t>CSI</w:t>
            </w:r>
            <w:r w:rsidR="000F730D">
              <w:rPr>
                <w:lang w:eastAsia="zh-CN"/>
              </w:rPr>
              <w:t xml:space="preserve"> </w:t>
            </w:r>
            <w:r w:rsidRPr="000F730D">
              <w:rPr>
                <w:lang w:eastAsia="zh-CN"/>
              </w:rPr>
              <w:t>reporting</w:t>
            </w:r>
            <w:r w:rsidR="000F730D">
              <w:rPr>
                <w:lang w:eastAsia="zh-CN"/>
              </w:rPr>
              <w:t xml:space="preserve"> </w:t>
            </w:r>
            <w:r w:rsidRPr="000F730D">
              <w:rPr>
                <w:rFonts w:cs="v4.2.0"/>
              </w:rPr>
              <w:t>(clause</w:t>
            </w:r>
            <w:r w:rsidR="000F730D">
              <w:rPr>
                <w:rFonts w:cs="v4.2.0"/>
              </w:rPr>
              <w:t xml:space="preserve"> </w:t>
            </w:r>
            <w:r w:rsidRPr="000F730D">
              <w:rPr>
                <w:rFonts w:cs="v4.2.0"/>
              </w:rPr>
              <w:t>5.2.2.5</w:t>
            </w:r>
            <w:r w:rsidR="000F730D">
              <w:rPr>
                <w:rFonts w:cs="v4.2.0"/>
              </w:rPr>
              <w:t xml:space="preserve"> </w:t>
            </w:r>
            <w:r w:rsidRPr="000F730D">
              <w:rPr>
                <w:rFonts w:cs="v4.2.0"/>
              </w:rPr>
              <w:t>in</w:t>
            </w:r>
            <w:r w:rsidR="000F730D">
              <w:rPr>
                <w:rFonts w:cs="v4.2.0"/>
              </w:rPr>
              <w:t xml:space="preserve"> </w:t>
            </w:r>
            <w:r w:rsidRPr="000F730D">
              <w:rPr>
                <w:rFonts w:cs="v4.2.0"/>
              </w:rPr>
              <w:t>TS</w:t>
            </w:r>
            <w:r w:rsidR="000F730D">
              <w:rPr>
                <w:rFonts w:cs="v4.2.0"/>
              </w:rPr>
              <w:t xml:space="preserve"> </w:t>
            </w:r>
            <w:r w:rsidRPr="000F730D">
              <w:rPr>
                <w:rFonts w:cs="v4.2.0"/>
              </w:rPr>
              <w:t>38.214)</w:t>
            </w:r>
            <w:r w:rsidR="000F730D">
              <w:rPr>
                <w:rFonts w:cs="v4.2.0"/>
              </w:rPr>
              <w:t xml:space="preserve"> </w:t>
            </w:r>
            <w:r w:rsidRPr="000F730D">
              <w:rPr>
                <w:lang w:eastAsia="zh-CN"/>
              </w:rPr>
              <w:t>and</w:t>
            </w:r>
            <w:r w:rsidR="000F730D">
              <w:t xml:space="preserve"> </w:t>
            </w:r>
            <w:r w:rsidR="009428D8" w:rsidRPr="000F730D">
              <w:t>uncertainty</w:t>
            </w:r>
            <w:r w:rsidR="000F730D">
              <w:t xml:space="preserve"> </w:t>
            </w:r>
            <w:r w:rsidR="009428D8" w:rsidRPr="000F730D">
              <w:t>in</w:t>
            </w:r>
            <w:r w:rsidR="000F730D">
              <w:t xml:space="preserve"> </w:t>
            </w:r>
            <w:r w:rsidR="009428D8" w:rsidRPr="000F730D">
              <w:t>acquiring</w:t>
            </w:r>
            <w:r w:rsidR="000F730D">
              <w:t xml:space="preserve"> </w:t>
            </w:r>
            <w:r w:rsidR="009428D8" w:rsidRPr="000F730D">
              <w:t>the</w:t>
            </w:r>
            <w:r w:rsidR="000F730D">
              <w:t xml:space="preserve"> </w:t>
            </w:r>
            <w:r w:rsidR="009428D8" w:rsidRPr="000F730D">
              <w:t>first</w:t>
            </w:r>
            <w:r w:rsidR="000F730D">
              <w:t xml:space="preserve"> </w:t>
            </w:r>
            <w:r w:rsidR="009428D8" w:rsidRPr="000F730D">
              <w:t>available</w:t>
            </w:r>
            <w:r w:rsidR="000F730D">
              <w:t xml:space="preserve"> </w:t>
            </w:r>
            <w:r w:rsidR="009428D8" w:rsidRPr="000F730D">
              <w:t>CSI</w:t>
            </w:r>
            <w:r w:rsidR="000F730D">
              <w:t xml:space="preserve"> </w:t>
            </w:r>
            <w:r w:rsidR="009428D8" w:rsidRPr="000F730D">
              <w:t>reporting</w:t>
            </w:r>
            <w:r w:rsidR="000F730D">
              <w:t xml:space="preserve"> </w:t>
            </w:r>
            <w:r w:rsidR="009428D8" w:rsidRPr="000F730D">
              <w:t>resources</w:t>
            </w:r>
            <w:r w:rsidR="000F730D">
              <w:t xml:space="preserve"> </w:t>
            </w:r>
            <w:r w:rsidR="009428D8" w:rsidRPr="000F730D">
              <w:t>as</w:t>
            </w:r>
            <w:r w:rsidR="000F730D">
              <w:t xml:space="preserve"> </w:t>
            </w:r>
            <w:r w:rsidR="009428D8" w:rsidRPr="000F730D">
              <w:t>specified</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p w14:paraId="36C067E9" w14:textId="0B5DC6C7" w:rsidR="009428D8" w:rsidRPr="000F730D" w:rsidRDefault="00000000" w:rsidP="000F730D">
            <w:pPr>
              <w:pStyle w:val="TAC"/>
              <w:keepNext w:val="0"/>
              <w:keepLines w:val="0"/>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0F730D">
              <w:rPr>
                <w:rFonts w:cs="v4.2.0"/>
                <w:iCs/>
                <w:color w:val="000000" w:themeColor="text1"/>
                <w:sz w:val="24"/>
                <w:szCs w:val="24"/>
              </w:rPr>
              <w:t xml:space="preserve"> </w:t>
            </w:r>
            <w:r w:rsidR="003149A1" w:rsidRPr="000F730D">
              <w:t>is</w:t>
            </w:r>
            <w:r w:rsidR="000F730D">
              <w:t xml:space="preserve"> </w:t>
            </w:r>
            <w:r w:rsidR="003149A1" w:rsidRPr="000F730D">
              <w:t>the</w:t>
            </w:r>
            <w:r w:rsidR="000F730D">
              <w:t xml:space="preserve"> </w:t>
            </w:r>
            <w:r w:rsidR="003149A1" w:rsidRPr="000F730D">
              <w:t>subcarrier</w:t>
            </w:r>
            <w:r w:rsidR="000F730D">
              <w:t xml:space="preserve"> </w:t>
            </w:r>
            <w:r w:rsidR="003149A1" w:rsidRPr="000F730D">
              <w:t>spacing</w:t>
            </w:r>
            <w:r w:rsidR="000F730D">
              <w:t xml:space="preserve"> </w:t>
            </w:r>
            <w:r w:rsidR="003149A1" w:rsidRPr="000F730D">
              <w:t>configuration</w:t>
            </w:r>
            <w:r w:rsidR="000F730D">
              <w:t xml:space="preserve"> </w:t>
            </w:r>
            <w:r w:rsidR="003149A1" w:rsidRPr="000F730D">
              <w:t>for</w:t>
            </w:r>
            <w:r w:rsidR="000F730D">
              <w:t xml:space="preserve"> </w:t>
            </w:r>
            <w:r w:rsidR="003149A1" w:rsidRPr="000F730D">
              <w:t>DL</w:t>
            </w:r>
          </w:p>
        </w:tc>
      </w:tr>
    </w:tbl>
    <w:p w14:paraId="7351A95D" w14:textId="77777777" w:rsidR="009428D8" w:rsidRPr="000F730D" w:rsidRDefault="009428D8" w:rsidP="000F730D">
      <w:pPr>
        <w:rPr>
          <w:rFonts w:eastAsia="MS Mincho"/>
        </w:rPr>
      </w:pPr>
    </w:p>
    <w:p w14:paraId="1EDB5477" w14:textId="77777777" w:rsidR="009428D8" w:rsidRPr="000F730D" w:rsidRDefault="009428D8" w:rsidP="0090463B">
      <w:pPr>
        <w:pStyle w:val="TH"/>
        <w:keepLines w:val="0"/>
        <w:rPr>
          <w:rFonts w:eastAsia="MS Mincho"/>
        </w:rPr>
      </w:pPr>
      <w:r w:rsidRPr="000F730D">
        <w:t>Table A.</w:t>
      </w:r>
      <w:r w:rsidRPr="000F730D">
        <w:rPr>
          <w:rFonts w:eastAsiaTheme="minorEastAsia"/>
          <w:lang w:eastAsia="zh-CN"/>
        </w:rPr>
        <w:t>10</w:t>
      </w:r>
      <w:r w:rsidRPr="000F730D">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7"/>
        <w:gridCol w:w="1256"/>
        <w:gridCol w:w="792"/>
        <w:gridCol w:w="792"/>
        <w:gridCol w:w="749"/>
        <w:gridCol w:w="750"/>
        <w:gridCol w:w="787"/>
        <w:gridCol w:w="796"/>
      </w:tblGrid>
      <w:tr w:rsidR="009428D8" w:rsidRPr="000F730D" w14:paraId="06FD9AE3" w14:textId="77777777" w:rsidTr="000F730D">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0F730D" w:rsidRDefault="009428D8" w:rsidP="0090463B">
            <w:pPr>
              <w:pStyle w:val="TAH"/>
              <w:keepLines w:val="0"/>
            </w:pPr>
            <w:r w:rsidRPr="000F730D">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0F730D" w:rsidRDefault="009428D8" w:rsidP="0090463B">
            <w:pPr>
              <w:pStyle w:val="TAH"/>
              <w:keepLines w:val="0"/>
            </w:pPr>
            <w:r w:rsidRPr="000F730D">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2A06CB4D" w:rsidR="009428D8" w:rsidRPr="000F730D" w:rsidRDefault="009428D8" w:rsidP="0090463B">
            <w:pPr>
              <w:pStyle w:val="TAH"/>
              <w:keepLines w:val="0"/>
            </w:pPr>
            <w:r w:rsidRPr="000F730D">
              <w:t>Cell</w:t>
            </w:r>
            <w:r w:rsidR="000F730D">
              <w:t xml:space="preserve"> </w:t>
            </w:r>
            <w:r w:rsidRPr="000F730D">
              <w:t>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08FFC1F9" w:rsidR="009428D8" w:rsidRPr="000F730D" w:rsidRDefault="009428D8" w:rsidP="0090463B">
            <w:pPr>
              <w:pStyle w:val="TAH"/>
              <w:keepLines w:val="0"/>
            </w:pPr>
            <w:r w:rsidRPr="000F730D">
              <w:t>Cell</w:t>
            </w:r>
            <w:r w:rsidR="000F730D">
              <w:t xml:space="preserve"> </w:t>
            </w:r>
            <w:r w:rsidRPr="000F730D">
              <w:t>3</w:t>
            </w:r>
          </w:p>
        </w:tc>
      </w:tr>
      <w:tr w:rsidR="009428D8" w:rsidRPr="000F730D" w14:paraId="678EB141" w14:textId="77777777" w:rsidTr="000F730D">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0F730D" w:rsidRDefault="009428D8" w:rsidP="0090463B">
            <w:pPr>
              <w:pStyle w:val="TAH"/>
              <w:keepLines w:val="0"/>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0F730D" w:rsidRDefault="009428D8" w:rsidP="0090463B">
            <w:pPr>
              <w:pStyle w:val="TAH"/>
              <w:keepLines w:val="0"/>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0F730D" w:rsidRDefault="009428D8" w:rsidP="0090463B">
            <w:pPr>
              <w:pStyle w:val="TAH"/>
              <w:keepLines w:val="0"/>
              <w:rPr>
                <w:rFonts w:eastAsiaTheme="minorEastAsia"/>
                <w:lang w:eastAsia="zh-CN"/>
              </w:rPr>
            </w:pPr>
            <w:r w:rsidRPr="000F730D">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0F730D" w:rsidRDefault="009428D8" w:rsidP="0090463B">
            <w:pPr>
              <w:pStyle w:val="TAH"/>
              <w:keepLines w:val="0"/>
              <w:rPr>
                <w:rFonts w:eastAsiaTheme="minorEastAsia"/>
                <w:lang w:eastAsia="zh-CN"/>
              </w:rPr>
            </w:pPr>
            <w:r w:rsidRPr="000F730D">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0F730D" w:rsidRDefault="009428D8" w:rsidP="0090463B">
            <w:pPr>
              <w:pStyle w:val="TAH"/>
              <w:keepLines w:val="0"/>
              <w:rPr>
                <w:rFonts w:eastAsiaTheme="minorEastAsia"/>
                <w:lang w:eastAsia="zh-CN"/>
              </w:rPr>
            </w:pPr>
            <w:r w:rsidRPr="000F730D">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0F730D" w:rsidRDefault="009428D8" w:rsidP="0090463B">
            <w:pPr>
              <w:pStyle w:val="TAH"/>
              <w:keepLines w:val="0"/>
              <w:rPr>
                <w:rFonts w:eastAsiaTheme="minorEastAsia"/>
                <w:lang w:eastAsia="zh-CN"/>
              </w:rPr>
            </w:pPr>
            <w:r w:rsidRPr="000F730D">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0F730D" w:rsidRDefault="009428D8" w:rsidP="0090463B">
            <w:pPr>
              <w:pStyle w:val="TAH"/>
              <w:keepLines w:val="0"/>
              <w:rPr>
                <w:rFonts w:eastAsiaTheme="minorEastAsia"/>
                <w:lang w:eastAsia="zh-CN"/>
              </w:rPr>
            </w:pPr>
            <w:r w:rsidRPr="000F730D">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0F730D" w:rsidRDefault="009428D8" w:rsidP="0090463B">
            <w:pPr>
              <w:pStyle w:val="TAH"/>
              <w:keepLines w:val="0"/>
              <w:rPr>
                <w:rFonts w:eastAsiaTheme="minorEastAsia"/>
                <w:lang w:eastAsia="zh-CN"/>
              </w:rPr>
            </w:pPr>
            <w:r w:rsidRPr="000F730D">
              <w:t>T3</w:t>
            </w:r>
          </w:p>
        </w:tc>
      </w:tr>
      <w:tr w:rsidR="009428D8" w:rsidRPr="000F730D" w14:paraId="74DA54D8" w14:textId="77777777" w:rsidTr="000F730D">
        <w:trPr>
          <w:jc w:val="center"/>
        </w:trPr>
        <w:tc>
          <w:tcPr>
            <w:tcW w:w="2405" w:type="dxa"/>
            <w:tcBorders>
              <w:top w:val="single" w:sz="4" w:space="0" w:color="auto"/>
              <w:left w:val="single" w:sz="4" w:space="0" w:color="auto"/>
              <w:right w:val="single" w:sz="4" w:space="0" w:color="auto"/>
            </w:tcBorders>
            <w:vAlign w:val="center"/>
          </w:tcPr>
          <w:p w14:paraId="6833050B" w14:textId="498C68D5" w:rsidR="009428D8" w:rsidRPr="000F730D" w:rsidRDefault="009428D8" w:rsidP="0090463B">
            <w:pPr>
              <w:pStyle w:val="TAL"/>
              <w:keepLines w:val="0"/>
            </w:pPr>
            <w:r w:rsidRPr="000F730D">
              <w:t>Duplex</w:t>
            </w:r>
            <w:r w:rsidR="000F730D">
              <w:t xml:space="preserve"> </w:t>
            </w:r>
            <w:r w:rsidRPr="000F730D">
              <w:t>mode</w:t>
            </w:r>
          </w:p>
        </w:tc>
        <w:tc>
          <w:tcPr>
            <w:tcW w:w="1267" w:type="dxa"/>
            <w:tcBorders>
              <w:top w:val="single" w:sz="4" w:space="0" w:color="auto"/>
              <w:left w:val="single" w:sz="4" w:space="0" w:color="auto"/>
              <w:right w:val="single" w:sz="4" w:space="0" w:color="auto"/>
            </w:tcBorders>
            <w:vAlign w:val="center"/>
          </w:tcPr>
          <w:p w14:paraId="08556F8F" w14:textId="210F3E56" w:rsidR="009428D8" w:rsidRPr="000F730D" w:rsidRDefault="009428D8" w:rsidP="0090463B">
            <w:pPr>
              <w:pStyle w:val="TAL"/>
              <w:keepLines w:val="0"/>
              <w:rPr>
                <w:rFonts w:eastAsiaTheme="minorEastAsia"/>
                <w:lang w:eastAsia="zh-CN"/>
              </w:rPr>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0F730D" w:rsidRDefault="009428D8" w:rsidP="0090463B">
            <w:pPr>
              <w:pStyle w:val="TAC"/>
              <w:keepLines w:val="0"/>
            </w:pPr>
            <w:r w:rsidRPr="000F730D">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0F730D" w:rsidRDefault="009428D8" w:rsidP="0090463B">
            <w:pPr>
              <w:pStyle w:val="TAC"/>
              <w:keepLines w:val="0"/>
            </w:pPr>
            <w:r w:rsidRPr="000F730D">
              <w:t>TDD</w:t>
            </w:r>
          </w:p>
        </w:tc>
      </w:tr>
      <w:tr w:rsidR="009428D8" w:rsidRPr="000F730D" w14:paraId="0B60A062" w14:textId="77777777" w:rsidTr="000F730D">
        <w:trPr>
          <w:jc w:val="center"/>
        </w:trPr>
        <w:tc>
          <w:tcPr>
            <w:tcW w:w="2405" w:type="dxa"/>
            <w:tcBorders>
              <w:top w:val="single" w:sz="4" w:space="0" w:color="auto"/>
              <w:left w:val="single" w:sz="4" w:space="0" w:color="auto"/>
              <w:right w:val="single" w:sz="4" w:space="0" w:color="auto"/>
            </w:tcBorders>
            <w:vAlign w:val="center"/>
          </w:tcPr>
          <w:p w14:paraId="76F5DA80" w14:textId="383627DA" w:rsidR="009428D8" w:rsidRPr="000F730D" w:rsidRDefault="009428D8" w:rsidP="0090463B">
            <w:pPr>
              <w:pStyle w:val="TAL"/>
              <w:keepLines w:val="0"/>
            </w:pPr>
            <w:r w:rsidRPr="000F730D">
              <w:t>TDD</w:t>
            </w:r>
            <w:r w:rsidR="000F730D">
              <w:t xml:space="preserve"> </w:t>
            </w:r>
            <w:r w:rsidRPr="000F730D">
              <w:t>configuration</w:t>
            </w:r>
          </w:p>
        </w:tc>
        <w:tc>
          <w:tcPr>
            <w:tcW w:w="1267" w:type="dxa"/>
            <w:tcBorders>
              <w:top w:val="single" w:sz="4" w:space="0" w:color="auto"/>
              <w:left w:val="single" w:sz="4" w:space="0" w:color="auto"/>
              <w:right w:val="single" w:sz="4" w:space="0" w:color="auto"/>
            </w:tcBorders>
            <w:vAlign w:val="center"/>
          </w:tcPr>
          <w:p w14:paraId="50CC6067" w14:textId="717188C7"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1AE69683" w14:textId="2D6C2E3B"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c>
          <w:tcPr>
            <w:tcW w:w="2333" w:type="dxa"/>
            <w:gridSpan w:val="3"/>
            <w:tcBorders>
              <w:top w:val="single" w:sz="4" w:space="0" w:color="auto"/>
              <w:left w:val="single" w:sz="4" w:space="0" w:color="auto"/>
              <w:right w:val="single" w:sz="4" w:space="0" w:color="auto"/>
            </w:tcBorders>
            <w:vAlign w:val="center"/>
          </w:tcPr>
          <w:p w14:paraId="1B28E833" w14:textId="03196622"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r>
      <w:tr w:rsidR="009428D8" w:rsidRPr="000F730D" w14:paraId="1E30391E" w14:textId="77777777" w:rsidTr="000F730D">
        <w:trPr>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0F730D" w:rsidRDefault="009428D8" w:rsidP="0090463B">
            <w:pPr>
              <w:pStyle w:val="TAL"/>
              <w:keepLines w:val="0"/>
            </w:pPr>
            <w:r w:rsidRPr="000F730D">
              <w:t>BW</w:t>
            </w:r>
            <w:r w:rsidRPr="000F730D">
              <w:rPr>
                <w:vertAlign w:val="subscript"/>
              </w:rPr>
              <w:t>channel</w:t>
            </w:r>
          </w:p>
        </w:tc>
        <w:tc>
          <w:tcPr>
            <w:tcW w:w="1267" w:type="dxa"/>
            <w:tcBorders>
              <w:top w:val="single" w:sz="4" w:space="0" w:color="auto"/>
              <w:left w:val="single" w:sz="4" w:space="0" w:color="auto"/>
              <w:right w:val="single" w:sz="4" w:space="0" w:color="auto"/>
            </w:tcBorders>
            <w:vAlign w:val="center"/>
          </w:tcPr>
          <w:p w14:paraId="27F1FC1D" w14:textId="5DE4CD1C"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w:t>
            </w:r>
            <w:r w:rsidRPr="000F730D">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0F730D" w:rsidRDefault="009428D8" w:rsidP="0090463B">
            <w:pPr>
              <w:pStyle w:val="TAC"/>
              <w:keepLines w:val="0"/>
            </w:pPr>
            <w:r w:rsidRPr="000F730D">
              <w:t>MHz</w:t>
            </w:r>
          </w:p>
        </w:tc>
        <w:tc>
          <w:tcPr>
            <w:tcW w:w="2333" w:type="dxa"/>
            <w:gridSpan w:val="3"/>
            <w:tcBorders>
              <w:top w:val="single" w:sz="4" w:space="0" w:color="auto"/>
              <w:left w:val="single" w:sz="4" w:space="0" w:color="auto"/>
              <w:right w:val="single" w:sz="4" w:space="0" w:color="auto"/>
            </w:tcBorders>
            <w:vAlign w:val="center"/>
          </w:tcPr>
          <w:p w14:paraId="045B8B5D" w14:textId="552D1863"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33" w:type="dxa"/>
            <w:gridSpan w:val="3"/>
            <w:tcBorders>
              <w:top w:val="single" w:sz="4" w:space="0" w:color="auto"/>
              <w:left w:val="single" w:sz="4" w:space="0" w:color="auto"/>
              <w:right w:val="single" w:sz="4" w:space="0" w:color="auto"/>
            </w:tcBorders>
            <w:vAlign w:val="center"/>
          </w:tcPr>
          <w:p w14:paraId="46FE2076" w14:textId="278CEAE2"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D57CD15" w14:textId="77777777" w:rsidTr="000F730D">
        <w:trPr>
          <w:jc w:val="center"/>
        </w:trPr>
        <w:tc>
          <w:tcPr>
            <w:tcW w:w="3672" w:type="dxa"/>
            <w:gridSpan w:val="2"/>
            <w:tcBorders>
              <w:left w:val="single" w:sz="4" w:space="0" w:color="auto"/>
              <w:right w:val="single" w:sz="4" w:space="0" w:color="auto"/>
            </w:tcBorders>
            <w:vAlign w:val="center"/>
          </w:tcPr>
          <w:p w14:paraId="3B0BFD1B" w14:textId="4A9319F2"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55F9BA0B"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68630B8A" w14:textId="10A3F28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c>
          <w:tcPr>
            <w:tcW w:w="2333" w:type="dxa"/>
            <w:gridSpan w:val="3"/>
            <w:tcBorders>
              <w:left w:val="single" w:sz="4" w:space="0" w:color="auto"/>
              <w:right w:val="single" w:sz="4" w:space="0" w:color="auto"/>
            </w:tcBorders>
            <w:vAlign w:val="center"/>
          </w:tcPr>
          <w:p w14:paraId="3ABE9B47" w14:textId="59636B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r>
      <w:tr w:rsidR="009428D8" w:rsidRPr="000F730D" w14:paraId="7AB35A75" w14:textId="77777777" w:rsidTr="000F730D">
        <w:trPr>
          <w:jc w:val="center"/>
        </w:trPr>
        <w:tc>
          <w:tcPr>
            <w:tcW w:w="3672" w:type="dxa"/>
            <w:gridSpan w:val="2"/>
            <w:tcBorders>
              <w:left w:val="single" w:sz="4" w:space="0" w:color="auto"/>
              <w:right w:val="single" w:sz="4" w:space="0" w:color="auto"/>
            </w:tcBorders>
            <w:vAlign w:val="center"/>
          </w:tcPr>
          <w:p w14:paraId="6C6373BF" w14:textId="4A2E2AF5"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3E5C4D6A"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612AC0E" w14:textId="46E0891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.2.2</w:t>
            </w:r>
          </w:p>
        </w:tc>
        <w:tc>
          <w:tcPr>
            <w:tcW w:w="2333" w:type="dxa"/>
            <w:gridSpan w:val="3"/>
            <w:tcBorders>
              <w:left w:val="single" w:sz="4" w:space="0" w:color="auto"/>
              <w:right w:val="single" w:sz="4" w:space="0" w:color="auto"/>
            </w:tcBorders>
            <w:vAlign w:val="center"/>
          </w:tcPr>
          <w:p w14:paraId="455F790A" w14:textId="5EEEA8B0" w:rsidR="009428D8" w:rsidRPr="000F730D" w:rsidRDefault="003149A1"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A.3.26.2.2</w:t>
            </w:r>
          </w:p>
        </w:tc>
      </w:tr>
      <w:tr w:rsidR="003149A1" w:rsidRPr="000F730D" w14:paraId="32138A8C" w14:textId="77777777" w:rsidTr="000F730D">
        <w:trPr>
          <w:jc w:val="center"/>
        </w:trPr>
        <w:tc>
          <w:tcPr>
            <w:tcW w:w="2405" w:type="dxa"/>
            <w:tcBorders>
              <w:left w:val="single" w:sz="4" w:space="0" w:color="auto"/>
              <w:right w:val="single" w:sz="4" w:space="0" w:color="auto"/>
            </w:tcBorders>
            <w:vAlign w:val="center"/>
          </w:tcPr>
          <w:p w14:paraId="4DA234F0" w14:textId="6EBD5EAC" w:rsidR="003149A1" w:rsidRPr="000F730D" w:rsidRDefault="003149A1"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Note5,7</w:t>
            </w:r>
          </w:p>
        </w:tc>
        <w:tc>
          <w:tcPr>
            <w:tcW w:w="1267" w:type="dxa"/>
            <w:tcBorders>
              <w:left w:val="single" w:sz="4" w:space="0" w:color="auto"/>
              <w:right w:val="single" w:sz="4" w:space="0" w:color="auto"/>
            </w:tcBorders>
            <w:vAlign w:val="center"/>
          </w:tcPr>
          <w:p w14:paraId="62D5AD88"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w:t>
            </w:r>
          </w:p>
        </w:tc>
        <w:tc>
          <w:tcPr>
            <w:tcW w:w="1256" w:type="dxa"/>
            <w:tcBorders>
              <w:left w:val="single" w:sz="4" w:space="0" w:color="auto"/>
              <w:right w:val="single" w:sz="4" w:space="0" w:color="auto"/>
            </w:tcBorders>
            <w:vAlign w:val="center"/>
          </w:tcPr>
          <w:p w14:paraId="3A6F2C26"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022EC984" w14:textId="64C611E0" w:rsidR="003149A1" w:rsidRPr="000F730D" w:rsidRDefault="003149A1" w:rsidP="000F730D">
            <w:pPr>
              <w:pStyle w:val="TAC"/>
              <w:keepNext w:val="0"/>
              <w:keepLines w:val="0"/>
              <w:rPr>
                <w:lang w:eastAsia="zh-CN"/>
              </w:rPr>
            </w:pPr>
            <w:r w:rsidRPr="000F730D">
              <w:rPr>
                <w:lang w:eastAsia="zh-CN"/>
              </w:rPr>
              <w:t>0.9375</w:t>
            </w:r>
          </w:p>
        </w:tc>
        <w:tc>
          <w:tcPr>
            <w:tcW w:w="2333" w:type="dxa"/>
            <w:gridSpan w:val="3"/>
            <w:tcBorders>
              <w:left w:val="single" w:sz="4" w:space="0" w:color="auto"/>
              <w:right w:val="single" w:sz="4" w:space="0" w:color="auto"/>
            </w:tcBorders>
            <w:vAlign w:val="center"/>
          </w:tcPr>
          <w:p w14:paraId="26FC2491" w14:textId="71CAD410" w:rsidR="003149A1" w:rsidRPr="000F730D" w:rsidRDefault="003149A1" w:rsidP="000F730D">
            <w:pPr>
              <w:pStyle w:val="TAC"/>
              <w:keepNext w:val="0"/>
              <w:keepLines w:val="0"/>
              <w:rPr>
                <w:lang w:eastAsia="zh-CN"/>
              </w:rPr>
            </w:pPr>
            <w:r w:rsidRPr="000F730D">
              <w:rPr>
                <w:lang w:eastAsia="zh-CN"/>
              </w:rPr>
              <w:t>0.9375</w:t>
            </w:r>
          </w:p>
        </w:tc>
      </w:tr>
      <w:tr w:rsidR="003149A1" w:rsidRPr="000F730D" w14:paraId="3A63D879" w14:textId="77777777" w:rsidTr="000F730D">
        <w:trPr>
          <w:jc w:val="center"/>
        </w:trPr>
        <w:tc>
          <w:tcPr>
            <w:tcW w:w="2405" w:type="dxa"/>
            <w:vMerge w:val="restart"/>
            <w:tcBorders>
              <w:left w:val="single" w:sz="4" w:space="0" w:color="auto"/>
              <w:right w:val="single" w:sz="4" w:space="0" w:color="auto"/>
            </w:tcBorders>
            <w:vAlign w:val="center"/>
          </w:tcPr>
          <w:p w14:paraId="32B6EC5C" w14:textId="53F415A7" w:rsidR="003149A1" w:rsidRPr="000F730D" w:rsidRDefault="003149A1" w:rsidP="000F730D">
            <w:pPr>
              <w:pStyle w:val="TAL"/>
              <w:keepNext w:val="0"/>
              <w:keepLines w:val="0"/>
              <w:rPr>
                <w:vertAlign w:val="superscript"/>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Note6,7</w:t>
            </w:r>
          </w:p>
        </w:tc>
        <w:tc>
          <w:tcPr>
            <w:tcW w:w="1267" w:type="dxa"/>
            <w:tcBorders>
              <w:left w:val="single" w:sz="4" w:space="0" w:color="auto"/>
              <w:right w:val="single" w:sz="4" w:space="0" w:color="auto"/>
            </w:tcBorders>
            <w:vAlign w:val="center"/>
          </w:tcPr>
          <w:p w14:paraId="2E96548C"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CCA_DL_1</w:t>
            </w:r>
          </w:p>
        </w:tc>
        <w:tc>
          <w:tcPr>
            <w:tcW w:w="1256" w:type="dxa"/>
            <w:tcBorders>
              <w:left w:val="single" w:sz="4" w:space="0" w:color="auto"/>
              <w:right w:val="single" w:sz="4" w:space="0" w:color="auto"/>
            </w:tcBorders>
            <w:vAlign w:val="center"/>
          </w:tcPr>
          <w:p w14:paraId="58365181"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4773BBA1" w14:textId="4AC95AE3"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0F730D" w:rsidRDefault="003149A1" w:rsidP="000F730D">
            <w:pPr>
              <w:pStyle w:val="TAC"/>
              <w:keepNext w:val="0"/>
              <w:keepLines w:val="0"/>
              <w:rPr>
                <w:lang w:eastAsia="zh-CN"/>
              </w:rPr>
            </w:pPr>
            <w:r w:rsidRPr="000F730D">
              <w:rPr>
                <w:lang w:eastAsia="zh-CN"/>
              </w:rPr>
              <w:t>0.75</w:t>
            </w:r>
          </w:p>
        </w:tc>
      </w:tr>
      <w:tr w:rsidR="003149A1" w:rsidRPr="000F730D" w14:paraId="51B27B29" w14:textId="77777777" w:rsidTr="000F730D">
        <w:trPr>
          <w:jc w:val="center"/>
        </w:trPr>
        <w:tc>
          <w:tcPr>
            <w:tcW w:w="2405" w:type="dxa"/>
            <w:vMerge/>
            <w:tcBorders>
              <w:left w:val="single" w:sz="4" w:space="0" w:color="auto"/>
              <w:right w:val="single" w:sz="4" w:space="0" w:color="auto"/>
            </w:tcBorders>
            <w:vAlign w:val="center"/>
          </w:tcPr>
          <w:p w14:paraId="23746869" w14:textId="77777777" w:rsidR="003149A1" w:rsidRPr="000F730D" w:rsidRDefault="003149A1" w:rsidP="000F730D">
            <w:pPr>
              <w:pStyle w:val="TAL"/>
              <w:keepNext w:val="0"/>
              <w:keepLines w:val="0"/>
              <w:rPr>
                <w:lang w:eastAsia="zh-CN"/>
              </w:rPr>
            </w:pPr>
          </w:p>
        </w:tc>
        <w:tc>
          <w:tcPr>
            <w:tcW w:w="1267" w:type="dxa"/>
            <w:tcBorders>
              <w:left w:val="single" w:sz="4" w:space="0" w:color="auto"/>
              <w:right w:val="single" w:sz="4" w:space="0" w:color="auto"/>
            </w:tcBorders>
            <w:vAlign w:val="center"/>
          </w:tcPr>
          <w:p w14:paraId="43D65571"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CCA_DL_2</w:t>
            </w:r>
          </w:p>
        </w:tc>
        <w:tc>
          <w:tcPr>
            <w:tcW w:w="1256" w:type="dxa"/>
            <w:tcBorders>
              <w:left w:val="single" w:sz="4" w:space="0" w:color="auto"/>
              <w:right w:val="single" w:sz="4" w:space="0" w:color="auto"/>
            </w:tcBorders>
            <w:vAlign w:val="center"/>
          </w:tcPr>
          <w:p w14:paraId="1098ACF7"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2C07855E" w14:textId="5870B211"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0F730D" w:rsidRDefault="003149A1" w:rsidP="000F730D">
            <w:pPr>
              <w:pStyle w:val="TAC"/>
              <w:keepNext w:val="0"/>
              <w:keepLines w:val="0"/>
              <w:rPr>
                <w:lang w:eastAsia="zh-CN"/>
              </w:rPr>
            </w:pPr>
            <w:r w:rsidRPr="000F730D">
              <w:rPr>
                <w:lang w:eastAsia="zh-CN"/>
              </w:rPr>
              <w:t>0.75</w:t>
            </w:r>
          </w:p>
        </w:tc>
      </w:tr>
      <w:tr w:rsidR="003015C7" w:rsidRPr="000F730D" w14:paraId="2ECAFEA9" w14:textId="77777777" w:rsidTr="000F730D">
        <w:trPr>
          <w:jc w:val="center"/>
        </w:trPr>
        <w:tc>
          <w:tcPr>
            <w:tcW w:w="2405" w:type="dxa"/>
            <w:tcBorders>
              <w:left w:val="single" w:sz="4" w:space="0" w:color="auto"/>
              <w:right w:val="single" w:sz="4" w:space="0" w:color="auto"/>
            </w:tcBorders>
            <w:vAlign w:val="center"/>
          </w:tcPr>
          <w:p w14:paraId="376C9212" w14:textId="589B62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5B2C9434" w14:textId="2845E2CE"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583E7CA9"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54A3B543" w14:textId="1C1AC56B" w:rsidR="003015C7" w:rsidRPr="000F730D" w:rsidRDefault="003015C7" w:rsidP="000F730D">
            <w:pPr>
              <w:pStyle w:val="TAC"/>
              <w:keepNext w:val="0"/>
              <w:keepLines w:val="0"/>
              <w:rPr>
                <w:lang w:eastAsia="zh-CN"/>
              </w:rPr>
            </w:pPr>
            <w:r w:rsidRPr="000F730D">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0F730D" w:rsidRDefault="003015C7" w:rsidP="000F730D">
            <w:pPr>
              <w:pStyle w:val="TAC"/>
              <w:keepNext w:val="0"/>
              <w:keepLines w:val="0"/>
              <w:rPr>
                <w:lang w:eastAsia="zh-CN"/>
              </w:rPr>
            </w:pPr>
            <w:r w:rsidRPr="000F730D">
              <w:rPr>
                <w:lang w:eastAsia="zh-CN"/>
              </w:rPr>
              <w:t>0.87</w:t>
            </w:r>
          </w:p>
        </w:tc>
      </w:tr>
      <w:tr w:rsidR="003015C7" w:rsidRPr="000F730D" w14:paraId="6E38C923" w14:textId="77777777" w:rsidTr="000F730D">
        <w:trPr>
          <w:jc w:val="center"/>
        </w:trPr>
        <w:tc>
          <w:tcPr>
            <w:tcW w:w="2405" w:type="dxa"/>
            <w:tcBorders>
              <w:left w:val="single" w:sz="4" w:space="0" w:color="auto"/>
              <w:right w:val="single" w:sz="4" w:space="0" w:color="auto"/>
            </w:tcBorders>
            <w:vAlign w:val="center"/>
          </w:tcPr>
          <w:p w14:paraId="472BA20B" w14:textId="6C1CB9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6FF46B24" w14:textId="77777777"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0EBF3A8B"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761F8089" w14:textId="4E517DB5" w:rsidR="003015C7" w:rsidRPr="000F730D" w:rsidRDefault="003015C7"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0F730D" w:rsidRDefault="003015C7" w:rsidP="000F730D">
            <w:pPr>
              <w:pStyle w:val="TAC"/>
              <w:keepNext w:val="0"/>
              <w:keepLines w:val="0"/>
              <w:rPr>
                <w:lang w:eastAsia="zh-CN"/>
              </w:rPr>
            </w:pPr>
            <w:r w:rsidRPr="000F730D">
              <w:rPr>
                <w:lang w:eastAsia="zh-CN"/>
              </w:rPr>
              <w:t>0.75</w:t>
            </w:r>
          </w:p>
        </w:tc>
      </w:tr>
      <w:tr w:rsidR="003015C7" w:rsidRPr="000F730D" w14:paraId="56BC1A20" w14:textId="77777777" w:rsidTr="000F730D">
        <w:trPr>
          <w:jc w:val="center"/>
        </w:trPr>
        <w:tc>
          <w:tcPr>
            <w:tcW w:w="3672" w:type="dxa"/>
            <w:gridSpan w:val="2"/>
            <w:tcBorders>
              <w:left w:val="single" w:sz="4" w:space="0" w:color="auto"/>
              <w:right w:val="single" w:sz="4" w:space="0" w:color="auto"/>
            </w:tcBorders>
            <w:vAlign w:val="center"/>
          </w:tcPr>
          <w:p w14:paraId="5569612C" w14:textId="25DB1C81" w:rsidR="003015C7" w:rsidRPr="000F730D" w:rsidRDefault="003015C7" w:rsidP="000F730D">
            <w:pPr>
              <w:pStyle w:val="TAL"/>
              <w:keepNext w:val="0"/>
              <w:keepLines w:val="0"/>
              <w:rPr>
                <w:lang w:eastAsia="zh-CN"/>
              </w:rPr>
            </w:pPr>
            <w:r w:rsidRPr="000F730D">
              <w:rPr>
                <w:lang w:eastAsia="zh-CN"/>
              </w:rPr>
              <w:t>L</w:t>
            </w:r>
            <w:r w:rsidRPr="000F730D">
              <w:rPr>
                <w:vertAlign w:val="subscript"/>
                <w:lang w:eastAsia="zh-CN"/>
              </w:rPr>
              <w:t>CCA_DL</w:t>
            </w:r>
            <w:r w:rsidR="000F730D">
              <w:rPr>
                <w:vertAlign w:val="sub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46C1BF3C"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11D22A01" w14:textId="237F04CD" w:rsidR="003015C7" w:rsidRPr="000F730D" w:rsidDel="003015C7" w:rsidRDefault="003015C7" w:rsidP="000F730D">
            <w:pPr>
              <w:pStyle w:val="TAC"/>
              <w:keepNext w:val="0"/>
              <w:keepLines w:val="0"/>
              <w:rPr>
                <w:lang w:eastAsia="zh-CN"/>
              </w:rPr>
            </w:pPr>
            <w:r w:rsidRPr="000F730D">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0F730D" w:rsidDel="003015C7" w:rsidRDefault="003015C7" w:rsidP="000F730D">
            <w:pPr>
              <w:pStyle w:val="TAC"/>
              <w:keepNext w:val="0"/>
              <w:keepLines w:val="0"/>
              <w:rPr>
                <w:lang w:eastAsia="zh-CN"/>
              </w:rPr>
            </w:pPr>
            <w:r w:rsidRPr="000F730D">
              <w:rPr>
                <w:lang w:eastAsia="zh-CN"/>
              </w:rPr>
              <w:t>2</w:t>
            </w:r>
          </w:p>
        </w:tc>
      </w:tr>
      <w:tr w:rsidR="003015C7" w:rsidRPr="000F730D" w14:paraId="5771184F" w14:textId="77777777" w:rsidTr="000F730D">
        <w:trPr>
          <w:jc w:val="center"/>
        </w:trPr>
        <w:tc>
          <w:tcPr>
            <w:tcW w:w="3672" w:type="dxa"/>
            <w:gridSpan w:val="2"/>
            <w:tcBorders>
              <w:left w:val="single" w:sz="4" w:space="0" w:color="auto"/>
              <w:right w:val="single" w:sz="4" w:space="0" w:color="auto"/>
            </w:tcBorders>
            <w:vAlign w:val="center"/>
          </w:tcPr>
          <w:p w14:paraId="663B6CB9" w14:textId="5823A787" w:rsidR="003015C7" w:rsidRPr="000F730D" w:rsidRDefault="003015C7" w:rsidP="000F730D">
            <w:pPr>
              <w:pStyle w:val="TAL"/>
              <w:keepNext w:val="0"/>
              <w:keepLines w:val="0"/>
              <w:rPr>
                <w:lang w:eastAsia="zh-CN"/>
              </w:rPr>
            </w:pPr>
            <w:r w:rsidRPr="000F730D">
              <w:rPr>
                <w:lang w:eastAsia="zh-CN"/>
              </w:rPr>
              <w:t>W</w:t>
            </w:r>
            <w:r w:rsidRPr="000F730D">
              <w:rPr>
                <w:vertAlign w:val="subscript"/>
                <w:lang w:eastAsia="zh-CN"/>
              </w:rPr>
              <w:t>CCA_DL</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10C6E155"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38BF317A" w14:textId="4F2743D7"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r>
      <w:tr w:rsidR="009428D8" w:rsidRPr="000F730D" w14:paraId="7F82E182" w14:textId="77777777" w:rsidTr="000F730D">
        <w:trPr>
          <w:jc w:val="center"/>
        </w:trPr>
        <w:tc>
          <w:tcPr>
            <w:tcW w:w="3672" w:type="dxa"/>
            <w:gridSpan w:val="2"/>
            <w:tcBorders>
              <w:left w:val="single" w:sz="4" w:space="0" w:color="auto"/>
              <w:right w:val="single" w:sz="4" w:space="0" w:color="auto"/>
            </w:tcBorders>
            <w:vAlign w:val="center"/>
          </w:tcPr>
          <w:p w14:paraId="13892BDE" w14:textId="09F2C042"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downlink</w:t>
            </w:r>
            <w:r w:rsidR="000F730D">
              <w:rPr>
                <w:lang w:eastAsia="zh-CN"/>
              </w:rPr>
              <w:t xml:space="preserve"> </w:t>
            </w:r>
            <w:r w:rsidRPr="000F730D">
              <w:t>BWP</w:t>
            </w:r>
            <w:r w:rsidR="000F730D">
              <w:t xml:space="preserve"> </w:t>
            </w:r>
            <w:r w:rsidRPr="000F730D">
              <w:rPr>
                <w:lang w:eastAsia="zh-CN"/>
              </w:rPr>
              <w:t>configuration</w:t>
            </w:r>
          </w:p>
        </w:tc>
        <w:tc>
          <w:tcPr>
            <w:tcW w:w="1256" w:type="dxa"/>
            <w:tcBorders>
              <w:left w:val="single" w:sz="4" w:space="0" w:color="auto"/>
              <w:right w:val="single" w:sz="4" w:space="0" w:color="auto"/>
            </w:tcBorders>
            <w:vAlign w:val="center"/>
          </w:tcPr>
          <w:p w14:paraId="1064A9B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00CF583A"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r>
      <w:tr w:rsidR="009428D8" w:rsidRPr="000F730D" w14:paraId="5F5308DB" w14:textId="77777777" w:rsidTr="000F730D">
        <w:trPr>
          <w:jc w:val="center"/>
        </w:trPr>
        <w:tc>
          <w:tcPr>
            <w:tcW w:w="3672" w:type="dxa"/>
            <w:gridSpan w:val="2"/>
            <w:tcBorders>
              <w:left w:val="single" w:sz="4" w:space="0" w:color="auto"/>
              <w:right w:val="single" w:sz="4" w:space="0" w:color="auto"/>
            </w:tcBorders>
            <w:vAlign w:val="center"/>
          </w:tcPr>
          <w:p w14:paraId="5B123ED5" w14:textId="682887B9"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6016AB0"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F66BEB2"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133355BC" w14:textId="77777777" w:rsidTr="000F730D">
        <w:trPr>
          <w:jc w:val="center"/>
        </w:trPr>
        <w:tc>
          <w:tcPr>
            <w:tcW w:w="3672" w:type="dxa"/>
            <w:gridSpan w:val="2"/>
            <w:tcBorders>
              <w:left w:val="single" w:sz="4" w:space="0" w:color="auto"/>
              <w:right w:val="single" w:sz="4" w:space="0" w:color="auto"/>
            </w:tcBorders>
            <w:vAlign w:val="center"/>
          </w:tcPr>
          <w:p w14:paraId="0F879666" w14:textId="40258F5A"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downlink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5FA17C8D"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1342196" w14:textId="77777777" w:rsidR="009428D8" w:rsidRPr="000F730D" w:rsidRDefault="009428D8" w:rsidP="000F730D">
            <w:pPr>
              <w:pStyle w:val="TAC"/>
              <w:keepNext w:val="0"/>
              <w:keepLines w:val="0"/>
              <w:rPr>
                <w:lang w:eastAsia="zh-CN"/>
              </w:rPr>
            </w:pPr>
            <w:r w:rsidRPr="000F730D">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0F730D" w:rsidRDefault="009428D8" w:rsidP="000F730D">
            <w:pPr>
              <w:pStyle w:val="TAC"/>
              <w:keepNext w:val="0"/>
              <w:keepLines w:val="0"/>
              <w:rPr>
                <w:lang w:eastAsia="zh-CN"/>
              </w:rPr>
            </w:pPr>
            <w:r w:rsidRPr="000F730D">
              <w:rPr>
                <w:lang w:eastAsia="zh-CN"/>
              </w:rPr>
              <w:t>DLBWP.0.2</w:t>
            </w:r>
          </w:p>
        </w:tc>
      </w:tr>
      <w:tr w:rsidR="009428D8" w:rsidRPr="000F730D" w14:paraId="750FD07E" w14:textId="77777777" w:rsidTr="000F730D">
        <w:trPr>
          <w:jc w:val="center"/>
        </w:trPr>
        <w:tc>
          <w:tcPr>
            <w:tcW w:w="3672" w:type="dxa"/>
            <w:gridSpan w:val="2"/>
            <w:tcBorders>
              <w:left w:val="single" w:sz="4" w:space="0" w:color="auto"/>
              <w:right w:val="single" w:sz="4" w:space="0" w:color="auto"/>
            </w:tcBorders>
            <w:vAlign w:val="center"/>
          </w:tcPr>
          <w:p w14:paraId="336CC6B1" w14:textId="499EE8EF"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F0F5362"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9FEC3B3"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5F5B679D" w14:textId="77777777" w:rsidTr="000F730D">
        <w:trPr>
          <w:jc w:val="center"/>
        </w:trPr>
        <w:tc>
          <w:tcPr>
            <w:tcW w:w="3672" w:type="dxa"/>
            <w:gridSpan w:val="2"/>
            <w:tcBorders>
              <w:left w:val="single" w:sz="4" w:space="0" w:color="auto"/>
              <w:right w:val="single" w:sz="4" w:space="0" w:color="auto"/>
            </w:tcBorders>
          </w:tcPr>
          <w:p w14:paraId="7ABE7A11" w14:textId="6F411137" w:rsidR="009428D8" w:rsidRPr="000F730D" w:rsidRDefault="009428D8" w:rsidP="000F730D">
            <w:pPr>
              <w:pStyle w:val="TAL"/>
              <w:keepNext w:val="0"/>
              <w:keepLines w:val="0"/>
              <w:rPr>
                <w:lang w:eastAsia="zh-CN"/>
              </w:rPr>
            </w:pPr>
            <w:r w:rsidRPr="000F730D">
              <w:t>TCI</w:t>
            </w:r>
            <w:r w:rsidR="000F730D">
              <w:t xml:space="preserve"> </w:t>
            </w:r>
            <w:r w:rsidRPr="000F730D">
              <w:t>state</w:t>
            </w:r>
          </w:p>
        </w:tc>
        <w:tc>
          <w:tcPr>
            <w:tcW w:w="1256" w:type="dxa"/>
            <w:tcBorders>
              <w:left w:val="single" w:sz="4" w:space="0" w:color="auto"/>
              <w:right w:val="single" w:sz="4" w:space="0" w:color="auto"/>
            </w:tcBorders>
          </w:tcPr>
          <w:p w14:paraId="785DC799"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tcPr>
          <w:p w14:paraId="40BF284D" w14:textId="77777777" w:rsidR="009428D8" w:rsidRPr="000F730D" w:rsidRDefault="009428D8" w:rsidP="000F730D">
            <w:pPr>
              <w:pStyle w:val="TAC"/>
              <w:keepNext w:val="0"/>
              <w:keepLines w:val="0"/>
              <w:rPr>
                <w:rFonts w:eastAsiaTheme="minorEastAsia" w:cs="v4.2.0"/>
                <w:lang w:eastAsia="zh-CN"/>
              </w:rPr>
            </w:pPr>
            <w:r w:rsidRPr="000F730D">
              <w:t>TCI.State.0</w:t>
            </w:r>
          </w:p>
        </w:tc>
        <w:tc>
          <w:tcPr>
            <w:tcW w:w="2333" w:type="dxa"/>
            <w:gridSpan w:val="3"/>
            <w:tcBorders>
              <w:left w:val="single" w:sz="4" w:space="0" w:color="auto"/>
              <w:right w:val="single" w:sz="4" w:space="0" w:color="auto"/>
            </w:tcBorders>
          </w:tcPr>
          <w:p w14:paraId="0079E539" w14:textId="77777777" w:rsidR="009428D8" w:rsidRPr="000F730D" w:rsidRDefault="009428D8" w:rsidP="000F730D">
            <w:pPr>
              <w:pStyle w:val="TAC"/>
              <w:keepNext w:val="0"/>
              <w:keepLines w:val="0"/>
              <w:rPr>
                <w:rFonts w:eastAsiaTheme="minorEastAsia" w:cs="v4.2.0"/>
                <w:lang w:eastAsia="zh-CN"/>
              </w:rPr>
            </w:pPr>
            <w:r w:rsidRPr="000F730D">
              <w:t>TCI.State.0</w:t>
            </w:r>
          </w:p>
        </w:tc>
      </w:tr>
      <w:tr w:rsidR="009428D8" w:rsidRPr="000F730D" w14:paraId="6472FBD7" w14:textId="77777777" w:rsidTr="000F730D">
        <w:trPr>
          <w:jc w:val="center"/>
        </w:trPr>
        <w:tc>
          <w:tcPr>
            <w:tcW w:w="2405" w:type="dxa"/>
            <w:tcBorders>
              <w:left w:val="single" w:sz="4" w:space="0" w:color="auto"/>
              <w:right w:val="single" w:sz="4" w:space="0" w:color="auto"/>
            </w:tcBorders>
          </w:tcPr>
          <w:p w14:paraId="50A2DCCF" w14:textId="6A07AC7C" w:rsidR="009428D8" w:rsidRPr="000F730D" w:rsidRDefault="009428D8" w:rsidP="000F730D">
            <w:pPr>
              <w:pStyle w:val="TAL"/>
              <w:keepNext w:val="0"/>
              <w:keepLines w:val="0"/>
            </w:pPr>
            <w:r w:rsidRPr="000F730D">
              <w:t>TRS</w:t>
            </w:r>
            <w:r w:rsidR="000F730D">
              <w:t xml:space="preserve"> </w:t>
            </w:r>
            <w:r w:rsidRPr="000F730D">
              <w:t>Configuration</w:t>
            </w:r>
            <w:r w:rsidR="000F730D">
              <w:t xml:space="preserve"> </w:t>
            </w:r>
          </w:p>
        </w:tc>
        <w:tc>
          <w:tcPr>
            <w:tcW w:w="1267" w:type="dxa"/>
            <w:tcBorders>
              <w:left w:val="single" w:sz="4" w:space="0" w:color="auto"/>
              <w:right w:val="single" w:sz="4" w:space="0" w:color="auto"/>
            </w:tcBorders>
          </w:tcPr>
          <w:p w14:paraId="12FDD049" w14:textId="61DB0B0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tcPr>
          <w:p w14:paraId="2E2C4741"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3B64E12" w14:textId="1B0580CD"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c>
          <w:tcPr>
            <w:tcW w:w="2333" w:type="dxa"/>
            <w:gridSpan w:val="3"/>
            <w:tcBorders>
              <w:left w:val="single" w:sz="4" w:space="0" w:color="auto"/>
              <w:right w:val="single" w:sz="4" w:space="0" w:color="auto"/>
            </w:tcBorders>
          </w:tcPr>
          <w:p w14:paraId="33DDF0FD" w14:textId="36175381"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7099E6AD" w14:textId="77777777" w:rsidTr="000F730D">
        <w:trPr>
          <w:jc w:val="center"/>
        </w:trPr>
        <w:tc>
          <w:tcPr>
            <w:tcW w:w="2405" w:type="dxa"/>
            <w:tcBorders>
              <w:top w:val="single" w:sz="4" w:space="0" w:color="auto"/>
              <w:left w:val="single" w:sz="4" w:space="0" w:color="auto"/>
              <w:right w:val="single" w:sz="4" w:space="0" w:color="auto"/>
            </w:tcBorders>
            <w:vAlign w:val="center"/>
            <w:hideMark/>
          </w:tcPr>
          <w:p w14:paraId="2A345075" w14:textId="7907BF9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267" w:type="dxa"/>
            <w:tcBorders>
              <w:top w:val="single" w:sz="4" w:space="0" w:color="auto"/>
              <w:left w:val="single" w:sz="4" w:space="0" w:color="auto"/>
              <w:right w:val="single" w:sz="4" w:space="0" w:color="auto"/>
            </w:tcBorders>
            <w:vAlign w:val="center"/>
          </w:tcPr>
          <w:p w14:paraId="33FF5AD1" w14:textId="130F950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061A6A4E" w14:textId="2EE01E25" w:rsidR="009428D8" w:rsidRPr="000F730D" w:rsidRDefault="009428D8" w:rsidP="000F730D">
            <w:pPr>
              <w:pStyle w:val="TAC"/>
              <w:keepNext w:val="0"/>
              <w:keepLines w:val="0"/>
              <w:rPr>
                <w:szCs w:val="22"/>
              </w:rPr>
            </w:pPr>
            <w:r w:rsidRPr="000F730D">
              <w:rPr>
                <w:szCs w:val="22"/>
              </w:rPr>
              <w:t>SR.1.1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hideMark/>
          </w:tcPr>
          <w:p w14:paraId="3E6CD7A7" w14:textId="517D3F5B" w:rsidR="009428D8" w:rsidRPr="000F730D" w:rsidRDefault="003015C7" w:rsidP="000F730D">
            <w:pPr>
              <w:pStyle w:val="TAC"/>
              <w:keepNext w:val="0"/>
              <w:keepLines w:val="0"/>
            </w:pPr>
            <w:r w:rsidRPr="000F730D">
              <w:rPr>
                <w:szCs w:val="22"/>
              </w:rPr>
              <w:t>SR.1.1</w:t>
            </w:r>
            <w:r w:rsidR="000F730D">
              <w:rPr>
                <w:szCs w:val="22"/>
              </w:rPr>
              <w:t xml:space="preserve"> </w:t>
            </w:r>
            <w:r w:rsidRPr="000F730D">
              <w:rPr>
                <w:szCs w:val="22"/>
              </w:rPr>
              <w:t>CCA</w:t>
            </w:r>
          </w:p>
        </w:tc>
      </w:tr>
      <w:tr w:rsidR="009428D8" w:rsidRPr="000F730D" w14:paraId="61378D00" w14:textId="77777777" w:rsidTr="000F730D">
        <w:trPr>
          <w:jc w:val="center"/>
        </w:trPr>
        <w:tc>
          <w:tcPr>
            <w:tcW w:w="2405" w:type="dxa"/>
            <w:tcBorders>
              <w:left w:val="single" w:sz="4" w:space="0" w:color="auto"/>
              <w:right w:val="single" w:sz="4" w:space="0" w:color="auto"/>
            </w:tcBorders>
            <w:vAlign w:val="center"/>
          </w:tcPr>
          <w:p w14:paraId="5B335FDA" w14:textId="6AFC60EF" w:rsidR="009428D8" w:rsidRPr="000F730D" w:rsidRDefault="009428D8" w:rsidP="000F730D">
            <w:pPr>
              <w:pStyle w:val="TAL"/>
              <w:keepNext w:val="0"/>
              <w:keepLines w:val="0"/>
              <w:rPr>
                <w:rFonts w:eastAsiaTheme="minorEastAsia"/>
                <w:lang w:eastAsia="zh-CN"/>
              </w:rPr>
            </w:pPr>
            <w:r w:rsidRPr="000F730D">
              <w:rPr>
                <w:rFonts w:eastAsiaTheme="minorEastAsia"/>
                <w:lang w:eastAsia="zh-CN"/>
              </w:rPr>
              <w:t>Dedicated</w:t>
            </w:r>
            <w:r w:rsidR="000F730D">
              <w:rPr>
                <w:rFonts w:eastAsiaTheme="minorEastAsia"/>
                <w:lang w:eastAsia="zh-CN"/>
              </w:rPr>
              <w:t xml:space="preserve"> </w:t>
            </w:r>
            <w:r w:rsidRPr="000F730D">
              <w:rPr>
                <w:rFonts w:eastAsiaTheme="minorEastAsia"/>
                <w:lang w:eastAsia="zh-CN"/>
              </w:rPr>
              <w:t>CORESET</w:t>
            </w:r>
            <w:r w:rsidR="000F730D">
              <w:rPr>
                <w:rFonts w:eastAsiaTheme="minorEastAsia"/>
                <w:lang w:eastAsia="zh-CN"/>
              </w:rPr>
              <w:t xml:space="preserve"> </w:t>
            </w:r>
            <w:r w:rsidRPr="000F730D">
              <w:rPr>
                <w:rFonts w:eastAsiaTheme="minorEastAsia"/>
                <w:lang w:eastAsia="zh-CN"/>
              </w:rPr>
              <w:t>parameters</w:t>
            </w:r>
          </w:p>
        </w:tc>
        <w:tc>
          <w:tcPr>
            <w:tcW w:w="1267" w:type="dxa"/>
            <w:tcBorders>
              <w:left w:val="single" w:sz="4" w:space="0" w:color="auto"/>
              <w:right w:val="single" w:sz="4" w:space="0" w:color="auto"/>
            </w:tcBorders>
            <w:vAlign w:val="center"/>
          </w:tcPr>
          <w:p w14:paraId="5CF10257" w14:textId="2AD1EE2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vAlign w:val="center"/>
          </w:tcPr>
          <w:p w14:paraId="24F39CC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0D21140" w14:textId="663D95D8" w:rsidR="009428D8" w:rsidRPr="000F730D" w:rsidRDefault="009428D8" w:rsidP="000F730D">
            <w:pPr>
              <w:pStyle w:val="TAC"/>
              <w:keepNext w:val="0"/>
              <w:keepLines w:val="0"/>
              <w:rPr>
                <w:szCs w:val="22"/>
              </w:rPr>
            </w:pPr>
            <w:r w:rsidRPr="000F730D">
              <w:rPr>
                <w:szCs w:val="22"/>
              </w:rPr>
              <w:t>CCR.1.</w:t>
            </w:r>
            <w:r w:rsidR="003015C7" w:rsidRPr="000F730D">
              <w:rPr>
                <w:szCs w:val="22"/>
              </w:rPr>
              <w:t>3</w:t>
            </w:r>
            <w:r w:rsidR="000F730D">
              <w:rPr>
                <w:szCs w:val="22"/>
              </w:rPr>
              <w:t xml:space="preserve"> </w:t>
            </w:r>
            <w:r w:rsidRPr="000F730D">
              <w:rPr>
                <w:szCs w:val="22"/>
              </w:rPr>
              <w:t>CCA</w:t>
            </w:r>
          </w:p>
        </w:tc>
        <w:tc>
          <w:tcPr>
            <w:tcW w:w="2333" w:type="dxa"/>
            <w:gridSpan w:val="3"/>
            <w:tcBorders>
              <w:left w:val="single" w:sz="4" w:space="0" w:color="auto"/>
              <w:right w:val="single" w:sz="4" w:space="0" w:color="auto"/>
            </w:tcBorders>
            <w:vAlign w:val="center"/>
          </w:tcPr>
          <w:p w14:paraId="05EC9C5F" w14:textId="1A8FAD99" w:rsidR="009428D8" w:rsidRPr="000F730D" w:rsidRDefault="003015C7" w:rsidP="000F730D">
            <w:pPr>
              <w:pStyle w:val="TAC"/>
              <w:keepNext w:val="0"/>
              <w:keepLines w:val="0"/>
            </w:pPr>
            <w:r w:rsidRPr="000F730D">
              <w:rPr>
                <w:szCs w:val="22"/>
              </w:rPr>
              <w:t>CCR.1.3</w:t>
            </w:r>
            <w:r w:rsidR="000F730D">
              <w:rPr>
                <w:szCs w:val="22"/>
              </w:rPr>
              <w:t xml:space="preserve"> </w:t>
            </w:r>
            <w:r w:rsidRPr="000F730D">
              <w:rPr>
                <w:szCs w:val="22"/>
              </w:rPr>
              <w:t>CCA</w:t>
            </w:r>
          </w:p>
        </w:tc>
      </w:tr>
      <w:tr w:rsidR="009428D8" w:rsidRPr="000F730D" w14:paraId="5739B50F" w14:textId="77777777" w:rsidTr="000F730D">
        <w:trPr>
          <w:jc w:val="center"/>
        </w:trPr>
        <w:tc>
          <w:tcPr>
            <w:tcW w:w="2405" w:type="dxa"/>
            <w:tcBorders>
              <w:top w:val="single" w:sz="4" w:space="0" w:color="auto"/>
              <w:left w:val="single" w:sz="4" w:space="0" w:color="auto"/>
              <w:right w:val="single" w:sz="4" w:space="0" w:color="auto"/>
            </w:tcBorders>
            <w:vAlign w:val="center"/>
          </w:tcPr>
          <w:p w14:paraId="2B292473" w14:textId="7F1489B9" w:rsidR="009428D8" w:rsidRPr="000F730D" w:rsidRDefault="009428D8" w:rsidP="000F730D">
            <w:pPr>
              <w:pStyle w:val="TAL"/>
              <w:keepNext w:val="0"/>
              <w:keepLines w:val="0"/>
              <w:rPr>
                <w:rFonts w:eastAsiaTheme="minorEastAsia"/>
                <w:lang w:eastAsia="zh-CN"/>
              </w:rPr>
            </w:pPr>
            <w:r w:rsidRPr="000F730D">
              <w:rPr>
                <w:rFonts w:eastAsiaTheme="minorEastAsia" w:cs="v5.0.0"/>
                <w:lang w:eastAsia="zh-CN"/>
              </w:rPr>
              <w:t>RMSI</w:t>
            </w:r>
            <w:r w:rsidR="000F730D">
              <w:rPr>
                <w:rFonts w:eastAsiaTheme="minorEastAsia" w:cs="v5.0.0"/>
                <w:lang w:eastAsia="zh-CN"/>
              </w:rPr>
              <w:t xml:space="preserve"> </w:t>
            </w:r>
            <w:r w:rsidRPr="000F730D">
              <w:rPr>
                <w:rFonts w:cs="v5.0.0"/>
              </w:rPr>
              <w:t>CORESET</w:t>
            </w:r>
            <w:r w:rsidR="000F730D">
              <w:rPr>
                <w:rFonts w:cs="v5.0.0"/>
              </w:rPr>
              <w:t xml:space="preserve"> </w:t>
            </w:r>
            <w:r w:rsidRPr="000F730D">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2C714A95"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6F53173" w14:textId="6AFDB423" w:rsidR="009428D8" w:rsidRPr="000F730D" w:rsidRDefault="009428D8" w:rsidP="000F730D">
            <w:pPr>
              <w:pStyle w:val="TAC"/>
              <w:keepNext w:val="0"/>
              <w:keepLines w:val="0"/>
              <w:rPr>
                <w:szCs w:val="22"/>
              </w:rPr>
            </w:pPr>
            <w:r w:rsidRPr="000F730D">
              <w:rPr>
                <w:szCs w:val="22"/>
              </w:rPr>
              <w:t>CR.1.1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tcPr>
          <w:p w14:paraId="6776E4F0" w14:textId="414BC0D8" w:rsidR="009428D8" w:rsidRPr="000F730D" w:rsidRDefault="003015C7" w:rsidP="000F730D">
            <w:pPr>
              <w:pStyle w:val="TAC"/>
              <w:keepNext w:val="0"/>
              <w:keepLines w:val="0"/>
            </w:pPr>
            <w:r w:rsidRPr="000F730D">
              <w:rPr>
                <w:szCs w:val="22"/>
              </w:rPr>
              <w:t>CR.1.1</w:t>
            </w:r>
            <w:r w:rsidR="000F730D">
              <w:rPr>
                <w:szCs w:val="22"/>
              </w:rPr>
              <w:t xml:space="preserve"> </w:t>
            </w:r>
            <w:r w:rsidRPr="000F730D">
              <w:rPr>
                <w:szCs w:val="22"/>
              </w:rPr>
              <w:t>CCA</w:t>
            </w:r>
          </w:p>
        </w:tc>
      </w:tr>
      <w:tr w:rsidR="009428D8" w:rsidRPr="000F730D" w14:paraId="6A28CE7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29FFCDF9" w:rsidR="009428D8" w:rsidRPr="000F730D" w:rsidRDefault="009428D8" w:rsidP="000F730D">
            <w:pPr>
              <w:pStyle w:val="TAL"/>
              <w:keepNext w:val="0"/>
              <w:keepLines w:val="0"/>
            </w:pPr>
            <w:r w:rsidRPr="000F730D">
              <w:t>OCNG</w:t>
            </w:r>
            <w:r w:rsidR="000F730D">
              <w:t xml:space="preserve"> </w:t>
            </w:r>
            <w:r w:rsidRPr="000F730D">
              <w:t>Patterns</w:t>
            </w:r>
            <w:r w:rsidR="000F730D">
              <w:rPr>
                <w:szCs w:val="18"/>
                <w:vertAlign w:val="superscript"/>
                <w:lang w:eastAsia="ja-JP"/>
              </w:rPr>
              <w:t xml:space="preserve"> </w:t>
            </w:r>
            <w:r w:rsidRPr="000F730D">
              <w:rPr>
                <w:szCs w:val="18"/>
                <w:vertAlign w:val="superscript"/>
                <w:lang w:eastAsia="ja-JP"/>
              </w:rPr>
              <w:t>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0F730D" w:rsidRDefault="009428D8" w:rsidP="000F730D">
            <w:pPr>
              <w:pStyle w:val="TAC"/>
              <w:keepNext w:val="0"/>
              <w:keepLines w:val="0"/>
            </w:pPr>
            <w:r w:rsidRPr="000F730D">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0F730D" w:rsidRDefault="009428D8" w:rsidP="000F730D">
            <w:pPr>
              <w:pStyle w:val="TAC"/>
              <w:keepNext w:val="0"/>
              <w:keepLines w:val="0"/>
            </w:pPr>
            <w:r w:rsidRPr="000F730D">
              <w:rPr>
                <w:rFonts w:eastAsiaTheme="minorEastAsia"/>
                <w:szCs w:val="16"/>
                <w:lang w:eastAsia="zh-CN"/>
              </w:rPr>
              <w:t>OP.1</w:t>
            </w:r>
          </w:p>
        </w:tc>
      </w:tr>
      <w:tr w:rsidR="009428D8" w:rsidRPr="000F730D" w14:paraId="71D45342" w14:textId="77777777" w:rsidTr="000F730D">
        <w:trPr>
          <w:jc w:val="center"/>
        </w:trPr>
        <w:tc>
          <w:tcPr>
            <w:tcW w:w="2405" w:type="dxa"/>
            <w:tcBorders>
              <w:top w:val="single" w:sz="4" w:space="0" w:color="auto"/>
              <w:left w:val="single" w:sz="4" w:space="0" w:color="auto"/>
              <w:right w:val="single" w:sz="4" w:space="0" w:color="auto"/>
            </w:tcBorders>
            <w:vAlign w:val="center"/>
          </w:tcPr>
          <w:p w14:paraId="3A8576FC" w14:textId="7182C843"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semi-static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2D326D87" w14:textId="3F511E7D" w:rsidR="009428D8" w:rsidRPr="000F730D" w:rsidRDefault="009428D8" w:rsidP="000F730D">
            <w:pPr>
              <w:pStyle w:val="TAL"/>
              <w:keepNext w:val="0"/>
              <w:keepLines w:val="0"/>
              <w:rPr>
                <w:rFonts w:eastAsiaTheme="minorEastAsia"/>
                <w:lang w:eastAsia="zh-CN"/>
              </w:rPr>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489FED4" w14:textId="1FCC4BB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1D020707" w14:textId="29D4B4D4"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22524CEE" w14:textId="77777777" w:rsidTr="000F730D">
        <w:trPr>
          <w:jc w:val="center"/>
        </w:trPr>
        <w:tc>
          <w:tcPr>
            <w:tcW w:w="2405" w:type="dxa"/>
            <w:tcBorders>
              <w:top w:val="single" w:sz="4" w:space="0" w:color="auto"/>
              <w:left w:val="single" w:sz="4" w:space="0" w:color="auto"/>
              <w:right w:val="single" w:sz="4" w:space="0" w:color="auto"/>
            </w:tcBorders>
            <w:vAlign w:val="center"/>
          </w:tcPr>
          <w:p w14:paraId="798B0242" w14:textId="222DC3A5"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dynamic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64E2A4C5" w14:textId="23EAB5F9" w:rsidR="009428D8" w:rsidRPr="000F730D" w:rsidRDefault="009428D8" w:rsidP="000F730D">
            <w:pPr>
              <w:pStyle w:val="TAL"/>
              <w:keepNext w:val="0"/>
              <w:keepLines w:val="0"/>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2D13FB3E" w14:textId="7209B03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729A3E3B" w14:textId="14EA481B"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171610C6"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A5E04BA" w14:textId="0A1A10BE" w:rsidR="009428D8" w:rsidRPr="000F730D" w:rsidRDefault="009428D8" w:rsidP="000F730D">
            <w:pPr>
              <w:pStyle w:val="TAL"/>
              <w:keepNext w:val="0"/>
              <w:keepLines w:val="0"/>
              <w:rPr>
                <w:rFonts w:eastAsiaTheme="minorEastAsia"/>
                <w:lang w:eastAsia="zh-CN"/>
              </w:rPr>
            </w:pPr>
            <w:r w:rsidRPr="000F730D">
              <w:t>SMTC</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4CCF8A91" w14:textId="33F47460" w:rsidR="009428D8" w:rsidRPr="000F730D" w:rsidRDefault="009428D8" w:rsidP="000F730D">
            <w:pPr>
              <w:pStyle w:val="TAC"/>
              <w:keepNext w:val="0"/>
              <w:keepLines w:val="0"/>
              <w:rPr>
                <w:rFonts w:eastAsiaTheme="minorEastAsia"/>
                <w:lang w:eastAsia="zh-CN"/>
              </w:rPr>
            </w:pPr>
            <w:r w:rsidRPr="000F730D">
              <w:rPr>
                <w:rFonts w:eastAsiaTheme="minorEastAsia"/>
                <w:szCs w:val="16"/>
                <w:lang w:eastAsia="zh-CN"/>
              </w:rPr>
              <w:t>SMTC.1</w:t>
            </w:r>
            <w:r w:rsidR="000F730D">
              <w:rPr>
                <w:rFonts w:eastAsiaTheme="minorEastAsia"/>
                <w:szCs w:val="16"/>
                <w:lang w:eastAsia="zh-CN"/>
              </w:rPr>
              <w:t xml:space="preserve">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SMTC.1</w:t>
            </w:r>
          </w:p>
        </w:tc>
      </w:tr>
      <w:tr w:rsidR="009428D8" w:rsidRPr="000F730D" w14:paraId="175AE353"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48E3AB8" w14:textId="0133CE4B"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DBT.1</w:t>
            </w:r>
          </w:p>
        </w:tc>
      </w:tr>
      <w:tr w:rsidR="009428D8" w:rsidRPr="000F730D" w14:paraId="79D1B63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19BA8F55"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0F730D" w:rsidRDefault="009428D8" w:rsidP="000F730D">
            <w:pPr>
              <w:pStyle w:val="TAC"/>
              <w:keepNext w:val="0"/>
              <w:keepLines w:val="0"/>
            </w:pPr>
            <w:r w:rsidRPr="000F730D">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0F730D" w:rsidRDefault="009428D8" w:rsidP="000F730D">
            <w:pPr>
              <w:pStyle w:val="TAC"/>
              <w:keepNext w:val="0"/>
              <w:keepLines w:val="0"/>
            </w:pPr>
            <w:r w:rsidRPr="000F730D">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0F730D" w:rsidRDefault="009428D8" w:rsidP="000F730D">
            <w:pPr>
              <w:pStyle w:val="TAC"/>
              <w:keepNext w:val="0"/>
              <w:keepLines w:val="0"/>
            </w:pPr>
            <w:r w:rsidRPr="000F730D">
              <w:t>0</w:t>
            </w:r>
          </w:p>
        </w:tc>
      </w:tr>
      <w:tr w:rsidR="009428D8" w:rsidRPr="000F730D" w14:paraId="2EE6DC1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0F0543E6"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12C365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82D11F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4168486" w14:textId="77777777" w:rsidR="009428D8" w:rsidRPr="000F730D" w:rsidRDefault="009428D8" w:rsidP="000F730D">
            <w:pPr>
              <w:pStyle w:val="TAC"/>
              <w:keepNext w:val="0"/>
              <w:keepLines w:val="0"/>
            </w:pPr>
          </w:p>
        </w:tc>
      </w:tr>
      <w:tr w:rsidR="009428D8" w:rsidRPr="000F730D" w14:paraId="4080DC41"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0A9B80C8"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CEC05B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75A39EC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10E668C" w14:textId="77777777" w:rsidR="009428D8" w:rsidRPr="000F730D" w:rsidRDefault="009428D8" w:rsidP="000F730D">
            <w:pPr>
              <w:pStyle w:val="TAC"/>
              <w:keepNext w:val="0"/>
              <w:keepLines w:val="0"/>
            </w:pPr>
          </w:p>
        </w:tc>
      </w:tr>
      <w:tr w:rsidR="009428D8" w:rsidRPr="000F730D" w14:paraId="7178CED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2BBBD85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94A1FD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BB38FA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29B0E19" w14:textId="77777777" w:rsidR="009428D8" w:rsidRPr="000F730D" w:rsidRDefault="009428D8" w:rsidP="000F730D">
            <w:pPr>
              <w:pStyle w:val="TAC"/>
              <w:keepNext w:val="0"/>
              <w:keepLines w:val="0"/>
            </w:pPr>
          </w:p>
        </w:tc>
      </w:tr>
      <w:tr w:rsidR="009428D8" w:rsidRPr="000F730D" w14:paraId="551E8BA2"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10C0779C"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5FA559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FB27C97"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D627490" w14:textId="77777777" w:rsidR="009428D8" w:rsidRPr="000F730D" w:rsidRDefault="009428D8" w:rsidP="000F730D">
            <w:pPr>
              <w:pStyle w:val="TAC"/>
              <w:keepNext w:val="0"/>
              <w:keepLines w:val="0"/>
            </w:pPr>
          </w:p>
        </w:tc>
      </w:tr>
      <w:tr w:rsidR="009428D8" w:rsidRPr="000F730D" w14:paraId="40BF2A4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4E8ED40D"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1256" w:type="dxa"/>
            <w:vMerge/>
            <w:tcBorders>
              <w:left w:val="single" w:sz="4" w:space="0" w:color="auto"/>
              <w:right w:val="single" w:sz="4" w:space="0" w:color="auto"/>
            </w:tcBorders>
          </w:tcPr>
          <w:p w14:paraId="10E71C03"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D2A4CB9"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ACE2070" w14:textId="77777777" w:rsidR="009428D8" w:rsidRPr="000F730D" w:rsidRDefault="009428D8" w:rsidP="000F730D">
            <w:pPr>
              <w:pStyle w:val="TAC"/>
              <w:keepNext w:val="0"/>
              <w:keepLines w:val="0"/>
            </w:pPr>
          </w:p>
        </w:tc>
      </w:tr>
      <w:tr w:rsidR="009428D8" w:rsidRPr="000F730D" w14:paraId="22563E7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3341450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1256" w:type="dxa"/>
            <w:vMerge/>
            <w:tcBorders>
              <w:left w:val="single" w:sz="4" w:space="0" w:color="auto"/>
              <w:right w:val="single" w:sz="4" w:space="0" w:color="auto"/>
            </w:tcBorders>
          </w:tcPr>
          <w:p w14:paraId="14B86F4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2927E8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90D67DC" w14:textId="77777777" w:rsidR="009428D8" w:rsidRPr="000F730D" w:rsidRDefault="009428D8" w:rsidP="000F730D">
            <w:pPr>
              <w:pStyle w:val="TAC"/>
              <w:keepNext w:val="0"/>
              <w:keepLines w:val="0"/>
            </w:pPr>
          </w:p>
        </w:tc>
      </w:tr>
      <w:tr w:rsidR="009428D8" w:rsidRPr="000F730D" w14:paraId="17EA258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1928D3C5"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Pr="000F730D">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B909776"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50F52D8" w14:textId="77777777" w:rsidR="009428D8" w:rsidRPr="000F730D" w:rsidRDefault="009428D8" w:rsidP="000F730D">
            <w:pPr>
              <w:pStyle w:val="TAC"/>
              <w:keepNext w:val="0"/>
              <w:keepLines w:val="0"/>
            </w:pPr>
          </w:p>
        </w:tc>
      </w:tr>
      <w:tr w:rsidR="009428D8" w:rsidRPr="000F730D" w14:paraId="6722F22B"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05AC8712"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Pr="000F730D">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0F730D" w:rsidRDefault="009428D8" w:rsidP="000F730D">
            <w:pPr>
              <w:pStyle w:val="TAC"/>
              <w:keepNext w:val="0"/>
              <w:keepLines w:val="0"/>
            </w:pPr>
          </w:p>
        </w:tc>
      </w:tr>
      <w:tr w:rsidR="009428D8" w:rsidRPr="000F730D" w14:paraId="460AF7E3" w14:textId="77777777" w:rsidTr="000F730D">
        <w:trPr>
          <w:jc w:val="center"/>
        </w:trPr>
        <w:tc>
          <w:tcPr>
            <w:tcW w:w="2405" w:type="dxa"/>
            <w:tcBorders>
              <w:top w:val="single" w:sz="4" w:space="0" w:color="auto"/>
              <w:left w:val="single" w:sz="4" w:space="0" w:color="auto"/>
              <w:right w:val="single" w:sz="4" w:space="0" w:color="auto"/>
            </w:tcBorders>
            <w:vAlign w:val="center"/>
          </w:tcPr>
          <w:p w14:paraId="42B13A8E" w14:textId="464C33BA" w:rsidR="009428D8" w:rsidRPr="000F730D" w:rsidRDefault="009428D8" w:rsidP="000F730D">
            <w:pPr>
              <w:pStyle w:val="TAL"/>
              <w:keepNext w:val="0"/>
              <w:keepLines w:val="0"/>
              <w:rPr>
                <w:rFonts w:eastAsia="Calibri"/>
                <w:szCs w:val="22"/>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42038BF" w14:textId="06C73793"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032DC517" w14:textId="7C8420F4" w:rsidR="009428D8" w:rsidRPr="000F730D" w:rsidRDefault="009428D8" w:rsidP="000F730D">
            <w:pPr>
              <w:pStyle w:val="TAC"/>
              <w:keepNext w:val="0"/>
              <w:keepLines w:val="0"/>
              <w:rPr>
                <w:rFonts w:eastAsiaTheme="minorEastAsia"/>
                <w:lang w:eastAsia="zh-CN"/>
              </w:rPr>
            </w:pPr>
            <w:r w:rsidRPr="000F730D">
              <w:t>dBm/</w:t>
            </w:r>
            <w:r w:rsidRPr="000F730D">
              <w:rPr>
                <w:rFonts w:eastAsiaTheme="minorEastAsia"/>
                <w:lang w:eastAsia="zh-CN"/>
              </w:rPr>
              <w:t>1</w:t>
            </w:r>
            <w:r w:rsidR="0090463B" w:rsidRPr="000F730D">
              <w:rPr>
                <w:rFonts w:eastAsiaTheme="minorEastAsia"/>
                <w:lang w:eastAsia="zh-CN"/>
              </w:rPr>
              <w:t>5</w:t>
            </w:r>
            <w:r w:rsidR="0090463B">
              <w:rPr>
                <w:rFonts w:eastAsiaTheme="minorEastAsia"/>
                <w:lang w:eastAsia="zh-CN"/>
              </w:rPr>
              <w:t xml:space="preserve"> 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0F730D" w:rsidRDefault="009428D8" w:rsidP="000F730D">
            <w:pPr>
              <w:pStyle w:val="TAC"/>
              <w:keepNext w:val="0"/>
              <w:keepLines w:val="0"/>
            </w:pPr>
            <w:r w:rsidRPr="000F730D">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0F730D" w:rsidRDefault="009428D8" w:rsidP="000F730D">
            <w:pPr>
              <w:pStyle w:val="TAC"/>
              <w:keepNext w:val="0"/>
              <w:keepLines w:val="0"/>
            </w:pPr>
            <w:r w:rsidRPr="000F730D">
              <w:t>-104</w:t>
            </w:r>
          </w:p>
        </w:tc>
      </w:tr>
      <w:tr w:rsidR="009428D8" w:rsidRPr="000F730D" w14:paraId="2B80F866" w14:textId="77777777" w:rsidTr="000F730D">
        <w:trPr>
          <w:jc w:val="center"/>
        </w:trPr>
        <w:tc>
          <w:tcPr>
            <w:tcW w:w="2405" w:type="dxa"/>
            <w:tcBorders>
              <w:top w:val="single" w:sz="4" w:space="0" w:color="auto"/>
              <w:left w:val="single" w:sz="4" w:space="0" w:color="auto"/>
              <w:right w:val="single" w:sz="4" w:space="0" w:color="auto"/>
            </w:tcBorders>
            <w:vAlign w:val="center"/>
          </w:tcPr>
          <w:p w14:paraId="2DD4A392" w14:textId="10642845" w:rsidR="009428D8" w:rsidRPr="000F730D" w:rsidRDefault="009428D8" w:rsidP="000F730D">
            <w:pPr>
              <w:pStyle w:val="TAL"/>
              <w:keepNext w:val="0"/>
              <w:keepLines w:val="0"/>
              <w:rPr>
                <w:rFonts w:eastAsia="Calibri"/>
                <w:i/>
                <w:szCs w:val="22"/>
                <w:vertAlign w:val="superscript"/>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193E54A" w14:textId="09C54687" w:rsidR="009428D8" w:rsidRPr="000F730D" w:rsidRDefault="009428D8" w:rsidP="000F730D">
            <w:pPr>
              <w:pStyle w:val="TAL"/>
              <w:keepNext w:val="0"/>
              <w:keepLines w:val="0"/>
              <w:rPr>
                <w:rFonts w:eastAsia="Calibri"/>
                <w:iCs/>
                <w:szCs w:val="22"/>
              </w:rPr>
            </w:pPr>
            <w:r w:rsidRPr="000F730D">
              <w:rPr>
                <w:rFonts w:eastAsia="Calibri"/>
                <w:iCs/>
                <w:szCs w:val="22"/>
              </w:rPr>
              <w:t>Config</w:t>
            </w:r>
            <w:r w:rsidR="000F730D">
              <w:rPr>
                <w:rFonts w:eastAsia="Calibri"/>
                <w:iCs/>
                <w:szCs w:val="22"/>
              </w:rPr>
              <w:t xml:space="preserve"> </w:t>
            </w:r>
            <w:r w:rsidRPr="000F730D">
              <w:rPr>
                <w:rFonts w:eastAsia="Calibri"/>
                <w:iCs/>
                <w:szCs w:val="22"/>
              </w:rPr>
              <w:t>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0F730D" w:rsidRDefault="009428D8" w:rsidP="000F730D">
            <w:pPr>
              <w:pStyle w:val="TAC"/>
              <w:keepNext w:val="0"/>
              <w:keepLines w:val="0"/>
            </w:pPr>
            <w:r w:rsidRPr="000F730D">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0F730D" w:rsidRDefault="009428D8" w:rsidP="000F730D">
            <w:pPr>
              <w:pStyle w:val="TAC"/>
              <w:keepNext w:val="0"/>
              <w:keepLines w:val="0"/>
            </w:pPr>
            <w:r w:rsidRPr="000F730D">
              <w:t>-101</w:t>
            </w:r>
          </w:p>
        </w:tc>
      </w:tr>
      <w:tr w:rsidR="009428D8" w:rsidRPr="000F730D" w14:paraId="3925D7AC"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0F730D" w:rsidRDefault="009428D8" w:rsidP="000F730D">
            <w:pPr>
              <w:pStyle w:val="TAL"/>
              <w:keepNext w:val="0"/>
              <w:keepLines w:val="0"/>
              <w:rPr>
                <w:i/>
              </w:rPr>
            </w:pPr>
            <w:r w:rsidRPr="000F730D">
              <w:rPr>
                <w:rFonts w:eastAsia="Calibri"/>
                <w:i/>
                <w:szCs w:val="22"/>
              </w:rPr>
              <w:t>Ê</w:t>
            </w:r>
            <w:r w:rsidRPr="000F730D">
              <w:rPr>
                <w:rFonts w:eastAsia="Calibri"/>
                <w:i/>
                <w:szCs w:val="22"/>
                <w:vertAlign w:val="subscript"/>
              </w:rPr>
              <w:t>s</w:t>
            </w:r>
            <w:r w:rsidRPr="000F730D">
              <w:rPr>
                <w:rFonts w:eastAsia="Calibri"/>
                <w:i/>
                <w:szCs w:val="22"/>
              </w:rPr>
              <w:t>/I</w:t>
            </w:r>
            <w:r w:rsidRPr="000F730D">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0F730D" w:rsidRDefault="009428D8" w:rsidP="000F730D">
            <w:pPr>
              <w:pStyle w:val="TAC"/>
              <w:keepNext w:val="0"/>
              <w:keepLines w:val="0"/>
            </w:pPr>
            <w:r w:rsidRPr="000F730D">
              <w:t>17</w:t>
            </w:r>
          </w:p>
        </w:tc>
      </w:tr>
      <w:tr w:rsidR="009428D8" w:rsidRPr="000F730D" w14:paraId="30A9239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0F730D" w:rsidRDefault="009428D8" w:rsidP="000F730D">
            <w:pPr>
              <w:pStyle w:val="TAL"/>
              <w:keepNext w:val="0"/>
              <w:keepLines w:val="0"/>
            </w:pPr>
            <w:r w:rsidRPr="000F730D">
              <w:rPr>
                <w:rFonts w:eastAsia="Calibri"/>
                <w:i/>
                <w:szCs w:val="22"/>
              </w:rPr>
              <w:t>Ê</w:t>
            </w:r>
            <w:r w:rsidRPr="000F730D">
              <w:rPr>
                <w:rFonts w:eastAsia="Calibri"/>
                <w:i/>
                <w:szCs w:val="22"/>
                <w:vertAlign w:val="subscript"/>
              </w:rPr>
              <w:t>s</w:t>
            </w:r>
            <w:r w:rsidRPr="000F730D">
              <w:rPr>
                <w:rFonts w:eastAsia="Calibri"/>
                <w:i/>
                <w:szCs w:val="22"/>
              </w:rPr>
              <w:t>/N</w:t>
            </w:r>
            <w:r w:rsidRPr="000F730D">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0F730D" w:rsidRDefault="009428D8" w:rsidP="000F730D">
            <w:pPr>
              <w:pStyle w:val="TAC"/>
              <w:keepNext w:val="0"/>
              <w:keepLines w:val="0"/>
            </w:pPr>
            <w:r w:rsidRPr="000F730D">
              <w:t>17</w:t>
            </w:r>
          </w:p>
        </w:tc>
      </w:tr>
      <w:tr w:rsidR="009428D8" w:rsidRPr="000F730D" w14:paraId="0659C541" w14:textId="77777777" w:rsidTr="000F730D">
        <w:trPr>
          <w:jc w:val="center"/>
        </w:trPr>
        <w:tc>
          <w:tcPr>
            <w:tcW w:w="2405" w:type="dxa"/>
            <w:tcBorders>
              <w:top w:val="single" w:sz="4" w:space="0" w:color="auto"/>
              <w:left w:val="single" w:sz="4" w:space="0" w:color="auto"/>
              <w:right w:val="single" w:sz="4" w:space="0" w:color="auto"/>
            </w:tcBorders>
            <w:vAlign w:val="center"/>
          </w:tcPr>
          <w:p w14:paraId="63C7385C" w14:textId="6647919B" w:rsidR="009428D8" w:rsidRPr="000F730D" w:rsidRDefault="009428D8" w:rsidP="000F730D">
            <w:pPr>
              <w:pStyle w:val="TAL"/>
              <w:keepNext w:val="0"/>
              <w:keepLines w:val="0"/>
              <w:rPr>
                <w:rFonts w:eastAsia="Calibri"/>
                <w:szCs w:val="22"/>
              </w:rPr>
            </w:pPr>
            <w:r w:rsidRPr="000F730D">
              <w:t>SS-RSRP</w:t>
            </w:r>
            <w:r w:rsidR="000F730D">
              <w:t xml:space="preserve"> </w:t>
            </w:r>
            <w:r w:rsidRPr="000F730D">
              <w:rPr>
                <w:vertAlign w:val="superscript"/>
              </w:rPr>
              <w:t>Note3</w:t>
            </w:r>
          </w:p>
        </w:tc>
        <w:tc>
          <w:tcPr>
            <w:tcW w:w="1267" w:type="dxa"/>
            <w:tcBorders>
              <w:top w:val="single" w:sz="4" w:space="0" w:color="auto"/>
              <w:left w:val="single" w:sz="4" w:space="0" w:color="auto"/>
              <w:right w:val="single" w:sz="4" w:space="0" w:color="auto"/>
            </w:tcBorders>
            <w:vAlign w:val="center"/>
          </w:tcPr>
          <w:p w14:paraId="6CCA1FD3" w14:textId="25D69B4E"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0F730D" w:rsidRDefault="009428D8" w:rsidP="000F730D">
            <w:pPr>
              <w:pStyle w:val="TAC"/>
              <w:keepNext w:val="0"/>
              <w:keepLines w:val="0"/>
            </w:pPr>
            <w:r w:rsidRPr="000F730D">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0F730D" w:rsidRDefault="009428D8" w:rsidP="000F730D">
            <w:pPr>
              <w:pStyle w:val="TAC"/>
              <w:keepNext w:val="0"/>
              <w:keepLines w:val="0"/>
            </w:pPr>
            <w:r w:rsidRPr="000F730D">
              <w:t>-84</w:t>
            </w:r>
          </w:p>
        </w:tc>
      </w:tr>
      <w:tr w:rsidR="003015C7" w:rsidRPr="000F730D" w14:paraId="09A196D4" w14:textId="77777777" w:rsidTr="000F730D">
        <w:trPr>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0F730D" w:rsidRDefault="003015C7" w:rsidP="000F730D">
            <w:pPr>
              <w:pStyle w:val="TAL"/>
              <w:keepNext w:val="0"/>
              <w:keepLines w:val="0"/>
            </w:pPr>
            <w:r w:rsidRPr="000F730D">
              <w:rPr>
                <w:rFonts w:cs="Arial"/>
              </w:rPr>
              <w:t>Io</w:t>
            </w:r>
            <w:r w:rsidRPr="000F730D">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08ABE87" w14:textId="60A23974" w:rsidR="003015C7" w:rsidRPr="000F730D" w:rsidRDefault="003015C7"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3F072F5E" w14:textId="77777777" w:rsidR="003015C7" w:rsidRPr="000F730D" w:rsidRDefault="003015C7" w:rsidP="000F730D">
            <w:pPr>
              <w:spacing w:after="0" w:line="252" w:lineRule="auto"/>
              <w:jc w:val="center"/>
              <w:rPr>
                <w:rFonts w:ascii="Arial" w:hAnsi="Arial" w:cs="Arial"/>
                <w:sz w:val="18"/>
              </w:rPr>
            </w:pPr>
            <w:r w:rsidRPr="000F730D">
              <w:rPr>
                <w:rFonts w:ascii="Arial" w:hAnsi="Arial" w:cs="Arial"/>
                <w:sz w:val="18"/>
              </w:rPr>
              <w:t>dBm/</w:t>
            </w:r>
          </w:p>
          <w:p w14:paraId="25BC0AED" w14:textId="2C7C1948" w:rsidR="003015C7" w:rsidRPr="000F730D" w:rsidRDefault="003015C7" w:rsidP="000F730D">
            <w:pPr>
              <w:pStyle w:val="TAC"/>
              <w:keepNext w:val="0"/>
              <w:keepLines w:val="0"/>
            </w:pPr>
            <w:r w:rsidRPr="000F730D">
              <w:rPr>
                <w:rFonts w:cs="Arial"/>
              </w:rPr>
              <w:t>38.1</w:t>
            </w:r>
            <w:r w:rsidR="0090463B" w:rsidRPr="000F730D">
              <w:rPr>
                <w:rFonts w:cs="Arial"/>
              </w:rPr>
              <w:t>6</w:t>
            </w:r>
            <w:r w:rsidR="0090463B">
              <w:rPr>
                <w:rFonts w:cs="Arial"/>
              </w:rPr>
              <w:t xml:space="preserve"> 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0F730D" w:rsidRDefault="003015C7" w:rsidP="000F730D">
            <w:pPr>
              <w:pStyle w:val="TAC"/>
              <w:keepNext w:val="0"/>
              <w:keepLines w:val="0"/>
            </w:pPr>
            <w:r w:rsidRPr="000F730D">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0F730D" w:rsidRDefault="003015C7" w:rsidP="000F730D">
            <w:pPr>
              <w:pStyle w:val="TAC"/>
              <w:keepNext w:val="0"/>
              <w:keepLines w:val="0"/>
            </w:pPr>
            <w:r w:rsidRPr="000F730D">
              <w:rPr>
                <w:rFonts w:cs="Arial"/>
                <w:lang w:eastAsia="zh-CN"/>
              </w:rPr>
              <w:t>-52.87</w:t>
            </w:r>
          </w:p>
        </w:tc>
      </w:tr>
      <w:tr w:rsidR="009428D8" w:rsidRPr="000F730D" w14:paraId="239CDF3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1C2A2172"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0F730D" w:rsidRDefault="009428D8" w:rsidP="000F730D">
            <w:pPr>
              <w:pStyle w:val="TAC"/>
              <w:keepNext w:val="0"/>
              <w:keepLines w:val="0"/>
            </w:pPr>
            <w:r w:rsidRPr="000F730D">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0F730D" w:rsidRDefault="009428D8" w:rsidP="000F730D">
            <w:pPr>
              <w:pStyle w:val="TAC"/>
              <w:keepNext w:val="0"/>
              <w:keepLines w:val="0"/>
            </w:pPr>
            <w:r w:rsidRPr="000F730D">
              <w:t>AWGN</w:t>
            </w:r>
          </w:p>
        </w:tc>
      </w:tr>
      <w:tr w:rsidR="009428D8" w:rsidRPr="000F730D" w14:paraId="7732A4C7" w14:textId="77777777" w:rsidTr="000F730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37D7F2E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resources</w:t>
            </w:r>
            <w:r w:rsidR="000F730D">
              <w:t xml:space="preserve"> </w:t>
            </w:r>
            <w:r w:rsidR="009428D8" w:rsidRPr="000F730D">
              <w:t>in</w:t>
            </w:r>
            <w:r w:rsidR="000F730D">
              <w:t xml:space="preserve"> </w:t>
            </w:r>
            <w:r w:rsidR="009428D8" w:rsidRPr="000F730D">
              <w:t>the</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lang w:eastAsia="ja-JP"/>
              </w:rPr>
              <w:t xml:space="preserve"> </w:t>
            </w:r>
            <w:r w:rsidR="009428D8" w:rsidRPr="000F730D">
              <w:rPr>
                <w:lang w:eastAsia="ja-JP"/>
              </w:rPr>
              <w:t>in</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with</w:t>
            </w:r>
            <w:r w:rsidR="000F730D">
              <w:rPr>
                <w:lang w:eastAsia="ja-JP"/>
              </w:rPr>
              <w:t xml:space="preserve"> </w:t>
            </w:r>
            <w:r w:rsidR="009428D8" w:rsidRPr="000F730D">
              <w:rPr>
                <w:lang w:eastAsia="ja-JP"/>
              </w:rPr>
              <w:t>downlink</w:t>
            </w:r>
            <w:r w:rsidR="000F730D">
              <w:rPr>
                <w:lang w:eastAsia="ja-JP"/>
              </w:rPr>
              <w:t xml:space="preserve"> </w:t>
            </w:r>
            <w:r w:rsidR="009428D8" w:rsidRPr="000F730D">
              <w:rPr>
                <w:lang w:eastAsia="ja-JP"/>
              </w:rPr>
              <w:t>transmission</w:t>
            </w:r>
            <w:r w:rsidR="000F730D">
              <w:rPr>
                <w:lang w:eastAsia="ja-JP"/>
              </w:rPr>
              <w:t xml:space="preserve"> </w:t>
            </w:r>
            <w:r w:rsidR="009428D8" w:rsidRPr="000F730D">
              <w:rPr>
                <w:lang w:eastAsia="ja-JP"/>
              </w:rPr>
              <w:t>bursts.</w:t>
            </w:r>
            <w:r w:rsidR="000F730D">
              <w:rPr>
                <w:lang w:eastAsia="ja-JP"/>
              </w:rPr>
              <w:t xml:space="preserve"> </w:t>
            </w:r>
            <w:r w:rsidR="009428D8" w:rsidRPr="000F730D">
              <w:rPr>
                <w:lang w:eastAsia="ja-JP"/>
              </w:rPr>
              <w:t>OCNG</w:t>
            </w:r>
            <w:r w:rsidR="000F730D">
              <w:rPr>
                <w:lang w:eastAsia="ja-JP"/>
              </w:rPr>
              <w:t xml:space="preserve"> </w:t>
            </w:r>
            <w:r w:rsidR="009428D8" w:rsidRPr="000F730D">
              <w:rPr>
                <w:lang w:eastAsia="ja-JP"/>
              </w:rPr>
              <w:t>is</w:t>
            </w:r>
            <w:r w:rsidR="000F730D">
              <w:rPr>
                <w:lang w:eastAsia="ja-JP"/>
              </w:rPr>
              <w:t xml:space="preserve"> </w:t>
            </w:r>
            <w:r w:rsidR="009428D8" w:rsidRPr="000F730D">
              <w:rPr>
                <w:lang w:eastAsia="ja-JP"/>
              </w:rPr>
              <w:t>not</w:t>
            </w:r>
            <w:r w:rsidR="000F730D">
              <w:rPr>
                <w:lang w:eastAsia="ja-JP"/>
              </w:rPr>
              <w:t xml:space="preserve"> </w:t>
            </w:r>
            <w:r w:rsidR="009428D8" w:rsidRPr="000F730D">
              <w:rPr>
                <w:lang w:eastAsia="ja-JP"/>
              </w:rPr>
              <w:t>transmitted</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muted</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or</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DBT</w:t>
            </w:r>
            <w:r w:rsidR="000F730D">
              <w:rPr>
                <w:lang w:eastAsia="ja-JP"/>
              </w:rPr>
              <w:t xml:space="preserve"> </w:t>
            </w:r>
            <w:r w:rsidR="009428D8" w:rsidRPr="000F730D">
              <w:rPr>
                <w:lang w:eastAsia="ja-JP"/>
              </w:rPr>
              <w:t>windows.</w:t>
            </w:r>
          </w:p>
          <w:p w14:paraId="37D1E135" w14:textId="60EC384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i/>
              </w:rPr>
              <w:t>N</w:t>
            </w:r>
            <w:r w:rsidR="009428D8" w:rsidRPr="000F730D">
              <w:rPr>
                <w:i/>
                <w:vertAlign w:val="subscript"/>
              </w:rPr>
              <w:t>oc</w:t>
            </w:r>
            <w:r w:rsidR="000F730D">
              <w:rPr>
                <w:vertAlign w:val="subscript"/>
              </w:rPr>
              <w:t xml:space="preserve"> </w:t>
            </w:r>
            <w:r w:rsidR="009428D8" w:rsidRPr="000F730D">
              <w:t>to</w:t>
            </w:r>
            <w:r w:rsidR="000F730D">
              <w:t xml:space="preserve"> </w:t>
            </w:r>
            <w:r w:rsidR="009428D8" w:rsidRPr="000F730D">
              <w:t>be</w:t>
            </w:r>
            <w:r w:rsidR="000F730D">
              <w:t xml:space="preserve"> </w:t>
            </w:r>
            <w:r w:rsidR="009428D8" w:rsidRPr="000F730D">
              <w:t>fulfilled.</w:t>
            </w:r>
          </w:p>
          <w:p w14:paraId="09B98540" w14:textId="35AC0B41" w:rsidR="009428D8" w:rsidRPr="000F730D" w:rsidRDefault="0090463B" w:rsidP="000F730D">
            <w:pPr>
              <w:pStyle w:val="TAN"/>
              <w:keepNext w:val="0"/>
              <w:keepLines w:val="0"/>
            </w:pPr>
            <w:r>
              <w:t xml:space="preserve">NOTE </w:t>
            </w:r>
            <w:r w:rsidRPr="000F730D">
              <w:t>3</w:t>
            </w:r>
            <w:r>
              <w:t>:</w:t>
            </w:r>
            <w:r w:rsidR="009428D8" w:rsidRPr="000F730D">
              <w:tab/>
              <w:t>SS-RSRP</w:t>
            </w:r>
            <w:r w:rsidR="003015C7" w:rsidRPr="000F730D">
              <w:t>,</w:t>
            </w:r>
            <w:r w:rsidR="000F730D">
              <w:t xml:space="preserve"> </w:t>
            </w:r>
            <w:r w:rsidR="009428D8" w:rsidRPr="000F730D">
              <w:t>SCH_RP</w:t>
            </w:r>
            <w:r w:rsidR="000F730D">
              <w:t xml:space="preserve"> </w:t>
            </w:r>
            <w:r w:rsidR="003015C7" w:rsidRPr="000F730D">
              <w:t>and</w:t>
            </w:r>
            <w:r w:rsidR="000F730D">
              <w:t xml:space="preserve"> </w:t>
            </w:r>
            <w:r w:rsidR="003015C7"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39974E" w14:textId="7AF4C3AD" w:rsidR="009428D8" w:rsidRPr="000F730D" w:rsidRDefault="0090463B" w:rsidP="000F730D">
            <w:pPr>
              <w:pStyle w:val="TAN"/>
              <w:keepNext w:val="0"/>
              <w:keepLines w:val="0"/>
            </w:pPr>
            <w:r>
              <w:t xml:space="preserve">NOTE </w:t>
            </w:r>
            <w:r w:rsidRPr="000F730D">
              <w:t>4</w:t>
            </w:r>
            <w:r>
              <w:t>:</w:t>
            </w:r>
            <w:r w:rsidR="009428D8" w:rsidRPr="000F730D">
              <w:tab/>
              <w:t>The</w:t>
            </w:r>
            <w:r w:rsidR="000F730D">
              <w:t xml:space="preserve"> </w:t>
            </w:r>
            <w:r w:rsidR="009428D8" w:rsidRPr="000F730D">
              <w:t>uplink</w:t>
            </w:r>
            <w:r w:rsidR="000F730D">
              <w:t xml:space="preserve"> </w:t>
            </w:r>
            <w:r w:rsidR="009428D8" w:rsidRPr="000F730D">
              <w:t>resources</w:t>
            </w:r>
            <w:r w:rsidR="000F730D">
              <w:t xml:space="preserve"> </w:t>
            </w:r>
            <w:r w:rsidR="009428D8" w:rsidRPr="000F730D">
              <w:t>for</w:t>
            </w:r>
            <w:r w:rsidR="000F730D">
              <w:t xml:space="preserve"> </w:t>
            </w:r>
            <w:r w:rsidR="009428D8" w:rsidRPr="000F730D">
              <w:t>CSI</w:t>
            </w:r>
            <w:r w:rsidR="000F730D">
              <w:t xml:space="preserve"> </w:t>
            </w:r>
            <w:r w:rsidR="009428D8" w:rsidRPr="000F730D">
              <w:t>reporting</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56E67E0" w14:textId="6EB6E4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793BC5D" w14:textId="5DB2AE2F"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77B29A40" w14:textId="4A6CB3C6" w:rsidR="003015C7" w:rsidRPr="000F730D" w:rsidRDefault="0090463B" w:rsidP="000F730D">
            <w:pPr>
              <w:pStyle w:val="TAN"/>
              <w:keepNext w:val="0"/>
              <w:keepLines w:val="0"/>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p w14:paraId="09AE1A46" w14:textId="5D404CEF" w:rsidR="009428D8" w:rsidRPr="000F730D" w:rsidRDefault="0090463B" w:rsidP="000F730D">
            <w:pPr>
              <w:pStyle w:val="TAN"/>
              <w:keepNext w:val="0"/>
              <w:keepLines w:val="0"/>
            </w:pPr>
            <w:r>
              <w:t xml:space="preserve">NOTE </w:t>
            </w:r>
            <w:r w:rsidRPr="000F730D">
              <w:t>8</w:t>
            </w:r>
            <w:r>
              <w:t>:</w:t>
            </w:r>
            <w:r w:rsidR="003015C7" w:rsidRPr="000F730D">
              <w:tab/>
              <w:t>As</w:t>
            </w:r>
            <w:r w:rsidR="000F730D">
              <w:t xml:space="preserve"> </w:t>
            </w:r>
            <w:r w:rsidR="003015C7" w:rsidRPr="000F730D">
              <w:t>specified</w:t>
            </w:r>
            <w:r w:rsidR="000F730D">
              <w:t xml:space="preserve"> </w:t>
            </w:r>
            <w:r w:rsidR="003015C7" w:rsidRPr="000F730D">
              <w:t>in</w:t>
            </w:r>
            <w:r w:rsidR="000F730D">
              <w:t xml:space="preserve"> </w:t>
            </w:r>
            <w:r w:rsidR="003015C7" w:rsidRPr="000F730D">
              <w:t>clause</w:t>
            </w:r>
            <w:r w:rsidR="000F730D">
              <w:t xml:space="preserve"> </w:t>
            </w:r>
            <w:r w:rsidR="003015C7" w:rsidRPr="000F730D">
              <w:t>8.3A</w:t>
            </w:r>
            <w:r w:rsidR="000F730D">
              <w:t xml:space="preserve"> </w:t>
            </w:r>
            <w:r w:rsidR="003015C7" w:rsidRPr="000F730D">
              <w:t>for</w:t>
            </w:r>
            <w:r w:rsidR="000F730D">
              <w:t xml:space="preserve"> </w:t>
            </w:r>
            <w:r w:rsidR="003015C7" w:rsidRPr="000F730D">
              <w:t>L</w:t>
            </w:r>
            <w:r w:rsidR="003015C7" w:rsidRPr="000F730D">
              <w:rPr>
                <w:vertAlign w:val="subscript"/>
              </w:rPr>
              <w:t>1,max</w:t>
            </w:r>
            <w:r w:rsidR="003015C7" w:rsidRPr="000F730D">
              <w:t>,</w:t>
            </w:r>
            <w:r w:rsidR="000F730D">
              <w:t xml:space="preserve"> </w:t>
            </w:r>
            <w:r w:rsidR="003015C7" w:rsidRPr="000F730D">
              <w:t>L</w:t>
            </w:r>
            <w:r w:rsidR="003015C7" w:rsidRPr="000F730D">
              <w:rPr>
                <w:vertAlign w:val="subscript"/>
              </w:rPr>
              <w:t>2,1,max</w:t>
            </w:r>
            <w:r w:rsidR="003015C7" w:rsidRPr="000F730D">
              <w:t>,</w:t>
            </w:r>
            <w:r w:rsidR="000F730D">
              <w:t xml:space="preserve"> </w:t>
            </w:r>
            <w:r w:rsidR="003015C7" w:rsidRPr="000F730D">
              <w:t>L</w:t>
            </w:r>
            <w:r w:rsidR="003015C7" w:rsidRPr="000F730D">
              <w:rPr>
                <w:vertAlign w:val="subscript"/>
              </w:rPr>
              <w:t>2,2,max</w:t>
            </w:r>
            <w:r w:rsidR="003015C7" w:rsidRPr="000F730D">
              <w:t>,</w:t>
            </w:r>
            <w:r w:rsidR="000F730D">
              <w:t xml:space="preserve"> </w:t>
            </w:r>
            <w:r w:rsidR="003015C7" w:rsidRPr="000F730D">
              <w:t>L</w:t>
            </w:r>
            <w:r w:rsidR="003015C7" w:rsidRPr="000F730D">
              <w:rPr>
                <w:vertAlign w:val="subscript"/>
              </w:rPr>
              <w:t>3,1,max</w:t>
            </w:r>
            <w:r w:rsidR="003015C7" w:rsidRPr="000F730D">
              <w:t>,</w:t>
            </w:r>
            <w:r w:rsidR="000F730D">
              <w:t xml:space="preserve"> </w:t>
            </w:r>
            <w:r w:rsidR="003015C7" w:rsidRPr="000F730D">
              <w:t>and</w:t>
            </w:r>
            <w:r w:rsidR="000F730D">
              <w:rPr>
                <w:vertAlign w:val="subscript"/>
              </w:rPr>
              <w:t xml:space="preserve"> </w:t>
            </w:r>
            <w:r w:rsidR="003015C7" w:rsidRPr="000F730D">
              <w:t>L</w:t>
            </w:r>
            <w:r w:rsidR="003015C7" w:rsidRPr="000F730D">
              <w:rPr>
                <w:vertAlign w:val="subscript"/>
              </w:rPr>
              <w:t>3,2,max</w:t>
            </w:r>
          </w:p>
        </w:tc>
      </w:tr>
    </w:tbl>
    <w:p w14:paraId="6716D96B" w14:textId="77777777" w:rsidR="00BA08CE" w:rsidRPr="000F730D" w:rsidRDefault="00BA08CE" w:rsidP="000F730D">
      <w:pPr>
        <w:rPr>
          <w:lang w:eastAsia="zh-CN"/>
        </w:rPr>
      </w:pPr>
    </w:p>
    <w:p w14:paraId="6CE84CB8" w14:textId="77777777" w:rsidR="009428D8" w:rsidRPr="000F730D" w:rsidRDefault="009428D8" w:rsidP="000F730D">
      <w:pPr>
        <w:pStyle w:val="Heading5"/>
        <w:keepNext w:val="0"/>
        <w:keepLines w:val="0"/>
        <w:rPr>
          <w:lang w:eastAsia="zh-CN"/>
        </w:rPr>
      </w:pPr>
      <w:r w:rsidRPr="000F730D">
        <w:rPr>
          <w:lang w:eastAsia="zh-CN"/>
        </w:rPr>
        <w:t>A.10.3.3.1.2</w:t>
      </w:r>
      <w:r w:rsidRPr="000F730D">
        <w:rPr>
          <w:lang w:eastAsia="zh-CN"/>
        </w:rPr>
        <w:tab/>
        <w:t>Test Requirements</w:t>
      </w:r>
    </w:p>
    <w:p w14:paraId="1B6D2593"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4547497A" w14:textId="514DC2E7"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 xml:space="preserve">FirstSSB </w:t>
      </w:r>
      <w:r w:rsidRPr="000F730D">
        <w:t>+ L</w:t>
      </w:r>
      <w:r w:rsidRPr="000F730D">
        <w:rPr>
          <w:vertAlign w:val="subscript"/>
        </w:rPr>
        <w:t>1</w:t>
      </w:r>
      <w:r w:rsidRPr="000F730D">
        <w:rPr>
          <w:lang w:eastAsia="zh-CN"/>
        </w:rPr>
        <w:t>*T</w:t>
      </w:r>
      <w:r w:rsidRPr="000F730D">
        <w:rPr>
          <w:vertAlign w:val="subscript"/>
          <w:lang w:eastAsia="zh-CN"/>
        </w:rPr>
        <w:t xml:space="preserve">rs </w:t>
      </w:r>
      <w:r w:rsidRPr="000F730D">
        <w:rPr>
          <w:lang w:eastAsia="zh-CN"/>
        </w:rPr>
        <w:t>+</w:t>
      </w:r>
      <w:r w:rsidRPr="000F730D">
        <w:t xml:space="preserve"> </w:t>
      </w:r>
      <w:r w:rsidR="0090463B" w:rsidRPr="000F730D">
        <w:t>5</w:t>
      </w:r>
      <w:r w:rsidR="0090463B">
        <w:t xml:space="preserve"> ms</w:t>
      </w:r>
      <w:r w:rsidRPr="000F730D">
        <w:t>, as specified in clause 8.3A.2.</w:t>
      </w:r>
    </w:p>
    <w:p w14:paraId="7534F816" w14:textId="6C37BE34"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0C1E688B"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FirstSSB.</w:t>
      </w:r>
    </w:p>
    <w:p w14:paraId="059D5C6A" w14:textId="452A7934"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00EEFFAA"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1.2.4</w:t>
      </w:r>
      <w:r w:rsidRPr="000F730D">
        <w:rPr>
          <w:lang w:eastAsia="zh-CN"/>
        </w:rPr>
        <w:t>.</w:t>
      </w:r>
    </w:p>
    <w:p w14:paraId="6BD2D63A" w14:textId="21D4621E"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1B2553DC" w14:textId="7A858D23" w:rsidR="00F96D31" w:rsidRPr="000F730D" w:rsidRDefault="00F96D31" w:rsidP="000F730D">
      <w:pPr>
        <w:pStyle w:val="Heading4"/>
        <w:keepNext w:val="0"/>
        <w:keepLines w:val="0"/>
        <w:rPr>
          <w:lang w:eastAsia="zh-CN"/>
        </w:rPr>
      </w:pPr>
      <w:r w:rsidRPr="000F730D">
        <w:rPr>
          <w:lang w:eastAsia="zh-CN"/>
        </w:rPr>
        <w:t>A.10.3.3.2 SCell Activation and Deactivation of known NR SCell with NR PSCell and NR SCell under CCA, 640 ms SCell measurement cycle</w:t>
      </w:r>
    </w:p>
    <w:p w14:paraId="020EE150" w14:textId="77777777" w:rsidR="00F96D31" w:rsidRPr="000F730D" w:rsidRDefault="00F96D31" w:rsidP="000F730D">
      <w:pPr>
        <w:pStyle w:val="Heading5"/>
        <w:keepNext w:val="0"/>
        <w:keepLines w:val="0"/>
        <w:rPr>
          <w:lang w:eastAsia="zh-CN"/>
        </w:rPr>
      </w:pPr>
      <w:r w:rsidRPr="000F730D">
        <w:rPr>
          <w:lang w:eastAsia="zh-CN"/>
        </w:rPr>
        <w:t>A.10.3.3.2.1</w:t>
      </w:r>
      <w:r w:rsidRPr="000F730D">
        <w:rPr>
          <w:lang w:eastAsia="zh-CN"/>
        </w:rPr>
        <w:tab/>
        <w:t>Test Purpose and Environment</w:t>
      </w:r>
    </w:p>
    <w:p w14:paraId="0FE66AFE" w14:textId="70847717" w:rsidR="00F96D31" w:rsidRPr="000F730D" w:rsidRDefault="00F96D31" w:rsidP="000F730D">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640 ms.</w:t>
      </w:r>
    </w:p>
    <w:p w14:paraId="15A35D35" w14:textId="08C4A951" w:rsidR="00F96D31" w:rsidRPr="000F730D" w:rsidRDefault="00F96D31" w:rsidP="000F730D">
      <w:r w:rsidRPr="000F730D">
        <w:t xml:space="preserve">The supported test configurations are same as </w:t>
      </w:r>
      <w:r w:rsidR="0090463B">
        <w:t>in table</w:t>
      </w:r>
      <w:r w:rsidRPr="000F730D">
        <w:t xml:space="preserve"> A.10.3.3.1.1-1 above.</w:t>
      </w:r>
    </w:p>
    <w:p w14:paraId="373B76F2" w14:textId="1D5332AA" w:rsidR="00F96D31" w:rsidRPr="000F730D" w:rsidRDefault="00F96D31" w:rsidP="000F730D">
      <w:r w:rsidRPr="000F730D">
        <w:t xml:space="preserve">The test parameters are same as </w:t>
      </w:r>
      <w:r w:rsidR="0090463B">
        <w:t>in table</w:t>
      </w:r>
      <w:r w:rsidRPr="000F730D">
        <w:t xml:space="preserve"> A.10.3.3.1.1-2 above, except for parameters listed below </w:t>
      </w:r>
      <w:r w:rsidR="0090463B">
        <w:t>in table</w:t>
      </w:r>
      <w:r w:rsidRPr="000F730D">
        <w:t xml:space="preserve"> A.10.3.3.2.1-1. The cell-specific parameters are same as </w:t>
      </w:r>
      <w:r w:rsidR="0090463B">
        <w:t>in table</w:t>
      </w:r>
      <w:r w:rsidRPr="000F730D">
        <w:t xml:space="preserve"> A.10.3.3.1.1-3 above.</w:t>
      </w:r>
    </w:p>
    <w:p w14:paraId="7F4F00B2" w14:textId="77777777" w:rsidR="00F96D31" w:rsidRPr="000F730D" w:rsidRDefault="00F96D31" w:rsidP="000F730D">
      <w:r w:rsidRPr="000F730D">
        <w:t>The test execution is the same as described in clause A.10.3.3.1 above.</w:t>
      </w:r>
    </w:p>
    <w:p w14:paraId="14DAA441" w14:textId="24D9A578" w:rsidR="00F96D31" w:rsidRPr="000F730D" w:rsidRDefault="00F96D31" w:rsidP="000F730D">
      <w:pPr>
        <w:pStyle w:val="TH"/>
        <w:keepNext w:val="0"/>
        <w:keepLines w:val="0"/>
      </w:pPr>
      <w:r w:rsidRPr="000F730D">
        <w:t>Table A.</w:t>
      </w:r>
      <w:r w:rsidRPr="000F730D">
        <w:rPr>
          <w:lang w:eastAsia="zh-CN"/>
        </w:rPr>
        <w:t>10</w:t>
      </w:r>
      <w:r w:rsidRPr="000F730D">
        <w:t>.3.3.2.1-1: General test parameters for known NR SCell activation with NR PSCell and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6D31" w:rsidRPr="000F730D" w14:paraId="19B7D83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0F730D" w:rsidRDefault="00F96D31" w:rsidP="000F730D">
            <w:pPr>
              <w:pStyle w:val="TAH"/>
              <w:keepNext w:val="0"/>
              <w:keepLines w:val="0"/>
            </w:pPr>
            <w:r w:rsidRPr="000F730D">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0F730D" w:rsidRDefault="00F96D31" w:rsidP="000F730D">
            <w:pPr>
              <w:pStyle w:val="TAH"/>
              <w:keepNext w:val="0"/>
              <w:keepLines w:val="0"/>
            </w:pPr>
            <w:r w:rsidRPr="000F730D">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0F730D" w:rsidRDefault="00F96D31" w:rsidP="000F730D">
            <w:pPr>
              <w:pStyle w:val="TAH"/>
              <w:keepNext w:val="0"/>
              <w:keepLines w:val="0"/>
            </w:pPr>
            <w:r w:rsidRPr="000F730D">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0F730D" w:rsidRDefault="00F96D31" w:rsidP="000F730D">
            <w:pPr>
              <w:pStyle w:val="TAH"/>
              <w:keepNext w:val="0"/>
              <w:keepLines w:val="0"/>
              <w:rPr>
                <w:lang w:eastAsia="ja-JP"/>
              </w:rPr>
            </w:pPr>
            <w:r w:rsidRPr="000F730D">
              <w:rPr>
                <w:lang w:eastAsia="ja-JP"/>
              </w:rPr>
              <w:t>Comment</w:t>
            </w:r>
          </w:p>
        </w:tc>
      </w:tr>
      <w:tr w:rsidR="00F96D31" w:rsidRPr="000F730D" w14:paraId="6E29217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1D31B6A5" w:rsidR="00F96D31" w:rsidRPr="000F730D" w:rsidRDefault="00F96D31" w:rsidP="000F730D">
            <w:pPr>
              <w:pStyle w:val="TAL"/>
              <w:keepNext w:val="0"/>
              <w:keepLines w:val="0"/>
              <w:rPr>
                <w:lang w:eastAsia="ja-JP"/>
              </w:rPr>
            </w:pPr>
            <w:r w:rsidRPr="000F730D">
              <w:t>SCell</w:t>
            </w:r>
            <w:r w:rsidR="000F730D">
              <w:t xml:space="preserve"> </w:t>
            </w:r>
            <w:r w:rsidRPr="000F730D">
              <w:t>measurement</w:t>
            </w:r>
            <w:r w:rsidR="000F730D">
              <w:t xml:space="preserve"> </w:t>
            </w:r>
            <w:r w:rsidRPr="000F730D">
              <w:t>cycle</w:t>
            </w:r>
            <w:r w:rsidR="000F730D">
              <w:t xml:space="preserve"> </w:t>
            </w:r>
            <w:r w:rsidRPr="000F730D">
              <w:t>(measCycleSCell)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0F730D" w:rsidRDefault="00F96D31" w:rsidP="000F730D">
            <w:pPr>
              <w:pStyle w:val="TAC"/>
              <w:keepNext w:val="0"/>
              <w:keepLines w:val="0"/>
              <w:rPr>
                <w:lang w:eastAsia="ja-JP"/>
              </w:rPr>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0F730D" w:rsidRDefault="00F96D31" w:rsidP="000F730D">
            <w:pPr>
              <w:pStyle w:val="TAC"/>
              <w:keepNext w:val="0"/>
              <w:keepLines w:val="0"/>
              <w:rPr>
                <w:lang w:eastAsia="ja-JP"/>
              </w:rPr>
            </w:pPr>
            <w:r w:rsidRPr="000F730D">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0F730D" w:rsidRDefault="00F96D31" w:rsidP="000F730D">
            <w:pPr>
              <w:pStyle w:val="TAC"/>
              <w:keepNext w:val="0"/>
              <w:keepLines w:val="0"/>
              <w:rPr>
                <w:lang w:eastAsia="ja-JP"/>
              </w:rPr>
            </w:pPr>
          </w:p>
        </w:tc>
      </w:tr>
    </w:tbl>
    <w:p w14:paraId="3AF6D550" w14:textId="77777777" w:rsidR="00F96D31" w:rsidRPr="000F730D" w:rsidRDefault="00F96D31" w:rsidP="000F730D"/>
    <w:p w14:paraId="3EBB11FC" w14:textId="77777777" w:rsidR="009428D8" w:rsidRPr="000F730D" w:rsidRDefault="009428D8" w:rsidP="0090463B">
      <w:pPr>
        <w:pStyle w:val="Heading5"/>
        <w:keepLines w:val="0"/>
        <w:rPr>
          <w:lang w:eastAsia="zh-CN"/>
        </w:rPr>
      </w:pPr>
      <w:r w:rsidRPr="000F730D">
        <w:rPr>
          <w:lang w:eastAsia="zh-CN"/>
        </w:rPr>
        <w:t>A.10.3.3.2.2</w:t>
      </w:r>
      <w:r w:rsidRPr="000F730D">
        <w:rPr>
          <w:lang w:eastAsia="zh-CN"/>
        </w:rPr>
        <w:tab/>
        <w:t>Test Requirements</w:t>
      </w:r>
    </w:p>
    <w:p w14:paraId="4A990631"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6B8F5DC4" w14:textId="440DC81A"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t xml:space="preserve"> </w:t>
      </w:r>
      <w:r w:rsidRPr="000F730D">
        <w:rPr>
          <w:lang w:eastAsia="zh-CN"/>
        </w:rPr>
        <w:t>=</w:t>
      </w:r>
      <w:r w:rsidRPr="000F730D">
        <w:t xml:space="preserve"> T</w:t>
      </w:r>
      <w:r w:rsidRPr="000F730D">
        <w:rPr>
          <w:vertAlign w:val="subscript"/>
        </w:rPr>
        <w:t>FirstSSB_MAX</w:t>
      </w:r>
      <w:r w:rsidRPr="000F730D">
        <w:t xml:space="preserve"> + L</w:t>
      </w:r>
      <w:r w:rsidRPr="000F730D">
        <w:rPr>
          <w:vertAlign w:val="subscript"/>
        </w:rPr>
        <w:t>2,1</w:t>
      </w:r>
      <w:r w:rsidRPr="000F730D">
        <w:t>*T</w:t>
      </w:r>
      <w:r w:rsidRPr="000F730D">
        <w:rPr>
          <w:vertAlign w:val="subscript"/>
        </w:rPr>
        <w:t>SMTC_MAX</w:t>
      </w:r>
      <w:r w:rsidRPr="000F730D">
        <w:t xml:space="preserve"> + (1 +L</w:t>
      </w:r>
      <w:r w:rsidRPr="000F730D">
        <w:rPr>
          <w:vertAlign w:val="subscript"/>
        </w:rPr>
        <w:t>2,2</w:t>
      </w:r>
      <w:r w:rsidRPr="000F730D">
        <w:t>)*T</w:t>
      </w:r>
      <w:r w:rsidRPr="000F730D">
        <w:rPr>
          <w:vertAlign w:val="subscript"/>
        </w:rPr>
        <w:t>rs</w:t>
      </w:r>
      <w:r w:rsidRPr="000F730D" w:rsidDel="000B0D6A">
        <w:t xml:space="preserve"> </w:t>
      </w:r>
      <w:r w:rsidRPr="000F730D">
        <w:t xml:space="preserve">+ </w:t>
      </w:r>
      <w:r w:rsidR="0090463B" w:rsidRPr="000F730D">
        <w:t>5</w:t>
      </w:r>
      <w:r w:rsidR="0090463B">
        <w:t xml:space="preserve"> ms</w:t>
      </w:r>
      <w:r w:rsidRPr="000F730D">
        <w:t>, as specified in clause 8.3A.2.</w:t>
      </w:r>
    </w:p>
    <w:p w14:paraId="5C05E654" w14:textId="430328AE"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69620792"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2,1</w:t>
      </w:r>
      <w:r w:rsidRPr="000F730D">
        <w:t>* T</w:t>
      </w:r>
      <w:r w:rsidRPr="000F730D">
        <w:rPr>
          <w:vertAlign w:val="subscript"/>
        </w:rPr>
        <w:t>SMTC_MAX</w:t>
      </w:r>
      <w:r w:rsidRPr="000F730D">
        <w:rPr>
          <w:vertAlign w:val="subscript"/>
          <w:lang w:eastAsia="zh-CN"/>
        </w:rPr>
        <w:t>.</w:t>
      </w:r>
    </w:p>
    <w:p w14:paraId="70C94AD2" w14:textId="7C9466C8"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754851DF"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7279D451" w14:textId="799D9D9F"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46D30E74" w14:textId="6011988F" w:rsidR="009428D8" w:rsidRPr="000F730D" w:rsidRDefault="009428D8" w:rsidP="000F730D">
      <w:pPr>
        <w:pStyle w:val="Heading4"/>
        <w:keepNext w:val="0"/>
        <w:keepLines w:val="0"/>
        <w:rPr>
          <w:lang w:eastAsia="zh-CN"/>
        </w:rPr>
      </w:pPr>
      <w:r w:rsidRPr="000F730D">
        <w:rPr>
          <w:lang w:eastAsia="zh-CN"/>
        </w:rPr>
        <w:t>A.10.3.3.3</w:t>
      </w:r>
      <w:r w:rsidR="00BA08CE" w:rsidRPr="000F730D">
        <w:rPr>
          <w:lang w:eastAsia="zh-CN"/>
        </w:rPr>
        <w:tab/>
      </w:r>
      <w:r w:rsidRPr="000F730D">
        <w:rPr>
          <w:lang w:eastAsia="zh-CN"/>
        </w:rPr>
        <w:t>SCell Activation and Deactivation of unknown NR SCell with NR PSCell and NR SCell under CCA</w:t>
      </w:r>
    </w:p>
    <w:p w14:paraId="29DE48B1" w14:textId="77777777" w:rsidR="009428D8" w:rsidRPr="000F730D" w:rsidRDefault="009428D8" w:rsidP="000F730D">
      <w:pPr>
        <w:pStyle w:val="Heading5"/>
        <w:keepNext w:val="0"/>
        <w:keepLines w:val="0"/>
        <w:rPr>
          <w:lang w:eastAsia="zh-CN"/>
        </w:rPr>
      </w:pPr>
      <w:r w:rsidRPr="000F730D">
        <w:rPr>
          <w:lang w:eastAsia="zh-CN"/>
        </w:rPr>
        <w:t>A.10.3.3.3.1</w:t>
      </w:r>
      <w:r w:rsidRPr="000F730D">
        <w:rPr>
          <w:lang w:eastAsia="zh-CN"/>
        </w:rPr>
        <w:tab/>
        <w:t>Test Purpose and Environment</w:t>
      </w:r>
    </w:p>
    <w:p w14:paraId="4F976BE4" w14:textId="77777777" w:rsidR="009428D8" w:rsidRPr="000F730D" w:rsidRDefault="009428D8" w:rsidP="000F730D">
      <w:r w:rsidRPr="000F730D">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62E9E9F3" w:rsidR="009428D8" w:rsidRPr="000F730D" w:rsidRDefault="009428D8" w:rsidP="000F730D">
      <w:r w:rsidRPr="000F730D">
        <w:t xml:space="preserve">The supported test configurations are same as </w:t>
      </w:r>
      <w:r w:rsidR="0090463B">
        <w:t>in table</w:t>
      </w:r>
      <w:r w:rsidRPr="000F730D">
        <w:t xml:space="preserve"> A.10.3.3.1.1-1 above.</w:t>
      </w:r>
    </w:p>
    <w:p w14:paraId="147B145D" w14:textId="4980593C" w:rsidR="009428D8" w:rsidRPr="000F730D" w:rsidRDefault="009428D8" w:rsidP="000F730D">
      <w:r w:rsidRPr="000F730D">
        <w:t xml:space="preserve">The test parameters are same as </w:t>
      </w:r>
      <w:r w:rsidR="0090463B">
        <w:t>in table</w:t>
      </w:r>
      <w:r w:rsidRPr="000F730D">
        <w:t xml:space="preserve"> A.</w:t>
      </w:r>
      <w:r w:rsidRPr="000F730D">
        <w:rPr>
          <w:rFonts w:eastAsiaTheme="minorEastAsia"/>
          <w:lang w:eastAsia="zh-CN"/>
        </w:rPr>
        <w:t>10</w:t>
      </w:r>
      <w:r w:rsidRPr="000F730D">
        <w:t xml:space="preserve">.3.3.1.1-2 above, except for parameters listed below </w:t>
      </w:r>
      <w:r w:rsidR="0090463B">
        <w:t>in table</w:t>
      </w:r>
      <w:r w:rsidRPr="000F730D">
        <w:t xml:space="preserve"> A.</w:t>
      </w:r>
      <w:r w:rsidRPr="000F730D">
        <w:rPr>
          <w:rFonts w:eastAsiaTheme="minorEastAsia"/>
          <w:lang w:eastAsia="zh-CN"/>
        </w:rPr>
        <w:t>10</w:t>
      </w:r>
      <w:r w:rsidRPr="000F730D">
        <w:t xml:space="preserve">.3.3.3.1-1. The cell-specific parameters are same as </w:t>
      </w:r>
      <w:r w:rsidR="0090463B">
        <w:t>in table</w:t>
      </w:r>
      <w:r w:rsidRPr="000F730D">
        <w:t xml:space="preserve"> A.</w:t>
      </w:r>
      <w:r w:rsidRPr="000F730D">
        <w:rPr>
          <w:rFonts w:eastAsiaTheme="minorEastAsia"/>
          <w:lang w:eastAsia="zh-CN"/>
        </w:rPr>
        <w:t>10</w:t>
      </w:r>
      <w:r w:rsidRPr="000F730D">
        <w:t>.3.3.1.1-3 above.</w:t>
      </w:r>
    </w:p>
    <w:p w14:paraId="50C8E7DC" w14:textId="77777777" w:rsidR="009428D8" w:rsidRPr="000F730D" w:rsidRDefault="009428D8" w:rsidP="000F730D">
      <w:r w:rsidRPr="000F730D">
        <w:t>The test execution is the same as described in clause A.10.3.3.1 above.</w:t>
      </w:r>
    </w:p>
    <w:p w14:paraId="4673C5FA"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.3.3.3.1-1: General test parameters for unknown NR SCell activation with NR PSCell and SCell under CCA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586"/>
        <w:gridCol w:w="717"/>
        <w:gridCol w:w="7282"/>
      </w:tblGrid>
      <w:tr w:rsidR="009428D8" w:rsidRPr="000F730D" w14:paraId="2DCD0F2D"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0F730D" w:rsidRDefault="009428D8" w:rsidP="000F730D">
            <w:pPr>
              <w:pStyle w:val="TAH"/>
              <w:keepNext w:val="0"/>
              <w:keepLines w:val="0"/>
            </w:pPr>
            <w:r w:rsidRPr="000F730D">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0F730D" w:rsidRDefault="009428D8" w:rsidP="000F730D">
            <w:pPr>
              <w:pStyle w:val="TAH"/>
              <w:keepNext w:val="0"/>
              <w:keepLines w:val="0"/>
            </w:pPr>
            <w:r w:rsidRPr="000F730D">
              <w:t>Unit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0F730D" w:rsidRDefault="009428D8" w:rsidP="000F730D">
            <w:pPr>
              <w:pStyle w:val="TAH"/>
              <w:keepNext w:val="0"/>
              <w:keepLines w:val="0"/>
            </w:pPr>
            <w:r w:rsidRPr="000F730D">
              <w:t>Value</w:t>
            </w:r>
          </w:p>
        </w:tc>
        <w:tc>
          <w:tcPr>
            <w:tcW w:w="7282" w:type="dxa"/>
            <w:tcBorders>
              <w:top w:val="single" w:sz="4" w:space="0" w:color="auto"/>
              <w:left w:val="single" w:sz="4" w:space="0" w:color="auto"/>
              <w:bottom w:val="single" w:sz="4" w:space="0" w:color="auto"/>
              <w:right w:val="single" w:sz="4" w:space="0" w:color="auto"/>
            </w:tcBorders>
          </w:tcPr>
          <w:p w14:paraId="26EB5949" w14:textId="77777777" w:rsidR="009428D8" w:rsidRPr="000F730D" w:rsidRDefault="009428D8" w:rsidP="000F730D">
            <w:pPr>
              <w:pStyle w:val="TAH"/>
              <w:keepNext w:val="0"/>
              <w:keepLines w:val="0"/>
              <w:rPr>
                <w:lang w:eastAsia="ja-JP"/>
              </w:rPr>
            </w:pPr>
            <w:r w:rsidRPr="000F730D">
              <w:rPr>
                <w:lang w:eastAsia="ja-JP"/>
              </w:rPr>
              <w:t>Comment</w:t>
            </w:r>
          </w:p>
        </w:tc>
      </w:tr>
      <w:tr w:rsidR="009428D8" w:rsidRPr="000F730D" w14:paraId="7D891962"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0F730D" w:rsidRDefault="009428D8" w:rsidP="000F730D">
            <w:pPr>
              <w:pStyle w:val="TAL"/>
              <w:keepNext w:val="0"/>
              <w:keepLines w:val="0"/>
              <w:rPr>
                <w:lang w:eastAsia="ja-JP"/>
              </w:rPr>
            </w:pPr>
            <w:r w:rsidRPr="000F730D">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0F730D" w:rsidRDefault="009428D8" w:rsidP="000F730D">
            <w:pPr>
              <w:pStyle w:val="TAC"/>
              <w:keepNext w:val="0"/>
              <w:keepLines w:val="0"/>
              <w:rPr>
                <w:lang w:eastAsia="ja-JP"/>
              </w:rPr>
            </w:pPr>
            <w:r w:rsidRPr="000F730D">
              <w: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0F730D" w:rsidRDefault="009428D8" w:rsidP="000F730D">
            <w:pPr>
              <w:pStyle w:val="TAC"/>
              <w:keepNext w:val="0"/>
              <w:keepLines w:val="0"/>
              <w:rPr>
                <w:lang w:eastAsia="ja-JP"/>
              </w:rPr>
            </w:pPr>
            <w:r w:rsidRPr="000F730D">
              <w:t>0.1</w:t>
            </w:r>
          </w:p>
        </w:tc>
        <w:tc>
          <w:tcPr>
            <w:tcW w:w="7282" w:type="dxa"/>
            <w:tcBorders>
              <w:top w:val="single" w:sz="4" w:space="0" w:color="auto"/>
              <w:left w:val="single" w:sz="4" w:space="0" w:color="auto"/>
              <w:bottom w:val="single" w:sz="4" w:space="0" w:color="auto"/>
              <w:right w:val="single" w:sz="4" w:space="0" w:color="auto"/>
            </w:tcBorders>
          </w:tcPr>
          <w:p w14:paraId="2E33351B" w14:textId="7902DDA5"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period</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but</w:t>
            </w:r>
            <w:r w:rsidR="000F730D">
              <w:t xml:space="preserve"> </w:t>
            </w:r>
            <w:r w:rsidRPr="000F730D">
              <w:t>not</w:t>
            </w:r>
            <w:r w:rsidR="000F730D">
              <w:t xml:space="preserve"> </w:t>
            </w:r>
            <w:r w:rsidRPr="000F730D">
              <w:t>detected.</w:t>
            </w:r>
          </w:p>
        </w:tc>
      </w:tr>
    </w:tbl>
    <w:p w14:paraId="0F9FB6DF" w14:textId="77777777" w:rsidR="009428D8" w:rsidRPr="000F730D" w:rsidRDefault="009428D8" w:rsidP="000F730D"/>
    <w:p w14:paraId="7D373CA2" w14:textId="77777777" w:rsidR="009428D8" w:rsidRPr="000F730D" w:rsidRDefault="009428D8" w:rsidP="000F730D">
      <w:pPr>
        <w:pStyle w:val="Heading5"/>
        <w:keepNext w:val="0"/>
        <w:keepLines w:val="0"/>
        <w:rPr>
          <w:lang w:eastAsia="zh-CN"/>
        </w:rPr>
      </w:pPr>
      <w:r w:rsidRPr="000F730D">
        <w:rPr>
          <w:lang w:eastAsia="zh-CN"/>
        </w:rPr>
        <w:t>A.10.3.3.3.2</w:t>
      </w:r>
      <w:r w:rsidRPr="000F730D">
        <w:rPr>
          <w:lang w:eastAsia="zh-CN"/>
        </w:rPr>
        <w:tab/>
        <w:t>Test Requirements</w:t>
      </w:r>
    </w:p>
    <w:p w14:paraId="7BDECA9C"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2D0FD037" w14:textId="731D18AD"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FirstSSB_MAX</w:t>
      </w:r>
      <w:r w:rsidRPr="000F730D">
        <w:t xml:space="preserve"> + (</w:t>
      </w:r>
      <w:r w:rsidRPr="000F730D">
        <w:rPr>
          <w:lang w:eastAsia="zh-CN"/>
        </w:rPr>
        <w:t>1 + L</w:t>
      </w:r>
      <w:r w:rsidRPr="000F730D">
        <w:rPr>
          <w:vertAlign w:val="subscript"/>
          <w:lang w:eastAsia="zh-CN"/>
        </w:rPr>
        <w:t>3,1</w:t>
      </w:r>
      <w:r w:rsidRPr="000F730D">
        <w:rPr>
          <w:lang w:eastAsia="zh-CN"/>
        </w:rPr>
        <w:t>)*T</w:t>
      </w:r>
      <w:r w:rsidRPr="000F730D">
        <w:rPr>
          <w:vertAlign w:val="subscript"/>
          <w:lang w:eastAsia="zh-CN"/>
        </w:rPr>
        <w:t xml:space="preserve">SMTC_MAX </w:t>
      </w:r>
      <w:r w:rsidRPr="000F730D">
        <w:rPr>
          <w:lang w:eastAsia="zh-CN"/>
        </w:rPr>
        <w:t>+ (2 + L</w:t>
      </w:r>
      <w:r w:rsidRPr="000F730D">
        <w:rPr>
          <w:vertAlign w:val="subscript"/>
          <w:lang w:eastAsia="zh-CN"/>
        </w:rPr>
        <w:t>3,2</w:t>
      </w:r>
      <w:r w:rsidRPr="000F730D">
        <w:rPr>
          <w:lang w:eastAsia="zh-CN"/>
        </w:rPr>
        <w:t>)*T</w:t>
      </w:r>
      <w:r w:rsidRPr="000F730D">
        <w:rPr>
          <w:vertAlign w:val="subscript"/>
          <w:lang w:eastAsia="zh-CN"/>
        </w:rPr>
        <w:t>rs</w:t>
      </w:r>
      <w:r w:rsidRPr="000F730D" w:rsidDel="000B0D6A">
        <w:rPr>
          <w:lang w:eastAsia="zh-CN"/>
        </w:rPr>
        <w:t xml:space="preserve"> </w:t>
      </w:r>
      <w:r w:rsidRPr="000F730D">
        <w:rPr>
          <w:lang w:eastAsia="zh-CN"/>
        </w:rPr>
        <w:t xml:space="preserve">+ </w:t>
      </w:r>
      <w:r w:rsidR="0090463B" w:rsidRPr="000F730D">
        <w:rPr>
          <w:lang w:eastAsia="zh-CN"/>
        </w:rPr>
        <w:t>5</w:t>
      </w:r>
      <w:r w:rsidR="0090463B">
        <w:rPr>
          <w:lang w:eastAsia="zh-CN"/>
        </w:rPr>
        <w:t xml:space="preserve"> ms</w:t>
      </w:r>
      <w:r w:rsidRPr="000F730D">
        <w:t>, as specified in clause 8.3A.2.</w:t>
      </w:r>
    </w:p>
    <w:p w14:paraId="2D22B273" w14:textId="0615E2CD"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2724AA7D"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3,1</w:t>
      </w:r>
      <w:r w:rsidRPr="000F730D">
        <w:t>* T</w:t>
      </w:r>
      <w:r w:rsidRPr="000F730D">
        <w:rPr>
          <w:vertAlign w:val="subscript"/>
        </w:rPr>
        <w:t>SMTC_MAX</w:t>
      </w:r>
      <w:r w:rsidRPr="000F730D">
        <w:rPr>
          <w:vertAlign w:val="subscript"/>
          <w:lang w:eastAsia="zh-CN"/>
        </w:rPr>
        <w:t>.</w:t>
      </w:r>
    </w:p>
    <w:p w14:paraId="44AD468A" w14:textId="232E2ACF"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467800C3"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04C21083" w14:textId="3A4D1809"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240012A3" w14:textId="77777777" w:rsidR="009428D8" w:rsidRPr="000F730D" w:rsidRDefault="009428D8" w:rsidP="000F730D">
      <w:pPr>
        <w:pStyle w:val="Heading3"/>
        <w:keepNext w:val="0"/>
        <w:keepLines w:val="0"/>
      </w:pPr>
      <w:r w:rsidRPr="000F730D">
        <w:t>A.10.3.4</w:t>
      </w:r>
      <w:r w:rsidRPr="000F730D">
        <w:tab/>
        <w:t>Beam failure detection and link recovery procedures</w:t>
      </w:r>
    </w:p>
    <w:p w14:paraId="31D7AEAA" w14:textId="77777777" w:rsidR="009428D8" w:rsidRPr="000F730D" w:rsidRDefault="009428D8" w:rsidP="000F730D">
      <w:pPr>
        <w:pStyle w:val="Heading4"/>
        <w:keepNext w:val="0"/>
        <w:keepLines w:val="0"/>
      </w:pPr>
      <w:r w:rsidRPr="000F730D">
        <w:t>A.10.3.4.1</w:t>
      </w:r>
      <w:r w:rsidRPr="000F730D">
        <w:tab/>
        <w:t>EN-DC Beam Failure Detection and Link Recovery Test for FR1 PSCell configured with SSB-based BFD and LR in non-DRX mode</w:t>
      </w:r>
    </w:p>
    <w:p w14:paraId="3A54731E" w14:textId="77777777" w:rsidR="009428D8" w:rsidRPr="000F730D" w:rsidRDefault="009428D8" w:rsidP="000F730D">
      <w:pPr>
        <w:pStyle w:val="Heading5"/>
        <w:keepNext w:val="0"/>
        <w:keepLines w:val="0"/>
        <w:rPr>
          <w:snapToGrid w:val="0"/>
        </w:rPr>
      </w:pPr>
      <w:r w:rsidRPr="000F730D">
        <w:rPr>
          <w:snapToGrid w:val="0"/>
          <w:lang w:eastAsia="zh-CN"/>
        </w:rPr>
        <w:t>A.10.3.4.1.1</w:t>
      </w:r>
      <w:r w:rsidRPr="000F730D">
        <w:rPr>
          <w:snapToGrid w:val="0"/>
          <w:lang w:eastAsia="zh-CN"/>
        </w:rPr>
        <w:tab/>
        <w:t>Test Purpose and Environment</w:t>
      </w:r>
    </w:p>
    <w:p w14:paraId="54D12B0D"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0CD2ADE7" w:rsidR="00994E1E" w:rsidRPr="000F730D" w:rsidRDefault="00994E1E" w:rsidP="000F730D">
      <w:r w:rsidRPr="000F730D">
        <w:t xml:space="preserve">The test parameters are given </w:t>
      </w:r>
      <w:r w:rsidR="0090463B">
        <w:t>in table</w:t>
      </w:r>
      <w:r w:rsidRPr="000F730D">
        <w:t>s A.10.3.4.1.1-1, A.10.3.4.1.1-2, and 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0F730D">
        <w:rPr>
          <w:vertAlign w:val="subscript"/>
        </w:rPr>
        <w:t>0</w:t>
      </w:r>
      <w:r w:rsidRPr="000F730D">
        <w:t xml:space="preserve"> in the active PSCell to emulate SSB based beam failure. Figure A.10.3.4.1.1-1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0F730D" w:rsidRDefault="009428D8" w:rsidP="000F730D">
      <w:pPr>
        <w:pStyle w:val="TH"/>
        <w:keepNext w:val="0"/>
        <w:keepLines w:val="0"/>
      </w:pPr>
      <w:r w:rsidRPr="000F730D">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3A0C99DA"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0F730D" w:rsidRDefault="009428D8" w:rsidP="000F730D">
            <w:pPr>
              <w:pStyle w:val="TAH"/>
              <w:keepNext w:val="0"/>
              <w:keepLines w:val="0"/>
            </w:pPr>
            <w:r w:rsidRPr="000F730D">
              <w:t>Description</w:t>
            </w:r>
          </w:p>
        </w:tc>
      </w:tr>
      <w:tr w:rsidR="009428D8" w:rsidRPr="000F730D" w14:paraId="711E27A6"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1C3D9F74"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9A5A3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393098D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D000EEE"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4B947F0D"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76498C83" w14:textId="77777777" w:rsidR="009428D8" w:rsidRPr="000F730D" w:rsidRDefault="009428D8" w:rsidP="000F730D">
      <w:pPr>
        <w:spacing w:before="120"/>
      </w:pPr>
    </w:p>
    <w:p w14:paraId="7EA06570" w14:textId="61CE66F8" w:rsidR="009428D8" w:rsidRPr="000F730D" w:rsidRDefault="009428D8" w:rsidP="000F730D">
      <w:pPr>
        <w:pStyle w:val="TH"/>
        <w:keepNext w:val="0"/>
        <w:keepLines w:val="0"/>
      </w:pPr>
      <w:r w:rsidRPr="000F730D">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113"/>
        <w:gridCol w:w="139"/>
        <w:gridCol w:w="1381"/>
        <w:gridCol w:w="1300"/>
        <w:gridCol w:w="2192"/>
        <w:gridCol w:w="2681"/>
      </w:tblGrid>
      <w:tr w:rsidR="00832265" w:rsidRPr="000F730D" w14:paraId="30DFA2B5" w14:textId="77777777" w:rsidTr="0090463B">
        <w:trPr>
          <w:tblHeader/>
          <w:jc w:val="center"/>
        </w:trPr>
        <w:tc>
          <w:tcPr>
            <w:tcW w:w="1795"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0F730D" w:rsidRDefault="00832265" w:rsidP="000F730D">
            <w:pPr>
              <w:spacing w:after="0"/>
              <w:jc w:val="center"/>
              <w:rPr>
                <w:rFonts w:ascii="Arial" w:hAnsi="Arial"/>
                <w:b/>
                <w:sz w:val="18"/>
              </w:rPr>
            </w:pPr>
            <w:r w:rsidRPr="000F730D">
              <w:rPr>
                <w:rFonts w:ascii="Arial" w:hAnsi="Arial"/>
                <w:b/>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0F730D" w:rsidRDefault="00832265" w:rsidP="000F730D">
            <w:pPr>
              <w:spacing w:after="0"/>
              <w:jc w:val="center"/>
              <w:rPr>
                <w:rFonts w:ascii="Arial" w:hAnsi="Arial"/>
                <w:b/>
                <w:sz w:val="18"/>
              </w:rPr>
            </w:pPr>
            <w:r w:rsidRPr="000F730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0F730D" w:rsidRDefault="00832265" w:rsidP="000F730D">
            <w:pPr>
              <w:spacing w:after="0"/>
              <w:jc w:val="center"/>
              <w:rPr>
                <w:rFonts w:ascii="Arial" w:hAnsi="Arial"/>
                <w:b/>
                <w:sz w:val="18"/>
              </w:rPr>
            </w:pPr>
            <w:r w:rsidRPr="000F730D">
              <w:rPr>
                <w:rFonts w:ascii="Arial" w:hAnsi="Arial"/>
                <w:b/>
                <w:sz w:val="18"/>
              </w:rPr>
              <w:t>Value</w:t>
            </w:r>
          </w:p>
        </w:tc>
        <w:tc>
          <w:tcPr>
            <w:tcW w:w="1392" w:type="pct"/>
            <w:tcBorders>
              <w:top w:val="single" w:sz="4" w:space="0" w:color="auto"/>
              <w:left w:val="single" w:sz="4" w:space="0" w:color="auto"/>
              <w:bottom w:val="single" w:sz="4" w:space="0" w:color="auto"/>
              <w:right w:val="single" w:sz="4" w:space="0" w:color="auto"/>
            </w:tcBorders>
            <w:hideMark/>
          </w:tcPr>
          <w:p w14:paraId="19035BA6" w14:textId="77777777" w:rsidR="00832265" w:rsidRPr="000F730D" w:rsidRDefault="00832265" w:rsidP="000F730D">
            <w:pPr>
              <w:spacing w:after="0"/>
              <w:jc w:val="center"/>
              <w:rPr>
                <w:rFonts w:ascii="Arial" w:hAnsi="Arial"/>
                <w:b/>
                <w:sz w:val="18"/>
              </w:rPr>
            </w:pPr>
            <w:r w:rsidRPr="000F730D">
              <w:rPr>
                <w:rFonts w:ascii="Arial" w:hAnsi="Arial"/>
                <w:b/>
                <w:sz w:val="18"/>
              </w:rPr>
              <w:t>Comment</w:t>
            </w:r>
          </w:p>
        </w:tc>
      </w:tr>
      <w:tr w:rsidR="00832265" w:rsidRPr="000F730D" w14:paraId="7B7A4540" w14:textId="77777777" w:rsidTr="0090463B">
        <w:trPr>
          <w:tblHeader/>
          <w:jc w:val="center"/>
        </w:trPr>
        <w:tc>
          <w:tcPr>
            <w:tcW w:w="1795"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0F730D" w:rsidRDefault="00832265" w:rsidP="000F730D">
            <w:pPr>
              <w:spacing w:after="0"/>
              <w:jc w:val="center"/>
              <w:rPr>
                <w:rFonts w:ascii="Arial" w:hAnsi="Arial"/>
                <w:b/>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0F730D" w:rsidRDefault="00832265" w:rsidP="000F730D">
            <w:pPr>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976B365" w:rsidR="00832265" w:rsidRPr="000F730D" w:rsidRDefault="00832265"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c>
          <w:tcPr>
            <w:tcW w:w="1392" w:type="pct"/>
            <w:tcBorders>
              <w:top w:val="single" w:sz="4" w:space="0" w:color="auto"/>
              <w:left w:val="single" w:sz="4" w:space="0" w:color="auto"/>
              <w:bottom w:val="single" w:sz="4" w:space="0" w:color="auto"/>
              <w:right w:val="single" w:sz="4" w:space="0" w:color="auto"/>
            </w:tcBorders>
          </w:tcPr>
          <w:p w14:paraId="77C5D49B" w14:textId="77777777" w:rsidR="00832265" w:rsidRPr="000F730D" w:rsidRDefault="00832265" w:rsidP="000F730D">
            <w:pPr>
              <w:spacing w:after="0"/>
              <w:jc w:val="center"/>
              <w:rPr>
                <w:rFonts w:ascii="Arial" w:hAnsi="Arial"/>
                <w:b/>
                <w:sz w:val="18"/>
              </w:rPr>
            </w:pPr>
          </w:p>
        </w:tc>
      </w:tr>
      <w:tr w:rsidR="00832265" w:rsidRPr="000F730D" w14:paraId="315AC0E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CBFADB3" w14:textId="2BA4AD58"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E-UTRA</w:t>
            </w:r>
            <w:r w:rsidR="000F730D">
              <w:rPr>
                <w:rFonts w:ascii="Arial" w:hAnsi="Arial"/>
                <w:sz w:val="18"/>
              </w:rPr>
              <w:t xml:space="preserve"> </w:t>
            </w:r>
            <w:r w:rsidRPr="000F730D">
              <w:rPr>
                <w:rFonts w:ascii="Arial" w:hAnsi="Arial"/>
                <w:sz w:val="18"/>
              </w:rPr>
              <w:t>PCell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370B29C6"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E467DF4" w14:textId="77777777" w:rsidR="00832265" w:rsidRPr="000F730D" w:rsidRDefault="00832265" w:rsidP="000F730D">
            <w:pPr>
              <w:spacing w:after="0"/>
              <w:jc w:val="center"/>
              <w:rPr>
                <w:rFonts w:ascii="Arial" w:hAnsi="Arial"/>
                <w:sz w:val="18"/>
              </w:rPr>
            </w:pPr>
          </w:p>
        </w:tc>
      </w:tr>
      <w:tr w:rsidR="00832265" w:rsidRPr="000F730D" w14:paraId="4DA3C4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1A86067" w14:textId="31317339" w:rsidR="00832265" w:rsidRPr="000F730D" w:rsidRDefault="00832265" w:rsidP="000F730D">
            <w:pPr>
              <w:spacing w:after="0"/>
              <w:rPr>
                <w:rFonts w:ascii="Arial" w:hAnsi="Arial"/>
                <w:sz w:val="18"/>
              </w:rPr>
            </w:pPr>
            <w:r w:rsidRPr="000F730D">
              <w:rPr>
                <w:rFonts w:ascii="Arial" w:hAnsi="Arial"/>
                <w:sz w:val="18"/>
              </w:rPr>
              <w:t>E-UTRA</w:t>
            </w:r>
            <w:r w:rsidR="000F730D">
              <w:rPr>
                <w:rFonts w:ascii="Arial" w:hAnsi="Arial"/>
                <w:sz w:val="18"/>
              </w:rPr>
              <w:t xml:space="preserve"> </w:t>
            </w: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101340A5" w14:textId="77777777" w:rsidR="00832265" w:rsidRPr="000F730D" w:rsidRDefault="00832265" w:rsidP="000F730D">
            <w:pPr>
              <w:spacing w:after="0"/>
              <w:jc w:val="center"/>
              <w:rPr>
                <w:rFonts w:ascii="Arial" w:hAnsi="Arial"/>
                <w:sz w:val="18"/>
              </w:rPr>
            </w:pPr>
          </w:p>
        </w:tc>
      </w:tr>
      <w:tr w:rsidR="00832265" w:rsidRPr="000F730D" w14:paraId="2C0145B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EA7AC5C" w14:textId="0AC78A93"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5AA244AB"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20F9D8DC" w14:textId="77777777" w:rsidR="00832265" w:rsidRPr="000F730D" w:rsidRDefault="00832265" w:rsidP="000F730D">
            <w:pPr>
              <w:spacing w:after="0"/>
              <w:jc w:val="center"/>
              <w:rPr>
                <w:rFonts w:ascii="Arial" w:hAnsi="Arial"/>
                <w:sz w:val="18"/>
              </w:rPr>
            </w:pPr>
          </w:p>
        </w:tc>
      </w:tr>
      <w:tr w:rsidR="00832265" w:rsidRPr="000F730D" w14:paraId="6CB6156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7DC567F" w14:textId="2427D659" w:rsidR="00832265" w:rsidRPr="000F730D" w:rsidRDefault="00832265" w:rsidP="000F730D">
            <w:pPr>
              <w:spacing w:after="0"/>
              <w:rPr>
                <w:rFonts w:ascii="Arial" w:hAnsi="Arial"/>
                <w:sz w:val="18"/>
              </w:rPr>
            </w:pP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0E018E20" w14:textId="77777777" w:rsidR="00832265" w:rsidRPr="000F730D" w:rsidRDefault="00832265" w:rsidP="000F730D">
            <w:pPr>
              <w:spacing w:after="0"/>
              <w:jc w:val="center"/>
              <w:rPr>
                <w:rFonts w:ascii="Arial" w:hAnsi="Arial"/>
                <w:sz w:val="18"/>
              </w:rPr>
            </w:pPr>
          </w:p>
        </w:tc>
      </w:tr>
      <w:tr w:rsidR="00832265" w:rsidRPr="000F730D" w14:paraId="534A42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205FD79A" w14:textId="12F98672"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2200BD55"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A.3.26.2.1</w:t>
            </w:r>
          </w:p>
        </w:tc>
        <w:tc>
          <w:tcPr>
            <w:tcW w:w="1392" w:type="pct"/>
            <w:tcBorders>
              <w:top w:val="single" w:sz="4" w:space="0" w:color="auto"/>
              <w:left w:val="single" w:sz="4" w:space="0" w:color="auto"/>
              <w:bottom w:val="single" w:sz="4" w:space="0" w:color="auto"/>
              <w:right w:val="single" w:sz="4" w:space="0" w:color="auto"/>
            </w:tcBorders>
          </w:tcPr>
          <w:p w14:paraId="3AC9302F" w14:textId="77777777" w:rsidR="00832265" w:rsidRPr="000F730D" w:rsidRDefault="00832265" w:rsidP="000F730D">
            <w:pPr>
              <w:spacing w:after="0"/>
              <w:jc w:val="center"/>
              <w:rPr>
                <w:rFonts w:ascii="Arial" w:hAnsi="Arial"/>
                <w:sz w:val="18"/>
              </w:rPr>
            </w:pPr>
          </w:p>
        </w:tc>
      </w:tr>
      <w:tr w:rsidR="00832265" w:rsidRPr="000F730D" w14:paraId="3450D0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62D6E723" w14:textId="5ACBF2E5"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69F88D3C"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A.3.26.2.2</w:t>
            </w:r>
          </w:p>
        </w:tc>
        <w:tc>
          <w:tcPr>
            <w:tcW w:w="1392" w:type="pct"/>
            <w:tcBorders>
              <w:top w:val="single" w:sz="4" w:space="0" w:color="auto"/>
              <w:left w:val="single" w:sz="4" w:space="0" w:color="auto"/>
              <w:bottom w:val="single" w:sz="4" w:space="0" w:color="auto"/>
              <w:right w:val="single" w:sz="4" w:space="0" w:color="auto"/>
            </w:tcBorders>
          </w:tcPr>
          <w:p w14:paraId="0ABA9E1F" w14:textId="77777777" w:rsidR="00832265" w:rsidRPr="000F730D" w:rsidRDefault="00832265" w:rsidP="000F730D">
            <w:pPr>
              <w:spacing w:after="0"/>
              <w:jc w:val="center"/>
              <w:rPr>
                <w:rFonts w:ascii="Arial" w:hAnsi="Arial"/>
                <w:sz w:val="18"/>
              </w:rPr>
            </w:pPr>
          </w:p>
        </w:tc>
      </w:tr>
      <w:tr w:rsidR="00832265" w:rsidRPr="000F730D" w14:paraId="21B13C69"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1993F3FD" w:rsidR="00832265" w:rsidRPr="000F730D" w:rsidRDefault="00832265" w:rsidP="000F730D">
            <w:pPr>
              <w:spacing w:after="0"/>
              <w:rPr>
                <w:rFonts w:ascii="Arial" w:hAnsi="Arial"/>
                <w:sz w:val="18"/>
              </w:rPr>
            </w:pPr>
            <w:r w:rsidRPr="000F730D">
              <w:rPr>
                <w:rFonts w:ascii="Arial" w:hAnsi="Arial"/>
                <w:sz w:val="18"/>
              </w:rPr>
              <w:t>Duplex</w:t>
            </w:r>
            <w:r w:rsidR="000F730D">
              <w:rPr>
                <w:rFonts w:ascii="Arial" w:hAnsi="Arial"/>
                <w:sz w:val="18"/>
              </w:rPr>
              <w:t xml:space="preserve"> </w:t>
            </w:r>
            <w:r w:rsidRPr="000F730D">
              <w:rPr>
                <w:rFonts w:ascii="Arial" w:hAnsi="Arial"/>
                <w:sz w:val="18"/>
              </w:rPr>
              <w:t>mode</w:t>
            </w:r>
          </w:p>
        </w:tc>
        <w:tc>
          <w:tcPr>
            <w:tcW w:w="717" w:type="pct"/>
            <w:tcBorders>
              <w:top w:val="single" w:sz="4" w:space="0" w:color="auto"/>
              <w:left w:val="single" w:sz="4" w:space="0" w:color="auto"/>
              <w:bottom w:val="single" w:sz="4" w:space="0" w:color="auto"/>
              <w:right w:val="single" w:sz="4" w:space="0" w:color="auto"/>
            </w:tcBorders>
            <w:hideMark/>
          </w:tcPr>
          <w:p w14:paraId="75DECEE6" w14:textId="553F0CDA"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0F730D" w:rsidRDefault="00832265" w:rsidP="000F730D">
            <w:pPr>
              <w:spacing w:after="0"/>
              <w:jc w:val="center"/>
              <w:rPr>
                <w:rFonts w:ascii="Arial" w:hAnsi="Arial"/>
                <w:sz w:val="18"/>
              </w:rPr>
            </w:pP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5651F858" w14:textId="77777777" w:rsidR="00832265" w:rsidRPr="000F730D" w:rsidRDefault="00832265" w:rsidP="000F730D">
            <w:pPr>
              <w:spacing w:after="0"/>
              <w:jc w:val="center"/>
              <w:rPr>
                <w:rFonts w:ascii="Arial" w:hAnsi="Arial"/>
                <w:sz w:val="18"/>
              </w:rPr>
            </w:pPr>
          </w:p>
        </w:tc>
      </w:tr>
      <w:tr w:rsidR="00832265" w:rsidRPr="000F730D" w14:paraId="13E8FC4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0F730D" w:rsidRDefault="00832265" w:rsidP="000F730D">
            <w:pPr>
              <w:spacing w:after="0"/>
              <w:rPr>
                <w:rFonts w:ascii="Arial" w:hAnsi="Arial"/>
                <w:sz w:val="18"/>
              </w:rPr>
            </w:pPr>
            <w:r w:rsidRPr="000F730D">
              <w:rPr>
                <w:rFonts w:ascii="Arial" w:hAnsi="Arial"/>
                <w:sz w:val="18"/>
              </w:rPr>
              <w:t>BWchannel</w:t>
            </w:r>
          </w:p>
        </w:tc>
        <w:tc>
          <w:tcPr>
            <w:tcW w:w="717" w:type="pct"/>
            <w:tcBorders>
              <w:top w:val="single" w:sz="4" w:space="0" w:color="auto"/>
              <w:left w:val="single" w:sz="4" w:space="0" w:color="auto"/>
              <w:bottom w:val="single" w:sz="4" w:space="0" w:color="auto"/>
              <w:right w:val="single" w:sz="4" w:space="0" w:color="auto"/>
            </w:tcBorders>
            <w:hideMark/>
          </w:tcPr>
          <w:p w14:paraId="3FF3C296" w14:textId="7E9678B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0F730D" w:rsidRDefault="00832265" w:rsidP="000F730D">
            <w:pPr>
              <w:spacing w:after="0"/>
              <w:jc w:val="center"/>
              <w:rPr>
                <w:rFonts w:ascii="Arial" w:hAnsi="Arial"/>
                <w:sz w:val="18"/>
              </w:rPr>
            </w:pPr>
            <w:r w:rsidRPr="000F730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4E473B13" w:rsidR="00832265" w:rsidRPr="000F730D" w:rsidRDefault="00832265" w:rsidP="000F730D">
            <w:pPr>
              <w:spacing w:after="0"/>
              <w:jc w:val="center"/>
              <w:rPr>
                <w:rFonts w:ascii="Arial" w:hAnsi="Arial"/>
                <w:sz w:val="18"/>
              </w:rPr>
            </w:pPr>
            <w:r w:rsidRPr="000F730D">
              <w:rPr>
                <w:rFonts w:ascii="Arial" w:hAnsi="Arial"/>
                <w:sz w:val="18"/>
              </w:rPr>
              <w:t>40:</w:t>
            </w:r>
            <w:r w:rsidR="000F730D">
              <w:rPr>
                <w:rFonts w:ascii="Arial" w:hAnsi="Arial"/>
                <w:sz w:val="18"/>
              </w:rPr>
              <w:t xml:space="preserve"> </w:t>
            </w:r>
            <w:r w:rsidRPr="000F730D">
              <w:rPr>
                <w:rFonts w:ascii="Arial" w:hAnsi="Arial"/>
                <w:sz w:val="18"/>
              </w:rPr>
              <w:t>NRB,c</w:t>
            </w:r>
            <w:r w:rsidR="000F730D">
              <w:rPr>
                <w:rFonts w:ascii="Arial" w:hAnsi="Arial"/>
                <w:sz w:val="18"/>
              </w:rPr>
              <w:t xml:space="preserve"> </w:t>
            </w:r>
            <w:r w:rsidRPr="000F730D">
              <w:rPr>
                <w:rFonts w:ascii="Arial" w:hAnsi="Arial"/>
                <w:sz w:val="18"/>
              </w:rPr>
              <w:t>=</w:t>
            </w:r>
            <w:r w:rsidR="000F730D">
              <w:rPr>
                <w:rFonts w:ascii="Arial" w:hAnsi="Arial"/>
                <w:sz w:val="18"/>
              </w:rPr>
              <w:t xml:space="preserve"> </w:t>
            </w:r>
            <w:r w:rsidRPr="000F730D">
              <w:rPr>
                <w:rFonts w:ascii="Arial" w:hAnsi="Arial"/>
                <w:sz w:val="18"/>
              </w:rPr>
              <w:t>106</w:t>
            </w:r>
          </w:p>
        </w:tc>
        <w:tc>
          <w:tcPr>
            <w:tcW w:w="1392" w:type="pct"/>
            <w:tcBorders>
              <w:top w:val="single" w:sz="4" w:space="0" w:color="auto"/>
              <w:left w:val="single" w:sz="4" w:space="0" w:color="auto"/>
              <w:bottom w:val="single" w:sz="4" w:space="0" w:color="auto"/>
              <w:right w:val="single" w:sz="4" w:space="0" w:color="auto"/>
            </w:tcBorders>
          </w:tcPr>
          <w:p w14:paraId="12AD0D6E" w14:textId="77777777" w:rsidR="00832265" w:rsidRPr="000F730D" w:rsidRDefault="00832265" w:rsidP="000F730D">
            <w:pPr>
              <w:spacing w:after="0"/>
              <w:jc w:val="center"/>
              <w:rPr>
                <w:rFonts w:ascii="Arial" w:hAnsi="Arial"/>
                <w:sz w:val="18"/>
              </w:rPr>
            </w:pPr>
          </w:p>
        </w:tc>
      </w:tr>
      <w:tr w:rsidR="00832265" w:rsidRPr="000F730D" w14:paraId="4BB60443"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451BEDDF"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DC159D7" w14:textId="04956DC4"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0F730D" w:rsidRDefault="00832265" w:rsidP="000F730D">
            <w:pPr>
              <w:spacing w:after="0"/>
              <w:jc w:val="center"/>
              <w:rPr>
                <w:rFonts w:ascii="Arial" w:hAnsi="Arial"/>
                <w:sz w:val="18"/>
              </w:rPr>
            </w:pPr>
            <w:r w:rsidRPr="000F730D">
              <w:rPr>
                <w:rFonts w:ascii="Arial" w:hAnsi="Arial"/>
                <w:sz w:val="18"/>
              </w:rPr>
              <w:t>DLBWP.0.1</w:t>
            </w:r>
          </w:p>
        </w:tc>
        <w:tc>
          <w:tcPr>
            <w:tcW w:w="1392" w:type="pct"/>
            <w:tcBorders>
              <w:top w:val="single" w:sz="4" w:space="0" w:color="auto"/>
              <w:left w:val="single" w:sz="4" w:space="0" w:color="auto"/>
              <w:bottom w:val="single" w:sz="4" w:space="0" w:color="auto"/>
              <w:right w:val="single" w:sz="4" w:space="0" w:color="auto"/>
            </w:tcBorders>
          </w:tcPr>
          <w:p w14:paraId="11357AD5" w14:textId="77777777" w:rsidR="00832265" w:rsidRPr="000F730D" w:rsidRDefault="00832265" w:rsidP="000F730D">
            <w:pPr>
              <w:spacing w:after="0"/>
              <w:jc w:val="center"/>
              <w:rPr>
                <w:rFonts w:ascii="Arial" w:hAnsi="Arial"/>
                <w:sz w:val="18"/>
              </w:rPr>
            </w:pPr>
          </w:p>
        </w:tc>
      </w:tr>
      <w:tr w:rsidR="00832265" w:rsidRPr="000F730D" w14:paraId="100EE5A4"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4A625A9D"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6227982" w14:textId="2CA7B99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0F730D" w:rsidRDefault="00832265" w:rsidP="000F730D">
            <w:pPr>
              <w:spacing w:after="0"/>
              <w:jc w:val="center"/>
              <w:rPr>
                <w:rFonts w:ascii="Arial" w:hAnsi="Arial"/>
                <w:sz w:val="18"/>
              </w:rPr>
            </w:pPr>
            <w:r w:rsidRPr="000F730D">
              <w:rPr>
                <w:rFonts w:ascii="Arial" w:hAnsi="Arial"/>
                <w:sz w:val="18"/>
              </w:rPr>
              <w:t>DLBWP.1.1</w:t>
            </w:r>
          </w:p>
        </w:tc>
        <w:tc>
          <w:tcPr>
            <w:tcW w:w="1392" w:type="pct"/>
            <w:tcBorders>
              <w:top w:val="single" w:sz="4" w:space="0" w:color="auto"/>
              <w:left w:val="single" w:sz="4" w:space="0" w:color="auto"/>
              <w:bottom w:val="single" w:sz="4" w:space="0" w:color="auto"/>
              <w:right w:val="single" w:sz="4" w:space="0" w:color="auto"/>
            </w:tcBorders>
          </w:tcPr>
          <w:p w14:paraId="20FC7485" w14:textId="77777777" w:rsidR="00832265" w:rsidRPr="000F730D" w:rsidRDefault="00832265" w:rsidP="000F730D">
            <w:pPr>
              <w:spacing w:after="0"/>
              <w:jc w:val="center"/>
              <w:rPr>
                <w:rFonts w:ascii="Arial" w:hAnsi="Arial"/>
                <w:sz w:val="18"/>
              </w:rPr>
            </w:pPr>
          </w:p>
        </w:tc>
      </w:tr>
      <w:tr w:rsidR="00832265" w:rsidRPr="000F730D" w14:paraId="0829B49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50E80CA8"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75CF83CA" w14:textId="0D629073"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0F730D" w:rsidRDefault="00832265" w:rsidP="000F730D">
            <w:pPr>
              <w:spacing w:after="0"/>
              <w:jc w:val="center"/>
              <w:rPr>
                <w:rFonts w:ascii="Arial" w:hAnsi="Arial"/>
                <w:sz w:val="18"/>
              </w:rPr>
            </w:pPr>
            <w:r w:rsidRPr="000F730D">
              <w:rPr>
                <w:rFonts w:ascii="Arial" w:hAnsi="Arial"/>
                <w:sz w:val="18"/>
              </w:rPr>
              <w:t>ULBWP.0.1</w:t>
            </w:r>
          </w:p>
        </w:tc>
        <w:tc>
          <w:tcPr>
            <w:tcW w:w="1392" w:type="pct"/>
            <w:tcBorders>
              <w:top w:val="single" w:sz="4" w:space="0" w:color="auto"/>
              <w:left w:val="single" w:sz="4" w:space="0" w:color="auto"/>
              <w:bottom w:val="single" w:sz="4" w:space="0" w:color="auto"/>
              <w:right w:val="single" w:sz="4" w:space="0" w:color="auto"/>
            </w:tcBorders>
          </w:tcPr>
          <w:p w14:paraId="410C190C" w14:textId="77777777" w:rsidR="00832265" w:rsidRPr="000F730D" w:rsidRDefault="00832265" w:rsidP="000F730D">
            <w:pPr>
              <w:spacing w:after="0"/>
              <w:jc w:val="center"/>
              <w:rPr>
                <w:rFonts w:ascii="Arial" w:hAnsi="Arial"/>
                <w:sz w:val="18"/>
              </w:rPr>
            </w:pPr>
          </w:p>
        </w:tc>
      </w:tr>
      <w:tr w:rsidR="00832265" w:rsidRPr="000F730D" w14:paraId="765CB2A1"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14C1928F"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FA5C88A" w14:textId="0F2D0195"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0F730D" w:rsidRDefault="00832265" w:rsidP="000F730D">
            <w:pPr>
              <w:spacing w:after="0"/>
              <w:jc w:val="center"/>
              <w:rPr>
                <w:rFonts w:ascii="Arial" w:hAnsi="Arial"/>
                <w:sz w:val="18"/>
              </w:rPr>
            </w:pPr>
            <w:r w:rsidRPr="000F730D">
              <w:rPr>
                <w:rFonts w:ascii="Arial" w:hAnsi="Arial"/>
                <w:sz w:val="18"/>
              </w:rPr>
              <w:t>ULBWP.1.1</w:t>
            </w:r>
          </w:p>
        </w:tc>
        <w:tc>
          <w:tcPr>
            <w:tcW w:w="1392" w:type="pct"/>
            <w:tcBorders>
              <w:top w:val="single" w:sz="4" w:space="0" w:color="auto"/>
              <w:left w:val="single" w:sz="4" w:space="0" w:color="auto"/>
              <w:bottom w:val="single" w:sz="4" w:space="0" w:color="auto"/>
              <w:right w:val="single" w:sz="4" w:space="0" w:color="auto"/>
            </w:tcBorders>
          </w:tcPr>
          <w:p w14:paraId="5DFAB774" w14:textId="77777777" w:rsidR="00832265" w:rsidRPr="000F730D" w:rsidRDefault="00832265" w:rsidP="000F730D">
            <w:pPr>
              <w:spacing w:after="0"/>
              <w:jc w:val="center"/>
              <w:rPr>
                <w:rFonts w:ascii="Arial" w:hAnsi="Arial"/>
                <w:sz w:val="18"/>
              </w:rPr>
            </w:pPr>
          </w:p>
        </w:tc>
      </w:tr>
      <w:tr w:rsidR="00832265" w:rsidRPr="000F730D" w14:paraId="41404DCD"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4A1C3994" w:rsidR="00832265" w:rsidRPr="000F730D" w:rsidRDefault="00832265" w:rsidP="000F730D">
            <w:pPr>
              <w:spacing w:after="0"/>
              <w:rPr>
                <w:rFonts w:ascii="Arial" w:hAnsi="Arial"/>
                <w:sz w:val="18"/>
              </w:rPr>
            </w:pPr>
            <w:r w:rsidRPr="000F730D">
              <w:rPr>
                <w:rFonts w:ascii="Arial" w:hAnsi="Arial"/>
                <w:sz w:val="18"/>
              </w:rPr>
              <w:t>TDD</w:t>
            </w:r>
            <w:r w:rsidR="000F730D">
              <w:rPr>
                <w:rFonts w:ascii="Arial" w:hAnsi="Arial"/>
                <w:sz w:val="18"/>
              </w:rPr>
              <w:t xml:space="preserve"> </w:t>
            </w:r>
            <w:r w:rsidRPr="000F730D">
              <w:rPr>
                <w:rFonts w:ascii="Arial" w:hAnsi="Arial"/>
                <w:sz w:val="18"/>
              </w:rPr>
              <w:t>configuration</w:t>
            </w:r>
            <w:r w:rsidR="000F730D">
              <w:rPr>
                <w:rFonts w:ascii="Arial" w:hAnsi="Arial"/>
                <w:sz w:val="18"/>
              </w:rPr>
              <w:t xml:space="preserve"> </w:t>
            </w:r>
          </w:p>
        </w:tc>
        <w:tc>
          <w:tcPr>
            <w:tcW w:w="717" w:type="pct"/>
            <w:tcBorders>
              <w:top w:val="single" w:sz="4" w:space="0" w:color="auto"/>
              <w:left w:val="single" w:sz="4" w:space="0" w:color="auto"/>
              <w:bottom w:val="single" w:sz="4" w:space="0" w:color="auto"/>
              <w:right w:val="single" w:sz="4" w:space="0" w:color="auto"/>
            </w:tcBorders>
            <w:hideMark/>
          </w:tcPr>
          <w:p w14:paraId="2808894B" w14:textId="15D328A8"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A1B4ADD" w:rsidR="00832265" w:rsidRPr="000F730D" w:rsidRDefault="00832265" w:rsidP="000F730D">
            <w:pPr>
              <w:spacing w:after="0"/>
              <w:jc w:val="center"/>
              <w:rPr>
                <w:rFonts w:ascii="Arial" w:hAnsi="Arial"/>
                <w:sz w:val="18"/>
              </w:rPr>
            </w:pPr>
            <w:r w:rsidRPr="000F730D">
              <w:rPr>
                <w:rFonts w:ascii="Arial" w:hAnsi="Arial"/>
                <w:sz w:val="18"/>
              </w:rPr>
              <w:t>TDDConf.1.1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3A0086CE" w14:textId="77777777" w:rsidR="00832265" w:rsidRPr="000F730D" w:rsidRDefault="00832265" w:rsidP="000F730D">
            <w:pPr>
              <w:spacing w:after="0"/>
              <w:jc w:val="center"/>
              <w:rPr>
                <w:rFonts w:ascii="Arial" w:hAnsi="Arial"/>
                <w:sz w:val="18"/>
              </w:rPr>
            </w:pPr>
          </w:p>
        </w:tc>
      </w:tr>
      <w:tr w:rsidR="00832265" w:rsidRPr="000F730D" w14:paraId="73816BDC"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2B26F1BB" w:rsidR="00832265" w:rsidRPr="000F730D" w:rsidRDefault="00832265" w:rsidP="000F730D">
            <w:pPr>
              <w:spacing w:after="0"/>
              <w:rPr>
                <w:rFonts w:ascii="Arial" w:hAnsi="Arial"/>
                <w:sz w:val="18"/>
              </w:rPr>
            </w:pPr>
            <w:r w:rsidRPr="000F730D">
              <w:rPr>
                <w:rFonts w:ascii="Arial" w:hAnsi="Arial"/>
                <w:sz w:val="18"/>
              </w:rPr>
              <w:t>CORESET</w:t>
            </w:r>
            <w:r w:rsidR="000F730D">
              <w:rPr>
                <w:rFonts w:ascii="Arial" w:hAnsi="Arial"/>
                <w:sz w:val="18"/>
              </w:rPr>
              <w:t xml:space="preserve"> </w:t>
            </w:r>
            <w:r w:rsidRPr="000F730D">
              <w:rPr>
                <w:rFonts w:ascii="Arial" w:hAnsi="Arial"/>
                <w:sz w:val="18"/>
              </w:rPr>
              <w:t>Reference</w:t>
            </w:r>
            <w:r w:rsidR="000F730D">
              <w:rPr>
                <w:rFonts w:ascii="Arial" w:hAnsi="Arial"/>
                <w:sz w:val="18"/>
              </w:rPr>
              <w:t xml:space="preserve"> </w:t>
            </w:r>
            <w:r w:rsidRPr="000F730D">
              <w:rPr>
                <w:rFonts w:ascii="Arial" w:hAnsi="Arial"/>
                <w:sz w:val="18"/>
              </w:rPr>
              <w:t>Channel</w:t>
            </w:r>
          </w:p>
        </w:tc>
        <w:tc>
          <w:tcPr>
            <w:tcW w:w="717" w:type="pct"/>
            <w:tcBorders>
              <w:top w:val="single" w:sz="4" w:space="0" w:color="auto"/>
              <w:left w:val="single" w:sz="4" w:space="0" w:color="auto"/>
              <w:bottom w:val="single" w:sz="4" w:space="0" w:color="auto"/>
              <w:right w:val="single" w:sz="4" w:space="0" w:color="auto"/>
            </w:tcBorders>
            <w:hideMark/>
          </w:tcPr>
          <w:p w14:paraId="15F49002" w14:textId="04C7A320"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480E9D49" w:rsidR="00832265" w:rsidRPr="000F730D" w:rsidRDefault="00832265" w:rsidP="000F730D">
            <w:pPr>
              <w:spacing w:after="0"/>
              <w:jc w:val="center"/>
              <w:rPr>
                <w:rFonts w:ascii="Arial" w:hAnsi="Arial"/>
                <w:sz w:val="18"/>
              </w:rPr>
            </w:pPr>
            <w:r w:rsidRPr="000F730D">
              <w:rPr>
                <w:rFonts w:ascii="Arial" w:hAnsi="Arial"/>
                <w:sz w:val="18"/>
              </w:rPr>
              <w:t>CR.1.1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63594A3A" w14:textId="77777777" w:rsidR="00832265" w:rsidRPr="000F730D" w:rsidRDefault="00832265" w:rsidP="000F730D">
            <w:pPr>
              <w:spacing w:after="0"/>
              <w:jc w:val="center"/>
              <w:rPr>
                <w:rFonts w:ascii="Arial" w:hAnsi="Arial"/>
                <w:sz w:val="18"/>
              </w:rPr>
            </w:pPr>
          </w:p>
        </w:tc>
      </w:tr>
      <w:tr w:rsidR="00832265" w:rsidRPr="000F730D" w14:paraId="6ECE8E98"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A59CAE2"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5AD84A58" w14:textId="053875D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A7518C" w:rsidR="00832265" w:rsidRPr="000F730D" w:rsidRDefault="00832265" w:rsidP="000F730D">
            <w:pPr>
              <w:spacing w:after="0"/>
              <w:jc w:val="center"/>
              <w:rPr>
                <w:rFonts w:ascii="Arial" w:hAnsi="Arial"/>
                <w:sz w:val="18"/>
              </w:rPr>
            </w:pPr>
            <w:r w:rsidRPr="000F730D">
              <w:rPr>
                <w:rFonts w:ascii="Arial" w:hAnsi="Arial"/>
                <w:sz w:val="18"/>
              </w:rPr>
              <w:t>SSB.3</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semi-static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p>
          <w:p w14:paraId="11EF3C06" w14:textId="276ACCF1" w:rsidR="00832265" w:rsidRPr="000F730D" w:rsidRDefault="00832265" w:rsidP="000F730D">
            <w:pPr>
              <w:spacing w:after="0"/>
              <w:jc w:val="center"/>
              <w:rPr>
                <w:rFonts w:ascii="Arial" w:hAnsi="Arial"/>
                <w:sz w:val="18"/>
              </w:rPr>
            </w:pPr>
            <w:r w:rsidRPr="000F730D">
              <w:rPr>
                <w:rFonts w:ascii="Arial" w:hAnsi="Arial"/>
                <w:sz w:val="18"/>
              </w:rPr>
              <w:t>SSB.4</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dynamic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r w:rsidR="000F730D">
              <w:rPr>
                <w:rFonts w:ascii="Arial" w:hAnsi="Arial"/>
                <w:sz w:val="18"/>
              </w:rPr>
              <w:t xml:space="preserve"> </w:t>
            </w:r>
          </w:p>
        </w:tc>
        <w:tc>
          <w:tcPr>
            <w:tcW w:w="1392" w:type="pct"/>
            <w:tcBorders>
              <w:top w:val="single" w:sz="4" w:space="0" w:color="auto"/>
              <w:left w:val="single" w:sz="4" w:space="0" w:color="auto"/>
              <w:bottom w:val="single" w:sz="4" w:space="0" w:color="auto"/>
              <w:right w:val="single" w:sz="4" w:space="0" w:color="auto"/>
            </w:tcBorders>
          </w:tcPr>
          <w:p w14:paraId="21DE78D7" w14:textId="77777777" w:rsidR="00832265" w:rsidRPr="000F730D" w:rsidRDefault="00832265" w:rsidP="000F730D">
            <w:pPr>
              <w:spacing w:after="0"/>
              <w:jc w:val="center"/>
              <w:rPr>
                <w:rFonts w:ascii="Arial" w:hAnsi="Arial"/>
                <w:sz w:val="18"/>
              </w:rPr>
            </w:pPr>
          </w:p>
        </w:tc>
      </w:tr>
      <w:tr w:rsidR="00832265" w:rsidRPr="000F730D" w14:paraId="14DB1FE0"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07F8CF31" w:rsidR="00832265" w:rsidRPr="000F730D" w:rsidRDefault="00832265" w:rsidP="000F730D">
            <w:pPr>
              <w:spacing w:after="0"/>
              <w:rPr>
                <w:rFonts w:ascii="Arial" w:hAnsi="Arial"/>
                <w:sz w:val="18"/>
              </w:rPr>
            </w:pPr>
            <w:r w:rsidRPr="000F730D">
              <w:rPr>
                <w:rFonts w:ascii="Arial" w:hAnsi="Arial"/>
                <w:sz w:val="18"/>
              </w:rPr>
              <w:t>DBT</w:t>
            </w:r>
            <w:r w:rsidR="000F730D">
              <w:rPr>
                <w:rFonts w:ascii="Arial" w:hAnsi="Arial"/>
                <w:sz w:val="18"/>
              </w:rPr>
              <w:t xml:space="preserve"> </w:t>
            </w:r>
            <w:r w:rsidRPr="000F730D">
              <w:rPr>
                <w:rFonts w:ascii="Arial" w:hAnsi="Arial"/>
                <w:sz w:val="18"/>
              </w:rPr>
              <w:t>Window</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34B8ABDE" w14:textId="0965487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0F730D" w:rsidRDefault="00832265" w:rsidP="000F730D">
            <w:pPr>
              <w:spacing w:after="0"/>
              <w:jc w:val="center"/>
              <w:rPr>
                <w:rFonts w:ascii="Arial" w:hAnsi="Arial"/>
                <w:sz w:val="18"/>
              </w:rPr>
            </w:pPr>
            <w:r w:rsidRPr="000F730D">
              <w:rPr>
                <w:rFonts w:ascii="Arial" w:hAnsi="Arial"/>
                <w:sz w:val="18"/>
              </w:rPr>
              <w:t>DBT.1</w:t>
            </w:r>
          </w:p>
        </w:tc>
        <w:tc>
          <w:tcPr>
            <w:tcW w:w="1392" w:type="pct"/>
            <w:tcBorders>
              <w:top w:val="single" w:sz="4" w:space="0" w:color="auto"/>
              <w:left w:val="single" w:sz="4" w:space="0" w:color="auto"/>
              <w:bottom w:val="single" w:sz="4" w:space="0" w:color="auto"/>
              <w:right w:val="single" w:sz="4" w:space="0" w:color="auto"/>
            </w:tcBorders>
          </w:tcPr>
          <w:p w14:paraId="7577ED65" w14:textId="77777777" w:rsidR="00832265" w:rsidRPr="000F730D" w:rsidRDefault="00832265" w:rsidP="000F730D">
            <w:pPr>
              <w:spacing w:after="0"/>
              <w:jc w:val="center"/>
              <w:rPr>
                <w:rFonts w:ascii="Arial" w:hAnsi="Arial"/>
                <w:sz w:val="18"/>
              </w:rPr>
            </w:pPr>
          </w:p>
        </w:tc>
      </w:tr>
      <w:tr w:rsidR="00832265" w:rsidRPr="000F730D" w14:paraId="67F47ABF"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6EDF70E8" w:rsidR="00832265" w:rsidRPr="000F730D" w:rsidRDefault="00832265" w:rsidP="000F730D">
            <w:pPr>
              <w:spacing w:after="0"/>
              <w:rPr>
                <w:rFonts w:ascii="Arial" w:hAnsi="Arial"/>
                <w:sz w:val="18"/>
              </w:rPr>
            </w:pPr>
            <w:r w:rsidRPr="000F730D">
              <w:rPr>
                <w:rFonts w:ascii="Arial" w:hAnsi="Arial"/>
                <w:sz w:val="18"/>
              </w:rPr>
              <w:t>PDSCH/PDCCH</w:t>
            </w:r>
            <w:r w:rsidR="000F730D">
              <w:rPr>
                <w:rFonts w:ascii="Arial" w:hAnsi="Arial"/>
                <w:sz w:val="18"/>
              </w:rPr>
              <w:t xml:space="preserve"> </w:t>
            </w:r>
            <w:r w:rsidRPr="000F730D">
              <w:rPr>
                <w:rFonts w:ascii="Arial" w:hAnsi="Arial"/>
                <w:sz w:val="18"/>
              </w:rPr>
              <w:t>subcarrier</w:t>
            </w:r>
            <w:r w:rsidR="000F730D">
              <w:rPr>
                <w:rFonts w:ascii="Arial" w:hAnsi="Arial"/>
                <w:sz w:val="18"/>
              </w:rPr>
              <w:t xml:space="preserve"> </w:t>
            </w:r>
            <w:r w:rsidRPr="000F730D">
              <w:rPr>
                <w:rFonts w:ascii="Arial" w:hAnsi="Arial"/>
                <w:sz w:val="18"/>
              </w:rPr>
              <w:t>spacing</w:t>
            </w:r>
          </w:p>
        </w:tc>
        <w:tc>
          <w:tcPr>
            <w:tcW w:w="717" w:type="pct"/>
            <w:tcBorders>
              <w:top w:val="single" w:sz="4" w:space="0" w:color="auto"/>
              <w:left w:val="single" w:sz="4" w:space="0" w:color="auto"/>
              <w:bottom w:val="single" w:sz="4" w:space="0" w:color="auto"/>
              <w:right w:val="single" w:sz="4" w:space="0" w:color="auto"/>
            </w:tcBorders>
            <w:hideMark/>
          </w:tcPr>
          <w:p w14:paraId="1F2DD171" w14:textId="6277D89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5F449915" w:rsidR="00832265" w:rsidRPr="000F730D" w:rsidRDefault="00832265" w:rsidP="000F730D">
            <w:pPr>
              <w:spacing w:after="0"/>
              <w:jc w:val="center"/>
              <w:rPr>
                <w:rFonts w:ascii="Arial" w:hAnsi="Arial"/>
                <w:sz w:val="18"/>
              </w:rPr>
            </w:pPr>
            <w:r w:rsidRPr="000F730D">
              <w:rPr>
                <w:rFonts w:ascii="Arial" w:hAnsi="Arial"/>
                <w:sz w:val="18"/>
              </w:rPr>
              <w:t>30</w:t>
            </w:r>
            <w:r w:rsidR="000F730D">
              <w:rPr>
                <w:rFonts w:ascii="Arial" w:hAnsi="Arial"/>
                <w:sz w:val="18"/>
              </w:rPr>
              <w:t xml:space="preserve"> </w:t>
            </w:r>
            <w:r w:rsidRPr="000F730D">
              <w:rPr>
                <w:rFonts w:ascii="Arial" w:hAnsi="Arial"/>
                <w:sz w:val="18"/>
              </w:rPr>
              <w:t>KHz</w:t>
            </w:r>
          </w:p>
        </w:tc>
        <w:tc>
          <w:tcPr>
            <w:tcW w:w="1392" w:type="pct"/>
            <w:tcBorders>
              <w:top w:val="single" w:sz="4" w:space="0" w:color="auto"/>
              <w:left w:val="single" w:sz="4" w:space="0" w:color="auto"/>
              <w:bottom w:val="single" w:sz="4" w:space="0" w:color="auto"/>
              <w:right w:val="single" w:sz="4" w:space="0" w:color="auto"/>
            </w:tcBorders>
          </w:tcPr>
          <w:p w14:paraId="482FAC5E" w14:textId="77777777" w:rsidR="00832265" w:rsidRPr="000F730D" w:rsidRDefault="00832265" w:rsidP="000F730D">
            <w:pPr>
              <w:spacing w:after="0"/>
              <w:jc w:val="center"/>
              <w:rPr>
                <w:rFonts w:ascii="Arial" w:hAnsi="Arial"/>
                <w:sz w:val="18"/>
              </w:rPr>
            </w:pPr>
          </w:p>
        </w:tc>
      </w:tr>
      <w:tr w:rsidR="00832265" w:rsidRPr="000F730D" w14:paraId="57D80261"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6CC6E127" w:rsidR="00832265" w:rsidRPr="000F730D" w:rsidRDefault="00832265" w:rsidP="000F730D">
            <w:pPr>
              <w:spacing w:after="0"/>
              <w:rPr>
                <w:rFonts w:ascii="Arial" w:hAnsi="Arial"/>
                <w:sz w:val="18"/>
              </w:rPr>
            </w:pPr>
            <w:r w:rsidRPr="000F730D">
              <w:rPr>
                <w:rFonts w:ascii="Arial" w:hAnsi="Arial"/>
                <w:sz w:val="18"/>
              </w:rPr>
              <w:t>PRACH</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7699BFB" w14:textId="703A2B2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0BBA822B" w:rsidR="00832265" w:rsidRPr="000F730D" w:rsidRDefault="00832265" w:rsidP="000F730D">
            <w:pPr>
              <w:spacing w:after="0"/>
              <w:jc w:val="center"/>
              <w:rPr>
                <w:rFonts w:ascii="Arial" w:hAnsi="Arial"/>
                <w:sz w:val="18"/>
              </w:rPr>
            </w:pPr>
            <w:r w:rsidRPr="000F730D">
              <w:rPr>
                <w:rFonts w:ascii="Arial" w:hAnsi="Arial"/>
                <w:sz w:val="18"/>
              </w:rPr>
              <w:t>Table</w:t>
            </w:r>
            <w:r w:rsidR="000F730D">
              <w:rPr>
                <w:rFonts w:ascii="Arial" w:hAnsi="Arial"/>
                <w:sz w:val="18"/>
              </w:rPr>
              <w:t xml:space="preserve"> </w:t>
            </w:r>
            <w:r w:rsidRPr="000F730D">
              <w:rPr>
                <w:rFonts w:ascii="Arial" w:hAnsi="Arial"/>
                <w:sz w:val="18"/>
              </w:rPr>
              <w:t>A.3.8.2.2-1</w:t>
            </w:r>
          </w:p>
        </w:tc>
        <w:tc>
          <w:tcPr>
            <w:tcW w:w="1392" w:type="pct"/>
            <w:tcBorders>
              <w:top w:val="single" w:sz="4" w:space="0" w:color="auto"/>
              <w:left w:val="single" w:sz="4" w:space="0" w:color="auto"/>
              <w:bottom w:val="single" w:sz="4" w:space="0" w:color="auto"/>
              <w:right w:val="single" w:sz="4" w:space="0" w:color="auto"/>
            </w:tcBorders>
          </w:tcPr>
          <w:p w14:paraId="739936CB" w14:textId="77777777" w:rsidR="00832265" w:rsidRPr="000F730D" w:rsidRDefault="00832265" w:rsidP="000F730D">
            <w:pPr>
              <w:spacing w:after="0"/>
              <w:jc w:val="center"/>
              <w:rPr>
                <w:rFonts w:ascii="Arial" w:hAnsi="Arial"/>
                <w:sz w:val="18"/>
              </w:rPr>
            </w:pPr>
          </w:p>
        </w:tc>
      </w:tr>
      <w:tr w:rsidR="00832265" w:rsidRPr="000F730D" w14:paraId="4AC1C81A"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4E02E2A" w14:textId="75C05B5F"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BFD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2CB8DB4C" w14:textId="77777777" w:rsidR="00832265" w:rsidRPr="000F730D" w:rsidRDefault="00832265" w:rsidP="000F730D">
            <w:pPr>
              <w:spacing w:after="0"/>
              <w:jc w:val="center"/>
              <w:rPr>
                <w:rFonts w:ascii="Arial" w:hAnsi="Arial"/>
                <w:sz w:val="18"/>
              </w:rPr>
            </w:pPr>
          </w:p>
        </w:tc>
      </w:tr>
      <w:tr w:rsidR="00832265" w:rsidRPr="000F730D" w14:paraId="26E986E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72670F4" w14:textId="467F1203"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CBD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13DB22F" w14:textId="77777777" w:rsidR="00832265" w:rsidRPr="000F730D" w:rsidRDefault="00832265" w:rsidP="000F730D">
            <w:pPr>
              <w:spacing w:after="0"/>
              <w:jc w:val="center"/>
              <w:rPr>
                <w:rFonts w:ascii="Arial" w:hAnsi="Arial"/>
                <w:sz w:val="18"/>
              </w:rPr>
            </w:pPr>
          </w:p>
        </w:tc>
      </w:tr>
      <w:tr w:rsidR="00832265" w:rsidRPr="000F730D" w14:paraId="32DA049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E8E684" w14:textId="7E84CF57" w:rsidR="00832265" w:rsidRPr="000F730D" w:rsidRDefault="00832265" w:rsidP="000F730D">
            <w:pPr>
              <w:spacing w:after="0"/>
              <w:rPr>
                <w:rFonts w:ascii="Arial" w:hAnsi="Arial"/>
                <w:sz w:val="18"/>
              </w:rPr>
            </w:pPr>
            <w:r w:rsidRPr="000F730D">
              <w:rPr>
                <w:rFonts w:ascii="Arial" w:hAnsi="Arial"/>
                <w:sz w:val="18"/>
              </w:rPr>
              <w:t>OCNG</w:t>
            </w:r>
            <w:r w:rsidR="000F730D">
              <w:rPr>
                <w:rFonts w:ascii="Arial" w:hAnsi="Arial"/>
                <w:sz w:val="18"/>
              </w:rPr>
              <w:t xml:space="preserve"> </w:t>
            </w:r>
            <w:r w:rsidRPr="000F730D">
              <w:rPr>
                <w:rFonts w:ascii="Arial" w:hAnsi="Arial"/>
                <w:sz w:val="18"/>
              </w:rPr>
              <w:t>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0F730D" w:rsidRDefault="00832265" w:rsidP="000F730D">
            <w:pPr>
              <w:spacing w:after="0"/>
              <w:jc w:val="center"/>
              <w:rPr>
                <w:rFonts w:ascii="Arial" w:hAnsi="Arial"/>
                <w:sz w:val="18"/>
              </w:rPr>
            </w:pPr>
            <w:r w:rsidRPr="000F730D">
              <w:rPr>
                <w:rFonts w:ascii="Arial" w:hAnsi="Arial"/>
                <w:sz w:val="18"/>
              </w:rPr>
              <w:t>OP.1</w:t>
            </w:r>
          </w:p>
        </w:tc>
        <w:tc>
          <w:tcPr>
            <w:tcW w:w="1392" w:type="pct"/>
            <w:tcBorders>
              <w:top w:val="single" w:sz="4" w:space="0" w:color="auto"/>
              <w:left w:val="single" w:sz="4" w:space="0" w:color="auto"/>
              <w:bottom w:val="single" w:sz="4" w:space="0" w:color="auto"/>
              <w:right w:val="single" w:sz="4" w:space="0" w:color="auto"/>
            </w:tcBorders>
          </w:tcPr>
          <w:p w14:paraId="5A881D54" w14:textId="77777777" w:rsidR="00832265" w:rsidRPr="000F730D" w:rsidRDefault="00832265" w:rsidP="000F730D">
            <w:pPr>
              <w:spacing w:after="0"/>
              <w:jc w:val="center"/>
              <w:rPr>
                <w:rFonts w:ascii="Arial" w:hAnsi="Arial"/>
                <w:sz w:val="18"/>
              </w:rPr>
            </w:pPr>
          </w:p>
        </w:tc>
      </w:tr>
      <w:tr w:rsidR="00832265" w:rsidRPr="000F730D" w14:paraId="755240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EF1654" w14:textId="22CBFD12" w:rsidR="00832265" w:rsidRPr="000F730D" w:rsidRDefault="00832265" w:rsidP="000F730D">
            <w:pPr>
              <w:spacing w:after="0"/>
              <w:rPr>
                <w:rFonts w:ascii="Arial" w:hAnsi="Arial"/>
                <w:sz w:val="18"/>
              </w:rPr>
            </w:pPr>
            <w:r w:rsidRPr="000F730D">
              <w:rPr>
                <w:rFonts w:ascii="Arial" w:hAnsi="Arial"/>
                <w:sz w:val="18"/>
              </w:rPr>
              <w:t>CP</w:t>
            </w:r>
            <w:r w:rsidR="000F730D">
              <w:rPr>
                <w:rFonts w:ascii="Arial" w:hAnsi="Arial"/>
                <w:sz w:val="18"/>
              </w:rPr>
              <w:t xml:space="preserve"> </w:t>
            </w:r>
            <w:r w:rsidRPr="000F730D">
              <w:rPr>
                <w:rFonts w:ascii="Arial" w:hAnsi="Arial"/>
                <w:sz w:val="18"/>
              </w:rPr>
              <w:t>length</w:t>
            </w:r>
            <w:r w:rsidRPr="000F730D">
              <w:rPr>
                <w:rFonts w:ascii="Arial" w:hAnsi="Arial"/>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0F730D" w:rsidRDefault="00832265" w:rsidP="000F730D">
            <w:pPr>
              <w:spacing w:after="0"/>
              <w:jc w:val="center"/>
              <w:rPr>
                <w:rFonts w:ascii="Arial" w:hAnsi="Arial"/>
                <w:sz w:val="18"/>
              </w:rPr>
            </w:pPr>
            <w:r w:rsidRPr="000F730D">
              <w:rPr>
                <w:rFonts w:ascii="Arial" w:hAnsi="Arial"/>
                <w:sz w:val="18"/>
              </w:rPr>
              <w:t>Normal</w:t>
            </w:r>
          </w:p>
        </w:tc>
        <w:tc>
          <w:tcPr>
            <w:tcW w:w="1392" w:type="pct"/>
            <w:tcBorders>
              <w:top w:val="single" w:sz="4" w:space="0" w:color="auto"/>
              <w:left w:val="single" w:sz="4" w:space="0" w:color="auto"/>
              <w:bottom w:val="single" w:sz="4" w:space="0" w:color="auto"/>
              <w:right w:val="single" w:sz="4" w:space="0" w:color="auto"/>
            </w:tcBorders>
          </w:tcPr>
          <w:p w14:paraId="1ABD9037" w14:textId="77777777" w:rsidR="00832265" w:rsidRPr="000F730D" w:rsidRDefault="00832265" w:rsidP="000F730D">
            <w:pPr>
              <w:spacing w:after="0"/>
              <w:jc w:val="center"/>
              <w:rPr>
                <w:rFonts w:ascii="Arial" w:hAnsi="Arial"/>
                <w:sz w:val="18"/>
              </w:rPr>
            </w:pPr>
          </w:p>
        </w:tc>
      </w:tr>
      <w:tr w:rsidR="00832265" w:rsidRPr="000F730D" w14:paraId="6C302FE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723980" w14:textId="76AB665C" w:rsidR="00832265" w:rsidRPr="000F730D" w:rsidRDefault="00832265" w:rsidP="000F730D">
            <w:pPr>
              <w:spacing w:after="0"/>
              <w:rPr>
                <w:rFonts w:ascii="Arial" w:hAnsi="Arial"/>
                <w:sz w:val="18"/>
              </w:rPr>
            </w:pPr>
            <w:r w:rsidRPr="000F730D">
              <w:rPr>
                <w:rFonts w:ascii="Arial" w:hAnsi="Arial"/>
                <w:sz w:val="18"/>
              </w:rPr>
              <w:t>Correlation</w:t>
            </w:r>
            <w:r w:rsidR="000F730D">
              <w:rPr>
                <w:rFonts w:ascii="Arial" w:hAnsi="Arial"/>
                <w:sz w:val="18"/>
              </w:rPr>
              <w:t xml:space="preserve"> </w:t>
            </w:r>
            <w:r w:rsidRPr="000F730D">
              <w:rPr>
                <w:rFonts w:ascii="Arial" w:hAnsi="Arial"/>
                <w:sz w:val="18"/>
              </w:rPr>
              <w:t>Matrix</w:t>
            </w:r>
            <w:r w:rsidR="000F730D">
              <w:rPr>
                <w:rFonts w:ascii="Arial" w:hAnsi="Arial"/>
                <w:sz w:val="18"/>
              </w:rPr>
              <w:t xml:space="preserve"> </w:t>
            </w:r>
            <w:r w:rsidRPr="000F730D">
              <w:rPr>
                <w:rFonts w:ascii="Arial" w:hAnsi="Arial"/>
                <w:sz w:val="18"/>
              </w:rPr>
              <w:t>and</w:t>
            </w:r>
            <w:r w:rsidR="000F730D">
              <w:rPr>
                <w:rFonts w:ascii="Arial" w:hAnsi="Arial"/>
                <w:sz w:val="18"/>
              </w:rPr>
              <w:t xml:space="preserve"> </w:t>
            </w:r>
            <w:r w:rsidRPr="000F730D">
              <w:rPr>
                <w:rFonts w:ascii="Arial" w:hAnsi="Arial"/>
                <w:sz w:val="18"/>
              </w:rPr>
              <w:t>Antenna</w:t>
            </w:r>
            <w:r w:rsidR="000F730D">
              <w:rPr>
                <w:rFonts w:ascii="Arial" w:hAnsi="Arial"/>
                <w:sz w:val="18"/>
              </w:rPr>
              <w:t xml:space="preserve"> </w:t>
            </w:r>
            <w:r w:rsidRPr="000F730D">
              <w:rPr>
                <w:rFonts w:ascii="Arial" w:hAnsi="Arial"/>
                <w:sz w:val="18"/>
              </w:rPr>
              <w:t>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3F8E1BC0" w:rsidR="00832265" w:rsidRPr="000F730D" w:rsidRDefault="00832265" w:rsidP="000F730D">
            <w:pPr>
              <w:spacing w:after="0"/>
              <w:jc w:val="center"/>
              <w:rPr>
                <w:rFonts w:ascii="Arial" w:hAnsi="Arial"/>
                <w:sz w:val="18"/>
              </w:rPr>
            </w:pPr>
            <w:r w:rsidRPr="000F730D">
              <w:rPr>
                <w:rFonts w:ascii="Arial" w:hAnsi="Arial"/>
                <w:sz w:val="18"/>
              </w:rPr>
              <w:t>2x2</w:t>
            </w:r>
            <w:r w:rsidR="000F730D">
              <w:rPr>
                <w:rFonts w:ascii="Arial" w:hAnsi="Arial"/>
                <w:sz w:val="18"/>
              </w:rPr>
              <w:t xml:space="preserve"> </w:t>
            </w:r>
            <w:r w:rsidRPr="000F730D">
              <w:rPr>
                <w:rFonts w:ascii="Arial" w:hAnsi="Arial"/>
                <w:sz w:val="18"/>
              </w:rPr>
              <w:t>Low</w:t>
            </w:r>
          </w:p>
        </w:tc>
        <w:tc>
          <w:tcPr>
            <w:tcW w:w="1392" w:type="pct"/>
            <w:tcBorders>
              <w:top w:val="single" w:sz="4" w:space="0" w:color="auto"/>
              <w:left w:val="single" w:sz="4" w:space="0" w:color="auto"/>
              <w:bottom w:val="single" w:sz="4" w:space="0" w:color="auto"/>
              <w:right w:val="single" w:sz="4" w:space="0" w:color="auto"/>
            </w:tcBorders>
          </w:tcPr>
          <w:p w14:paraId="6AA58D72" w14:textId="77777777" w:rsidR="00832265" w:rsidRPr="000F730D" w:rsidRDefault="00832265" w:rsidP="000F730D">
            <w:pPr>
              <w:spacing w:after="0"/>
              <w:jc w:val="center"/>
              <w:rPr>
                <w:rFonts w:ascii="Arial" w:hAnsi="Arial"/>
                <w:sz w:val="18"/>
              </w:rPr>
            </w:pPr>
          </w:p>
        </w:tc>
      </w:tr>
      <w:tr w:rsidR="00832265" w:rsidRPr="000F730D" w14:paraId="1D45565A" w14:textId="77777777" w:rsidTr="0090463B">
        <w:trPr>
          <w:jc w:val="center"/>
        </w:trPr>
        <w:tc>
          <w:tcPr>
            <w:tcW w:w="1006" w:type="pct"/>
            <w:gridSpan w:val="2"/>
            <w:tcBorders>
              <w:top w:val="single" w:sz="4" w:space="0" w:color="auto"/>
              <w:left w:val="single" w:sz="4" w:space="0" w:color="auto"/>
              <w:bottom w:val="nil"/>
              <w:right w:val="single" w:sz="4" w:space="0" w:color="auto"/>
            </w:tcBorders>
            <w:shd w:val="clear" w:color="auto" w:fill="auto"/>
          </w:tcPr>
          <w:p w14:paraId="0FAA4A19" w14:textId="7C926573" w:rsidR="00832265" w:rsidRPr="000F730D" w:rsidRDefault="00832265" w:rsidP="000F730D">
            <w:pPr>
              <w:spacing w:after="0"/>
              <w:rPr>
                <w:rFonts w:ascii="Arial" w:hAnsi="Arial"/>
                <w:sz w:val="18"/>
              </w:rPr>
            </w:pPr>
            <w:r w:rsidRPr="000F730D">
              <w:rPr>
                <w:rFonts w:ascii="Arial" w:hAnsi="Arial"/>
                <w:sz w:val="18"/>
              </w:rPr>
              <w:t>Beam</w:t>
            </w:r>
            <w:r w:rsidR="000F730D">
              <w:rPr>
                <w:rFonts w:ascii="Arial" w:hAnsi="Arial"/>
                <w:sz w:val="18"/>
              </w:rPr>
              <w:t xml:space="preserve"> </w:t>
            </w:r>
            <w:r w:rsidRPr="000F730D">
              <w:rPr>
                <w:rFonts w:ascii="Arial" w:hAnsi="Arial"/>
                <w:sz w:val="18"/>
              </w:rPr>
              <w:t>failure</w:t>
            </w:r>
            <w:r w:rsidR="000F730D">
              <w:rPr>
                <w:rFonts w:ascii="Arial" w:hAnsi="Arial"/>
                <w:sz w:val="18"/>
              </w:rPr>
              <w:t xml:space="preserv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2F8F1513" w:rsidR="00832265" w:rsidRPr="000F730D" w:rsidRDefault="00832265" w:rsidP="000F730D">
            <w:pPr>
              <w:spacing w:after="0"/>
              <w:rPr>
                <w:rFonts w:ascii="Arial" w:hAnsi="Arial"/>
                <w:sz w:val="18"/>
              </w:rPr>
            </w:pPr>
            <w:r w:rsidRPr="000F730D">
              <w:rPr>
                <w:rFonts w:ascii="Arial" w:hAnsi="Arial"/>
                <w:sz w:val="18"/>
              </w:rPr>
              <w:t>DCI</w:t>
            </w:r>
            <w:r w:rsidR="000F730D">
              <w:rPr>
                <w:rFonts w:ascii="Arial" w:hAnsi="Arial"/>
                <w:sz w:val="18"/>
              </w:rPr>
              <w:t xml:space="preserve"> </w:t>
            </w:r>
            <w:r w:rsidRPr="000F730D">
              <w:rPr>
                <w:rFonts w:ascii="Arial" w:hAnsi="Arial"/>
                <w:sz w:val="18"/>
              </w:rPr>
              <w:t>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0F730D" w:rsidRDefault="00832265" w:rsidP="000F730D">
            <w:pPr>
              <w:spacing w:after="0"/>
              <w:jc w:val="center"/>
              <w:rPr>
                <w:rFonts w:ascii="Arial" w:hAnsi="Arial"/>
                <w:sz w:val="18"/>
              </w:rPr>
            </w:pPr>
            <w:r w:rsidRPr="000F730D">
              <w:rPr>
                <w:rFonts w:ascii="Arial" w:hAnsi="Arial"/>
                <w:sz w:val="18"/>
              </w:rPr>
              <w:t>1-0</w:t>
            </w:r>
          </w:p>
        </w:tc>
        <w:tc>
          <w:tcPr>
            <w:tcW w:w="1392" w:type="pct"/>
            <w:tcBorders>
              <w:top w:val="single" w:sz="4" w:space="0" w:color="auto"/>
              <w:left w:val="single" w:sz="4" w:space="0" w:color="auto"/>
              <w:bottom w:val="single" w:sz="4" w:space="0" w:color="auto"/>
              <w:right w:val="single" w:sz="4" w:space="0" w:color="auto"/>
            </w:tcBorders>
          </w:tcPr>
          <w:p w14:paraId="196D9DA4" w14:textId="77777777" w:rsidR="00832265" w:rsidRPr="000F730D" w:rsidRDefault="00832265" w:rsidP="000F730D">
            <w:pPr>
              <w:spacing w:after="0"/>
              <w:jc w:val="center"/>
              <w:rPr>
                <w:rFonts w:ascii="Arial" w:hAnsi="Arial"/>
                <w:sz w:val="18"/>
              </w:rPr>
            </w:pPr>
          </w:p>
        </w:tc>
      </w:tr>
      <w:tr w:rsidR="00832265" w:rsidRPr="000F730D" w14:paraId="7AB846B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80E6FE6" w14:textId="69CD07C4" w:rsidR="00832265" w:rsidRPr="000F730D" w:rsidRDefault="00832265" w:rsidP="000F730D">
            <w:pPr>
              <w:spacing w:after="0"/>
              <w:rPr>
                <w:rFonts w:ascii="Arial" w:hAnsi="Arial"/>
                <w:sz w:val="18"/>
              </w:rPr>
            </w:pPr>
            <w:r w:rsidRPr="000F730D">
              <w:rPr>
                <w:rFonts w:ascii="Arial" w:hAnsi="Arial"/>
                <w:sz w:val="18"/>
              </w:rPr>
              <w:t>detection</w:t>
            </w:r>
            <w:r w:rsidR="000F730D">
              <w:rPr>
                <w:rFonts w:ascii="Arial" w:hAnsi="Arial"/>
                <w:sz w:val="18"/>
              </w:rPr>
              <w:t xml:space="preserve"> </w:t>
            </w:r>
            <w:r w:rsidRPr="000F730D">
              <w:rPr>
                <w:rFonts w:ascii="Arial" w:hAnsi="Arial"/>
                <w:sz w:val="18"/>
              </w:rPr>
              <w:t>transmission</w:t>
            </w:r>
            <w:r w:rsidR="000F730D">
              <w:rPr>
                <w:rFonts w:ascii="Arial" w:hAnsi="Arial"/>
                <w:sz w:val="18"/>
              </w:rPr>
              <w:t xml:space="preserve"> </w:t>
            </w:r>
            <w:r w:rsidRPr="000F730D">
              <w:rPr>
                <w:rFonts w:ascii="Arial" w:hAnsi="Arial"/>
                <w:sz w:val="18"/>
              </w:rPr>
              <w:t>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1AFAC3D7" w:rsidR="00832265" w:rsidRPr="000F730D" w:rsidRDefault="00832265" w:rsidP="000F730D">
            <w:pPr>
              <w:spacing w:after="0"/>
              <w:rPr>
                <w:rFonts w:ascii="Arial" w:hAnsi="Arial"/>
                <w:sz w:val="18"/>
              </w:rPr>
            </w:pPr>
            <w:r w:rsidRPr="000F730D">
              <w:rPr>
                <w:rFonts w:ascii="Arial" w:hAnsi="Arial"/>
                <w:sz w:val="18"/>
              </w:rPr>
              <w:t>Number</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Control</w:t>
            </w:r>
            <w:r w:rsidR="000F730D">
              <w:rPr>
                <w:rFonts w:ascii="Arial" w:hAnsi="Arial"/>
                <w:sz w:val="18"/>
              </w:rPr>
              <w:t xml:space="preserve"> </w:t>
            </w:r>
            <w:r w:rsidRPr="000F730D">
              <w:rPr>
                <w:rFonts w:ascii="Arial" w:hAnsi="Arial"/>
                <w:sz w:val="18"/>
              </w:rPr>
              <w:t>OFDM</w:t>
            </w:r>
            <w:r w:rsidR="000F730D">
              <w:rPr>
                <w:rFonts w:ascii="Arial" w:hAnsi="Arial"/>
                <w:sz w:val="18"/>
              </w:rPr>
              <w:t xml:space="preserve"> </w:t>
            </w:r>
            <w:r w:rsidRPr="000F730D">
              <w:rPr>
                <w:rFonts w:ascii="Arial" w:hAnsi="Arial"/>
                <w:sz w:val="18"/>
              </w:rPr>
              <w:t>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16634E1C" w14:textId="77777777" w:rsidR="00832265" w:rsidRPr="000F730D" w:rsidRDefault="00832265" w:rsidP="000F730D">
            <w:pPr>
              <w:spacing w:after="0"/>
              <w:jc w:val="center"/>
              <w:rPr>
                <w:rFonts w:ascii="Arial" w:hAnsi="Arial"/>
                <w:sz w:val="18"/>
              </w:rPr>
            </w:pPr>
          </w:p>
        </w:tc>
      </w:tr>
      <w:tr w:rsidR="00832265" w:rsidRPr="000F730D" w14:paraId="52C6810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A7E8DD7"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055A9A03" w:rsidR="00832265" w:rsidRPr="000F730D" w:rsidRDefault="00832265" w:rsidP="000F730D">
            <w:pPr>
              <w:spacing w:after="0"/>
              <w:rPr>
                <w:rFonts w:ascii="Arial" w:hAnsi="Arial"/>
                <w:sz w:val="18"/>
              </w:rPr>
            </w:pPr>
            <w:r w:rsidRPr="000F730D">
              <w:rPr>
                <w:rFonts w:ascii="Arial" w:hAnsi="Arial"/>
                <w:sz w:val="18"/>
              </w:rPr>
              <w:t>Aggregation</w:t>
            </w:r>
            <w:r w:rsidR="000F730D">
              <w:rPr>
                <w:rFonts w:ascii="Arial" w:hAnsi="Arial"/>
                <w:sz w:val="18"/>
              </w:rPr>
              <w:t xml:space="preserve"> </w:t>
            </w:r>
            <w:r w:rsidRPr="000F730D">
              <w:rPr>
                <w:rFonts w:ascii="Arial" w:hAnsi="Arial"/>
                <w:sz w:val="18"/>
              </w:rPr>
              <w:t>level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0F730D" w:rsidRDefault="00832265" w:rsidP="000F730D">
            <w:pPr>
              <w:spacing w:after="0"/>
              <w:jc w:val="center"/>
              <w:rPr>
                <w:rFonts w:ascii="Arial" w:hAnsi="Arial"/>
                <w:sz w:val="18"/>
              </w:rPr>
            </w:pPr>
            <w:r w:rsidRPr="000F730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0F730D" w:rsidRDefault="00832265" w:rsidP="000F730D">
            <w:pPr>
              <w:spacing w:after="0"/>
              <w:jc w:val="center"/>
              <w:rPr>
                <w:rFonts w:ascii="Arial" w:hAnsi="Arial"/>
                <w:sz w:val="18"/>
              </w:rPr>
            </w:pPr>
            <w:r w:rsidRPr="000F730D">
              <w:rPr>
                <w:rFonts w:ascii="Arial" w:hAnsi="Arial"/>
                <w:sz w:val="18"/>
              </w:rPr>
              <w:t>8</w:t>
            </w:r>
          </w:p>
        </w:tc>
        <w:tc>
          <w:tcPr>
            <w:tcW w:w="1392" w:type="pct"/>
            <w:tcBorders>
              <w:top w:val="single" w:sz="4" w:space="0" w:color="auto"/>
              <w:left w:val="single" w:sz="4" w:space="0" w:color="auto"/>
              <w:bottom w:val="single" w:sz="4" w:space="0" w:color="auto"/>
              <w:right w:val="single" w:sz="4" w:space="0" w:color="auto"/>
            </w:tcBorders>
          </w:tcPr>
          <w:p w14:paraId="5844643E" w14:textId="77777777" w:rsidR="00832265" w:rsidRPr="000F730D" w:rsidRDefault="00832265" w:rsidP="000F730D">
            <w:pPr>
              <w:spacing w:after="0"/>
              <w:jc w:val="center"/>
              <w:rPr>
                <w:rFonts w:ascii="Arial" w:hAnsi="Arial"/>
                <w:sz w:val="18"/>
              </w:rPr>
            </w:pPr>
          </w:p>
        </w:tc>
      </w:tr>
      <w:tr w:rsidR="00832265" w:rsidRPr="000F730D" w14:paraId="6CB86B3F"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2451CA75"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3AC2CB19"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7A0A003F" w14:textId="77777777" w:rsidR="00832265" w:rsidRPr="000F730D" w:rsidRDefault="00832265" w:rsidP="000F730D">
            <w:pPr>
              <w:spacing w:after="0"/>
              <w:jc w:val="center"/>
              <w:rPr>
                <w:rFonts w:ascii="Arial" w:hAnsi="Arial"/>
                <w:sz w:val="18"/>
              </w:rPr>
            </w:pPr>
          </w:p>
        </w:tc>
      </w:tr>
      <w:tr w:rsidR="00832265" w:rsidRPr="000F730D" w14:paraId="16E89B4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9F7321D"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545763B6"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11828F9" w14:textId="77777777" w:rsidR="00832265" w:rsidRPr="000F730D" w:rsidRDefault="00832265" w:rsidP="000F730D">
            <w:pPr>
              <w:spacing w:after="0"/>
              <w:jc w:val="center"/>
              <w:rPr>
                <w:rFonts w:ascii="Arial" w:hAnsi="Arial"/>
                <w:sz w:val="18"/>
              </w:rPr>
            </w:pPr>
          </w:p>
        </w:tc>
      </w:tr>
      <w:tr w:rsidR="00832265" w:rsidRPr="000F730D" w14:paraId="4C1B0D7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49A66FC"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2439C21C" w:rsidR="00832265" w:rsidRPr="000F730D" w:rsidRDefault="00832265" w:rsidP="000F730D">
            <w:pPr>
              <w:spacing w:after="0"/>
              <w:rPr>
                <w:rFonts w:ascii="Arial" w:eastAsia="?? ??" w:hAnsi="Arial"/>
                <w:sz w:val="18"/>
              </w:rPr>
            </w:pP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precoder</w:t>
            </w:r>
            <w:r w:rsidR="000F730D">
              <w:rPr>
                <w:rFonts w:ascii="Arial" w:eastAsia="?? ??" w:hAnsi="Arial"/>
                <w:sz w:val="18"/>
              </w:rPr>
              <w:t xml:space="preserve"> </w:t>
            </w:r>
            <w:r w:rsidRPr="000F730D">
              <w:rPr>
                <w:rFonts w:ascii="Arial" w:eastAsia="?? ??" w:hAnsi="Arial"/>
                <w:sz w:val="18"/>
              </w:rPr>
              <w:t>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0CF51E32" w:rsidR="00832265" w:rsidRPr="000F730D" w:rsidRDefault="00832265" w:rsidP="000F730D">
            <w:pPr>
              <w:spacing w:after="0"/>
              <w:jc w:val="center"/>
              <w:rPr>
                <w:rFonts w:ascii="Arial"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1392" w:type="pct"/>
            <w:tcBorders>
              <w:top w:val="single" w:sz="4" w:space="0" w:color="auto"/>
              <w:left w:val="single" w:sz="4" w:space="0" w:color="auto"/>
              <w:bottom w:val="single" w:sz="4" w:space="0" w:color="auto"/>
              <w:right w:val="single" w:sz="4" w:space="0" w:color="auto"/>
            </w:tcBorders>
          </w:tcPr>
          <w:p w14:paraId="1023E529" w14:textId="77777777" w:rsidR="00832265" w:rsidRPr="000F730D" w:rsidRDefault="00832265" w:rsidP="000F730D">
            <w:pPr>
              <w:spacing w:after="0"/>
              <w:jc w:val="center"/>
              <w:rPr>
                <w:rFonts w:ascii="Arial" w:eastAsia="?? ??" w:hAnsi="Arial"/>
                <w:sz w:val="18"/>
              </w:rPr>
            </w:pPr>
          </w:p>
        </w:tc>
      </w:tr>
      <w:tr w:rsidR="00832265" w:rsidRPr="000F730D" w14:paraId="15E46B05" w14:textId="77777777" w:rsidTr="0090463B">
        <w:trPr>
          <w:jc w:val="center"/>
        </w:trPr>
        <w:tc>
          <w:tcPr>
            <w:tcW w:w="1006"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21AD401C" w:rsidR="00832265" w:rsidRPr="000F730D" w:rsidRDefault="00832265" w:rsidP="000F730D">
            <w:pPr>
              <w:spacing w:after="0"/>
              <w:rPr>
                <w:rFonts w:ascii="Arial" w:eastAsia="?? ??"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0F730D" w:rsidRDefault="00832265" w:rsidP="000F730D">
            <w:pPr>
              <w:spacing w:after="0"/>
              <w:jc w:val="center"/>
              <w:rPr>
                <w:rFonts w:ascii="Arial" w:hAnsi="Arial"/>
                <w:sz w:val="18"/>
              </w:rPr>
            </w:pPr>
            <w:r w:rsidRPr="000F730D">
              <w:rPr>
                <w:rFonts w:ascii="Arial" w:hAnsi="Arial"/>
                <w:sz w:val="18"/>
              </w:rPr>
              <w:t>6</w:t>
            </w:r>
          </w:p>
        </w:tc>
        <w:tc>
          <w:tcPr>
            <w:tcW w:w="1392" w:type="pct"/>
            <w:tcBorders>
              <w:top w:val="single" w:sz="4" w:space="0" w:color="auto"/>
              <w:left w:val="single" w:sz="4" w:space="0" w:color="auto"/>
              <w:bottom w:val="single" w:sz="4" w:space="0" w:color="auto"/>
              <w:right w:val="single" w:sz="4" w:space="0" w:color="auto"/>
            </w:tcBorders>
          </w:tcPr>
          <w:p w14:paraId="38CFC5CF" w14:textId="77777777" w:rsidR="00832265" w:rsidRPr="000F730D" w:rsidRDefault="00832265" w:rsidP="000F730D">
            <w:pPr>
              <w:spacing w:after="0"/>
              <w:jc w:val="center"/>
              <w:rPr>
                <w:rFonts w:ascii="Arial" w:hAnsi="Arial"/>
                <w:sz w:val="18"/>
              </w:rPr>
            </w:pPr>
          </w:p>
        </w:tc>
      </w:tr>
      <w:tr w:rsidR="00832265" w:rsidRPr="000F730D" w14:paraId="7EB4574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0F730D" w:rsidRDefault="00832265" w:rsidP="000F730D">
            <w:pPr>
              <w:spacing w:after="0"/>
              <w:rPr>
                <w:rFonts w:ascii="Arial" w:hAnsi="Arial"/>
                <w:sz w:val="18"/>
              </w:rPr>
            </w:pPr>
            <w:r w:rsidRPr="000F730D">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0F730D" w:rsidRDefault="00832265" w:rsidP="000F730D">
            <w:pPr>
              <w:spacing w:after="0"/>
              <w:jc w:val="center"/>
              <w:rPr>
                <w:rFonts w:ascii="Arial" w:hAnsi="Arial"/>
                <w:iCs/>
                <w:sz w:val="18"/>
              </w:rPr>
            </w:pPr>
            <w:r w:rsidRPr="000F730D">
              <w:rPr>
                <w:rFonts w:ascii="Arial" w:hAnsi="Arial"/>
                <w:iCs/>
                <w:sz w:val="18"/>
              </w:rPr>
              <w:t>OFF</w:t>
            </w:r>
          </w:p>
        </w:tc>
        <w:tc>
          <w:tcPr>
            <w:tcW w:w="1392" w:type="pct"/>
            <w:tcBorders>
              <w:top w:val="single" w:sz="4" w:space="0" w:color="auto"/>
              <w:left w:val="single" w:sz="4" w:space="0" w:color="auto"/>
              <w:bottom w:val="single" w:sz="4" w:space="0" w:color="auto"/>
              <w:right w:val="single" w:sz="4" w:space="0" w:color="auto"/>
            </w:tcBorders>
          </w:tcPr>
          <w:p w14:paraId="23152EE2" w14:textId="77777777" w:rsidR="00832265" w:rsidRPr="000F730D" w:rsidRDefault="00832265" w:rsidP="000F730D">
            <w:pPr>
              <w:spacing w:after="0"/>
              <w:jc w:val="center"/>
              <w:rPr>
                <w:rFonts w:ascii="Arial" w:hAnsi="Arial"/>
                <w:i/>
                <w:iCs/>
                <w:sz w:val="18"/>
              </w:rPr>
            </w:pPr>
          </w:p>
        </w:tc>
      </w:tr>
      <w:tr w:rsidR="00832265" w:rsidRPr="000F730D" w14:paraId="2D4DCB6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866F47" w14:textId="44C61EF3" w:rsidR="00832265" w:rsidRPr="000F730D" w:rsidRDefault="00832265" w:rsidP="000F730D">
            <w:pPr>
              <w:spacing w:after="0"/>
              <w:rPr>
                <w:rFonts w:ascii="Arial" w:hAnsi="Arial"/>
                <w:sz w:val="18"/>
              </w:rPr>
            </w:pPr>
            <w:r w:rsidRPr="000F730D">
              <w:rPr>
                <w:rFonts w:ascii="Arial" w:hAnsi="Arial"/>
                <w:sz w:val="18"/>
              </w:rPr>
              <w:t>Gap</w:t>
            </w:r>
            <w:r w:rsidR="000F730D">
              <w:rPr>
                <w:rFonts w:ascii="Arial" w:hAnsi="Arial"/>
                <w:sz w:val="18"/>
              </w:rPr>
              <w:t xml:space="preserve"> </w:t>
            </w:r>
            <w:r w:rsidRPr="000F730D">
              <w:rPr>
                <w:rFonts w:ascii="Arial" w:hAnsi="Arial"/>
                <w:sz w:val="18"/>
              </w:rPr>
              <w:t>pattern</w:t>
            </w:r>
            <w:r w:rsidR="000F730D">
              <w:rPr>
                <w:rFonts w:ascii="Arial" w:hAnsi="Arial"/>
                <w:sz w:val="18"/>
              </w:rPr>
              <w:t xml:space="preserve"> </w:t>
            </w:r>
            <w:r w:rsidRPr="000F730D">
              <w:rPr>
                <w:rFonts w:ascii="Arial" w:hAnsi="Arial"/>
                <w:sz w:val="18"/>
              </w:rPr>
              <w:t>ID</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0F730D" w:rsidRDefault="00832265" w:rsidP="000F730D">
            <w:pPr>
              <w:spacing w:after="0"/>
              <w:jc w:val="center"/>
              <w:rPr>
                <w:rFonts w:ascii="Arial" w:hAnsi="Arial"/>
                <w:iCs/>
                <w:sz w:val="18"/>
              </w:rPr>
            </w:pPr>
            <w:r w:rsidRPr="000F730D">
              <w:rPr>
                <w:rFonts w:ascii="Arial" w:hAnsi="Arial"/>
                <w:iCs/>
                <w:sz w:val="18"/>
              </w:rPr>
              <w:t>gp0</w:t>
            </w:r>
          </w:p>
        </w:tc>
        <w:tc>
          <w:tcPr>
            <w:tcW w:w="1392" w:type="pct"/>
            <w:tcBorders>
              <w:top w:val="single" w:sz="4" w:space="0" w:color="auto"/>
              <w:left w:val="single" w:sz="4" w:space="0" w:color="auto"/>
              <w:bottom w:val="single" w:sz="4" w:space="0" w:color="auto"/>
              <w:right w:val="single" w:sz="4" w:space="0" w:color="auto"/>
            </w:tcBorders>
          </w:tcPr>
          <w:p w14:paraId="26BFF604" w14:textId="77777777" w:rsidR="00832265" w:rsidRPr="000F730D" w:rsidRDefault="00832265" w:rsidP="000F730D">
            <w:pPr>
              <w:spacing w:after="0"/>
              <w:jc w:val="center"/>
              <w:rPr>
                <w:rFonts w:ascii="Arial" w:hAnsi="Arial"/>
                <w:iCs/>
                <w:sz w:val="18"/>
              </w:rPr>
            </w:pPr>
          </w:p>
        </w:tc>
      </w:tr>
      <w:tr w:rsidR="00832265" w:rsidRPr="000F730D" w14:paraId="688805B3"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0F730D" w:rsidRDefault="00832265" w:rsidP="000F730D">
            <w:pPr>
              <w:spacing w:after="0"/>
              <w:rPr>
                <w:rFonts w:ascii="Arial" w:hAnsi="Arial"/>
                <w:sz w:val="18"/>
              </w:rPr>
            </w:pPr>
            <w:r w:rsidRPr="000F730D">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0F730D" w:rsidRDefault="00832265" w:rsidP="000F730D">
            <w:pPr>
              <w:spacing w:after="0"/>
              <w:jc w:val="center"/>
              <w:rPr>
                <w:rFonts w:ascii="Arial" w:hAnsi="Arial"/>
                <w:iCs/>
                <w:sz w:val="18"/>
              </w:rPr>
            </w:pPr>
            <w:r w:rsidRPr="000F730D">
              <w:rPr>
                <w:rFonts w:ascii="Arial" w:hAnsi="Arial"/>
                <w:iCs/>
                <w:sz w:val="18"/>
                <w:lang w:eastAsia="zh-CN"/>
              </w:rPr>
              <w:t>0</w:t>
            </w:r>
          </w:p>
        </w:tc>
        <w:tc>
          <w:tcPr>
            <w:tcW w:w="1392" w:type="pct"/>
            <w:tcBorders>
              <w:top w:val="single" w:sz="4" w:space="0" w:color="auto"/>
              <w:left w:val="single" w:sz="4" w:space="0" w:color="auto"/>
              <w:bottom w:val="single" w:sz="4" w:space="0" w:color="auto"/>
              <w:right w:val="single" w:sz="4" w:space="0" w:color="auto"/>
            </w:tcBorders>
          </w:tcPr>
          <w:p w14:paraId="374EE3DA" w14:textId="77777777" w:rsidR="00832265" w:rsidRPr="000F730D" w:rsidRDefault="00832265" w:rsidP="000F730D">
            <w:pPr>
              <w:spacing w:after="0"/>
              <w:jc w:val="center"/>
              <w:rPr>
                <w:rFonts w:ascii="Arial" w:hAnsi="Arial"/>
                <w:iCs/>
                <w:sz w:val="18"/>
              </w:rPr>
            </w:pPr>
          </w:p>
        </w:tc>
      </w:tr>
      <w:tr w:rsidR="00832265" w:rsidRPr="000F730D" w14:paraId="12FC9C4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0F730D" w:rsidRDefault="00832265" w:rsidP="000F730D">
            <w:pPr>
              <w:spacing w:after="0"/>
              <w:rPr>
                <w:rFonts w:ascii="Arial" w:hAnsi="Arial"/>
                <w:sz w:val="18"/>
              </w:rPr>
            </w:pPr>
            <w:r w:rsidRPr="000F730D">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0F730D" w:rsidRDefault="00832265" w:rsidP="000F730D">
            <w:pPr>
              <w:spacing w:after="0"/>
              <w:jc w:val="center"/>
              <w:rPr>
                <w:rFonts w:ascii="Arial" w:hAnsi="Arial"/>
                <w:iCs/>
                <w:sz w:val="18"/>
              </w:rPr>
            </w:pPr>
            <w:r w:rsidRPr="000F730D">
              <w:rPr>
                <w:rFonts w:ascii="Arial" w:hAnsi="Arial"/>
                <w:iCs/>
                <w:sz w:val="18"/>
              </w:rPr>
              <w:t>absent</w:t>
            </w:r>
          </w:p>
        </w:tc>
        <w:tc>
          <w:tcPr>
            <w:tcW w:w="1392" w:type="pct"/>
            <w:tcBorders>
              <w:top w:val="single" w:sz="4" w:space="0" w:color="auto"/>
              <w:left w:val="single" w:sz="4" w:space="0" w:color="auto"/>
              <w:bottom w:val="single" w:sz="4" w:space="0" w:color="auto"/>
              <w:right w:val="single" w:sz="4" w:space="0" w:color="auto"/>
            </w:tcBorders>
            <w:hideMark/>
          </w:tcPr>
          <w:p w14:paraId="626D37A5" w14:textId="22C05EAD" w:rsidR="00832265" w:rsidRPr="000F730D" w:rsidRDefault="00832265" w:rsidP="000F730D">
            <w:pPr>
              <w:spacing w:after="0"/>
              <w:jc w:val="center"/>
              <w:rPr>
                <w:rFonts w:ascii="Arial" w:hAnsi="Arial"/>
                <w:iCs/>
                <w:sz w:val="18"/>
              </w:rPr>
            </w:pPr>
            <w:r w:rsidRPr="000F730D">
              <w:rPr>
                <w:rFonts w:ascii="Arial" w:hAnsi="Arial"/>
                <w:iCs/>
                <w:sz w:val="18"/>
              </w:rPr>
              <w:t>When</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field</w:t>
            </w:r>
            <w:r w:rsidR="000F730D">
              <w:rPr>
                <w:rFonts w:ascii="Arial" w:hAnsi="Arial"/>
                <w:iCs/>
                <w:sz w:val="18"/>
              </w:rPr>
              <w:t xml:space="preserve"> </w:t>
            </w:r>
            <w:r w:rsidRPr="000F730D">
              <w:rPr>
                <w:rFonts w:ascii="Arial" w:hAnsi="Arial"/>
                <w:iCs/>
                <w:sz w:val="18"/>
              </w:rPr>
              <w:t>is</w:t>
            </w:r>
            <w:r w:rsidR="000F730D">
              <w:rPr>
                <w:rFonts w:ascii="Arial" w:hAnsi="Arial"/>
                <w:iCs/>
                <w:sz w:val="18"/>
              </w:rPr>
              <w:t xml:space="preserve"> </w:t>
            </w:r>
            <w:r w:rsidRPr="000F730D">
              <w:rPr>
                <w:rFonts w:ascii="Arial" w:hAnsi="Arial"/>
                <w:iCs/>
                <w:sz w:val="18"/>
              </w:rPr>
              <w:t>absent,</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UE</w:t>
            </w:r>
            <w:r w:rsidR="000F730D">
              <w:rPr>
                <w:rFonts w:ascii="Arial" w:hAnsi="Arial"/>
                <w:iCs/>
                <w:sz w:val="18"/>
              </w:rPr>
              <w:t xml:space="preserve"> </w:t>
            </w:r>
            <w:r w:rsidRPr="000F730D">
              <w:rPr>
                <w:rFonts w:ascii="Arial" w:hAnsi="Arial"/>
                <w:iCs/>
                <w:sz w:val="18"/>
              </w:rPr>
              <w:t>applies</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value</w:t>
            </w:r>
            <w:r w:rsidR="000F730D">
              <w:rPr>
                <w:rFonts w:ascii="Arial" w:hAnsi="Arial"/>
                <w:iCs/>
                <w:sz w:val="18"/>
              </w:rPr>
              <w:t xml:space="preserve"> </w:t>
            </w:r>
            <w:r w:rsidRPr="000F730D">
              <w:rPr>
                <w:rFonts w:ascii="Arial" w:hAnsi="Arial"/>
                <w:iCs/>
                <w:sz w:val="18"/>
              </w:rPr>
              <w:t>0.</w:t>
            </w:r>
            <w:r w:rsidR="000F730D">
              <w:rPr>
                <w:rFonts w:ascii="Arial" w:hAnsi="Arial"/>
                <w:iCs/>
                <w:sz w:val="18"/>
              </w:rPr>
              <w:t xml:space="preserve"> </w:t>
            </w:r>
            <w:r w:rsidRPr="000F730D">
              <w:rPr>
                <w:rFonts w:ascii="Arial" w:hAnsi="Arial"/>
                <w:iCs/>
                <w:sz w:val="18"/>
              </w:rPr>
              <w:t>(Table</w:t>
            </w:r>
            <w:r w:rsidR="000F730D">
              <w:rPr>
                <w:rFonts w:ascii="Arial" w:hAnsi="Arial"/>
                <w:iCs/>
                <w:sz w:val="18"/>
              </w:rPr>
              <w:t xml:space="preserve"> </w:t>
            </w:r>
            <w:r w:rsidRPr="000F730D">
              <w:rPr>
                <w:rFonts w:ascii="Arial" w:hAnsi="Arial"/>
                <w:iCs/>
                <w:sz w:val="18"/>
              </w:rPr>
              <w:t>8.1.1-1).</w:t>
            </w:r>
          </w:p>
        </w:tc>
      </w:tr>
      <w:tr w:rsidR="00832265" w:rsidRPr="000F730D" w14:paraId="4CBC7678" w14:textId="77777777" w:rsidTr="0090463B">
        <w:trPr>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0F730D" w:rsidRDefault="00832265" w:rsidP="000F730D">
            <w:pPr>
              <w:spacing w:after="0"/>
              <w:rPr>
                <w:rFonts w:ascii="Arial" w:hAnsi="Arial"/>
                <w:sz w:val="18"/>
              </w:rPr>
            </w:pPr>
            <w:r w:rsidRPr="000F730D">
              <w:rPr>
                <w:rFonts w:ascii="Arial" w:hAnsi="Arial"/>
                <w:sz w:val="18"/>
              </w:rPr>
              <w:t>rsrp-ThresholdSSB</w:t>
            </w:r>
          </w:p>
        </w:tc>
        <w:tc>
          <w:tcPr>
            <w:tcW w:w="848" w:type="pct"/>
            <w:gridSpan w:val="3"/>
            <w:tcBorders>
              <w:top w:val="single" w:sz="4" w:space="0" w:color="auto"/>
              <w:left w:val="single" w:sz="4" w:space="0" w:color="auto"/>
              <w:bottom w:val="single" w:sz="4" w:space="0" w:color="auto"/>
              <w:right w:val="single" w:sz="4" w:space="0" w:color="auto"/>
            </w:tcBorders>
          </w:tcPr>
          <w:p w14:paraId="2C44C43A" w14:textId="6ABF8FA0" w:rsidR="00832265" w:rsidRPr="000F730D" w:rsidRDefault="00832265" w:rsidP="000F730D">
            <w:pPr>
              <w:spacing w:after="0"/>
              <w:rPr>
                <w:rFonts w:ascii="Arial" w:hAnsi="Arial"/>
                <w:sz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5FE9C05A" w:rsidR="00832265" w:rsidRPr="000F730D" w:rsidRDefault="00832265"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p>
        </w:tc>
        <w:tc>
          <w:tcPr>
            <w:tcW w:w="1138" w:type="pct"/>
            <w:tcBorders>
              <w:top w:val="single" w:sz="4" w:space="0" w:color="auto"/>
              <w:left w:val="single" w:sz="4" w:space="0" w:color="auto"/>
              <w:right w:val="single" w:sz="4" w:space="0" w:color="auto"/>
            </w:tcBorders>
            <w:hideMark/>
          </w:tcPr>
          <w:p w14:paraId="640ED438" w14:textId="77777777" w:rsidR="00832265" w:rsidRPr="000F730D" w:rsidRDefault="00832265" w:rsidP="000F730D">
            <w:pPr>
              <w:spacing w:after="0"/>
              <w:jc w:val="center"/>
              <w:rPr>
                <w:rFonts w:ascii="Arial" w:hAnsi="Arial"/>
                <w:sz w:val="18"/>
              </w:rPr>
            </w:pPr>
            <w:r w:rsidRPr="000F730D">
              <w:rPr>
                <w:rFonts w:ascii="Arial" w:hAnsi="Arial"/>
                <w:iCs/>
                <w:sz w:val="18"/>
              </w:rPr>
              <w:t>-95</w:t>
            </w:r>
          </w:p>
        </w:tc>
        <w:tc>
          <w:tcPr>
            <w:tcW w:w="1392" w:type="pct"/>
            <w:tcBorders>
              <w:top w:val="single" w:sz="4" w:space="0" w:color="auto"/>
              <w:left w:val="single" w:sz="4" w:space="0" w:color="auto"/>
              <w:bottom w:val="nil"/>
              <w:right w:val="single" w:sz="4" w:space="0" w:color="auto"/>
            </w:tcBorders>
            <w:shd w:val="clear" w:color="auto" w:fill="auto"/>
            <w:hideMark/>
          </w:tcPr>
          <w:p w14:paraId="27F0676D" w14:textId="6F0A3F1F" w:rsidR="00832265" w:rsidRPr="000F730D" w:rsidRDefault="00832265" w:rsidP="000F730D">
            <w:pPr>
              <w:spacing w:after="0"/>
              <w:jc w:val="center"/>
              <w:rPr>
                <w:rFonts w:ascii="Arial" w:hAnsi="Arial"/>
                <w:iCs/>
                <w:sz w:val="18"/>
              </w:rPr>
            </w:pPr>
            <w:r w:rsidRPr="000F730D">
              <w:rPr>
                <w:rFonts w:ascii="Arial" w:hAnsi="Arial"/>
                <w:sz w:val="18"/>
              </w:rPr>
              <w:t>Threshold</w:t>
            </w:r>
            <w:r w:rsidR="000F730D">
              <w:rPr>
                <w:rFonts w:ascii="Arial" w:hAnsi="Arial"/>
                <w:sz w:val="18"/>
              </w:rPr>
              <w:t xml:space="preserve"> </w:t>
            </w: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in_LR_SSB</w:t>
            </w:r>
          </w:p>
        </w:tc>
      </w:tr>
      <w:tr w:rsidR="00832265" w:rsidRPr="000F730D" w14:paraId="000D055E"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0F730D" w:rsidRDefault="00832265" w:rsidP="000F730D">
            <w:pPr>
              <w:spacing w:after="0"/>
              <w:rPr>
                <w:rFonts w:ascii="Arial" w:hAnsi="Arial"/>
                <w:sz w:val="18"/>
              </w:rPr>
            </w:pPr>
            <w:r w:rsidRPr="000F730D">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0F730D" w:rsidRDefault="00832265" w:rsidP="000F730D">
            <w:pPr>
              <w:spacing w:after="0"/>
              <w:jc w:val="center"/>
              <w:rPr>
                <w:rFonts w:ascii="Arial" w:hAnsi="Arial"/>
                <w:iCs/>
                <w:sz w:val="18"/>
              </w:rPr>
            </w:pPr>
            <w:r w:rsidRPr="000F730D">
              <w:rPr>
                <w:rFonts w:ascii="Arial" w:hAnsi="Arial"/>
                <w:iCs/>
                <w:sz w:val="18"/>
              </w:rPr>
              <w:t>db0</w:t>
            </w:r>
          </w:p>
        </w:tc>
        <w:tc>
          <w:tcPr>
            <w:tcW w:w="1392" w:type="pct"/>
            <w:tcBorders>
              <w:top w:val="single" w:sz="4" w:space="0" w:color="auto"/>
              <w:left w:val="single" w:sz="4" w:space="0" w:color="auto"/>
              <w:bottom w:val="single" w:sz="4" w:space="0" w:color="auto"/>
              <w:right w:val="single" w:sz="4" w:space="0" w:color="auto"/>
            </w:tcBorders>
            <w:hideMark/>
          </w:tcPr>
          <w:p w14:paraId="40E082F7" w14:textId="2A921692" w:rsidR="00832265" w:rsidRPr="000F730D" w:rsidRDefault="00832265" w:rsidP="000F730D">
            <w:pPr>
              <w:spacing w:after="0"/>
              <w:jc w:val="center"/>
              <w:rPr>
                <w:rFonts w:ascii="Arial" w:hAnsi="Arial"/>
                <w:sz w:val="18"/>
              </w:rPr>
            </w:pP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deriving</w:t>
            </w:r>
            <w:r w:rsidR="000F730D">
              <w:rPr>
                <w:rFonts w:ascii="Arial" w:hAnsi="Arial"/>
                <w:sz w:val="18"/>
              </w:rPr>
              <w:t xml:space="preserve"> </w:t>
            </w:r>
            <w:r w:rsidRPr="000F730D">
              <w:rPr>
                <w:rFonts w:ascii="Arial" w:hAnsi="Arial"/>
                <w:sz w:val="18"/>
              </w:rPr>
              <w:t>rsrp-ThresholdCSI-RS</w:t>
            </w:r>
          </w:p>
        </w:tc>
      </w:tr>
      <w:tr w:rsidR="00832265" w:rsidRPr="000F730D" w14:paraId="6694A78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0F730D" w:rsidRDefault="00832265" w:rsidP="000F730D">
            <w:pPr>
              <w:spacing w:after="0"/>
              <w:rPr>
                <w:rFonts w:ascii="Arial" w:hAnsi="Arial"/>
                <w:sz w:val="18"/>
              </w:rPr>
            </w:pPr>
            <w:r w:rsidRPr="000F730D">
              <w:rPr>
                <w:rFonts w:ascii="Arial" w:hAnsi="Arial"/>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0F730D" w:rsidRDefault="00832265" w:rsidP="000F730D">
            <w:pPr>
              <w:spacing w:after="0"/>
              <w:jc w:val="center"/>
              <w:rPr>
                <w:rFonts w:ascii="Arial" w:hAnsi="Arial"/>
                <w:iCs/>
                <w:sz w:val="18"/>
              </w:rPr>
            </w:pPr>
            <w:r w:rsidRPr="000F730D">
              <w:rPr>
                <w:rFonts w:ascii="Arial" w:hAnsi="Arial"/>
                <w:iCs/>
                <w:sz w:val="18"/>
              </w:rPr>
              <w:t>n1</w:t>
            </w:r>
          </w:p>
        </w:tc>
        <w:tc>
          <w:tcPr>
            <w:tcW w:w="1392" w:type="pct"/>
            <w:tcBorders>
              <w:top w:val="single" w:sz="4" w:space="0" w:color="auto"/>
              <w:left w:val="single" w:sz="4" w:space="0" w:color="auto"/>
              <w:bottom w:val="single" w:sz="4" w:space="0" w:color="auto"/>
              <w:right w:val="single" w:sz="4" w:space="0" w:color="auto"/>
            </w:tcBorders>
            <w:hideMark/>
          </w:tcPr>
          <w:p w14:paraId="121FBCA4" w14:textId="0F602458" w:rsidR="00832265" w:rsidRPr="000F730D" w:rsidRDefault="00832265" w:rsidP="000F730D">
            <w:pPr>
              <w:spacing w:after="0"/>
              <w:jc w:val="center"/>
              <w:rPr>
                <w:rFonts w:ascii="Arial" w:hAnsi="Arial"/>
                <w:iCs/>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04048E3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0F730D" w:rsidRDefault="00832265" w:rsidP="000F730D">
            <w:pPr>
              <w:spacing w:after="0"/>
              <w:rPr>
                <w:rFonts w:ascii="Arial" w:hAnsi="Arial"/>
                <w:sz w:val="18"/>
              </w:rPr>
            </w:pPr>
            <w:r w:rsidRPr="000F730D">
              <w:rPr>
                <w:rFonts w:ascii="Arial" w:hAnsi="Arial"/>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0F730D" w:rsidRDefault="00832265" w:rsidP="000F730D">
            <w:pPr>
              <w:spacing w:after="0"/>
              <w:jc w:val="center"/>
              <w:rPr>
                <w:rFonts w:ascii="Arial" w:hAnsi="Arial"/>
                <w:i/>
                <w:iCs/>
                <w:sz w:val="18"/>
              </w:rPr>
            </w:pPr>
            <w:r w:rsidRPr="000F730D">
              <w:rPr>
                <w:rFonts w:ascii="Arial" w:hAnsi="Arial"/>
                <w:sz w:val="18"/>
              </w:rPr>
              <w:t>pbfd4</w:t>
            </w:r>
          </w:p>
        </w:tc>
        <w:tc>
          <w:tcPr>
            <w:tcW w:w="1392" w:type="pct"/>
            <w:tcBorders>
              <w:top w:val="single" w:sz="4" w:space="0" w:color="auto"/>
              <w:left w:val="single" w:sz="4" w:space="0" w:color="auto"/>
              <w:bottom w:val="single" w:sz="4" w:space="0" w:color="auto"/>
              <w:right w:val="single" w:sz="4" w:space="0" w:color="auto"/>
            </w:tcBorders>
            <w:hideMark/>
          </w:tcPr>
          <w:p w14:paraId="71166A9A" w14:textId="5FADC951" w:rsidR="00832265" w:rsidRPr="000F730D" w:rsidRDefault="00832265" w:rsidP="000F730D">
            <w:pPr>
              <w:spacing w:after="0"/>
              <w:jc w:val="center"/>
              <w:rPr>
                <w:rFonts w:ascii="Arial" w:hAnsi="Arial"/>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5417AE88"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3DD04F43" w14:textId="321D82D6"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configuration</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CSI</w:t>
            </w:r>
            <w:r w:rsidR="000F730D">
              <w:rPr>
                <w:rFonts w:ascii="Arial" w:hAnsi="Arial" w:cs="Arial"/>
                <w:sz w:val="18"/>
                <w:szCs w:val="18"/>
              </w:rPr>
              <w:t xml:space="preserve"> </w:t>
            </w:r>
            <w:r w:rsidRPr="000F730D">
              <w:rPr>
                <w:rFonts w:ascii="Arial" w:hAnsi="Arial" w:cs="Arial"/>
                <w:sz w:val="18"/>
                <w:szCs w:val="18"/>
              </w:rPr>
              <w:t>reporting</w:t>
            </w:r>
          </w:p>
        </w:tc>
        <w:tc>
          <w:tcPr>
            <w:tcW w:w="789" w:type="pct"/>
            <w:gridSpan w:val="2"/>
            <w:tcBorders>
              <w:top w:val="single" w:sz="4" w:space="0" w:color="auto"/>
              <w:left w:val="single" w:sz="4" w:space="0" w:color="auto"/>
              <w:bottom w:val="single" w:sz="4" w:space="0" w:color="auto"/>
              <w:right w:val="single" w:sz="4" w:space="0" w:color="auto"/>
            </w:tcBorders>
            <w:hideMark/>
          </w:tcPr>
          <w:p w14:paraId="7B7D862B" w14:textId="24020F4F"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1754E90B" w:rsidR="00832265" w:rsidRPr="000F730D" w:rsidRDefault="00832265" w:rsidP="000F730D">
            <w:pPr>
              <w:spacing w:after="0"/>
              <w:jc w:val="center"/>
              <w:rPr>
                <w:rFonts w:ascii="Arial" w:hAnsi="Arial"/>
                <w:iCs/>
                <w:sz w:val="18"/>
              </w:rPr>
            </w:pPr>
            <w:r w:rsidRPr="000F730D">
              <w:rPr>
                <w:rFonts w:ascii="Arial" w:hAnsi="Arial"/>
                <w:sz w:val="18"/>
              </w:rPr>
              <w:t>CSI-RS.2.1</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3FEE158" w14:textId="77777777" w:rsidR="00832265" w:rsidRPr="000F730D" w:rsidRDefault="00832265" w:rsidP="000F730D">
            <w:pPr>
              <w:spacing w:after="0"/>
              <w:jc w:val="center"/>
              <w:rPr>
                <w:rFonts w:ascii="Arial" w:hAnsi="Arial" w:cs="Arial"/>
                <w:iCs/>
                <w:sz w:val="18"/>
                <w:szCs w:val="18"/>
              </w:rPr>
            </w:pPr>
          </w:p>
        </w:tc>
      </w:tr>
      <w:tr w:rsidR="00832265" w:rsidRPr="000F730D" w14:paraId="2AF8504A"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2B8F6EC6" w14:textId="3B05AA28"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tracking</w:t>
            </w:r>
          </w:p>
        </w:tc>
        <w:tc>
          <w:tcPr>
            <w:tcW w:w="789" w:type="pct"/>
            <w:gridSpan w:val="2"/>
            <w:tcBorders>
              <w:top w:val="single" w:sz="4" w:space="0" w:color="auto"/>
              <w:left w:val="single" w:sz="4" w:space="0" w:color="auto"/>
              <w:bottom w:val="single" w:sz="4" w:space="0" w:color="auto"/>
              <w:right w:val="single" w:sz="4" w:space="0" w:color="auto"/>
            </w:tcBorders>
            <w:hideMark/>
          </w:tcPr>
          <w:p w14:paraId="389973D4" w14:textId="7581ACF2"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1E4B571D" w:rsidR="00832265" w:rsidRPr="000F730D" w:rsidRDefault="00832265" w:rsidP="000F730D">
            <w:pPr>
              <w:spacing w:after="0"/>
              <w:jc w:val="center"/>
              <w:rPr>
                <w:rFonts w:ascii="Arial" w:hAnsi="Arial"/>
                <w:sz w:val="18"/>
              </w:rPr>
            </w:pPr>
            <w:r w:rsidRPr="000F730D">
              <w:rPr>
                <w:rFonts w:ascii="Arial" w:hAnsi="Arial"/>
                <w:sz w:val="18"/>
              </w:rPr>
              <w:t>TRS.1.2</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BA45908" w14:textId="77777777" w:rsidR="00832265" w:rsidRPr="000F730D" w:rsidRDefault="00832265" w:rsidP="000F730D">
            <w:pPr>
              <w:spacing w:after="0"/>
              <w:jc w:val="center"/>
              <w:rPr>
                <w:rFonts w:ascii="Arial" w:hAnsi="Arial" w:cs="Arial"/>
                <w:iCs/>
                <w:sz w:val="18"/>
                <w:szCs w:val="18"/>
              </w:rPr>
            </w:pPr>
          </w:p>
        </w:tc>
      </w:tr>
      <w:tr w:rsidR="00832265" w:rsidRPr="000F730D" w14:paraId="16D5D1A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32CEC32" w14:textId="1B43E8D5" w:rsidR="00832265" w:rsidRPr="000F730D" w:rsidRDefault="00832265" w:rsidP="000F730D">
            <w:pPr>
              <w:spacing w:after="0"/>
              <w:rPr>
                <w:rFonts w:ascii="Arial" w:hAnsi="Arial" w:cs="Arial"/>
                <w:sz w:val="18"/>
                <w:szCs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RLM</w:t>
            </w:r>
            <w:r w:rsidR="000F730D">
              <w:rPr>
                <w:rFonts w:ascii="Arial" w:hAnsi="Arial"/>
                <w:sz w:val="18"/>
              </w:rPr>
              <w:t xml:space="preserve"> </w:t>
            </w:r>
            <w:r w:rsidRPr="000F730D">
              <w:rPr>
                <w:rFonts w:ascii="Arial" w:hAnsi="Arial"/>
                <w:sz w:val="18"/>
              </w:rPr>
              <w:t>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0F730D" w:rsidRDefault="00832265" w:rsidP="000F730D">
            <w:pPr>
              <w:spacing w:after="0"/>
              <w:jc w:val="center"/>
              <w:rPr>
                <w:rFonts w:ascii="Arial" w:hAnsi="Arial" w:cs="Arial"/>
                <w:sz w:val="18"/>
                <w:szCs w:val="18"/>
              </w:rPr>
            </w:pPr>
            <w:r w:rsidRPr="000F730D">
              <w:rPr>
                <w:rFonts w:ascii="Arial" w:hAnsi="Arial" w:cs="Arial"/>
                <w:sz w:val="18"/>
                <w:szCs w:val="18"/>
              </w:rPr>
              <w:t>0,1</w:t>
            </w:r>
          </w:p>
        </w:tc>
        <w:tc>
          <w:tcPr>
            <w:tcW w:w="1392" w:type="pct"/>
            <w:tcBorders>
              <w:top w:val="single" w:sz="4" w:space="0" w:color="auto"/>
              <w:left w:val="single" w:sz="4" w:space="0" w:color="auto"/>
              <w:bottom w:val="single" w:sz="4" w:space="0" w:color="auto"/>
              <w:right w:val="single" w:sz="4" w:space="0" w:color="auto"/>
            </w:tcBorders>
          </w:tcPr>
          <w:p w14:paraId="1B6BEFA8"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25F7ACD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3D7DFE9" w14:textId="3E393CAB" w:rsidR="00832265" w:rsidRPr="000F730D" w:rsidRDefault="00832265" w:rsidP="000F730D">
            <w:pPr>
              <w:spacing w:after="0"/>
              <w:rPr>
                <w:rFonts w:ascii="Arial" w:hAnsi="Arial"/>
                <w:sz w:val="18"/>
                <w:lang w:eastAsia="zh-CN"/>
              </w:rPr>
            </w:pPr>
            <w:r w:rsidRPr="000F730D">
              <w:rPr>
                <w:rFonts w:ascii="Arial" w:hAnsi="Arial"/>
                <w:sz w:val="18"/>
                <w:lang w:eastAsia="zh-CN"/>
              </w:rPr>
              <w:t>T310</w:t>
            </w:r>
            <w:r w:rsidR="000F730D">
              <w:rPr>
                <w:rFonts w:ascii="Arial" w:hAnsi="Arial"/>
                <w:sz w:val="18"/>
                <w:lang w:eastAsia="zh-CN"/>
              </w:rPr>
              <w:t xml:space="preserve"> </w:t>
            </w:r>
            <w:r w:rsidRPr="000F730D">
              <w:rPr>
                <w:rFonts w:ascii="Arial" w:hAnsi="Arial"/>
                <w:sz w:val="18"/>
                <w:lang w:eastAsia="zh-CN"/>
              </w:rPr>
              <w:t>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09D75C2C"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6DE6588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0F730D" w:rsidRDefault="00832265" w:rsidP="000F730D">
            <w:pPr>
              <w:spacing w:after="0"/>
              <w:rPr>
                <w:rFonts w:ascii="Arial" w:hAnsi="Arial"/>
                <w:sz w:val="18"/>
                <w:lang w:eastAsia="zh-CN"/>
              </w:rPr>
            </w:pPr>
            <w:r w:rsidRPr="000F730D">
              <w:rPr>
                <w:rFonts w:ascii="Arial" w:hAnsi="Arial"/>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0F730D" w:rsidRDefault="00832265" w:rsidP="000F730D">
            <w:pPr>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56EA19A3"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1F437D91"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0F730D" w:rsidRDefault="00832265" w:rsidP="000F730D">
            <w:pPr>
              <w:spacing w:after="0"/>
              <w:rPr>
                <w:rFonts w:ascii="Arial" w:hAnsi="Arial"/>
                <w:sz w:val="18"/>
              </w:rPr>
            </w:pPr>
            <w:r w:rsidRPr="000F730D">
              <w:rPr>
                <w:rFonts w:ascii="Arial" w:hAnsi="Arial"/>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0F730D" w:rsidRDefault="00832265" w:rsidP="000F730D">
            <w:pPr>
              <w:spacing w:after="0"/>
              <w:jc w:val="center"/>
              <w:rPr>
                <w:rFonts w:ascii="Arial" w:hAnsi="Arial"/>
                <w:sz w:val="18"/>
              </w:rPr>
            </w:pPr>
            <w:r w:rsidRPr="000F730D">
              <w:rPr>
                <w:rFonts w:ascii="Arial" w:hAnsi="Arial"/>
                <w:sz w:val="18"/>
              </w:rPr>
              <w:t>0.2</w:t>
            </w:r>
          </w:p>
        </w:tc>
        <w:tc>
          <w:tcPr>
            <w:tcW w:w="1392" w:type="pct"/>
            <w:tcBorders>
              <w:top w:val="single" w:sz="4" w:space="0" w:color="auto"/>
              <w:left w:val="single" w:sz="4" w:space="0" w:color="auto"/>
              <w:bottom w:val="single" w:sz="4" w:space="0" w:color="auto"/>
              <w:right w:val="single" w:sz="4" w:space="0" w:color="auto"/>
            </w:tcBorders>
            <w:hideMark/>
          </w:tcPr>
          <w:p w14:paraId="17EDF7AE" w14:textId="455F0C33" w:rsidR="00832265" w:rsidRPr="000F730D" w:rsidRDefault="00832265" w:rsidP="000F730D">
            <w:pPr>
              <w:spacing w:after="0"/>
              <w:jc w:val="center"/>
              <w:rPr>
                <w:rFonts w:ascii="Arial" w:hAnsi="Arial"/>
                <w:sz w:val="18"/>
              </w:rPr>
            </w:pPr>
            <w:r w:rsidRPr="000F730D">
              <w:rPr>
                <w:rFonts w:ascii="Arial" w:hAnsi="Arial"/>
                <w:sz w:val="18"/>
              </w:rPr>
              <w:t>During</w:t>
            </w:r>
            <w:r w:rsidR="000F730D">
              <w:rPr>
                <w:rFonts w:ascii="Arial" w:hAnsi="Arial"/>
                <w:sz w:val="18"/>
              </w:rPr>
              <w:t xml:space="preserve"> </w:t>
            </w:r>
            <w:r w:rsidRPr="000F730D">
              <w:rPr>
                <w:rFonts w:ascii="Arial" w:hAnsi="Arial"/>
                <w:sz w:val="18"/>
              </w:rPr>
              <w:t>this</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shall</w:t>
            </w:r>
            <w:r w:rsidR="000F730D">
              <w:rPr>
                <w:rFonts w:ascii="Arial" w:hAnsi="Arial"/>
                <w:sz w:val="18"/>
              </w:rPr>
              <w:t xml:space="preserve"> </w:t>
            </w:r>
            <w:r w:rsidRPr="000F730D">
              <w:rPr>
                <w:rFonts w:ascii="Arial" w:hAnsi="Arial"/>
                <w:sz w:val="18"/>
              </w:rPr>
              <w:t>be</w:t>
            </w:r>
            <w:r w:rsidR="000F730D">
              <w:rPr>
                <w:rFonts w:ascii="Arial" w:hAnsi="Arial"/>
                <w:sz w:val="18"/>
              </w:rPr>
              <w:t xml:space="preserve"> </w:t>
            </w:r>
            <w:r w:rsidRPr="000F730D">
              <w:rPr>
                <w:rFonts w:ascii="Arial" w:hAnsi="Arial"/>
                <w:sz w:val="18"/>
              </w:rPr>
              <w:t>fully</w:t>
            </w:r>
            <w:r w:rsidR="000F730D">
              <w:rPr>
                <w:rFonts w:ascii="Arial" w:hAnsi="Arial"/>
                <w:sz w:val="18"/>
              </w:rPr>
              <w:t xml:space="preserve"> </w:t>
            </w:r>
            <w:r w:rsidRPr="000F730D">
              <w:rPr>
                <w:rFonts w:ascii="Arial" w:hAnsi="Arial"/>
                <w:sz w:val="18"/>
              </w:rPr>
              <w:t>synchronized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cell</w:t>
            </w:r>
            <w:r w:rsidR="000F730D">
              <w:rPr>
                <w:rFonts w:ascii="Arial" w:hAnsi="Arial"/>
                <w:sz w:val="18"/>
              </w:rPr>
              <w:t xml:space="preserve"> </w:t>
            </w:r>
            <w:r w:rsidRPr="000F730D">
              <w:rPr>
                <w:rFonts w:ascii="Arial" w:hAnsi="Arial"/>
                <w:sz w:val="18"/>
              </w:rPr>
              <w:t>1</w:t>
            </w:r>
          </w:p>
        </w:tc>
      </w:tr>
      <w:tr w:rsidR="00832265" w:rsidRPr="000F730D" w14:paraId="064CB8E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0F730D" w:rsidRDefault="00832265" w:rsidP="000F730D">
            <w:pPr>
              <w:spacing w:after="0"/>
              <w:rPr>
                <w:rFonts w:ascii="Arial" w:hAnsi="Arial"/>
                <w:sz w:val="18"/>
              </w:rPr>
            </w:pPr>
            <w:r w:rsidRPr="000F730D">
              <w:rPr>
                <w:rFonts w:ascii="Arial" w:hAnsi="Arial"/>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0F730D" w:rsidRDefault="00832265" w:rsidP="000F730D">
            <w:pPr>
              <w:spacing w:after="0"/>
              <w:jc w:val="center"/>
              <w:rPr>
                <w:rFonts w:ascii="Arial" w:hAnsi="Arial"/>
                <w:sz w:val="18"/>
              </w:rPr>
            </w:pPr>
            <w:r w:rsidRPr="000F730D">
              <w:rPr>
                <w:rFonts w:ascii="Arial" w:hAnsi="Arial"/>
                <w:sz w:val="18"/>
              </w:rPr>
              <w:t>0.93</w:t>
            </w:r>
          </w:p>
        </w:tc>
        <w:tc>
          <w:tcPr>
            <w:tcW w:w="1392" w:type="pct"/>
            <w:tcBorders>
              <w:top w:val="single" w:sz="4" w:space="0" w:color="auto"/>
              <w:left w:val="single" w:sz="4" w:space="0" w:color="auto"/>
              <w:bottom w:val="single" w:sz="4" w:space="0" w:color="auto"/>
              <w:right w:val="single" w:sz="4" w:space="0" w:color="auto"/>
            </w:tcBorders>
          </w:tcPr>
          <w:p w14:paraId="711679D4" w14:textId="77777777" w:rsidR="00832265" w:rsidRPr="000F730D" w:rsidRDefault="00832265" w:rsidP="000F730D">
            <w:pPr>
              <w:spacing w:after="0"/>
              <w:jc w:val="center"/>
              <w:rPr>
                <w:rFonts w:ascii="Arial" w:hAnsi="Arial"/>
                <w:sz w:val="18"/>
              </w:rPr>
            </w:pPr>
          </w:p>
        </w:tc>
      </w:tr>
      <w:tr w:rsidR="00832265" w:rsidRPr="000F730D" w14:paraId="44A59DE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0F730D" w:rsidRDefault="00832265" w:rsidP="000F730D">
            <w:pPr>
              <w:spacing w:after="0"/>
              <w:rPr>
                <w:rFonts w:ascii="Arial" w:hAnsi="Arial"/>
                <w:sz w:val="18"/>
              </w:rPr>
            </w:pPr>
            <w:r w:rsidRPr="000F730D">
              <w:rPr>
                <w:rFonts w:ascii="Arial" w:hAnsi="Arial"/>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0F730D" w:rsidRDefault="00832265" w:rsidP="000F730D">
            <w:pPr>
              <w:spacing w:after="0"/>
              <w:jc w:val="center"/>
              <w:rPr>
                <w:rFonts w:ascii="Arial" w:hAnsi="Arial"/>
                <w:sz w:val="18"/>
              </w:rPr>
            </w:pPr>
            <w:r w:rsidRPr="000F730D">
              <w:rPr>
                <w:rFonts w:ascii="Arial" w:hAnsi="Arial"/>
                <w:sz w:val="18"/>
              </w:rPr>
              <w:t>0.52</w:t>
            </w:r>
          </w:p>
        </w:tc>
        <w:tc>
          <w:tcPr>
            <w:tcW w:w="1392" w:type="pct"/>
            <w:tcBorders>
              <w:top w:val="single" w:sz="4" w:space="0" w:color="auto"/>
              <w:left w:val="single" w:sz="4" w:space="0" w:color="auto"/>
              <w:bottom w:val="single" w:sz="4" w:space="0" w:color="auto"/>
              <w:right w:val="single" w:sz="4" w:space="0" w:color="auto"/>
            </w:tcBorders>
          </w:tcPr>
          <w:p w14:paraId="52E209FA" w14:textId="77777777" w:rsidR="00832265" w:rsidRPr="000F730D" w:rsidRDefault="00832265" w:rsidP="000F730D">
            <w:pPr>
              <w:spacing w:after="0"/>
              <w:jc w:val="center"/>
              <w:rPr>
                <w:rFonts w:ascii="Arial" w:hAnsi="Arial"/>
                <w:sz w:val="18"/>
              </w:rPr>
            </w:pPr>
          </w:p>
        </w:tc>
      </w:tr>
      <w:tr w:rsidR="00832265" w:rsidRPr="000F730D" w14:paraId="425E5E2C"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0F730D" w:rsidRDefault="00832265" w:rsidP="000F730D">
            <w:pPr>
              <w:spacing w:after="0"/>
              <w:rPr>
                <w:rFonts w:ascii="Arial" w:hAnsi="Arial"/>
                <w:sz w:val="18"/>
              </w:rPr>
            </w:pPr>
            <w:r w:rsidRPr="000F730D">
              <w:rPr>
                <w:rFonts w:ascii="Arial" w:hAnsi="Arial"/>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5770744" w14:textId="77777777" w:rsidR="00832265" w:rsidRPr="000F730D" w:rsidRDefault="00832265" w:rsidP="000F730D">
            <w:pPr>
              <w:spacing w:after="0"/>
              <w:jc w:val="center"/>
              <w:rPr>
                <w:rFonts w:ascii="Arial" w:hAnsi="Arial"/>
                <w:sz w:val="18"/>
              </w:rPr>
            </w:pPr>
          </w:p>
        </w:tc>
      </w:tr>
      <w:tr w:rsidR="00832265" w:rsidRPr="000F730D" w14:paraId="350556D4"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0F730D" w:rsidRDefault="00832265" w:rsidP="000F730D">
            <w:pPr>
              <w:spacing w:after="0"/>
              <w:rPr>
                <w:rFonts w:ascii="Arial" w:hAnsi="Arial"/>
                <w:sz w:val="18"/>
              </w:rPr>
            </w:pPr>
            <w:r w:rsidRPr="000F730D">
              <w:rPr>
                <w:rFonts w:ascii="Arial" w:hAnsi="Arial"/>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0F730D" w:rsidRDefault="00832265" w:rsidP="000F730D">
            <w:pPr>
              <w:spacing w:after="0"/>
              <w:jc w:val="center"/>
              <w:rPr>
                <w:rFonts w:ascii="Arial" w:hAnsi="Arial"/>
                <w:sz w:val="18"/>
              </w:rPr>
            </w:pPr>
            <w:r w:rsidRPr="000F730D">
              <w:rPr>
                <w:rFonts w:ascii="Arial" w:hAnsi="Arial"/>
                <w:sz w:val="18"/>
              </w:rPr>
              <w:t>0.45</w:t>
            </w:r>
          </w:p>
        </w:tc>
        <w:tc>
          <w:tcPr>
            <w:tcW w:w="1392" w:type="pct"/>
            <w:tcBorders>
              <w:top w:val="single" w:sz="4" w:space="0" w:color="auto"/>
              <w:left w:val="single" w:sz="4" w:space="0" w:color="auto"/>
              <w:bottom w:val="single" w:sz="4" w:space="0" w:color="auto"/>
              <w:right w:val="single" w:sz="4" w:space="0" w:color="auto"/>
            </w:tcBorders>
          </w:tcPr>
          <w:p w14:paraId="3A499C7E" w14:textId="77777777" w:rsidR="00832265" w:rsidRPr="000F730D" w:rsidRDefault="00832265" w:rsidP="000F730D">
            <w:pPr>
              <w:spacing w:after="0"/>
              <w:jc w:val="center"/>
              <w:rPr>
                <w:rFonts w:ascii="Arial" w:hAnsi="Arial"/>
                <w:sz w:val="18"/>
              </w:rPr>
            </w:pPr>
          </w:p>
        </w:tc>
      </w:tr>
      <w:tr w:rsidR="00832265" w:rsidRPr="000F730D" w14:paraId="5BAFA26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0F730D" w:rsidRDefault="00832265" w:rsidP="000F730D">
            <w:pPr>
              <w:spacing w:after="0"/>
              <w:rPr>
                <w:rFonts w:ascii="Arial" w:hAnsi="Arial"/>
                <w:sz w:val="18"/>
              </w:rPr>
            </w:pPr>
            <w:r w:rsidRPr="000F730D">
              <w:rPr>
                <w:rFonts w:ascii="Arial" w:hAnsi="Arial"/>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0F730D" w:rsidRDefault="00832265" w:rsidP="000F730D">
            <w:pPr>
              <w:spacing w:after="0"/>
              <w:jc w:val="center"/>
              <w:rPr>
                <w:rFonts w:ascii="Arial" w:hAnsi="Arial"/>
                <w:sz w:val="18"/>
              </w:rPr>
            </w:pPr>
            <w:r w:rsidRPr="000F730D">
              <w:rPr>
                <w:rFonts w:ascii="Arial" w:hAnsi="Arial"/>
                <w:sz w:val="18"/>
              </w:rPr>
              <w:t>0.41</w:t>
            </w:r>
          </w:p>
        </w:tc>
        <w:tc>
          <w:tcPr>
            <w:tcW w:w="1392" w:type="pct"/>
            <w:tcBorders>
              <w:top w:val="single" w:sz="4" w:space="0" w:color="auto"/>
              <w:left w:val="single" w:sz="4" w:space="0" w:color="auto"/>
              <w:bottom w:val="single" w:sz="4" w:space="0" w:color="auto"/>
              <w:right w:val="single" w:sz="4" w:space="0" w:color="auto"/>
            </w:tcBorders>
          </w:tcPr>
          <w:p w14:paraId="43D19E38" w14:textId="77777777" w:rsidR="00832265" w:rsidRPr="000F730D" w:rsidRDefault="00832265" w:rsidP="000F730D">
            <w:pPr>
              <w:spacing w:after="0"/>
              <w:jc w:val="center"/>
              <w:rPr>
                <w:rFonts w:ascii="Arial" w:hAnsi="Arial"/>
                <w:sz w:val="18"/>
              </w:rPr>
            </w:pPr>
          </w:p>
        </w:tc>
      </w:tr>
      <w:tr w:rsidR="00832265" w:rsidRPr="000F730D" w14:paraId="0C16F116"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4822E7C1"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832265" w:rsidRPr="000F730D">
              <w:rPr>
                <w:rFonts w:ascii="Arial" w:hAnsi="Arial"/>
                <w:sz w:val="18"/>
              </w:rPr>
              <w:tab/>
              <w:t>All</w:t>
            </w:r>
            <w:r w:rsidR="000F730D">
              <w:rPr>
                <w:rFonts w:ascii="Arial" w:hAnsi="Arial"/>
                <w:sz w:val="18"/>
              </w:rPr>
              <w:t xml:space="preserve"> </w:t>
            </w:r>
            <w:r w:rsidR="00832265" w:rsidRPr="000F730D">
              <w:rPr>
                <w:rFonts w:ascii="Arial" w:hAnsi="Arial"/>
                <w:sz w:val="18"/>
              </w:rPr>
              <w:t>configurations</w:t>
            </w:r>
            <w:r w:rsidR="000F730D">
              <w:rPr>
                <w:rFonts w:ascii="Arial" w:hAnsi="Arial"/>
                <w:sz w:val="18"/>
              </w:rPr>
              <w:t xml:space="preserve"> </w:t>
            </w:r>
            <w:r w:rsidR="00832265" w:rsidRPr="000F730D">
              <w:rPr>
                <w:rFonts w:ascii="Arial" w:hAnsi="Arial"/>
                <w:sz w:val="18"/>
              </w:rPr>
              <w:t>are</w:t>
            </w:r>
            <w:r w:rsidR="000F730D">
              <w:rPr>
                <w:rFonts w:ascii="Arial" w:hAnsi="Arial"/>
                <w:sz w:val="18"/>
              </w:rPr>
              <w:t xml:space="preserve"> </w:t>
            </w:r>
            <w:r w:rsidR="00832265" w:rsidRPr="000F730D">
              <w:rPr>
                <w:rFonts w:ascii="Arial" w:hAnsi="Arial"/>
                <w:sz w:val="18"/>
              </w:rPr>
              <w:t>assigned</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UE</w:t>
            </w:r>
            <w:r w:rsidR="000F730D">
              <w:rPr>
                <w:rFonts w:ascii="Arial" w:hAnsi="Arial"/>
                <w:sz w:val="18"/>
              </w:rPr>
              <w:t xml:space="preserve"> </w:t>
            </w:r>
            <w:r w:rsidR="00832265" w:rsidRPr="000F730D">
              <w:rPr>
                <w:rFonts w:ascii="Arial" w:hAnsi="Arial"/>
                <w:sz w:val="18"/>
              </w:rPr>
              <w:t>prior</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start</w:t>
            </w:r>
            <w:r w:rsidR="000F730D">
              <w:rPr>
                <w:rFonts w:ascii="Arial" w:hAnsi="Arial"/>
                <w:sz w:val="18"/>
              </w:rPr>
              <w:t xml:space="preserve"> </w:t>
            </w:r>
            <w:r w:rsidR="00832265" w:rsidRPr="000F730D">
              <w:rPr>
                <w:rFonts w:ascii="Arial" w:hAnsi="Arial"/>
                <w:sz w:val="18"/>
              </w:rPr>
              <w:t>of</w:t>
            </w:r>
            <w:r w:rsidR="000F730D">
              <w:rPr>
                <w:rFonts w:ascii="Arial" w:hAnsi="Arial"/>
                <w:sz w:val="18"/>
              </w:rPr>
              <w:t xml:space="preserve"> </w:t>
            </w:r>
            <w:r w:rsidR="00832265" w:rsidRPr="000F730D">
              <w:rPr>
                <w:rFonts w:ascii="Arial" w:hAnsi="Arial"/>
                <w:sz w:val="18"/>
              </w:rPr>
              <w:t>time</w:t>
            </w:r>
            <w:r w:rsidR="000F730D">
              <w:rPr>
                <w:rFonts w:ascii="Arial" w:hAnsi="Arial"/>
                <w:sz w:val="18"/>
              </w:rPr>
              <w:t xml:space="preserve"> </w:t>
            </w:r>
            <w:r w:rsidR="00832265" w:rsidRPr="000F730D">
              <w:rPr>
                <w:rFonts w:ascii="Arial" w:hAnsi="Arial"/>
                <w:sz w:val="18"/>
              </w:rPr>
              <w:t>period</w:t>
            </w:r>
            <w:r w:rsidR="000F730D">
              <w:rPr>
                <w:rFonts w:ascii="Arial" w:hAnsi="Arial"/>
                <w:sz w:val="18"/>
              </w:rPr>
              <w:t xml:space="preserve"> </w:t>
            </w:r>
            <w:r w:rsidR="00832265" w:rsidRPr="000F730D">
              <w:rPr>
                <w:rFonts w:ascii="Arial" w:hAnsi="Arial"/>
                <w:sz w:val="18"/>
              </w:rPr>
              <w:t>T1.</w:t>
            </w:r>
          </w:p>
          <w:p w14:paraId="126A3B67" w14:textId="048127CC"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832265" w:rsidRPr="000F730D">
              <w:rPr>
                <w:rFonts w:ascii="Arial" w:hAnsi="Arial"/>
                <w:sz w:val="18"/>
              </w:rPr>
              <w:tab/>
              <w:t>UE-specific</w:t>
            </w:r>
            <w:r w:rsidR="000F730D">
              <w:rPr>
                <w:rFonts w:ascii="Arial" w:hAnsi="Arial"/>
                <w:sz w:val="18"/>
              </w:rPr>
              <w:t xml:space="preserve"> </w:t>
            </w:r>
            <w:r w:rsidR="00832265" w:rsidRPr="000F730D">
              <w:rPr>
                <w:rFonts w:ascii="Arial" w:hAnsi="Arial"/>
                <w:sz w:val="18"/>
              </w:rPr>
              <w:t>PDCCH</w:t>
            </w:r>
            <w:r w:rsidR="000F730D">
              <w:rPr>
                <w:rFonts w:ascii="Arial" w:hAnsi="Arial"/>
                <w:sz w:val="18"/>
              </w:rPr>
              <w:t xml:space="preserve"> </w:t>
            </w:r>
            <w:r w:rsidR="00832265" w:rsidRPr="000F730D">
              <w:rPr>
                <w:rFonts w:ascii="Arial" w:hAnsi="Arial"/>
                <w:sz w:val="18"/>
              </w:rPr>
              <w:t>is</w:t>
            </w:r>
            <w:r w:rsidR="000F730D">
              <w:rPr>
                <w:rFonts w:ascii="Arial" w:hAnsi="Arial"/>
                <w:sz w:val="18"/>
              </w:rPr>
              <w:t xml:space="preserve"> </w:t>
            </w:r>
            <w:r w:rsidR="00832265" w:rsidRPr="000F730D">
              <w:rPr>
                <w:rFonts w:ascii="Arial" w:hAnsi="Arial"/>
                <w:sz w:val="18"/>
              </w:rPr>
              <w:t>not</w:t>
            </w:r>
            <w:r w:rsidR="000F730D">
              <w:rPr>
                <w:rFonts w:ascii="Arial" w:hAnsi="Arial"/>
                <w:sz w:val="18"/>
              </w:rPr>
              <w:t xml:space="preserve"> </w:t>
            </w:r>
            <w:r w:rsidR="00832265" w:rsidRPr="000F730D">
              <w:rPr>
                <w:rFonts w:ascii="Arial" w:hAnsi="Arial"/>
                <w:sz w:val="18"/>
              </w:rPr>
              <w:t>transmitted</w:t>
            </w:r>
            <w:r w:rsidR="000F730D">
              <w:rPr>
                <w:rFonts w:ascii="Arial" w:hAnsi="Arial"/>
                <w:sz w:val="18"/>
              </w:rPr>
              <w:t xml:space="preserve"> </w:t>
            </w:r>
            <w:r w:rsidR="00832265" w:rsidRPr="000F730D">
              <w:rPr>
                <w:rFonts w:ascii="Arial" w:hAnsi="Arial"/>
                <w:sz w:val="18"/>
              </w:rPr>
              <w:t>after</w:t>
            </w:r>
            <w:r w:rsidR="000F730D">
              <w:rPr>
                <w:rFonts w:ascii="Arial" w:hAnsi="Arial"/>
                <w:sz w:val="18"/>
              </w:rPr>
              <w:t xml:space="preserve"> </w:t>
            </w:r>
            <w:r w:rsidR="00832265" w:rsidRPr="000F730D">
              <w:rPr>
                <w:rFonts w:ascii="Arial" w:hAnsi="Arial"/>
                <w:sz w:val="18"/>
              </w:rPr>
              <w:t>T1</w:t>
            </w:r>
            <w:r w:rsidR="000F730D">
              <w:rPr>
                <w:rFonts w:ascii="Arial" w:hAnsi="Arial"/>
                <w:sz w:val="18"/>
              </w:rPr>
              <w:t xml:space="preserve"> </w:t>
            </w:r>
            <w:r w:rsidR="00832265" w:rsidRPr="000F730D">
              <w:rPr>
                <w:rFonts w:ascii="Arial" w:hAnsi="Arial"/>
                <w:sz w:val="18"/>
              </w:rPr>
              <w:t>starts.</w:t>
            </w:r>
          </w:p>
          <w:p w14:paraId="1075A3BB" w14:textId="483A2CF7" w:rsidR="00832265" w:rsidRPr="000F730D" w:rsidRDefault="0090463B" w:rsidP="000F730D">
            <w:pPr>
              <w:spacing w:after="0"/>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832265" w:rsidRPr="000F730D">
              <w:rPr>
                <w:rFonts w:ascii="Arial" w:hAnsi="Arial"/>
                <w:sz w:val="18"/>
              </w:rPr>
              <w:tab/>
            </w:r>
            <w:r w:rsidR="00832265" w:rsidRPr="000F730D">
              <w:rPr>
                <w:rFonts w:ascii="Arial" w:hAnsi="Arial"/>
                <w:bCs/>
                <w:sz w:val="18"/>
              </w:rPr>
              <w:t>E-UTRAN</w:t>
            </w:r>
            <w:r w:rsidR="000F730D">
              <w:rPr>
                <w:rFonts w:ascii="Arial" w:hAnsi="Arial"/>
                <w:bCs/>
                <w:sz w:val="18"/>
              </w:rPr>
              <w:t xml:space="preserve"> </w:t>
            </w:r>
            <w:r w:rsidR="00832265" w:rsidRPr="000F730D">
              <w:rPr>
                <w:rFonts w:ascii="Arial" w:hAnsi="Arial"/>
                <w:bCs/>
                <w:sz w:val="18"/>
              </w:rPr>
              <w:t>is</w:t>
            </w:r>
            <w:r w:rsidR="000F730D">
              <w:rPr>
                <w:rFonts w:ascii="Arial" w:hAnsi="Arial"/>
                <w:bCs/>
                <w:sz w:val="18"/>
              </w:rPr>
              <w:t xml:space="preserve"> </w:t>
            </w:r>
            <w:r w:rsidR="00832265" w:rsidRPr="000F730D">
              <w:rPr>
                <w:rFonts w:ascii="Arial" w:hAnsi="Arial"/>
                <w:bCs/>
                <w:sz w:val="18"/>
              </w:rPr>
              <w:t>in</w:t>
            </w:r>
            <w:r w:rsidR="000F730D">
              <w:rPr>
                <w:rFonts w:ascii="Arial" w:hAnsi="Arial"/>
                <w:bCs/>
                <w:sz w:val="18"/>
              </w:rPr>
              <w:t xml:space="preserve"> </w:t>
            </w:r>
            <w:r w:rsidR="00832265" w:rsidRPr="000F730D">
              <w:rPr>
                <w:rFonts w:ascii="Arial" w:hAnsi="Arial"/>
                <w:bCs/>
                <w:sz w:val="18"/>
              </w:rPr>
              <w:t>non-DRX</w:t>
            </w:r>
            <w:r w:rsidR="000F730D">
              <w:rPr>
                <w:rFonts w:ascii="Arial" w:hAnsi="Arial"/>
                <w:bCs/>
                <w:sz w:val="18"/>
              </w:rPr>
              <w:t xml:space="preserve"> </w:t>
            </w:r>
            <w:r w:rsidR="00832265" w:rsidRPr="000F730D">
              <w:rPr>
                <w:rFonts w:ascii="Arial" w:hAnsi="Arial"/>
                <w:bCs/>
                <w:sz w:val="18"/>
              </w:rPr>
              <w:t>mode</w:t>
            </w:r>
            <w:r w:rsidR="000F730D">
              <w:rPr>
                <w:rFonts w:ascii="Arial" w:hAnsi="Arial"/>
                <w:bCs/>
                <w:sz w:val="18"/>
              </w:rPr>
              <w:t xml:space="preserve"> </w:t>
            </w:r>
            <w:r w:rsidR="00832265" w:rsidRPr="000F730D">
              <w:rPr>
                <w:rFonts w:ascii="Arial" w:hAnsi="Arial"/>
                <w:bCs/>
                <w:sz w:val="18"/>
              </w:rPr>
              <w:t>under</w:t>
            </w:r>
            <w:r w:rsidR="000F730D">
              <w:rPr>
                <w:rFonts w:ascii="Arial" w:hAnsi="Arial"/>
                <w:bCs/>
                <w:sz w:val="18"/>
              </w:rPr>
              <w:t xml:space="preserve"> </w:t>
            </w:r>
            <w:r w:rsidR="00832265" w:rsidRPr="000F730D">
              <w:rPr>
                <w:rFonts w:ascii="Arial" w:hAnsi="Arial"/>
                <w:bCs/>
                <w:sz w:val="18"/>
              </w:rPr>
              <w:t>test.</w:t>
            </w:r>
          </w:p>
        </w:tc>
      </w:tr>
    </w:tbl>
    <w:p w14:paraId="3EF6F71C" w14:textId="77777777" w:rsidR="00994E1E" w:rsidRPr="000F730D" w:rsidRDefault="00994E1E" w:rsidP="000F730D">
      <w:pPr>
        <w:spacing w:before="120"/>
      </w:pPr>
    </w:p>
    <w:p w14:paraId="69C243F9" w14:textId="77777777" w:rsidR="009428D8" w:rsidRPr="000F730D" w:rsidRDefault="009428D8" w:rsidP="000F730D">
      <w:pPr>
        <w:pStyle w:val="TH"/>
        <w:keepNext w:val="0"/>
        <w:keepLines w:val="0"/>
      </w:pPr>
      <w:r w:rsidRPr="000F730D">
        <w:t>Table A.10.3.4.1.1-3: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994E1E" w:rsidRPr="000F730D" w14:paraId="236E49D6" w14:textId="77777777" w:rsidTr="0090463B">
        <w:trPr>
          <w:cantSplit/>
          <w:tblHeader/>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0F730D" w:rsidRDefault="00994E1E" w:rsidP="000F730D">
            <w:pPr>
              <w:spacing w:after="0"/>
              <w:jc w:val="center"/>
              <w:rPr>
                <w:rFonts w:ascii="Arial" w:hAnsi="Arial"/>
                <w:b/>
                <w:sz w:val="18"/>
              </w:rPr>
            </w:pPr>
            <w:r w:rsidRPr="000F730D">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0F730D" w:rsidRDefault="00994E1E" w:rsidP="000F730D">
            <w:pPr>
              <w:spacing w:after="0"/>
              <w:jc w:val="center"/>
              <w:rPr>
                <w:rFonts w:ascii="Arial" w:hAnsi="Arial"/>
                <w:b/>
                <w:sz w:val="18"/>
              </w:rPr>
            </w:pPr>
            <w:r w:rsidRPr="000F730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3218ED7F" w:rsidR="00994E1E" w:rsidRPr="000F730D" w:rsidRDefault="00994E1E"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r>
      <w:tr w:rsidR="00994E1E" w:rsidRPr="000F730D" w14:paraId="347F72F9" w14:textId="77777777" w:rsidTr="0090463B">
        <w:trPr>
          <w:cantSplit/>
          <w:tblHeader/>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0F730D" w:rsidRDefault="00994E1E" w:rsidP="000F730D">
            <w:pPr>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0F730D" w:rsidRDefault="00994E1E" w:rsidP="000F730D">
            <w:pPr>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0F730D" w:rsidRDefault="00994E1E" w:rsidP="000F730D">
            <w:pPr>
              <w:spacing w:after="0"/>
              <w:jc w:val="center"/>
              <w:rPr>
                <w:rFonts w:ascii="Arial" w:hAnsi="Arial"/>
                <w:b/>
                <w:sz w:val="18"/>
              </w:rPr>
            </w:pPr>
            <w:r w:rsidRPr="000F730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0F730D" w:rsidRDefault="00994E1E" w:rsidP="000F730D">
            <w:pPr>
              <w:spacing w:after="0"/>
              <w:jc w:val="center"/>
              <w:rPr>
                <w:rFonts w:ascii="Arial" w:hAnsi="Arial"/>
                <w:b/>
                <w:sz w:val="18"/>
              </w:rPr>
            </w:pPr>
            <w:r w:rsidRPr="000F730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0F730D" w:rsidRDefault="00994E1E" w:rsidP="000F730D">
            <w:pPr>
              <w:spacing w:after="0"/>
              <w:jc w:val="center"/>
              <w:rPr>
                <w:rFonts w:ascii="Arial" w:hAnsi="Arial"/>
                <w:b/>
                <w:sz w:val="18"/>
              </w:rPr>
            </w:pPr>
            <w:r w:rsidRPr="000F730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0F730D" w:rsidRDefault="00994E1E" w:rsidP="000F730D">
            <w:pPr>
              <w:spacing w:after="0"/>
              <w:jc w:val="center"/>
              <w:rPr>
                <w:rFonts w:ascii="Arial" w:hAnsi="Arial"/>
                <w:b/>
                <w:sz w:val="18"/>
              </w:rPr>
            </w:pPr>
            <w:r w:rsidRPr="000F730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0F730D" w:rsidRDefault="00994E1E" w:rsidP="000F730D">
            <w:pPr>
              <w:spacing w:after="0"/>
              <w:jc w:val="center"/>
              <w:rPr>
                <w:rFonts w:ascii="Arial" w:hAnsi="Arial"/>
                <w:b/>
                <w:sz w:val="18"/>
              </w:rPr>
            </w:pPr>
            <w:r w:rsidRPr="000F730D">
              <w:rPr>
                <w:rFonts w:ascii="Arial" w:hAnsi="Arial"/>
                <w:b/>
                <w:sz w:val="18"/>
              </w:rPr>
              <w:t>T5</w:t>
            </w:r>
          </w:p>
        </w:tc>
      </w:tr>
      <w:tr w:rsidR="00994E1E" w:rsidRPr="000F730D" w14:paraId="79635494"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6BC6525D" w:rsidR="00994E1E" w:rsidRPr="000F730D" w:rsidRDefault="00994E1E"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1119DBB4"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10,</w:t>
            </w:r>
            <w:r w:rsidR="000F730D">
              <w:rPr>
                <w:rFonts w:ascii="Arial" w:hAnsi="Arial"/>
                <w:sz w:val="18"/>
              </w:rPr>
              <w:t xml:space="preserve"> </w:t>
            </w:r>
            <w:r w:rsidRPr="000F730D">
              <w:rPr>
                <w:rFonts w:ascii="Arial" w:hAnsi="Arial"/>
                <w:sz w:val="18"/>
              </w:rPr>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0F730D" w:rsidRDefault="00994E1E" w:rsidP="000F730D">
            <w:pPr>
              <w:spacing w:after="0"/>
              <w:jc w:val="center"/>
              <w:rPr>
                <w:rFonts w:ascii="Arial" w:hAnsi="Arial"/>
                <w:sz w:val="18"/>
              </w:rPr>
            </w:pPr>
            <w:r w:rsidRPr="000F730D">
              <w:rPr>
                <w:rFonts w:ascii="Arial" w:hAnsi="Arial"/>
                <w:sz w:val="18"/>
              </w:rPr>
              <w:t>0.9375</w:t>
            </w:r>
          </w:p>
        </w:tc>
      </w:tr>
      <w:tr w:rsidR="00994E1E" w:rsidRPr="000F730D" w14:paraId="2E9E9F04"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0F730D" w:rsidRDefault="00994E1E" w:rsidP="000F730D">
            <w:pPr>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030106C6"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11,</w:t>
            </w:r>
            <w:r w:rsidR="000F730D">
              <w:rPr>
                <w:rFonts w:ascii="Arial" w:hAnsi="Arial"/>
                <w:sz w:val="18"/>
              </w:rPr>
              <w:t xml:space="preserve"> </w:t>
            </w:r>
            <w:r w:rsidRPr="000F730D">
              <w:rPr>
                <w:rFonts w:ascii="Arial" w:hAnsi="Arial"/>
                <w:sz w:val="18"/>
              </w:rPr>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0F730D" w:rsidRDefault="00994E1E" w:rsidP="000F730D">
            <w:pPr>
              <w:spacing w:after="0"/>
              <w:jc w:val="center"/>
              <w:rPr>
                <w:rFonts w:ascii="Arial" w:hAnsi="Arial"/>
                <w:sz w:val="18"/>
              </w:rPr>
            </w:pPr>
            <w:r w:rsidRPr="000F730D">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0F730D" w:rsidRDefault="00994E1E" w:rsidP="000F730D">
            <w:pPr>
              <w:spacing w:after="0"/>
              <w:jc w:val="center"/>
              <w:rPr>
                <w:rFonts w:ascii="Arial" w:hAnsi="Arial"/>
                <w:sz w:val="18"/>
              </w:rPr>
            </w:pPr>
            <w:r w:rsidRPr="000F730D">
              <w:rPr>
                <w:rFonts w:ascii="Arial" w:hAnsi="Arial"/>
                <w:sz w:val="18"/>
              </w:rPr>
              <w:t>0.75/0.75</w:t>
            </w:r>
          </w:p>
        </w:tc>
      </w:tr>
      <w:tr w:rsidR="00994E1E" w:rsidRPr="000F730D" w14:paraId="5F2CD39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525E37DE" w:rsidR="00994E1E" w:rsidRPr="000F730D" w:rsidRDefault="00994E1E"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0F730D" w:rsidRDefault="00994E1E" w:rsidP="000F730D">
            <w:pPr>
              <w:spacing w:after="0"/>
              <w:jc w:val="center"/>
              <w:rPr>
                <w:rFonts w:ascii="Arial" w:hAnsi="Arial"/>
                <w:sz w:val="18"/>
              </w:rPr>
            </w:pPr>
            <w:r w:rsidRPr="000F730D">
              <w:rPr>
                <w:rFonts w:ascii="Arial" w:hAnsi="Arial"/>
                <w:sz w:val="18"/>
              </w:rPr>
              <w:t>1.0</w:t>
            </w:r>
          </w:p>
        </w:tc>
      </w:tr>
      <w:tr w:rsidR="00994E1E" w:rsidRPr="000F730D" w14:paraId="2B8F788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0F730D" w:rsidRDefault="00994E1E" w:rsidP="000F730D">
            <w:pPr>
              <w:spacing w:after="0"/>
              <w:rPr>
                <w:rFonts w:ascii="Arial" w:hAnsi="Arial"/>
                <w:sz w:val="18"/>
              </w:rPr>
            </w:pPr>
            <w:r w:rsidRPr="000F730D">
              <w:t>L</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0F730D" w:rsidRDefault="00994E1E" w:rsidP="000F730D">
            <w:pPr>
              <w:spacing w:after="0"/>
              <w:jc w:val="center"/>
              <w:rPr>
                <w:rFonts w:ascii="Arial" w:hAnsi="Arial"/>
                <w:sz w:val="18"/>
              </w:rPr>
            </w:pPr>
            <w:r w:rsidRPr="000F730D">
              <w:rPr>
                <w:bCs/>
              </w:rPr>
              <w:t>7</w:t>
            </w:r>
          </w:p>
        </w:tc>
      </w:tr>
      <w:tr w:rsidR="00994E1E" w:rsidRPr="000F730D" w14:paraId="28348D2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0F730D" w:rsidRDefault="00994E1E" w:rsidP="000F730D">
            <w:pPr>
              <w:spacing w:after="0"/>
              <w:rPr>
                <w:rFonts w:ascii="Arial" w:hAnsi="Arial"/>
                <w:sz w:val="18"/>
              </w:rPr>
            </w:pPr>
            <w:r w:rsidRPr="000F730D">
              <w:t>W</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0F730D" w:rsidRDefault="00994E1E" w:rsidP="000F730D">
            <w:pPr>
              <w:spacing w:after="0"/>
              <w:jc w:val="center"/>
              <w:rPr>
                <w:rFonts w:ascii="Arial" w:hAnsi="Arial"/>
                <w:sz w:val="18"/>
              </w:rPr>
            </w:pPr>
            <w:r w:rsidRPr="000F730D">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29B78E0C" w:rsidR="00994E1E" w:rsidRPr="000F730D" w:rsidRDefault="00994E1E" w:rsidP="000F730D">
            <w:pPr>
              <w:tabs>
                <w:tab w:val="left" w:pos="262"/>
              </w:tabs>
              <w:spacing w:after="0"/>
              <w:rPr>
                <w:rFonts w:ascii="Arial" w:hAnsi="Arial"/>
                <w:sz w:val="18"/>
              </w:rPr>
            </w:pPr>
            <w:r w:rsidRPr="000F730D">
              <w:t>T</w:t>
            </w:r>
            <w:r w:rsidRPr="000F730D">
              <w:rPr>
                <w:vertAlign w:val="subscript"/>
              </w:rPr>
              <w:t>Evaluate_CBD_SSB_CCA</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13</w:t>
            </w:r>
          </w:p>
        </w:tc>
      </w:tr>
      <w:tr w:rsidR="00994E1E" w:rsidRPr="000F730D" w14:paraId="3213C08F"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51EDC77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0F730D" w:rsidRDefault="00994E1E" w:rsidP="000F730D">
            <w:pPr>
              <w:spacing w:after="0"/>
              <w:jc w:val="center"/>
              <w:rPr>
                <w:rFonts w:ascii="Arial" w:hAnsi="Arial"/>
                <w:sz w:val="18"/>
              </w:rPr>
            </w:pPr>
          </w:p>
        </w:tc>
      </w:tr>
      <w:tr w:rsidR="00994E1E" w:rsidRPr="000F730D" w14:paraId="66864FAB"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2552C89"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0F730D" w:rsidRDefault="00994E1E" w:rsidP="000F730D">
            <w:pPr>
              <w:spacing w:after="0"/>
              <w:jc w:val="center"/>
              <w:rPr>
                <w:rFonts w:ascii="Arial" w:hAnsi="Arial"/>
                <w:sz w:val="18"/>
              </w:rPr>
            </w:pPr>
          </w:p>
        </w:tc>
      </w:tr>
      <w:tr w:rsidR="00994E1E" w:rsidRPr="000F730D" w14:paraId="60CAF833"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37A13DD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0F730D" w:rsidRDefault="00994E1E" w:rsidP="000F730D">
            <w:pPr>
              <w:spacing w:after="0"/>
              <w:jc w:val="center"/>
              <w:rPr>
                <w:rFonts w:ascii="Arial" w:hAnsi="Arial"/>
                <w:sz w:val="18"/>
              </w:rPr>
            </w:pPr>
          </w:p>
        </w:tc>
      </w:tr>
      <w:tr w:rsidR="00994E1E" w:rsidRPr="000F730D" w14:paraId="6E14AEF9"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4B553FB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0F730D" w:rsidRDefault="00994E1E" w:rsidP="000F730D">
            <w:pPr>
              <w:spacing w:after="0"/>
              <w:jc w:val="center"/>
              <w:rPr>
                <w:rFonts w:ascii="Arial" w:hAnsi="Arial"/>
                <w:sz w:val="18"/>
              </w:rPr>
            </w:pPr>
          </w:p>
        </w:tc>
      </w:tr>
      <w:tr w:rsidR="00994E1E" w:rsidRPr="000F730D" w14:paraId="37043B7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6C30B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PSS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0F730D" w:rsidRDefault="00994E1E" w:rsidP="000F730D">
            <w:pPr>
              <w:spacing w:after="0"/>
              <w:jc w:val="center"/>
              <w:rPr>
                <w:rFonts w:ascii="Arial" w:hAnsi="Arial"/>
                <w:sz w:val="18"/>
              </w:rPr>
            </w:pPr>
            <w:r w:rsidRPr="000F730D">
              <w:rPr>
                <w:rFonts w:ascii="Arial" w:hAnsi="Arial"/>
                <w:sz w:val="18"/>
              </w:rPr>
              <w:t>0</w:t>
            </w:r>
          </w:p>
        </w:tc>
      </w:tr>
      <w:tr w:rsidR="00994E1E" w:rsidRPr="000F730D" w14:paraId="0FBBF68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4C74D327"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r w:rsidR="000F730D">
              <w:rPr>
                <w:rFonts w:ascii="Arial" w:hAnsi="Arial"/>
                <w:sz w:val="18"/>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0F730D" w:rsidRDefault="00994E1E" w:rsidP="000F730D">
            <w:pPr>
              <w:spacing w:after="0"/>
              <w:jc w:val="center"/>
              <w:rPr>
                <w:rFonts w:ascii="Arial" w:hAnsi="Arial"/>
                <w:sz w:val="18"/>
              </w:rPr>
            </w:pPr>
          </w:p>
        </w:tc>
      </w:tr>
      <w:tr w:rsidR="00994E1E" w:rsidRPr="000F730D" w14:paraId="3E47EAE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62AD7942"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0F730D" w:rsidRDefault="00994E1E" w:rsidP="000F730D">
            <w:pPr>
              <w:spacing w:after="0"/>
              <w:jc w:val="center"/>
              <w:rPr>
                <w:rFonts w:ascii="Arial" w:hAnsi="Arial"/>
                <w:sz w:val="18"/>
              </w:rPr>
            </w:pPr>
          </w:p>
        </w:tc>
      </w:tr>
      <w:tr w:rsidR="00994E1E" w:rsidRPr="000F730D" w14:paraId="6E997EC5"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244D33A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0F730D" w:rsidRDefault="00994E1E" w:rsidP="000F730D">
            <w:pPr>
              <w:spacing w:after="0"/>
              <w:jc w:val="center"/>
              <w:rPr>
                <w:rFonts w:ascii="Arial" w:hAnsi="Arial"/>
                <w:sz w:val="18"/>
              </w:rPr>
            </w:pPr>
          </w:p>
        </w:tc>
      </w:tr>
      <w:tr w:rsidR="00994E1E" w:rsidRPr="000F730D" w14:paraId="47ACD450"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59B070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0F730D" w:rsidRDefault="00994E1E" w:rsidP="000F730D">
            <w:pPr>
              <w:spacing w:after="0"/>
              <w:jc w:val="center"/>
              <w:rPr>
                <w:rFonts w:ascii="Arial" w:hAnsi="Arial"/>
                <w:sz w:val="18"/>
              </w:rPr>
            </w:pPr>
          </w:p>
        </w:tc>
      </w:tr>
      <w:tr w:rsidR="00994E1E" w:rsidRPr="000F730D" w14:paraId="40F79CC8"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4ACD7CE" w:rsidR="00994E1E" w:rsidRPr="000F730D" w:rsidRDefault="00994E1E" w:rsidP="000F730D">
            <w:pPr>
              <w:spacing w:after="0"/>
              <w:rPr>
                <w:rFonts w:ascii="Arial" w:hAnsi="Arial"/>
                <w:sz w:val="18"/>
              </w:rPr>
            </w:pPr>
            <w:r w:rsidRPr="000F730D">
              <w:rPr>
                <w:rFonts w:ascii="Arial" w:eastAsia="?? ??" w:hAnsi="Arial"/>
                <w:sz w:val="18"/>
              </w:rPr>
              <w:t>SNR_SSB</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52B7CC55"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0F730D" w:rsidRDefault="00994E1E" w:rsidP="000F730D">
            <w:pPr>
              <w:spacing w:after="0"/>
              <w:jc w:val="center"/>
              <w:rPr>
                <w:rFonts w:ascii="Arial" w:hAnsi="Arial"/>
                <w:sz w:val="18"/>
              </w:rPr>
            </w:pPr>
            <w:r w:rsidRPr="000F730D">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0F730D" w:rsidRDefault="00994E1E" w:rsidP="000F730D">
            <w:pPr>
              <w:spacing w:after="0"/>
              <w:jc w:val="center"/>
              <w:rPr>
                <w:rFonts w:ascii="Arial" w:hAnsi="Arial"/>
                <w:sz w:val="18"/>
              </w:rPr>
            </w:pPr>
            <w:r w:rsidRPr="000F730D">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r>
      <w:tr w:rsidR="00994E1E" w:rsidRPr="000F730D" w14:paraId="0CBE22E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6C73D6EF" w:rsidR="00994E1E" w:rsidRPr="000F730D" w:rsidRDefault="00994E1E" w:rsidP="000F730D">
            <w:pPr>
              <w:spacing w:after="0"/>
              <w:rPr>
                <w:rFonts w:ascii="Arial" w:hAnsi="Arial"/>
                <w:sz w:val="18"/>
              </w:rPr>
            </w:pPr>
            <w:r w:rsidRPr="000F730D">
              <w:rPr>
                <w:rFonts w:ascii="Arial" w:hAnsi="Arial"/>
                <w:sz w:val="18"/>
              </w:rPr>
              <w:t>SNR_SSB</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48114690"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r>
      <w:tr w:rsidR="00994E1E" w:rsidRPr="000F730D" w14:paraId="7231D373"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18C74BEF" w:rsidR="00994E1E" w:rsidRPr="000F730D" w:rsidRDefault="00994E1E" w:rsidP="000F730D">
            <w:pPr>
              <w:spacing w:after="0"/>
              <w:rPr>
                <w:rFonts w:ascii="Arial" w:hAnsi="Arial"/>
                <w:sz w:val="18"/>
              </w:rPr>
            </w:pPr>
            <w:r w:rsidRPr="000F730D">
              <w:rPr>
                <w:rFonts w:ascii="Arial" w:hAnsi="Arial"/>
                <w:sz w:val="18"/>
              </w:rPr>
              <w:t>SSB_RP</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2EFB23E2"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tcPr>
          <w:p w14:paraId="4CB313C4" w14:textId="63FCAB9D" w:rsidR="00994E1E" w:rsidRPr="000F730D" w:rsidRDefault="00994E1E"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r w:rsidR="000F730D">
              <w:rPr>
                <w:rFonts w:ascii="Arial" w:hAnsi="Arial"/>
                <w:sz w:val="18"/>
              </w:rPr>
              <w:t xml:space="preserve">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r>
      <w:tr w:rsidR="00994E1E" w:rsidRPr="000F730D" w14:paraId="01C07F0A"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0F730D" w:rsidRDefault="00994E1E" w:rsidP="000F730D">
            <w:pPr>
              <w:spacing w:after="0"/>
              <w:rPr>
                <w:rFonts w:ascii="Arial" w:hAnsi="Arial"/>
                <w:sz w:val="18"/>
              </w:rPr>
            </w:pPr>
            <w:r w:rsidRPr="000F730D">
              <w:rPr>
                <w:rFonts w:ascii="Arial" w:hAnsi="Arial"/>
                <w:position w:val="-12"/>
                <w:sz w:val="18"/>
              </w:rPr>
              <w:object w:dxaOrig="405" w:dyaOrig="405" w14:anchorId="17413672">
                <v:shape id="_x0000_i1067" type="#_x0000_t75" style="width:21.6pt;height:21.6pt" o:ole="" fillcolor="window">
                  <v:imagedata r:id="rId57" o:title=""/>
                </v:shape>
                <o:OLEObject Type="Embed" ProgID="Equation.3" ShapeID="_x0000_i1067" DrawAspect="Content" ObjectID="_1820239068"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399210EA"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0F0598AF" w:rsidR="00994E1E" w:rsidRPr="000F730D" w:rsidRDefault="00994E1E" w:rsidP="000F730D">
            <w:pPr>
              <w:spacing w:after="0"/>
              <w:jc w:val="center"/>
              <w:rPr>
                <w:rFonts w:ascii="Arial" w:hAnsi="Arial"/>
                <w:sz w:val="18"/>
              </w:rPr>
            </w:pPr>
            <w:r w:rsidRPr="000F730D">
              <w:rPr>
                <w:rFonts w:ascii="Arial" w:hAnsi="Arial"/>
                <w:sz w:val="18"/>
              </w:rPr>
              <w:t>dBm/15</w:t>
            </w:r>
            <w:r w:rsidR="000F730D">
              <w:rPr>
                <w:rFonts w:ascii="Arial" w:hAnsi="Arial"/>
                <w:sz w:val="18"/>
              </w:rPr>
              <w:t xml:space="preserve"> </w:t>
            </w:r>
            <w:r w:rsidRPr="000F730D">
              <w:rPr>
                <w:rFonts w:ascii="Arial" w:hAnsi="Arial"/>
                <w:sz w:val="18"/>
              </w:rPr>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0F730D" w:rsidRDefault="00994E1E" w:rsidP="000F730D">
            <w:pPr>
              <w:spacing w:after="0"/>
              <w:jc w:val="center"/>
              <w:rPr>
                <w:rFonts w:ascii="Arial" w:hAnsi="Arial"/>
                <w:sz w:val="18"/>
              </w:rPr>
            </w:pPr>
            <w:r w:rsidRPr="000F730D">
              <w:rPr>
                <w:rFonts w:ascii="Arial" w:hAnsi="Arial"/>
                <w:sz w:val="18"/>
              </w:rPr>
              <w:t>-98</w:t>
            </w:r>
          </w:p>
        </w:tc>
      </w:tr>
      <w:tr w:rsidR="00994E1E" w:rsidRPr="000F730D" w14:paraId="4A58F3E6"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12AFC466" w:rsidR="00994E1E" w:rsidRPr="000F730D" w:rsidRDefault="00994E1E" w:rsidP="000F730D">
            <w:pPr>
              <w:spacing w:after="0"/>
              <w:rPr>
                <w:rFonts w:ascii="Arial" w:hAnsi="Arial"/>
                <w:sz w:val="18"/>
              </w:rPr>
            </w:pPr>
            <w:r w:rsidRPr="000F730D">
              <w:rPr>
                <w:rFonts w:ascii="Arial" w:eastAsia="?? ??" w:hAnsi="Arial"/>
                <w:sz w:val="18"/>
              </w:rPr>
              <w:t>Propagation</w:t>
            </w:r>
            <w:r w:rsidR="000F730D">
              <w:rPr>
                <w:rFonts w:ascii="Arial" w:eastAsia="?? ??" w:hAnsi="Arial"/>
                <w:sz w:val="18"/>
              </w:rPr>
              <w:t xml:space="preserve"> </w:t>
            </w:r>
            <w:r w:rsidRPr="000F730D">
              <w:rPr>
                <w:rFonts w:ascii="Arial" w:eastAsia="?? ??" w:hAnsi="Arial"/>
                <w:sz w:val="18"/>
              </w:rPr>
              <w:t>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0F730D" w:rsidRDefault="00994E1E" w:rsidP="000F730D">
            <w:pPr>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5ED0496A" w:rsidR="00994E1E" w:rsidRPr="000F730D" w:rsidRDefault="00994E1E" w:rsidP="000F730D">
            <w:pPr>
              <w:spacing w:after="0"/>
              <w:jc w:val="center"/>
              <w:rPr>
                <w:rFonts w:ascii="Arial" w:eastAsia="MS Mincho" w:hAnsi="Arial"/>
                <w:sz w:val="18"/>
              </w:rPr>
            </w:pPr>
            <w:r w:rsidRPr="000F730D">
              <w:rPr>
                <w:rFonts w:ascii="Arial" w:eastAsia="MS Mincho" w:hAnsi="Arial"/>
                <w:sz w:val="18"/>
              </w:rPr>
              <w:t>TDL-C</w:t>
            </w:r>
            <w:r w:rsidR="000F730D">
              <w:rPr>
                <w:rFonts w:ascii="Arial" w:eastAsia="MS Mincho" w:hAnsi="Arial"/>
                <w:sz w:val="18"/>
              </w:rPr>
              <w:t xml:space="preserve"> </w:t>
            </w:r>
            <w:r w:rsidRPr="000F730D">
              <w:rPr>
                <w:rFonts w:ascii="Arial" w:eastAsia="MS Mincho" w:hAnsi="Arial"/>
                <w:sz w:val="18"/>
              </w:rPr>
              <w:t>30</w:t>
            </w:r>
            <w:r w:rsidR="0090463B" w:rsidRPr="000F730D">
              <w:rPr>
                <w:rFonts w:ascii="Arial" w:eastAsia="MS Mincho" w:hAnsi="Arial"/>
                <w:sz w:val="18"/>
              </w:rPr>
              <w:t>0</w:t>
            </w:r>
            <w:r w:rsidR="0090463B">
              <w:rPr>
                <w:rFonts w:ascii="Arial" w:eastAsia="MS Mincho" w:hAnsi="Arial"/>
                <w:sz w:val="18"/>
              </w:rPr>
              <w:t xml:space="preserve"> ns</w:t>
            </w:r>
            <w:r w:rsidR="000F730D">
              <w:rPr>
                <w:rFonts w:ascii="Arial" w:eastAsia="MS Mincho" w:hAnsi="Arial"/>
                <w:sz w:val="18"/>
              </w:rPr>
              <w:t xml:space="preserve"> </w:t>
            </w:r>
            <w:r w:rsidRPr="000F730D">
              <w:rPr>
                <w:rFonts w:ascii="Arial" w:eastAsia="MS Mincho" w:hAnsi="Arial"/>
                <w:sz w:val="18"/>
              </w:rPr>
              <w:t>10</w:t>
            </w:r>
            <w:r w:rsidR="0090463B" w:rsidRPr="000F730D">
              <w:rPr>
                <w:rFonts w:ascii="Arial" w:eastAsia="MS Mincho" w:hAnsi="Arial"/>
                <w:sz w:val="18"/>
              </w:rPr>
              <w:t>0</w:t>
            </w:r>
            <w:r w:rsidR="0090463B">
              <w:rPr>
                <w:rFonts w:ascii="Arial" w:eastAsia="MS Mincho" w:hAnsi="Arial"/>
                <w:sz w:val="18"/>
              </w:rPr>
              <w:t xml:space="preserve"> Hz</w:t>
            </w:r>
          </w:p>
        </w:tc>
      </w:tr>
      <w:tr w:rsidR="00994E1E" w:rsidRPr="000F730D" w14:paraId="0EC6B35F"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6F8640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994E1E" w:rsidRPr="000F730D">
              <w:rPr>
                <w:rFonts w:ascii="Arial" w:hAnsi="Arial"/>
                <w:sz w:val="18"/>
              </w:rPr>
              <w:tab/>
              <w:t>OCNG</w:t>
            </w:r>
            <w:r w:rsidR="000F730D">
              <w:rPr>
                <w:rFonts w:ascii="Arial" w:hAnsi="Arial"/>
                <w:sz w:val="18"/>
              </w:rPr>
              <w:t xml:space="preserve"> </w:t>
            </w:r>
            <w:r w:rsidR="00994E1E" w:rsidRPr="000F730D">
              <w:rPr>
                <w:rFonts w:ascii="Arial" w:hAnsi="Arial"/>
                <w:sz w:val="18"/>
              </w:rPr>
              <w:t>shall</w:t>
            </w:r>
            <w:r w:rsidR="000F730D">
              <w:rPr>
                <w:rFonts w:ascii="Arial" w:hAnsi="Arial"/>
                <w:sz w:val="18"/>
              </w:rPr>
              <w:t xml:space="preserve"> </w:t>
            </w:r>
            <w:r w:rsidR="00994E1E" w:rsidRPr="000F730D">
              <w:rPr>
                <w:rFonts w:ascii="Arial" w:hAnsi="Arial"/>
                <w:sz w:val="18"/>
              </w:rPr>
              <w:t>be</w:t>
            </w:r>
            <w:r w:rsidR="000F730D">
              <w:rPr>
                <w:rFonts w:ascii="Arial" w:hAnsi="Arial"/>
                <w:sz w:val="18"/>
              </w:rPr>
              <w:t xml:space="preserve"> </w:t>
            </w:r>
            <w:r w:rsidR="00994E1E" w:rsidRPr="000F730D">
              <w:rPr>
                <w:rFonts w:ascii="Arial" w:hAnsi="Arial"/>
                <w:sz w:val="18"/>
              </w:rPr>
              <w:t>used</w:t>
            </w:r>
            <w:r w:rsidR="000F730D">
              <w:rPr>
                <w:rFonts w:ascii="Arial" w:hAnsi="Arial"/>
                <w:sz w:val="18"/>
              </w:rPr>
              <w:t xml:space="preserve"> </w:t>
            </w:r>
            <w:r w:rsidR="00994E1E" w:rsidRPr="000F730D">
              <w:rPr>
                <w:rFonts w:ascii="Arial" w:hAnsi="Arial"/>
                <w:sz w:val="18"/>
              </w:rPr>
              <w:t>such</w:t>
            </w:r>
            <w:r w:rsidR="000F730D">
              <w:rPr>
                <w:rFonts w:ascii="Arial" w:hAnsi="Arial"/>
                <w:sz w:val="18"/>
              </w:rPr>
              <w:t xml:space="preserve"> </w:t>
            </w:r>
            <w:r w:rsidR="00994E1E" w:rsidRPr="000F730D">
              <w:rPr>
                <w:rFonts w:ascii="Arial" w:hAnsi="Arial"/>
                <w:sz w:val="18"/>
              </w:rPr>
              <w:t>that</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Cell</w:t>
            </w:r>
            <w:r w:rsidR="000F730D">
              <w:rPr>
                <w:rFonts w:ascii="Arial" w:hAnsi="Arial"/>
                <w:sz w:val="18"/>
              </w:rPr>
              <w:t xml:space="preserve"> </w:t>
            </w:r>
            <w:r w:rsidR="00994E1E" w:rsidRPr="000F730D">
              <w:rPr>
                <w:rFonts w:ascii="Arial" w:hAnsi="Arial"/>
                <w:sz w:val="18"/>
              </w:rPr>
              <w:t>1</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fully</w:t>
            </w:r>
            <w:r w:rsidR="000F730D">
              <w:rPr>
                <w:rFonts w:ascii="Arial" w:hAnsi="Arial"/>
                <w:sz w:val="18"/>
              </w:rPr>
              <w:t xml:space="preserve"> </w:t>
            </w:r>
            <w:r w:rsidR="00994E1E" w:rsidRPr="000F730D">
              <w:rPr>
                <w:rFonts w:ascii="Arial" w:hAnsi="Arial"/>
                <w:sz w:val="18"/>
              </w:rPr>
              <w:t>allocated</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constant</w:t>
            </w:r>
            <w:r w:rsidR="000F730D">
              <w:rPr>
                <w:rFonts w:ascii="Arial" w:hAnsi="Arial"/>
                <w:sz w:val="18"/>
              </w:rPr>
              <w:t xml:space="preserve"> </w:t>
            </w:r>
            <w:r w:rsidR="00994E1E" w:rsidRPr="000F730D">
              <w:rPr>
                <w:rFonts w:ascii="Arial" w:hAnsi="Arial"/>
                <w:sz w:val="18"/>
              </w:rPr>
              <w:t>total</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power</w:t>
            </w:r>
            <w:r w:rsidR="000F730D">
              <w:rPr>
                <w:rFonts w:ascii="Arial" w:hAnsi="Arial"/>
                <w:sz w:val="18"/>
              </w:rPr>
              <w:t xml:space="preserve"> </w:t>
            </w:r>
            <w:r w:rsidR="00994E1E" w:rsidRPr="000F730D">
              <w:rPr>
                <w:rFonts w:ascii="Arial" w:hAnsi="Arial"/>
                <w:sz w:val="18"/>
              </w:rPr>
              <w:t>spectral</w:t>
            </w:r>
            <w:r w:rsidR="000F730D">
              <w:rPr>
                <w:rFonts w:ascii="Arial" w:hAnsi="Arial"/>
                <w:sz w:val="18"/>
              </w:rPr>
              <w:t xml:space="preserve"> </w:t>
            </w:r>
            <w:r w:rsidR="00994E1E" w:rsidRPr="000F730D">
              <w:rPr>
                <w:rFonts w:ascii="Arial" w:hAnsi="Arial"/>
                <w:sz w:val="18"/>
              </w:rPr>
              <w:t>density</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achieved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OFDM</w:t>
            </w:r>
            <w:r w:rsidR="000F730D">
              <w:rPr>
                <w:rFonts w:ascii="Arial" w:hAnsi="Arial"/>
                <w:sz w:val="18"/>
              </w:rPr>
              <w:t xml:space="preserve"> </w:t>
            </w:r>
            <w:r w:rsidR="00994E1E" w:rsidRPr="000F730D">
              <w:rPr>
                <w:rFonts w:ascii="Arial" w:hAnsi="Arial"/>
                <w:sz w:val="18"/>
              </w:rPr>
              <w:t>symbols.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cells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CCA</w:t>
            </w:r>
            <w:r w:rsidR="000F730D">
              <w:rPr>
                <w:rFonts w:ascii="Arial" w:hAnsi="Arial"/>
                <w:sz w:val="18"/>
              </w:rPr>
              <w:t xml:space="preserve"> </w:t>
            </w:r>
            <w:r w:rsidR="00994E1E" w:rsidRPr="000F730D">
              <w:rPr>
                <w:rFonts w:ascii="Arial" w:hAnsi="Arial"/>
                <w:sz w:val="18"/>
              </w:rPr>
              <w:t>model,</w:t>
            </w:r>
            <w:r w:rsidR="000F730D">
              <w:rPr>
                <w:rFonts w:ascii="Arial" w:hAnsi="Arial"/>
                <w:sz w:val="18"/>
              </w:rPr>
              <w:t xml:space="preserve"> </w:t>
            </w:r>
            <w:r w:rsidR="00994E1E" w:rsidRPr="000F730D">
              <w:rPr>
                <w:rFonts w:ascii="Arial" w:hAnsi="Arial"/>
                <w:sz w:val="18"/>
              </w:rPr>
              <w:t>OCNG</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only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downlink</w:t>
            </w:r>
            <w:r w:rsidR="000F730D">
              <w:rPr>
                <w:rFonts w:ascii="Arial" w:hAnsi="Arial"/>
                <w:sz w:val="18"/>
              </w:rPr>
              <w:t xml:space="preserve"> </w:t>
            </w:r>
            <w:r w:rsidR="00994E1E" w:rsidRPr="000F730D">
              <w:rPr>
                <w:rFonts w:ascii="Arial" w:hAnsi="Arial"/>
                <w:sz w:val="18"/>
              </w:rPr>
              <w:t>transmission</w:t>
            </w:r>
            <w:r w:rsidR="000F730D">
              <w:rPr>
                <w:rFonts w:ascii="Arial" w:hAnsi="Arial"/>
                <w:sz w:val="18"/>
              </w:rPr>
              <w:t xml:space="preserve"> </w:t>
            </w:r>
            <w:r w:rsidR="00994E1E" w:rsidRPr="000F730D">
              <w:rPr>
                <w:rFonts w:ascii="Arial" w:hAnsi="Arial"/>
                <w:sz w:val="18"/>
              </w:rPr>
              <w:t>burst</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not</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muted</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or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r w:rsidR="000F730D">
              <w:rPr>
                <w:rFonts w:ascii="Arial" w:hAnsi="Arial"/>
                <w:sz w:val="18"/>
              </w:rPr>
              <w:t xml:space="preserve"> </w:t>
            </w:r>
          </w:p>
          <w:p w14:paraId="5C7B8ABD" w14:textId="056407C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uplink</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A8650C0" w14:textId="0E212DFC"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994E1E" w:rsidRPr="000F730D">
              <w:rPr>
                <w:rFonts w:ascii="Arial" w:hAnsi="Arial"/>
                <w:sz w:val="18"/>
              </w:rPr>
              <w:tab/>
              <w:t>NZP</w:t>
            </w:r>
            <w:r w:rsidR="000F730D">
              <w:rPr>
                <w:rFonts w:ascii="Arial" w:hAnsi="Arial"/>
                <w:sz w:val="18"/>
              </w:rPr>
              <w:t xml:space="preserve"> </w:t>
            </w:r>
            <w:r w:rsidR="00994E1E" w:rsidRPr="000F730D">
              <w:rPr>
                <w:rFonts w:ascii="Arial" w:hAnsi="Arial"/>
                <w:sz w:val="18"/>
              </w:rPr>
              <w:t>CSI-RS</w:t>
            </w:r>
            <w:r w:rsidR="000F730D">
              <w:rPr>
                <w:rFonts w:ascii="Arial" w:hAnsi="Arial"/>
                <w:sz w:val="18"/>
              </w:rPr>
              <w:t xml:space="preserve"> </w:t>
            </w:r>
            <w:r w:rsidR="00994E1E" w:rsidRPr="000F730D">
              <w:rPr>
                <w:rFonts w:ascii="Arial" w:hAnsi="Arial"/>
                <w:sz w:val="18"/>
              </w:rPr>
              <w:t>resource</w:t>
            </w:r>
            <w:r w:rsidR="000F730D">
              <w:rPr>
                <w:rFonts w:ascii="Arial" w:hAnsi="Arial"/>
                <w:sz w:val="18"/>
              </w:rPr>
              <w:t xml:space="preserve"> </w:t>
            </w:r>
            <w:r w:rsidR="00994E1E" w:rsidRPr="000F730D">
              <w:rPr>
                <w:rFonts w:ascii="Arial" w:hAnsi="Arial"/>
                <w:sz w:val="18"/>
              </w:rPr>
              <w:t>set</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5DD4924A" w14:textId="28D261F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94E1E" w:rsidRPr="000F730D">
              <w:rPr>
                <w:rFonts w:ascii="Arial" w:hAnsi="Arial"/>
                <w:sz w:val="18"/>
              </w:rPr>
              <w:tab/>
              <w:t>Measurement</w:t>
            </w:r>
            <w:r w:rsidR="000F730D">
              <w:rPr>
                <w:rFonts w:ascii="Arial" w:hAnsi="Arial"/>
                <w:sz w:val="18"/>
              </w:rPr>
              <w:t xml:space="preserve"> </w:t>
            </w:r>
            <w:r w:rsidR="00994E1E" w:rsidRPr="000F730D">
              <w:rPr>
                <w:rFonts w:ascii="Arial" w:hAnsi="Arial"/>
                <w:sz w:val="18"/>
              </w:rPr>
              <w:t>gap</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3EFD1818" w14:textId="3F0BB8EB"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timers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layer</w:t>
            </w:r>
            <w:r w:rsidR="000F730D">
              <w:rPr>
                <w:rFonts w:ascii="Arial" w:hAnsi="Arial"/>
                <w:sz w:val="18"/>
              </w:rPr>
              <w:t xml:space="preserve"> </w:t>
            </w:r>
            <w:r w:rsidR="00994E1E" w:rsidRPr="000F730D">
              <w:rPr>
                <w:rFonts w:ascii="Arial" w:hAnsi="Arial"/>
                <w:sz w:val="18"/>
              </w:rPr>
              <w:t>3</w:t>
            </w:r>
            <w:r w:rsidR="000F730D">
              <w:rPr>
                <w:rFonts w:ascii="Arial" w:hAnsi="Arial"/>
                <w:sz w:val="18"/>
              </w:rPr>
              <w:t xml:space="preserve"> </w:t>
            </w:r>
            <w:r w:rsidR="00994E1E" w:rsidRPr="000F730D">
              <w:rPr>
                <w:rFonts w:ascii="Arial" w:hAnsi="Arial"/>
                <w:sz w:val="18"/>
              </w:rPr>
              <w:t>filtering</w:t>
            </w:r>
            <w:r w:rsidR="000F730D">
              <w:rPr>
                <w:rFonts w:ascii="Arial" w:hAnsi="Arial"/>
                <w:sz w:val="18"/>
              </w:rPr>
              <w:t xml:space="preserve"> </w:t>
            </w:r>
            <w:r w:rsidR="00994E1E" w:rsidRPr="000F730D">
              <w:rPr>
                <w:rFonts w:ascii="Arial" w:hAnsi="Arial"/>
                <w:sz w:val="18"/>
              </w:rPr>
              <w:t>related</w:t>
            </w:r>
            <w:r w:rsidR="000F730D">
              <w:rPr>
                <w:rFonts w:ascii="Arial" w:hAnsi="Arial"/>
                <w:sz w:val="18"/>
              </w:rPr>
              <w:t xml:space="preserve"> </w:t>
            </w:r>
            <w:r w:rsidR="00994E1E" w:rsidRPr="000F730D">
              <w:rPr>
                <w:rFonts w:ascii="Arial" w:hAnsi="Arial"/>
                <w:sz w:val="18"/>
              </w:rPr>
              <w:t>parameters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configured</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E922A30" w14:textId="2B1BE33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6</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contains</w:t>
            </w:r>
            <w:r w:rsidR="000F730D">
              <w:rPr>
                <w:rFonts w:ascii="Arial" w:hAnsi="Arial"/>
                <w:sz w:val="18"/>
              </w:rPr>
              <w:t xml:space="preserve"> </w:t>
            </w:r>
            <w:r w:rsidR="00994E1E" w:rsidRPr="000F730D">
              <w:rPr>
                <w:rFonts w:ascii="Arial" w:hAnsi="Arial"/>
                <w:sz w:val="18"/>
              </w:rPr>
              <w:t>PDCCH</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UEs</w:t>
            </w:r>
            <w:r w:rsidR="000F730D">
              <w:rPr>
                <w:rFonts w:ascii="Arial" w:hAnsi="Arial"/>
                <w:sz w:val="18"/>
              </w:rPr>
              <w:t xml:space="preserve"> </w:t>
            </w:r>
            <w:r w:rsidR="00994E1E" w:rsidRPr="000F730D">
              <w:rPr>
                <w:rFonts w:ascii="Arial" w:hAnsi="Arial"/>
                <w:sz w:val="18"/>
              </w:rPr>
              <w:t>other</w:t>
            </w:r>
            <w:r w:rsidR="000F730D">
              <w:rPr>
                <w:rFonts w:ascii="Arial" w:hAnsi="Arial"/>
                <w:sz w:val="18"/>
              </w:rPr>
              <w:t xml:space="preserve"> </w:t>
            </w:r>
            <w:r w:rsidR="00994E1E" w:rsidRPr="000F730D">
              <w:rPr>
                <w:rFonts w:ascii="Arial" w:hAnsi="Arial"/>
                <w:sz w:val="18"/>
              </w:rPr>
              <w:t>than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device</w:t>
            </w:r>
            <w:r w:rsidR="000F730D">
              <w:rPr>
                <w:rFonts w:ascii="Arial" w:hAnsi="Arial"/>
                <w:sz w:val="18"/>
              </w:rPr>
              <w:t xml:space="preserve"> </w:t>
            </w:r>
            <w:r w:rsidR="00994E1E" w:rsidRPr="000F730D">
              <w:rPr>
                <w:rFonts w:ascii="Arial" w:hAnsi="Arial"/>
                <w:sz w:val="18"/>
              </w:rPr>
              <w:t>under</w:t>
            </w:r>
            <w:r w:rsidR="000F730D">
              <w:rPr>
                <w:rFonts w:ascii="Arial" w:hAnsi="Arial"/>
                <w:sz w:val="18"/>
              </w:rPr>
              <w:t xml:space="preserve"> </w:t>
            </w:r>
            <w:r w:rsidR="00994E1E" w:rsidRPr="000F730D">
              <w:rPr>
                <w:rFonts w:ascii="Arial" w:hAnsi="Arial"/>
                <w:sz w:val="18"/>
              </w:rPr>
              <w:t>test</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part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OCNG.</w:t>
            </w:r>
          </w:p>
          <w:p w14:paraId="18692245" w14:textId="7DA567D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7</w:t>
            </w:r>
            <w:r>
              <w:rPr>
                <w:rFonts w:ascii="Arial" w:hAnsi="Arial"/>
                <w:sz w:val="18"/>
              </w:rPr>
              <w:t>:</w:t>
            </w:r>
            <w:r w:rsidR="00994E1E" w:rsidRPr="000F730D">
              <w:rPr>
                <w:rFonts w:ascii="Arial" w:hAnsi="Arial"/>
                <w:sz w:val="18"/>
              </w:rPr>
              <w:tab/>
              <w:t>SNR</w:t>
            </w:r>
            <w:r w:rsidR="000F730D">
              <w:rPr>
                <w:rFonts w:ascii="Arial" w:hAnsi="Arial"/>
                <w:sz w:val="18"/>
              </w:rPr>
              <w:t xml:space="preserve"> </w:t>
            </w:r>
            <w:r w:rsidR="00994E1E" w:rsidRPr="000F730D">
              <w:rPr>
                <w:rFonts w:ascii="Arial" w:hAnsi="Arial"/>
                <w:sz w:val="18"/>
              </w:rPr>
              <w:t>levels</w:t>
            </w:r>
            <w:r w:rsidR="000F730D">
              <w:rPr>
                <w:rFonts w:ascii="Arial" w:hAnsi="Arial"/>
                <w:sz w:val="18"/>
              </w:rPr>
              <w:t xml:space="preserve"> </w:t>
            </w:r>
            <w:r w:rsidR="00994E1E" w:rsidRPr="000F730D">
              <w:rPr>
                <w:rFonts w:ascii="Arial" w:hAnsi="Arial"/>
                <w:sz w:val="18"/>
              </w:rPr>
              <w:t>correspond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noise</w:t>
            </w:r>
            <w:r w:rsidR="000F730D">
              <w:rPr>
                <w:rFonts w:ascii="Arial" w:hAnsi="Arial"/>
                <w:sz w:val="18"/>
              </w:rPr>
              <w:t xml:space="preserve"> </w:t>
            </w:r>
            <w:r w:rsidR="00994E1E" w:rsidRPr="000F730D">
              <w:rPr>
                <w:rFonts w:ascii="Arial" w:hAnsi="Arial"/>
                <w:sz w:val="18"/>
              </w:rPr>
              <w:t>ratio</w:t>
            </w:r>
            <w:r w:rsidR="000F730D">
              <w:rPr>
                <w:rFonts w:ascii="Arial" w:hAnsi="Arial"/>
                <w:sz w:val="18"/>
              </w:rPr>
              <w:t xml:space="preserve"> </w:t>
            </w:r>
            <w:r w:rsidR="00994E1E" w:rsidRPr="000F730D">
              <w:rPr>
                <w:rFonts w:ascii="Arial" w:hAnsi="Arial"/>
                <w:sz w:val="18"/>
              </w:rPr>
              <w:t>over</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SSS</w:t>
            </w:r>
            <w:r w:rsidR="000F730D">
              <w:rPr>
                <w:rFonts w:ascii="Arial" w:hAnsi="Arial"/>
                <w:sz w:val="18"/>
              </w:rPr>
              <w:t xml:space="preserve"> </w:t>
            </w:r>
            <w:r w:rsidR="00994E1E" w:rsidRPr="000F730D">
              <w:rPr>
                <w:rFonts w:ascii="Arial" w:hAnsi="Arial"/>
                <w:sz w:val="18"/>
              </w:rPr>
              <w:t>REs</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p>
          <w:p w14:paraId="145478B3" w14:textId="2CA10B1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8</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periods</w:t>
            </w:r>
            <w:r w:rsidR="000F730D">
              <w:rPr>
                <w:rFonts w:ascii="Arial" w:hAnsi="Arial"/>
                <w:sz w:val="18"/>
              </w:rPr>
              <w:t xml:space="preserve"> </w:t>
            </w:r>
            <w:r w:rsidR="00994E1E" w:rsidRPr="000F730D">
              <w:rPr>
                <w:rFonts w:ascii="Arial" w:hAnsi="Arial"/>
                <w:sz w:val="18"/>
              </w:rPr>
              <w:t>T1,</w:t>
            </w:r>
            <w:r w:rsidR="000F730D">
              <w:rPr>
                <w:rFonts w:ascii="Arial" w:hAnsi="Arial"/>
                <w:sz w:val="18"/>
              </w:rPr>
              <w:t xml:space="preserve"> </w:t>
            </w:r>
            <w:r w:rsidR="00994E1E" w:rsidRPr="000F730D">
              <w:rPr>
                <w:rFonts w:ascii="Arial" w:hAnsi="Arial"/>
                <w:sz w:val="18"/>
              </w:rPr>
              <w:t>T2,</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T4</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T5</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denoted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SNR1,</w:t>
            </w:r>
            <w:r w:rsidR="000F730D">
              <w:rPr>
                <w:rFonts w:ascii="Arial" w:hAnsi="Arial"/>
                <w:sz w:val="18"/>
              </w:rPr>
              <w:t xml:space="preserve"> </w:t>
            </w:r>
            <w:r w:rsidR="00994E1E" w:rsidRPr="000F730D">
              <w:rPr>
                <w:rFonts w:ascii="Arial" w:hAnsi="Arial"/>
                <w:sz w:val="18"/>
              </w:rPr>
              <w:t>SNR2</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SNR3</w:t>
            </w:r>
            <w:r w:rsidR="000F730D">
              <w:rPr>
                <w:rFonts w:ascii="Arial" w:hAnsi="Arial"/>
                <w:sz w:val="18"/>
              </w:rPr>
              <w:t xml:space="preserve"> </w:t>
            </w:r>
            <w:r w:rsidR="00994E1E" w:rsidRPr="000F730D">
              <w:rPr>
                <w:rFonts w:ascii="Arial" w:hAnsi="Arial"/>
                <w:sz w:val="18"/>
              </w:rPr>
              <w:t>respectively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figure</w:t>
            </w:r>
            <w:r w:rsidR="000F730D">
              <w:rPr>
                <w:rFonts w:ascii="Arial" w:hAnsi="Arial"/>
                <w:sz w:val="18"/>
              </w:rPr>
              <w:t xml:space="preserve"> </w:t>
            </w:r>
            <w:r w:rsidR="00994E1E" w:rsidRPr="000F730D">
              <w:rPr>
                <w:rFonts w:ascii="Arial" w:hAnsi="Arial"/>
                <w:sz w:val="18"/>
              </w:rPr>
              <w:t>A.4.5.5.1.1-1.</w:t>
            </w:r>
          </w:p>
          <w:p w14:paraId="07A73762" w14:textId="64EB8A4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9</w:t>
            </w:r>
            <w:r>
              <w:rPr>
                <w:rFonts w:ascii="Arial" w:hAnsi="Arial"/>
                <w:sz w:val="18"/>
              </w:rPr>
              <w:t>:</w:t>
            </w:r>
            <w:r w:rsidR="00994E1E" w:rsidRPr="000F730D">
              <w:rPr>
                <w:rFonts w:ascii="Arial" w:eastAsia="MS Mincho" w:hAnsi="Arial"/>
                <w:snapToGrid w:val="0"/>
                <w:sz w:val="18"/>
              </w:rPr>
              <w:tab/>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values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2RX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at</w:t>
            </w:r>
            <w:r w:rsidR="000F730D">
              <w:rPr>
                <w:rFonts w:ascii="Arial" w:hAnsi="Arial"/>
                <w:sz w:val="18"/>
              </w:rPr>
              <w:t xml:space="preserve"> </w:t>
            </w:r>
            <w:r w:rsidR="00994E1E" w:rsidRPr="000F730D">
              <w:rPr>
                <w:rFonts w:ascii="Arial" w:hAnsi="Arial"/>
                <w:sz w:val="18"/>
              </w:rPr>
              <w:t>least</w:t>
            </w:r>
            <w:r w:rsidR="000F730D">
              <w:rPr>
                <w:rFonts w:ascii="Arial" w:hAnsi="Arial"/>
                <w:sz w:val="18"/>
              </w:rPr>
              <w:t xml:space="preserve"> </w:t>
            </w:r>
            <w:r w:rsidR="00994E1E" w:rsidRPr="000F730D">
              <w:rPr>
                <w:rFonts w:ascii="Arial" w:hAnsi="Arial"/>
                <w:sz w:val="18"/>
              </w:rPr>
              <w:t>one</w:t>
            </w:r>
            <w:r w:rsidR="000F730D">
              <w:rPr>
                <w:rFonts w:ascii="Arial" w:hAnsi="Arial"/>
                <w:sz w:val="18"/>
              </w:rPr>
              <w:t xml:space="preserve"> </w:t>
            </w:r>
            <w:r w:rsidR="00994E1E" w:rsidRPr="000F730D">
              <w:rPr>
                <w:rFonts w:ascii="Arial" w:hAnsi="Arial"/>
                <w:sz w:val="18"/>
              </w:rPr>
              <w:t>band.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4RX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bands,</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modified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clause</w:t>
            </w:r>
            <w:r w:rsidR="000F730D">
              <w:rPr>
                <w:rFonts w:ascii="Arial" w:hAnsi="Arial"/>
                <w:sz w:val="18"/>
              </w:rPr>
              <w:t xml:space="preserve"> </w:t>
            </w:r>
            <w:r w:rsidR="00994E1E" w:rsidRPr="000F730D">
              <w:rPr>
                <w:rFonts w:ascii="Arial" w:hAnsi="Arial"/>
                <w:sz w:val="18"/>
              </w:rPr>
              <w:t>A.3.6A.</w:t>
            </w:r>
          </w:p>
          <w:p w14:paraId="3504619A" w14:textId="78AE44D5" w:rsidR="00994E1E" w:rsidRPr="000F730D" w:rsidRDefault="0090463B" w:rsidP="000F730D">
            <w:pPr>
              <w:spacing w:after="0"/>
              <w:ind w:left="851" w:hanging="851"/>
              <w:rPr>
                <w:rFonts w:ascii="Arial" w:hAnsi="Arial"/>
                <w:sz w:val="18"/>
              </w:rPr>
            </w:pPr>
            <w:r>
              <w:rPr>
                <w:rFonts w:ascii="Arial" w:hAnsi="Arial"/>
                <w:sz w:val="18"/>
              </w:rPr>
              <w:t>NOTE</w:t>
            </w:r>
            <w:r w:rsidR="000F730D">
              <w:rPr>
                <w:rFonts w:ascii="Arial" w:hAnsi="Arial"/>
                <w:sz w:val="18"/>
              </w:rPr>
              <w:t xml:space="preserve"> </w:t>
            </w:r>
            <w:r w:rsidR="00994E1E" w:rsidRPr="000F730D">
              <w:rPr>
                <w:rFonts w:ascii="Arial" w:hAnsi="Arial"/>
                <w:sz w:val="18"/>
              </w:rPr>
              <w:t>10:</w:t>
            </w:r>
            <w:r w:rsidR="00994E1E" w:rsidRPr="000F730D">
              <w:rPr>
                <w:rFonts w:ascii="Arial" w:hAnsi="Arial"/>
                <w:sz w:val="18"/>
              </w:rPr>
              <w:tab/>
              <w:t>For</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supporting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access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network</w:t>
            </w:r>
            <w:r w:rsidR="000F730D">
              <w:rPr>
                <w:rFonts w:ascii="Arial" w:hAnsi="Arial"/>
                <w:sz w:val="18"/>
              </w:rPr>
              <w:t xml:space="preserve"> </w:t>
            </w:r>
            <w:r w:rsidR="00994E1E" w:rsidRPr="000F730D">
              <w:rPr>
                <w:rFonts w:ascii="Arial" w:hAnsi="Arial"/>
                <w:sz w:val="18"/>
              </w:rPr>
              <w:t>configuring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occupancy.</w:t>
            </w:r>
            <w:r w:rsidR="000F730D">
              <w:rPr>
                <w:rFonts w:ascii="Arial" w:hAnsi="Arial"/>
                <w:sz w:val="18"/>
              </w:rPr>
              <w:t xml:space="preserve"> </w:t>
            </w:r>
          </w:p>
          <w:p w14:paraId="042110DD" w14:textId="04CA908D" w:rsidR="00994E1E" w:rsidRPr="000F730D" w:rsidRDefault="0090463B" w:rsidP="000F730D">
            <w:pPr>
              <w:pStyle w:val="TAN"/>
              <w:keepNext w:val="0"/>
              <w:keepLines w:val="0"/>
            </w:pPr>
            <w:r>
              <w:t xml:space="preserve">NOTE </w:t>
            </w:r>
            <w:r w:rsidRPr="000F730D">
              <w:t>11</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dynamic</w:t>
            </w:r>
            <w:r w:rsidR="000F730D">
              <w:t xml:space="preserve"> </w:t>
            </w:r>
            <w:r w:rsidR="00994E1E" w:rsidRPr="000F730D">
              <w:t>channel</w:t>
            </w:r>
            <w:r w:rsidR="000F730D">
              <w:t xml:space="preserve"> </w:t>
            </w:r>
            <w:r w:rsidR="00994E1E" w:rsidRPr="000F730D">
              <w:t>access</w:t>
            </w:r>
            <w:r w:rsidR="000F730D">
              <w:t xml:space="preserve"> </w:t>
            </w:r>
            <w:r w:rsidR="00994E1E" w:rsidRPr="000F730D">
              <w:t>and</w:t>
            </w:r>
            <w:r w:rsidR="000F730D">
              <w:t xml:space="preserve"> </w:t>
            </w:r>
            <w:r w:rsidR="00994E1E" w:rsidRPr="000F730D">
              <w:t>network</w:t>
            </w:r>
            <w:r w:rsidR="000F730D">
              <w:t xml:space="preserve"> </w:t>
            </w:r>
            <w:r w:rsidR="00994E1E" w:rsidRPr="000F730D">
              <w:t>configuring</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The</w:t>
            </w:r>
            <w:r w:rsidR="000F730D">
              <w:t xml:space="preserve"> </w:t>
            </w:r>
            <w:r w:rsidR="00994E1E" w:rsidRPr="000F730D">
              <w:t>first</w:t>
            </w:r>
            <w:r w:rsidR="000F730D">
              <w:t xml:space="preserve"> </w:t>
            </w:r>
            <w:r w:rsidR="00994E1E" w:rsidRPr="000F730D">
              <w:t>value</w:t>
            </w:r>
            <w:r w:rsidR="000F730D">
              <w:t xml:space="preserve"> </w:t>
            </w:r>
            <w:r w:rsidR="00994E1E" w:rsidRPr="000F730D">
              <w:t>corresponds</w:t>
            </w:r>
            <w:r w:rsidR="000F730D">
              <w:t xml:space="preserve"> </w:t>
            </w:r>
            <w:r w:rsidR="00994E1E" w:rsidRPr="000F730D">
              <w:t>P</w:t>
            </w:r>
            <w:r w:rsidR="00994E1E" w:rsidRPr="000F730D">
              <w:rPr>
                <w:vertAlign w:val="subscript"/>
              </w:rPr>
              <w:t>CCA_DL1</w:t>
            </w:r>
            <w:r w:rsidR="000F730D">
              <w:t xml:space="preserve"> </w:t>
            </w:r>
            <w:r w:rsidR="00994E1E" w:rsidRPr="000F730D">
              <w:t>and</w:t>
            </w:r>
            <w:r w:rsidR="000F730D">
              <w:t xml:space="preserve"> </w:t>
            </w:r>
            <w:r w:rsidR="00994E1E" w:rsidRPr="000F730D">
              <w:t>the</w:t>
            </w:r>
            <w:r w:rsidR="000F730D">
              <w:t xml:space="preserve"> </w:t>
            </w:r>
            <w:r w:rsidR="00994E1E" w:rsidRPr="000F730D">
              <w:t>second</w:t>
            </w:r>
            <w:r w:rsidR="000F730D">
              <w:t xml:space="preserve"> </w:t>
            </w:r>
            <w:r w:rsidR="00994E1E" w:rsidRPr="000F730D">
              <w:t>value</w:t>
            </w:r>
            <w:r w:rsidR="000F730D">
              <w:t xml:space="preserve"> </w:t>
            </w:r>
            <w:r w:rsidR="00994E1E" w:rsidRPr="000F730D">
              <w:t>corresponds</w:t>
            </w:r>
            <w:r w:rsidR="000F730D">
              <w:t xml:space="preserve"> </w:t>
            </w:r>
            <w:r w:rsidR="00994E1E" w:rsidRPr="000F730D">
              <w:t>to</w:t>
            </w:r>
            <w:r w:rsidR="000F730D">
              <w:t xml:space="preserve"> </w:t>
            </w:r>
            <w:r w:rsidR="00994E1E" w:rsidRPr="000F730D">
              <w:t>the</w:t>
            </w:r>
            <w:r w:rsidR="000F730D">
              <w:t xml:space="preserve"> </w:t>
            </w:r>
            <w:r w:rsidR="00994E1E" w:rsidRPr="000F730D">
              <w:t>P</w:t>
            </w:r>
            <w:r w:rsidR="00994E1E" w:rsidRPr="000F730D">
              <w:rPr>
                <w:vertAlign w:val="subscript"/>
              </w:rPr>
              <w:t>CCA_DL2</w:t>
            </w:r>
            <w:r w:rsidR="00994E1E" w:rsidRPr="000F730D">
              <w:t>.</w:t>
            </w:r>
          </w:p>
          <w:p w14:paraId="03909F71" w14:textId="2226D736" w:rsidR="00994E1E" w:rsidRPr="000F730D" w:rsidRDefault="0090463B" w:rsidP="000F730D">
            <w:pPr>
              <w:pStyle w:val="TAN"/>
              <w:keepNext w:val="0"/>
              <w:keepLines w:val="0"/>
            </w:pPr>
            <w:r>
              <w:t xml:space="preserve">NOTE </w:t>
            </w:r>
            <w:r w:rsidRPr="000F730D">
              <w:t>12</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both</w:t>
            </w:r>
            <w:r w:rsidR="000F730D">
              <w:t xml:space="preserve"> </w:t>
            </w:r>
            <w:r w:rsidR="00994E1E" w:rsidRPr="000F730D">
              <w:t>semi-static</w:t>
            </w:r>
            <w:r w:rsidR="000F730D">
              <w:t xml:space="preserve"> </w:t>
            </w:r>
            <w:r w:rsidR="00994E1E" w:rsidRPr="000F730D">
              <w:t>and</w:t>
            </w:r>
            <w:r w:rsidR="000F730D">
              <w:t xml:space="preserve"> </w:t>
            </w:r>
            <w:r w:rsidR="00994E1E" w:rsidRPr="000F730D">
              <w:t>dynamic</w:t>
            </w:r>
            <w:r w:rsidR="000F730D">
              <w:t xml:space="preserve"> </w:t>
            </w:r>
            <w:r w:rsidR="00994E1E" w:rsidRPr="000F730D">
              <w:t>cannel</w:t>
            </w:r>
            <w:r w:rsidR="000F730D">
              <w:t xml:space="preserve"> </w:t>
            </w:r>
            <w:r w:rsidR="00994E1E" w:rsidRPr="000F730D">
              <w:t>access,</w:t>
            </w:r>
            <w:r w:rsidR="000F730D">
              <w:t xml:space="preserve"> </w:t>
            </w:r>
            <w:r w:rsidR="00994E1E" w:rsidRPr="000F730D">
              <w:t>the</w:t>
            </w:r>
            <w:r w:rsidR="000F730D">
              <w:t xml:space="preserve"> </w:t>
            </w:r>
            <w:r w:rsidR="00994E1E" w:rsidRPr="000F730D">
              <w:t>UE</w:t>
            </w:r>
            <w:r w:rsidR="000F730D">
              <w:t xml:space="preserve"> </w:t>
            </w:r>
            <w:r w:rsidR="00994E1E" w:rsidRPr="000F730D">
              <w:t>can</w:t>
            </w:r>
            <w:r w:rsidR="000F730D">
              <w:t xml:space="preserve"> </w:t>
            </w:r>
            <w:r w:rsidR="00994E1E" w:rsidRPr="000F730D">
              <w:t>be</w:t>
            </w:r>
            <w:r w:rsidR="000F730D">
              <w:t xml:space="preserve"> </w:t>
            </w:r>
            <w:r w:rsidR="00994E1E" w:rsidRPr="000F730D">
              <w:t>tested</w:t>
            </w:r>
            <w:r w:rsidR="000F730D">
              <w:t xml:space="preserve"> </w:t>
            </w:r>
            <w:r w:rsidR="00994E1E" w:rsidRPr="000F730D">
              <w:t>under</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only.</w:t>
            </w:r>
          </w:p>
          <w:p w14:paraId="5E416B85" w14:textId="0963EAB3" w:rsidR="00994E1E" w:rsidRPr="000F730D" w:rsidRDefault="0090463B" w:rsidP="000F730D">
            <w:pPr>
              <w:pStyle w:val="TAN"/>
              <w:keepNext w:val="0"/>
              <w:keepLines w:val="0"/>
            </w:pPr>
            <w:r>
              <w:t xml:space="preserve">NOTE </w:t>
            </w:r>
            <w:r w:rsidRPr="000F730D">
              <w:t>13</w:t>
            </w:r>
            <w:r>
              <w:t>:</w:t>
            </w:r>
            <w:r w:rsidR="000F730D">
              <w:t xml:space="preserve"> </w:t>
            </w:r>
            <w:r w:rsidR="00994E1E" w:rsidRPr="000F730D">
              <w:tab/>
              <w:t>As</w:t>
            </w:r>
            <w:r w:rsidR="000F730D">
              <w:t xml:space="preserve"> </w:t>
            </w:r>
            <w:r w:rsidR="00994E1E" w:rsidRPr="000F730D">
              <w:t>defined</w:t>
            </w:r>
            <w:r w:rsidR="000F730D">
              <w:t xml:space="preserve"> </w:t>
            </w:r>
            <w:r>
              <w:t>in table</w:t>
            </w:r>
            <w:r w:rsidR="000F730D">
              <w:t xml:space="preserve"> </w:t>
            </w:r>
            <w:r w:rsidR="00994E1E" w:rsidRPr="000F730D">
              <w:t>8.5A.5.2-1.</w:t>
            </w:r>
          </w:p>
        </w:tc>
      </w:tr>
    </w:tbl>
    <w:p w14:paraId="3D3FF6F4" w14:textId="77777777" w:rsidR="00994E1E" w:rsidRPr="000F730D" w:rsidRDefault="00994E1E" w:rsidP="000F730D"/>
    <w:p w14:paraId="10A3D764" w14:textId="6D48B7C1" w:rsidR="009428D8" w:rsidRPr="000F730D" w:rsidRDefault="009428D8" w:rsidP="000F730D">
      <w:pPr>
        <w:pStyle w:val="TH"/>
        <w:keepNext w:val="0"/>
        <w:keepLines w:val="0"/>
      </w:pPr>
      <w:r w:rsidRPr="000F730D">
        <w:rPr>
          <w:noProof/>
          <w:lang w:eastAsia="zh-CN"/>
        </w:rPr>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0F730D" w:rsidRDefault="009428D8" w:rsidP="000F730D">
      <w:pPr>
        <w:pStyle w:val="TF"/>
        <w:keepLines w:val="0"/>
        <w:rPr>
          <w:sz w:val="22"/>
          <w:szCs w:val="22"/>
        </w:rPr>
      </w:pPr>
      <w:r w:rsidRPr="000F730D">
        <w:t>Figure A.10.3.4.1.1-1: SNR and L1-RSRP variation SSB for SSB-based beam failure detection and link recovery testing in non-DRX mode</w:t>
      </w:r>
    </w:p>
    <w:p w14:paraId="5D44C880" w14:textId="77777777" w:rsidR="009428D8" w:rsidRPr="000F730D" w:rsidRDefault="009428D8" w:rsidP="000F730D">
      <w:pPr>
        <w:pStyle w:val="Heading5"/>
        <w:keepNext w:val="0"/>
        <w:keepLines w:val="0"/>
        <w:rPr>
          <w:snapToGrid w:val="0"/>
        </w:rPr>
      </w:pPr>
      <w:r w:rsidRPr="000F730D">
        <w:rPr>
          <w:snapToGrid w:val="0"/>
        </w:rPr>
        <w:t>A.10.3.4.1.2</w:t>
      </w:r>
      <w:r w:rsidRPr="000F730D">
        <w:rPr>
          <w:snapToGrid w:val="0"/>
        </w:rPr>
        <w:tab/>
        <w:t>Test Requirements</w:t>
      </w:r>
    </w:p>
    <w:p w14:paraId="32CCB49D"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7239BAE8"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2BC44840"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24147D5E"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101982C0" w14:textId="0F22E1EE" w:rsidR="00521B07" w:rsidRPr="000F730D" w:rsidRDefault="00521B07" w:rsidP="000F730D">
      <w:r w:rsidRPr="000F730D">
        <w:t>No later than time point F occurring no later than D1 = 410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20A644F3" w14:textId="7A2AE10B" w:rsidR="009428D8" w:rsidRPr="000F730D" w:rsidRDefault="009428D8" w:rsidP="000F730D">
      <w:r w:rsidRPr="000F730D">
        <w:t>Test is concluded once the test equipment has received the initial preamble transmission from the UE. The rate of correct events observed during repeated tests shall be at least 9</w:t>
      </w:r>
      <w:r w:rsidR="0090463B" w:rsidRPr="000F730D">
        <w:t>0</w:t>
      </w:r>
      <w:r w:rsidR="0090463B">
        <w:t xml:space="preserve"> %</w:t>
      </w:r>
      <w:r w:rsidRPr="000F730D">
        <w:t>.</w:t>
      </w:r>
    </w:p>
    <w:p w14:paraId="25AFDFEB" w14:textId="77777777" w:rsidR="009428D8" w:rsidRPr="000F730D" w:rsidRDefault="009428D8" w:rsidP="000F730D">
      <w:pPr>
        <w:pStyle w:val="Heading4"/>
        <w:keepNext w:val="0"/>
        <w:keepLines w:val="0"/>
      </w:pPr>
      <w:r w:rsidRPr="000F730D">
        <w:t>A.10.3.4.2</w:t>
      </w:r>
      <w:r w:rsidRPr="000F730D">
        <w:tab/>
        <w:t>EN-DC Beam Failure Detection and Link Recovery Test for FR1 PSCell configured with SSB-based BFD and LR in DRX mode</w:t>
      </w:r>
    </w:p>
    <w:p w14:paraId="672DF257" w14:textId="77777777" w:rsidR="009428D8" w:rsidRPr="000F730D" w:rsidRDefault="009428D8" w:rsidP="000F730D">
      <w:pPr>
        <w:pStyle w:val="Heading5"/>
        <w:keepNext w:val="0"/>
        <w:keepLines w:val="0"/>
        <w:rPr>
          <w:snapToGrid w:val="0"/>
        </w:rPr>
      </w:pPr>
      <w:r w:rsidRPr="000F730D">
        <w:rPr>
          <w:snapToGrid w:val="0"/>
          <w:lang w:eastAsia="zh-CN"/>
        </w:rPr>
        <w:t>A.10.3.4.2.1</w:t>
      </w:r>
      <w:r w:rsidRPr="000F730D">
        <w:rPr>
          <w:snapToGrid w:val="0"/>
          <w:lang w:eastAsia="zh-CN"/>
        </w:rPr>
        <w:tab/>
        <w:t>Test Purpose and Environment</w:t>
      </w:r>
    </w:p>
    <w:p w14:paraId="68B6E7BE"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0EDA90AA" w:rsidR="00521B07" w:rsidRPr="000F730D" w:rsidRDefault="00521B07" w:rsidP="000F730D">
      <w:r w:rsidRPr="000F730D">
        <w:t xml:space="preserve">The test parameters are given </w:t>
      </w:r>
      <w:r w:rsidR="0090463B">
        <w:t>in table</w:t>
      </w:r>
      <w:r w:rsidRPr="000F730D">
        <w:t>s A.10.3.4.2.1-1, A.10.3.4.2.1-2, and 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0F730D">
        <w:rPr>
          <w:vertAlign w:val="subscript"/>
        </w:rPr>
        <w:t>0</w:t>
      </w:r>
      <w:r w:rsidRPr="000F730D">
        <w:t xml:space="preserve"> in the active PSCell to emulate SSB based beam failure. Figure A.10.3.4.2.1-1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0F730D" w:rsidRDefault="009428D8" w:rsidP="000F730D">
      <w:pPr>
        <w:pStyle w:val="TH"/>
        <w:keepNext w:val="0"/>
        <w:keepLines w:val="0"/>
      </w:pPr>
      <w:r w:rsidRPr="000F730D">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67299BB4"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0F730D" w:rsidRDefault="009428D8" w:rsidP="000F730D">
            <w:pPr>
              <w:pStyle w:val="TAH"/>
              <w:keepNext w:val="0"/>
              <w:keepLines w:val="0"/>
            </w:pPr>
            <w:r w:rsidRPr="000F730D">
              <w:t>Description</w:t>
            </w:r>
          </w:p>
        </w:tc>
      </w:tr>
      <w:tr w:rsidR="009428D8" w:rsidRPr="000F730D" w14:paraId="285B3C2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103ECE07"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F5D1930"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408CFDE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EF0A58F"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5DF1244A" w:rsidR="009428D8" w:rsidRPr="000F730D" w:rsidRDefault="0090463B" w:rsidP="000F730D">
            <w:pPr>
              <w:pStyle w:val="TAN"/>
              <w:keepNext w:val="0"/>
              <w:keepLines w:val="0"/>
            </w:pPr>
            <w:r>
              <w:t>NOTE:</w:t>
            </w:r>
            <w:r w:rsidR="009428D8" w:rsidRPr="000F730D">
              <w:rPr>
                <w:snapToGrid w:val="0"/>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610C302B" w14:textId="77777777" w:rsidR="009428D8" w:rsidRPr="000F730D" w:rsidRDefault="009428D8" w:rsidP="000F730D">
      <w:pPr>
        <w:spacing w:before="120"/>
      </w:pPr>
    </w:p>
    <w:p w14:paraId="2BA0DDEE" w14:textId="5355F858" w:rsidR="009428D8" w:rsidRPr="000F730D" w:rsidRDefault="009428D8" w:rsidP="000F730D">
      <w:pPr>
        <w:pStyle w:val="TH"/>
        <w:keepNext w:val="0"/>
        <w:keepLines w:val="0"/>
      </w:pPr>
      <w:r w:rsidRPr="000F730D">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1"/>
        <w:gridCol w:w="113"/>
        <w:gridCol w:w="139"/>
        <w:gridCol w:w="1674"/>
        <w:gridCol w:w="1007"/>
        <w:gridCol w:w="2192"/>
        <w:gridCol w:w="2683"/>
      </w:tblGrid>
      <w:tr w:rsidR="00695BC3" w:rsidRPr="000F730D" w14:paraId="546CE7F5" w14:textId="77777777" w:rsidTr="0090463B">
        <w:trPr>
          <w:tblHeader/>
          <w:jc w:val="center"/>
        </w:trPr>
        <w:tc>
          <w:tcPr>
            <w:tcW w:w="1946"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0F730D" w:rsidRDefault="00695BC3" w:rsidP="000F730D">
            <w:pPr>
              <w:pStyle w:val="TAH"/>
              <w:keepNext w:val="0"/>
              <w:keepLines w:val="0"/>
            </w:pPr>
            <w:r w:rsidRPr="000F730D">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0F730D" w:rsidRDefault="00695BC3" w:rsidP="000F730D">
            <w:pPr>
              <w:pStyle w:val="TAH"/>
              <w:keepNext w:val="0"/>
              <w:keepLines w:val="0"/>
            </w:pPr>
            <w:r w:rsidRPr="000F730D">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0F730D" w:rsidRDefault="00695BC3" w:rsidP="000F730D">
            <w:pPr>
              <w:pStyle w:val="TAH"/>
              <w:keepNext w:val="0"/>
              <w:keepLines w:val="0"/>
            </w:pPr>
            <w:r w:rsidRPr="000F730D">
              <w:t>Value</w:t>
            </w:r>
          </w:p>
        </w:tc>
        <w:tc>
          <w:tcPr>
            <w:tcW w:w="1392" w:type="pct"/>
            <w:tcBorders>
              <w:top w:val="single" w:sz="4" w:space="0" w:color="auto"/>
              <w:left w:val="single" w:sz="4" w:space="0" w:color="auto"/>
              <w:bottom w:val="nil"/>
              <w:right w:val="single" w:sz="4" w:space="0" w:color="auto"/>
            </w:tcBorders>
          </w:tcPr>
          <w:p w14:paraId="55951C56" w14:textId="353C9CB4" w:rsidR="00695BC3" w:rsidRPr="000F730D" w:rsidRDefault="00695BC3" w:rsidP="000F730D">
            <w:pPr>
              <w:pStyle w:val="TAH"/>
              <w:keepNext w:val="0"/>
              <w:keepLines w:val="0"/>
            </w:pPr>
            <w:r w:rsidRPr="000F730D">
              <w:t>Comment</w:t>
            </w:r>
          </w:p>
        </w:tc>
      </w:tr>
      <w:tr w:rsidR="008604B5" w:rsidRPr="000F730D" w14:paraId="2A8BE06E" w14:textId="77777777" w:rsidTr="0090463B">
        <w:trPr>
          <w:tblHeader/>
          <w:jc w:val="center"/>
        </w:trPr>
        <w:tc>
          <w:tcPr>
            <w:tcW w:w="1946"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0F730D" w:rsidRDefault="008604B5" w:rsidP="000F730D">
            <w:pPr>
              <w:pStyle w:val="TAH"/>
              <w:keepNext w:val="0"/>
              <w:keepLines w:val="0"/>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0F730D" w:rsidRDefault="008604B5" w:rsidP="000F730D">
            <w:pPr>
              <w:pStyle w:val="TAH"/>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0A84DE5" w14:textId="05274B8E" w:rsidR="008604B5" w:rsidRPr="000F730D" w:rsidRDefault="008604B5" w:rsidP="000F730D">
            <w:pPr>
              <w:pStyle w:val="TAH"/>
              <w:keepNext w:val="0"/>
              <w:keepLines w:val="0"/>
            </w:pPr>
            <w:r w:rsidRPr="000F730D">
              <w:t>Test</w:t>
            </w:r>
            <w:r w:rsidR="000F730D">
              <w:t xml:space="preserve"> </w:t>
            </w:r>
            <w:r w:rsidRPr="000F730D">
              <w:t>1</w:t>
            </w:r>
          </w:p>
        </w:tc>
        <w:tc>
          <w:tcPr>
            <w:tcW w:w="1392" w:type="pct"/>
            <w:tcBorders>
              <w:top w:val="nil"/>
              <w:left w:val="single" w:sz="4" w:space="0" w:color="auto"/>
              <w:bottom w:val="single" w:sz="4" w:space="0" w:color="auto"/>
              <w:right w:val="single" w:sz="4" w:space="0" w:color="auto"/>
            </w:tcBorders>
          </w:tcPr>
          <w:p w14:paraId="53C0E7DD" w14:textId="77777777" w:rsidR="008604B5" w:rsidRPr="000F730D" w:rsidRDefault="008604B5" w:rsidP="000F730D">
            <w:pPr>
              <w:pStyle w:val="TAH"/>
              <w:keepNext w:val="0"/>
              <w:keepLines w:val="0"/>
            </w:pPr>
          </w:p>
        </w:tc>
      </w:tr>
      <w:tr w:rsidR="008604B5" w:rsidRPr="000F730D" w14:paraId="4328087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2DA46A" w14:textId="57E604A4" w:rsidR="008604B5" w:rsidRPr="000F730D" w:rsidRDefault="008604B5"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913AD33" w14:textId="56C3F3CB" w:rsidR="008604B5" w:rsidRPr="000F730D" w:rsidRDefault="008604B5" w:rsidP="000F730D">
            <w:pPr>
              <w:pStyle w:val="TAC"/>
              <w:keepNext w:val="0"/>
              <w:keepLines w:val="0"/>
            </w:pPr>
            <w:r w:rsidRPr="000F730D">
              <w:t>Cell</w:t>
            </w:r>
            <w:r w:rsidR="000F730D">
              <w:t xml:space="preserve"> </w:t>
            </w:r>
            <w:r w:rsidRPr="000F730D">
              <w:t>1</w:t>
            </w:r>
          </w:p>
        </w:tc>
        <w:tc>
          <w:tcPr>
            <w:tcW w:w="1392" w:type="pct"/>
            <w:tcBorders>
              <w:top w:val="single" w:sz="4" w:space="0" w:color="auto"/>
              <w:left w:val="single" w:sz="4" w:space="0" w:color="auto"/>
              <w:bottom w:val="single" w:sz="4" w:space="0" w:color="auto"/>
              <w:right w:val="single" w:sz="4" w:space="0" w:color="auto"/>
            </w:tcBorders>
          </w:tcPr>
          <w:p w14:paraId="22E84190" w14:textId="77777777" w:rsidR="008604B5" w:rsidRPr="000F730D" w:rsidRDefault="008604B5" w:rsidP="000F730D">
            <w:pPr>
              <w:pStyle w:val="TAC"/>
              <w:keepNext w:val="0"/>
              <w:keepLines w:val="0"/>
            </w:pPr>
          </w:p>
        </w:tc>
      </w:tr>
      <w:tr w:rsidR="008604B5" w:rsidRPr="000F730D" w14:paraId="2D05ED5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1D92D7E" w14:textId="391546F4" w:rsidR="008604B5" w:rsidRPr="000F730D" w:rsidRDefault="008604B5"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246B120" w14:textId="77777777" w:rsidR="008604B5" w:rsidRPr="000F730D" w:rsidRDefault="008604B5" w:rsidP="000F730D">
            <w:pPr>
              <w:pStyle w:val="TAC"/>
              <w:keepNext w:val="0"/>
              <w:keepLines w:val="0"/>
            </w:pPr>
          </w:p>
        </w:tc>
      </w:tr>
      <w:tr w:rsidR="008604B5" w:rsidRPr="000F730D" w14:paraId="32A5228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77019B2" w14:textId="1241F795" w:rsidR="008604B5" w:rsidRPr="000F730D" w:rsidRDefault="008604B5" w:rsidP="000F730D">
            <w:pPr>
              <w:pStyle w:val="TAL"/>
              <w:keepNext w:val="0"/>
              <w:keepLines w:val="0"/>
            </w:pPr>
            <w:r w:rsidRPr="000F730D">
              <w:t>Active</w:t>
            </w:r>
            <w:r w:rsidR="000F730D">
              <w:t xml:space="preserve"> </w:t>
            </w:r>
            <w:r w:rsidRPr="000F730D">
              <w:t>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887A222" w14:textId="7E077D95" w:rsidR="008604B5" w:rsidRPr="000F730D" w:rsidRDefault="008604B5" w:rsidP="000F730D">
            <w:pPr>
              <w:pStyle w:val="TAC"/>
              <w:keepNext w:val="0"/>
              <w:keepLines w:val="0"/>
            </w:pPr>
            <w:r w:rsidRPr="000F730D">
              <w:t>Cell</w:t>
            </w:r>
            <w:r w:rsidR="000F730D">
              <w:t xml:space="preserve"> </w:t>
            </w:r>
            <w:r w:rsidRPr="000F730D">
              <w:t>2</w:t>
            </w:r>
          </w:p>
        </w:tc>
        <w:tc>
          <w:tcPr>
            <w:tcW w:w="1392" w:type="pct"/>
            <w:tcBorders>
              <w:top w:val="single" w:sz="4" w:space="0" w:color="auto"/>
              <w:left w:val="single" w:sz="4" w:space="0" w:color="auto"/>
              <w:bottom w:val="single" w:sz="4" w:space="0" w:color="auto"/>
              <w:right w:val="single" w:sz="4" w:space="0" w:color="auto"/>
            </w:tcBorders>
          </w:tcPr>
          <w:p w14:paraId="3663EDC3" w14:textId="77777777" w:rsidR="008604B5" w:rsidRPr="000F730D" w:rsidRDefault="008604B5" w:rsidP="000F730D">
            <w:pPr>
              <w:pStyle w:val="TAC"/>
              <w:keepNext w:val="0"/>
              <w:keepLines w:val="0"/>
            </w:pPr>
          </w:p>
        </w:tc>
      </w:tr>
      <w:tr w:rsidR="008604B5" w:rsidRPr="000F730D" w14:paraId="69E70A5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42AD3AA" w14:textId="77FA55C9" w:rsidR="008604B5" w:rsidRPr="000F730D" w:rsidRDefault="008604B5"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61D956E2" w14:textId="77777777" w:rsidR="008604B5" w:rsidRPr="000F730D" w:rsidRDefault="008604B5" w:rsidP="000F730D">
            <w:pPr>
              <w:pStyle w:val="TAC"/>
              <w:keepNext w:val="0"/>
              <w:keepLines w:val="0"/>
            </w:pPr>
          </w:p>
        </w:tc>
      </w:tr>
      <w:tr w:rsidR="008604B5" w:rsidRPr="000F730D" w14:paraId="4C3FB7A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5F83CD0B" w14:textId="41568CCE" w:rsidR="008604B5" w:rsidRPr="000F730D" w:rsidRDefault="008604B5"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5A8C8875" w14:textId="55C921F7"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A.3.26.2.1</w:t>
            </w:r>
          </w:p>
        </w:tc>
        <w:tc>
          <w:tcPr>
            <w:tcW w:w="1392" w:type="pct"/>
            <w:tcBorders>
              <w:top w:val="single" w:sz="4" w:space="0" w:color="auto"/>
              <w:left w:val="single" w:sz="4" w:space="0" w:color="auto"/>
              <w:bottom w:val="single" w:sz="4" w:space="0" w:color="auto"/>
              <w:right w:val="single" w:sz="4" w:space="0" w:color="auto"/>
            </w:tcBorders>
          </w:tcPr>
          <w:p w14:paraId="5C5BE3D1" w14:textId="77777777" w:rsidR="008604B5" w:rsidRPr="000F730D" w:rsidRDefault="008604B5" w:rsidP="000F730D">
            <w:pPr>
              <w:pStyle w:val="TAC"/>
              <w:keepNext w:val="0"/>
              <w:keepLines w:val="0"/>
            </w:pPr>
          </w:p>
        </w:tc>
      </w:tr>
      <w:tr w:rsidR="008604B5" w:rsidRPr="000F730D" w14:paraId="7C787F8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437606CB" w14:textId="3646B4F8" w:rsidR="008604B5" w:rsidRPr="000F730D" w:rsidRDefault="008604B5"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7A4BF1FF" w14:textId="3F007CF8"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1392" w:type="pct"/>
            <w:tcBorders>
              <w:top w:val="single" w:sz="4" w:space="0" w:color="auto"/>
              <w:left w:val="single" w:sz="4" w:space="0" w:color="auto"/>
              <w:bottom w:val="single" w:sz="4" w:space="0" w:color="auto"/>
              <w:right w:val="single" w:sz="4" w:space="0" w:color="auto"/>
            </w:tcBorders>
          </w:tcPr>
          <w:p w14:paraId="4E8FC4AA" w14:textId="77777777" w:rsidR="008604B5" w:rsidRPr="000F730D" w:rsidRDefault="008604B5" w:rsidP="000F730D">
            <w:pPr>
              <w:pStyle w:val="TAC"/>
              <w:keepNext w:val="0"/>
              <w:keepLines w:val="0"/>
            </w:pPr>
          </w:p>
        </w:tc>
      </w:tr>
      <w:tr w:rsidR="008604B5" w:rsidRPr="000F730D" w14:paraId="40C5141D"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5C05839" w14:textId="3CF23592" w:rsidR="008604B5" w:rsidRPr="000F730D" w:rsidRDefault="008604B5" w:rsidP="000F730D">
            <w:pPr>
              <w:pStyle w:val="TAL"/>
              <w:keepNext w:val="0"/>
              <w:keepLines w:val="0"/>
            </w:pPr>
            <w:r w:rsidRPr="000F730D">
              <w:t>Duplex</w:t>
            </w:r>
            <w:r w:rsidR="000F730D">
              <w:t xml:space="preserve"> </w:t>
            </w:r>
            <w:r w:rsidRPr="000F730D">
              <w:t>mode</w:t>
            </w:r>
          </w:p>
        </w:tc>
        <w:tc>
          <w:tcPr>
            <w:tcW w:w="869" w:type="pct"/>
            <w:tcBorders>
              <w:top w:val="single" w:sz="4" w:space="0" w:color="auto"/>
              <w:left w:val="single" w:sz="4" w:space="0" w:color="auto"/>
              <w:bottom w:val="single" w:sz="4" w:space="0" w:color="auto"/>
              <w:right w:val="single" w:sz="4" w:space="0" w:color="auto"/>
            </w:tcBorders>
            <w:hideMark/>
          </w:tcPr>
          <w:p w14:paraId="2F054CF6" w14:textId="75BA687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0F730D" w:rsidRDefault="008604B5" w:rsidP="000F730D">
            <w:pPr>
              <w:pStyle w:val="TAC"/>
              <w:keepNext w:val="0"/>
              <w:keepLines w:val="0"/>
            </w:pPr>
            <w:r w:rsidRPr="000F730D">
              <w:t>TDD</w:t>
            </w:r>
          </w:p>
        </w:tc>
        <w:tc>
          <w:tcPr>
            <w:tcW w:w="1392" w:type="pct"/>
            <w:tcBorders>
              <w:top w:val="single" w:sz="4" w:space="0" w:color="auto"/>
              <w:left w:val="single" w:sz="4" w:space="0" w:color="auto"/>
              <w:bottom w:val="single" w:sz="4" w:space="0" w:color="auto"/>
              <w:right w:val="single" w:sz="4" w:space="0" w:color="auto"/>
            </w:tcBorders>
          </w:tcPr>
          <w:p w14:paraId="1AF8403D" w14:textId="77777777" w:rsidR="008604B5" w:rsidRPr="000F730D" w:rsidRDefault="008604B5" w:rsidP="000F730D">
            <w:pPr>
              <w:pStyle w:val="TAC"/>
              <w:keepNext w:val="0"/>
              <w:keepLines w:val="0"/>
            </w:pPr>
          </w:p>
        </w:tc>
      </w:tr>
      <w:tr w:rsidR="008604B5" w:rsidRPr="000F730D" w14:paraId="35267FE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0F730D" w:rsidRDefault="008604B5" w:rsidP="000F730D">
            <w:pPr>
              <w:pStyle w:val="TAL"/>
              <w:keepNext w:val="0"/>
              <w:keepLines w:val="0"/>
            </w:pPr>
            <w:r w:rsidRPr="000F730D">
              <w:t>BWchannel</w:t>
            </w:r>
          </w:p>
        </w:tc>
        <w:tc>
          <w:tcPr>
            <w:tcW w:w="869" w:type="pct"/>
            <w:tcBorders>
              <w:top w:val="single" w:sz="4" w:space="0" w:color="auto"/>
              <w:left w:val="single" w:sz="4" w:space="0" w:color="auto"/>
              <w:bottom w:val="single" w:sz="4" w:space="0" w:color="auto"/>
              <w:right w:val="single" w:sz="4" w:space="0" w:color="auto"/>
            </w:tcBorders>
            <w:hideMark/>
          </w:tcPr>
          <w:p w14:paraId="45B701FE" w14:textId="1BA4585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0F730D" w:rsidRDefault="008604B5" w:rsidP="000F730D">
            <w:pPr>
              <w:pStyle w:val="TAC"/>
              <w:keepNext w:val="0"/>
              <w:keepLines w:val="0"/>
            </w:pPr>
            <w:r w:rsidRPr="000F730D">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16183B9D" w:rsidR="008604B5" w:rsidRPr="000F730D" w:rsidRDefault="008604B5" w:rsidP="000F730D">
            <w:pPr>
              <w:pStyle w:val="TAC"/>
              <w:keepNext w:val="0"/>
              <w:keepLines w:val="0"/>
            </w:pPr>
            <w:r w:rsidRPr="000F730D">
              <w:t>40:</w:t>
            </w:r>
            <w:r w:rsidR="000F730D">
              <w:t xml:space="preserve"> </w:t>
            </w:r>
            <w:r w:rsidRPr="000F730D">
              <w:t>NRB,c</w:t>
            </w:r>
            <w:r w:rsidR="000F730D">
              <w:t xml:space="preserve"> </w:t>
            </w:r>
            <w:r w:rsidRPr="000F730D">
              <w:t>=</w:t>
            </w:r>
            <w:r w:rsidR="000F730D">
              <w:t xml:space="preserve"> </w:t>
            </w:r>
            <w:r w:rsidRPr="000F730D">
              <w:t>106</w:t>
            </w:r>
          </w:p>
        </w:tc>
        <w:tc>
          <w:tcPr>
            <w:tcW w:w="1392" w:type="pct"/>
            <w:tcBorders>
              <w:top w:val="single" w:sz="4" w:space="0" w:color="auto"/>
              <w:left w:val="single" w:sz="4" w:space="0" w:color="auto"/>
              <w:bottom w:val="single" w:sz="4" w:space="0" w:color="auto"/>
              <w:right w:val="single" w:sz="4" w:space="0" w:color="auto"/>
            </w:tcBorders>
          </w:tcPr>
          <w:p w14:paraId="3A32424E" w14:textId="77777777" w:rsidR="008604B5" w:rsidRPr="000F730D" w:rsidRDefault="008604B5" w:rsidP="000F730D">
            <w:pPr>
              <w:pStyle w:val="TAC"/>
              <w:keepNext w:val="0"/>
              <w:keepLines w:val="0"/>
            </w:pPr>
          </w:p>
        </w:tc>
      </w:tr>
      <w:tr w:rsidR="008604B5" w:rsidRPr="000F730D" w14:paraId="360321BA"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2105AB65" w14:textId="02A6F435" w:rsidR="008604B5" w:rsidRPr="000F730D" w:rsidRDefault="008604B5" w:rsidP="000F730D">
            <w:pPr>
              <w:pStyle w:val="TAL"/>
              <w:keepNext w:val="0"/>
              <w:keepLines w:val="0"/>
            </w:pPr>
            <w:r w:rsidRPr="000F730D">
              <w:t>DL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18CF96F" w14:textId="6B6CB7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0F730D" w:rsidRDefault="008604B5" w:rsidP="000F730D">
            <w:pPr>
              <w:pStyle w:val="TAC"/>
              <w:keepNext w:val="0"/>
              <w:keepLines w:val="0"/>
            </w:pPr>
            <w:r w:rsidRPr="000F730D">
              <w:t>DLBWP.0.1</w:t>
            </w:r>
          </w:p>
        </w:tc>
        <w:tc>
          <w:tcPr>
            <w:tcW w:w="1392" w:type="pct"/>
            <w:tcBorders>
              <w:top w:val="single" w:sz="4" w:space="0" w:color="auto"/>
              <w:left w:val="single" w:sz="4" w:space="0" w:color="auto"/>
              <w:bottom w:val="single" w:sz="4" w:space="0" w:color="auto"/>
              <w:right w:val="single" w:sz="4" w:space="0" w:color="auto"/>
            </w:tcBorders>
          </w:tcPr>
          <w:p w14:paraId="7FE958DD" w14:textId="77777777" w:rsidR="008604B5" w:rsidRPr="000F730D" w:rsidRDefault="008604B5" w:rsidP="000F730D">
            <w:pPr>
              <w:pStyle w:val="TAC"/>
              <w:keepNext w:val="0"/>
              <w:keepLines w:val="0"/>
            </w:pPr>
          </w:p>
        </w:tc>
      </w:tr>
      <w:tr w:rsidR="008604B5" w:rsidRPr="000F730D" w14:paraId="25E5A48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3131B7C2" w14:textId="01D5727F" w:rsidR="008604B5" w:rsidRPr="000F730D" w:rsidRDefault="008604B5" w:rsidP="000F730D">
            <w:pPr>
              <w:pStyle w:val="TAL"/>
              <w:keepNext w:val="0"/>
              <w:keepLines w:val="0"/>
            </w:pPr>
            <w:r w:rsidRPr="000F730D">
              <w:t>DL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B63697D" w14:textId="6AB30215"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0F730D" w:rsidRDefault="008604B5" w:rsidP="000F730D">
            <w:pPr>
              <w:pStyle w:val="TAC"/>
              <w:keepNext w:val="0"/>
              <w:keepLines w:val="0"/>
            </w:pPr>
            <w:r w:rsidRPr="000F730D">
              <w:t>DLBWP.1.1</w:t>
            </w:r>
          </w:p>
        </w:tc>
        <w:tc>
          <w:tcPr>
            <w:tcW w:w="1392" w:type="pct"/>
            <w:tcBorders>
              <w:top w:val="single" w:sz="4" w:space="0" w:color="auto"/>
              <w:left w:val="single" w:sz="4" w:space="0" w:color="auto"/>
              <w:bottom w:val="single" w:sz="4" w:space="0" w:color="auto"/>
              <w:right w:val="single" w:sz="4" w:space="0" w:color="auto"/>
            </w:tcBorders>
          </w:tcPr>
          <w:p w14:paraId="1B3D9E11" w14:textId="77777777" w:rsidR="008604B5" w:rsidRPr="000F730D" w:rsidRDefault="008604B5" w:rsidP="000F730D">
            <w:pPr>
              <w:pStyle w:val="TAC"/>
              <w:keepNext w:val="0"/>
              <w:keepLines w:val="0"/>
            </w:pPr>
          </w:p>
        </w:tc>
      </w:tr>
      <w:tr w:rsidR="008604B5" w:rsidRPr="000F730D" w14:paraId="69FC43A4"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75E5AB47" w14:textId="7E291FF0" w:rsidR="008604B5" w:rsidRPr="000F730D" w:rsidRDefault="008604B5" w:rsidP="000F730D">
            <w:pPr>
              <w:pStyle w:val="TAL"/>
              <w:keepNext w:val="0"/>
              <w:keepLines w:val="0"/>
            </w:pPr>
            <w:r w:rsidRPr="000F730D">
              <w:t>UL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06E8B3A4" w14:textId="2E74F32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0F730D" w:rsidRDefault="008604B5" w:rsidP="000F730D">
            <w:pPr>
              <w:pStyle w:val="TAC"/>
              <w:keepNext w:val="0"/>
              <w:keepLines w:val="0"/>
            </w:pPr>
            <w:r w:rsidRPr="000F730D">
              <w:t>ULBWP.0.1</w:t>
            </w:r>
          </w:p>
        </w:tc>
        <w:tc>
          <w:tcPr>
            <w:tcW w:w="1392" w:type="pct"/>
            <w:tcBorders>
              <w:top w:val="single" w:sz="4" w:space="0" w:color="auto"/>
              <w:left w:val="single" w:sz="4" w:space="0" w:color="auto"/>
              <w:bottom w:val="single" w:sz="4" w:space="0" w:color="auto"/>
              <w:right w:val="single" w:sz="4" w:space="0" w:color="auto"/>
            </w:tcBorders>
          </w:tcPr>
          <w:p w14:paraId="35ADDCCC" w14:textId="77777777" w:rsidR="008604B5" w:rsidRPr="000F730D" w:rsidRDefault="008604B5" w:rsidP="000F730D">
            <w:pPr>
              <w:pStyle w:val="TAC"/>
              <w:keepNext w:val="0"/>
              <w:keepLines w:val="0"/>
            </w:pPr>
          </w:p>
        </w:tc>
      </w:tr>
      <w:tr w:rsidR="008604B5" w:rsidRPr="000F730D" w14:paraId="057DEEE2"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0DBBDA00" w14:textId="55A147E7" w:rsidR="008604B5" w:rsidRPr="000F730D" w:rsidRDefault="008604B5" w:rsidP="000F730D">
            <w:pPr>
              <w:pStyle w:val="TAL"/>
              <w:keepNext w:val="0"/>
              <w:keepLines w:val="0"/>
            </w:pPr>
            <w:r w:rsidRPr="000F730D">
              <w:t>UL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AA6E94B" w14:textId="2C16452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0F730D" w:rsidRDefault="008604B5" w:rsidP="000F730D">
            <w:pPr>
              <w:pStyle w:val="TAC"/>
              <w:keepNext w:val="0"/>
              <w:keepLines w:val="0"/>
            </w:pPr>
            <w:r w:rsidRPr="000F730D">
              <w:t>ULBWP.1.1</w:t>
            </w:r>
          </w:p>
        </w:tc>
        <w:tc>
          <w:tcPr>
            <w:tcW w:w="1392" w:type="pct"/>
            <w:tcBorders>
              <w:top w:val="single" w:sz="4" w:space="0" w:color="auto"/>
              <w:left w:val="single" w:sz="4" w:space="0" w:color="auto"/>
              <w:bottom w:val="single" w:sz="4" w:space="0" w:color="auto"/>
              <w:right w:val="single" w:sz="4" w:space="0" w:color="auto"/>
            </w:tcBorders>
          </w:tcPr>
          <w:p w14:paraId="227BE146" w14:textId="77777777" w:rsidR="008604B5" w:rsidRPr="000F730D" w:rsidRDefault="008604B5" w:rsidP="000F730D">
            <w:pPr>
              <w:pStyle w:val="TAC"/>
              <w:keepNext w:val="0"/>
              <w:keepLines w:val="0"/>
            </w:pPr>
          </w:p>
        </w:tc>
      </w:tr>
      <w:tr w:rsidR="008604B5" w:rsidRPr="000F730D" w14:paraId="400185E9"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B420D46" w14:textId="4CACB2DC" w:rsidR="008604B5" w:rsidRPr="000F730D" w:rsidRDefault="008604B5" w:rsidP="000F730D">
            <w:pPr>
              <w:pStyle w:val="TAL"/>
              <w:keepNext w:val="0"/>
              <w:keepLines w:val="0"/>
            </w:pPr>
            <w:r w:rsidRPr="000F730D">
              <w:t>TDD</w:t>
            </w:r>
            <w:r w:rsidR="000F730D">
              <w:t xml:space="preserve"> </w:t>
            </w:r>
            <w:r w:rsidRPr="000F730D">
              <w:t>configuration</w:t>
            </w:r>
            <w:r w:rsidR="000F730D">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4004009C" w14:textId="5FF3ABCA"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E06D0E8" w14:textId="3436FC5C" w:rsidR="008604B5" w:rsidRPr="000F730D" w:rsidRDefault="008604B5" w:rsidP="000F730D">
            <w:pPr>
              <w:pStyle w:val="TAC"/>
              <w:keepNext w:val="0"/>
              <w:keepLines w:val="0"/>
            </w:pPr>
            <w:r w:rsidRPr="000F730D">
              <w:t>TDDConf.1.1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3688FA92" w14:textId="77777777" w:rsidR="008604B5" w:rsidRPr="000F730D" w:rsidRDefault="008604B5" w:rsidP="000F730D">
            <w:pPr>
              <w:pStyle w:val="TAC"/>
              <w:keepNext w:val="0"/>
              <w:keepLines w:val="0"/>
            </w:pPr>
          </w:p>
        </w:tc>
      </w:tr>
      <w:tr w:rsidR="008604B5" w:rsidRPr="000F730D" w14:paraId="74CBCBDA"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157B1171" w14:textId="37204258" w:rsidR="008604B5" w:rsidRPr="000F730D" w:rsidRDefault="008604B5"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869" w:type="pct"/>
            <w:tcBorders>
              <w:top w:val="single" w:sz="4" w:space="0" w:color="auto"/>
              <w:left w:val="single" w:sz="4" w:space="0" w:color="auto"/>
              <w:bottom w:val="single" w:sz="4" w:space="0" w:color="auto"/>
              <w:right w:val="single" w:sz="4" w:space="0" w:color="auto"/>
            </w:tcBorders>
            <w:hideMark/>
          </w:tcPr>
          <w:p w14:paraId="2D58CEB4" w14:textId="633C1984"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D789C13" w14:textId="41507039" w:rsidR="008604B5" w:rsidRPr="000F730D" w:rsidRDefault="008604B5" w:rsidP="000F730D">
            <w:pPr>
              <w:pStyle w:val="TAC"/>
              <w:keepNext w:val="0"/>
              <w:keepLines w:val="0"/>
            </w:pPr>
            <w:r w:rsidRPr="000F730D">
              <w:t>CR.1.1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57084F01" w14:textId="77777777" w:rsidR="008604B5" w:rsidRPr="000F730D" w:rsidRDefault="008604B5" w:rsidP="000F730D">
            <w:pPr>
              <w:pStyle w:val="TAC"/>
              <w:keepNext w:val="0"/>
              <w:keepLines w:val="0"/>
            </w:pPr>
          </w:p>
        </w:tc>
      </w:tr>
      <w:tr w:rsidR="008604B5" w:rsidRPr="000F730D" w14:paraId="24E66BC5"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9585904" w14:textId="5A38094A" w:rsidR="008604B5" w:rsidRPr="000F730D" w:rsidRDefault="008604B5" w:rsidP="000F730D">
            <w:pPr>
              <w:pStyle w:val="TAL"/>
              <w:keepNext w:val="0"/>
              <w:keepLines w:val="0"/>
            </w:pPr>
            <w:r w:rsidRPr="000F730D">
              <w:t>SSB</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D5BBACE" w14:textId="4B626D7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59B5892" w14:textId="7469F08B" w:rsidR="008604B5" w:rsidRPr="000F730D" w:rsidRDefault="008604B5"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3A19282" w14:textId="21B6F796" w:rsidR="008604B5" w:rsidRPr="000F730D" w:rsidRDefault="008604B5"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c>
          <w:tcPr>
            <w:tcW w:w="1392" w:type="pct"/>
            <w:tcBorders>
              <w:top w:val="single" w:sz="4" w:space="0" w:color="auto"/>
              <w:left w:val="single" w:sz="4" w:space="0" w:color="auto"/>
              <w:bottom w:val="single" w:sz="4" w:space="0" w:color="auto"/>
              <w:right w:val="single" w:sz="4" w:space="0" w:color="auto"/>
            </w:tcBorders>
          </w:tcPr>
          <w:p w14:paraId="787E6B47" w14:textId="77777777" w:rsidR="008604B5" w:rsidRPr="000F730D" w:rsidRDefault="008604B5" w:rsidP="000F730D">
            <w:pPr>
              <w:pStyle w:val="TAC"/>
              <w:keepNext w:val="0"/>
              <w:keepLines w:val="0"/>
            </w:pPr>
          </w:p>
        </w:tc>
      </w:tr>
      <w:tr w:rsidR="008604B5" w:rsidRPr="000F730D" w14:paraId="1085A1A4"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6C12A7A" w14:textId="5C0C6E17" w:rsidR="008604B5" w:rsidRPr="000F730D" w:rsidRDefault="008604B5"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2B874FDB" w14:textId="503E83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0F730D" w:rsidRDefault="008604B5" w:rsidP="000F730D">
            <w:pPr>
              <w:pStyle w:val="TAC"/>
              <w:keepNext w:val="0"/>
              <w:keepLines w:val="0"/>
            </w:pPr>
            <w:r w:rsidRPr="000F730D">
              <w:t>DBT.1</w:t>
            </w:r>
          </w:p>
        </w:tc>
        <w:tc>
          <w:tcPr>
            <w:tcW w:w="1392" w:type="pct"/>
            <w:tcBorders>
              <w:top w:val="single" w:sz="4" w:space="0" w:color="auto"/>
              <w:left w:val="single" w:sz="4" w:space="0" w:color="auto"/>
              <w:bottom w:val="single" w:sz="4" w:space="0" w:color="auto"/>
              <w:right w:val="single" w:sz="4" w:space="0" w:color="auto"/>
            </w:tcBorders>
          </w:tcPr>
          <w:p w14:paraId="72145173" w14:textId="77777777" w:rsidR="008604B5" w:rsidRPr="000F730D" w:rsidRDefault="008604B5" w:rsidP="000F730D">
            <w:pPr>
              <w:pStyle w:val="TAC"/>
              <w:keepNext w:val="0"/>
              <w:keepLines w:val="0"/>
            </w:pPr>
          </w:p>
        </w:tc>
      </w:tr>
      <w:tr w:rsidR="008604B5" w:rsidRPr="000F730D" w14:paraId="5B082C87"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7196C39A" w14:textId="0ECA5D76" w:rsidR="008604B5" w:rsidRPr="000F730D" w:rsidRDefault="008604B5"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869" w:type="pct"/>
            <w:tcBorders>
              <w:top w:val="single" w:sz="4" w:space="0" w:color="auto"/>
              <w:left w:val="single" w:sz="4" w:space="0" w:color="auto"/>
              <w:bottom w:val="single" w:sz="4" w:space="0" w:color="auto"/>
              <w:right w:val="single" w:sz="4" w:space="0" w:color="auto"/>
            </w:tcBorders>
            <w:hideMark/>
          </w:tcPr>
          <w:p w14:paraId="3FDADF89" w14:textId="1BBC66FF"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30A1EA9" w14:textId="0327667B" w:rsidR="008604B5" w:rsidRPr="000F730D" w:rsidRDefault="008604B5" w:rsidP="000F730D">
            <w:pPr>
              <w:pStyle w:val="TAC"/>
              <w:keepNext w:val="0"/>
              <w:keepLines w:val="0"/>
            </w:pPr>
            <w:r w:rsidRPr="000F730D">
              <w:t>30</w:t>
            </w:r>
            <w:r w:rsidR="000F730D">
              <w:t xml:space="preserve"> </w:t>
            </w:r>
            <w:r w:rsidRPr="000F730D">
              <w:t>KHz</w:t>
            </w:r>
          </w:p>
        </w:tc>
        <w:tc>
          <w:tcPr>
            <w:tcW w:w="1392" w:type="pct"/>
            <w:tcBorders>
              <w:top w:val="single" w:sz="4" w:space="0" w:color="auto"/>
              <w:left w:val="single" w:sz="4" w:space="0" w:color="auto"/>
              <w:bottom w:val="single" w:sz="4" w:space="0" w:color="auto"/>
              <w:right w:val="single" w:sz="4" w:space="0" w:color="auto"/>
            </w:tcBorders>
          </w:tcPr>
          <w:p w14:paraId="3646F3EA" w14:textId="77777777" w:rsidR="008604B5" w:rsidRPr="000F730D" w:rsidRDefault="008604B5" w:rsidP="000F730D">
            <w:pPr>
              <w:pStyle w:val="TAC"/>
              <w:keepNext w:val="0"/>
              <w:keepLines w:val="0"/>
            </w:pPr>
          </w:p>
        </w:tc>
      </w:tr>
      <w:tr w:rsidR="008604B5" w:rsidRPr="000F730D" w14:paraId="39BE27C0"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63A123B0" w14:textId="3BFC657A" w:rsidR="008604B5" w:rsidRPr="000F730D" w:rsidRDefault="008604B5" w:rsidP="000F730D">
            <w:pPr>
              <w:pStyle w:val="TAL"/>
              <w:keepNext w:val="0"/>
              <w:keepLines w:val="0"/>
            </w:pPr>
            <w:r w:rsidRPr="000F730D">
              <w:t>PRACH</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37E2FF50" w14:textId="23E75E9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B9BC2E8" w14:textId="435F936D" w:rsidR="008604B5" w:rsidRPr="000F730D" w:rsidRDefault="008604B5" w:rsidP="000F730D">
            <w:pPr>
              <w:pStyle w:val="TAC"/>
              <w:keepNext w:val="0"/>
              <w:keepLines w:val="0"/>
            </w:pPr>
            <w:r w:rsidRPr="000F730D">
              <w:t>Table</w:t>
            </w:r>
            <w:r w:rsidR="000F730D">
              <w:t xml:space="preserve"> </w:t>
            </w:r>
            <w:r w:rsidRPr="000F730D">
              <w:t>A.3.8.2.2-1</w:t>
            </w:r>
          </w:p>
        </w:tc>
        <w:tc>
          <w:tcPr>
            <w:tcW w:w="1392" w:type="pct"/>
            <w:tcBorders>
              <w:top w:val="single" w:sz="4" w:space="0" w:color="auto"/>
              <w:left w:val="single" w:sz="4" w:space="0" w:color="auto"/>
              <w:bottom w:val="single" w:sz="4" w:space="0" w:color="auto"/>
              <w:right w:val="single" w:sz="4" w:space="0" w:color="auto"/>
            </w:tcBorders>
          </w:tcPr>
          <w:p w14:paraId="01912ED4" w14:textId="77777777" w:rsidR="008604B5" w:rsidRPr="000F730D" w:rsidRDefault="008604B5" w:rsidP="000F730D">
            <w:pPr>
              <w:pStyle w:val="TAC"/>
              <w:keepNext w:val="0"/>
              <w:keepLines w:val="0"/>
            </w:pPr>
          </w:p>
        </w:tc>
      </w:tr>
      <w:tr w:rsidR="008604B5" w:rsidRPr="000F730D" w14:paraId="18E0D0F8"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F07B516" w14:textId="03BFC149"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BFD</w:t>
            </w:r>
            <w:r w:rsidR="000F730D">
              <w:t xml:space="preserve"> </w:t>
            </w:r>
            <w:r w:rsidRPr="000F730D">
              <w:t>RS</w:t>
            </w:r>
            <w:r w:rsidR="000F730D">
              <w:t xml:space="preserve"> </w:t>
            </w:r>
            <w:r w:rsidRPr="000F730D">
              <w:t>(q</w:t>
            </w:r>
            <w:r w:rsidRPr="000F730D">
              <w:rPr>
                <w:vertAlign w:val="subscript"/>
              </w:rPr>
              <w:t>0</w:t>
            </w:r>
            <w:r w:rsidRPr="000F730D">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3B9687B4" w14:textId="77777777" w:rsidR="008604B5" w:rsidRPr="000F730D" w:rsidRDefault="008604B5" w:rsidP="000F730D">
            <w:pPr>
              <w:pStyle w:val="TAC"/>
              <w:keepNext w:val="0"/>
              <w:keepLines w:val="0"/>
            </w:pPr>
          </w:p>
        </w:tc>
      </w:tr>
      <w:tr w:rsidR="008604B5" w:rsidRPr="000F730D" w14:paraId="0122C331"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3BD8600" w14:textId="172EE55A"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CBD</w:t>
            </w:r>
            <w:r w:rsidR="000F730D">
              <w:t xml:space="preserve"> </w:t>
            </w:r>
            <w:r w:rsidRPr="000F730D">
              <w:t>RS</w:t>
            </w:r>
            <w:r w:rsidR="000F730D">
              <w:t xml:space="preserve"> </w:t>
            </w:r>
            <w:r w:rsidRPr="000F730D">
              <w:t>(q</w:t>
            </w:r>
            <w:r w:rsidRPr="000F730D">
              <w:rPr>
                <w:vertAlign w:val="subscript"/>
              </w:rPr>
              <w:t>1</w:t>
            </w:r>
            <w:r w:rsidRPr="000F730D">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0FE918E" w14:textId="77777777" w:rsidR="008604B5" w:rsidRPr="000F730D" w:rsidRDefault="008604B5" w:rsidP="000F730D">
            <w:pPr>
              <w:pStyle w:val="TAC"/>
              <w:keepNext w:val="0"/>
              <w:keepLines w:val="0"/>
            </w:pPr>
          </w:p>
        </w:tc>
      </w:tr>
      <w:tr w:rsidR="008604B5" w:rsidRPr="000F730D" w14:paraId="2891D61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A6D0AB" w14:textId="053A9F6B" w:rsidR="008604B5" w:rsidRPr="000F730D" w:rsidRDefault="008604B5" w:rsidP="000F730D">
            <w:pPr>
              <w:pStyle w:val="TAL"/>
              <w:keepNext w:val="0"/>
              <w:keepLines w:val="0"/>
            </w:pPr>
            <w:r w:rsidRPr="000F730D">
              <w:t>OCNG</w:t>
            </w:r>
            <w:r w:rsidR="000F730D">
              <w:t xml:space="preserve"> </w:t>
            </w:r>
            <w:r w:rsidRPr="000F730D">
              <w:t>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0F730D" w:rsidRDefault="008604B5" w:rsidP="000F730D">
            <w:pPr>
              <w:pStyle w:val="TAC"/>
              <w:keepNext w:val="0"/>
              <w:keepLines w:val="0"/>
            </w:pPr>
            <w:r w:rsidRPr="000F730D">
              <w:t>OP.1</w:t>
            </w:r>
          </w:p>
        </w:tc>
        <w:tc>
          <w:tcPr>
            <w:tcW w:w="1392" w:type="pct"/>
            <w:tcBorders>
              <w:top w:val="single" w:sz="4" w:space="0" w:color="auto"/>
              <w:left w:val="single" w:sz="4" w:space="0" w:color="auto"/>
              <w:bottom w:val="single" w:sz="4" w:space="0" w:color="auto"/>
              <w:right w:val="single" w:sz="4" w:space="0" w:color="auto"/>
            </w:tcBorders>
          </w:tcPr>
          <w:p w14:paraId="6A67BB85" w14:textId="77777777" w:rsidR="008604B5" w:rsidRPr="000F730D" w:rsidRDefault="008604B5" w:rsidP="000F730D">
            <w:pPr>
              <w:pStyle w:val="TAC"/>
              <w:keepNext w:val="0"/>
              <w:keepLines w:val="0"/>
            </w:pPr>
          </w:p>
        </w:tc>
      </w:tr>
      <w:tr w:rsidR="008604B5" w:rsidRPr="000F730D" w14:paraId="3D7AA92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DCF75CA" w14:textId="3BB9CC8E" w:rsidR="008604B5" w:rsidRPr="000F730D" w:rsidRDefault="008604B5" w:rsidP="000F730D">
            <w:pPr>
              <w:pStyle w:val="TAL"/>
              <w:keepNext w:val="0"/>
              <w:keepLines w:val="0"/>
            </w:pPr>
            <w:r w:rsidRPr="000F730D">
              <w:t>CP</w:t>
            </w:r>
            <w:r w:rsidR="000F730D">
              <w:t xml:space="preserve"> </w:t>
            </w:r>
            <w:r w:rsidRPr="000F730D">
              <w:t>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0F730D" w:rsidRDefault="008604B5" w:rsidP="000F730D">
            <w:pPr>
              <w:pStyle w:val="TAC"/>
              <w:keepNext w:val="0"/>
              <w:keepLines w:val="0"/>
            </w:pPr>
            <w:r w:rsidRPr="000F730D">
              <w:t>Normal</w:t>
            </w:r>
          </w:p>
        </w:tc>
        <w:tc>
          <w:tcPr>
            <w:tcW w:w="1392" w:type="pct"/>
            <w:tcBorders>
              <w:top w:val="single" w:sz="4" w:space="0" w:color="auto"/>
              <w:left w:val="single" w:sz="4" w:space="0" w:color="auto"/>
              <w:bottom w:val="single" w:sz="4" w:space="0" w:color="auto"/>
              <w:right w:val="single" w:sz="4" w:space="0" w:color="auto"/>
            </w:tcBorders>
          </w:tcPr>
          <w:p w14:paraId="4A7D217E" w14:textId="77777777" w:rsidR="008604B5" w:rsidRPr="000F730D" w:rsidRDefault="008604B5" w:rsidP="000F730D">
            <w:pPr>
              <w:pStyle w:val="TAC"/>
              <w:keepNext w:val="0"/>
              <w:keepLines w:val="0"/>
            </w:pPr>
          </w:p>
        </w:tc>
      </w:tr>
      <w:tr w:rsidR="008604B5" w:rsidRPr="000F730D" w14:paraId="7CF8539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B90B5A" w14:textId="2A38C56E" w:rsidR="008604B5" w:rsidRPr="000F730D" w:rsidRDefault="008604B5"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7CBF4E6" w14:textId="57D47668" w:rsidR="008604B5" w:rsidRPr="000F730D" w:rsidRDefault="008604B5" w:rsidP="000F730D">
            <w:pPr>
              <w:pStyle w:val="TAC"/>
              <w:keepNext w:val="0"/>
              <w:keepLines w:val="0"/>
            </w:pPr>
            <w:r w:rsidRPr="000F730D">
              <w:t>2x2</w:t>
            </w:r>
            <w:r w:rsidR="000F730D">
              <w:t xml:space="preserve"> </w:t>
            </w:r>
            <w:r w:rsidRPr="000F730D">
              <w:t>Low</w:t>
            </w:r>
          </w:p>
        </w:tc>
        <w:tc>
          <w:tcPr>
            <w:tcW w:w="1392" w:type="pct"/>
            <w:tcBorders>
              <w:top w:val="single" w:sz="4" w:space="0" w:color="auto"/>
              <w:left w:val="single" w:sz="4" w:space="0" w:color="auto"/>
              <w:bottom w:val="single" w:sz="4" w:space="0" w:color="auto"/>
              <w:right w:val="single" w:sz="4" w:space="0" w:color="auto"/>
            </w:tcBorders>
          </w:tcPr>
          <w:p w14:paraId="767EE3DC" w14:textId="77777777" w:rsidR="008604B5" w:rsidRPr="000F730D" w:rsidRDefault="008604B5" w:rsidP="000F730D">
            <w:pPr>
              <w:pStyle w:val="TAC"/>
              <w:keepNext w:val="0"/>
              <w:keepLines w:val="0"/>
            </w:pPr>
          </w:p>
        </w:tc>
      </w:tr>
      <w:tr w:rsidR="008604B5" w:rsidRPr="000F730D" w14:paraId="09E1410F" w14:textId="77777777" w:rsidTr="0090463B">
        <w:trPr>
          <w:jc w:val="center"/>
        </w:trPr>
        <w:tc>
          <w:tcPr>
            <w:tcW w:w="1005" w:type="pct"/>
            <w:gridSpan w:val="2"/>
            <w:tcBorders>
              <w:top w:val="single" w:sz="4" w:space="0" w:color="auto"/>
              <w:left w:val="single" w:sz="4" w:space="0" w:color="auto"/>
              <w:bottom w:val="nil"/>
              <w:right w:val="single" w:sz="4" w:space="0" w:color="auto"/>
            </w:tcBorders>
            <w:shd w:val="clear" w:color="auto" w:fill="auto"/>
          </w:tcPr>
          <w:p w14:paraId="5DACFFC2" w14:textId="08999629" w:rsidR="008604B5" w:rsidRPr="000F730D" w:rsidRDefault="008604B5" w:rsidP="000F730D">
            <w:pPr>
              <w:pStyle w:val="TAL"/>
              <w:keepNext w:val="0"/>
              <w:keepLines w:val="0"/>
            </w:pPr>
            <w:r w:rsidRPr="000F730D">
              <w:t>Beam</w:t>
            </w:r>
            <w:r w:rsidR="000F730D">
              <w:t xml:space="preserve"> </w:t>
            </w:r>
            <w:r w:rsidRPr="000F730D">
              <w:t>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4BFF04AF" w:rsidR="008604B5" w:rsidRPr="000F730D" w:rsidRDefault="008604B5" w:rsidP="000F730D">
            <w:pPr>
              <w:pStyle w:val="TAL"/>
              <w:keepNext w:val="0"/>
              <w:keepLines w:val="0"/>
            </w:pPr>
            <w:r w:rsidRPr="000F730D">
              <w:t>DCI</w:t>
            </w:r>
            <w:r w:rsidR="000F730D">
              <w:t xml:space="preserve"> </w:t>
            </w:r>
            <w:r w:rsidRPr="000F730D">
              <w:t>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0F730D" w:rsidRDefault="008604B5" w:rsidP="000F730D">
            <w:pPr>
              <w:pStyle w:val="TAC"/>
              <w:keepNext w:val="0"/>
              <w:keepLines w:val="0"/>
            </w:pPr>
            <w:r w:rsidRPr="000F730D">
              <w:t>1-0</w:t>
            </w:r>
          </w:p>
        </w:tc>
        <w:tc>
          <w:tcPr>
            <w:tcW w:w="1392" w:type="pct"/>
            <w:tcBorders>
              <w:top w:val="single" w:sz="4" w:space="0" w:color="auto"/>
              <w:left w:val="single" w:sz="4" w:space="0" w:color="auto"/>
              <w:bottom w:val="single" w:sz="4" w:space="0" w:color="auto"/>
              <w:right w:val="single" w:sz="4" w:space="0" w:color="auto"/>
            </w:tcBorders>
          </w:tcPr>
          <w:p w14:paraId="6168BB2B" w14:textId="77777777" w:rsidR="008604B5" w:rsidRPr="000F730D" w:rsidRDefault="008604B5" w:rsidP="000F730D">
            <w:pPr>
              <w:pStyle w:val="TAC"/>
              <w:keepNext w:val="0"/>
              <w:keepLines w:val="0"/>
            </w:pPr>
          </w:p>
        </w:tc>
      </w:tr>
      <w:tr w:rsidR="008604B5" w:rsidRPr="000F730D" w14:paraId="58C1AB5C"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21898729" w14:textId="6A50D786" w:rsidR="008604B5" w:rsidRPr="000F730D" w:rsidRDefault="008604B5" w:rsidP="000F730D">
            <w:pPr>
              <w:pStyle w:val="TAL"/>
              <w:keepNext w:val="0"/>
              <w:keepLines w:val="0"/>
            </w:pPr>
            <w:r w:rsidRPr="000F730D">
              <w:t>detection</w:t>
            </w:r>
            <w:r w:rsidR="000F730D">
              <w:t xml:space="preserve"> </w:t>
            </w:r>
            <w:r w:rsidRPr="000F730D">
              <w:t>transmission</w:t>
            </w:r>
            <w:r w:rsidR="000F730D">
              <w:t xml:space="preserve"> </w:t>
            </w:r>
            <w:r w:rsidRPr="000F730D">
              <w:t>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1FC267E7" w:rsidR="008604B5" w:rsidRPr="000F730D" w:rsidRDefault="008604B5"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7F28BC03" w14:textId="77777777" w:rsidR="008604B5" w:rsidRPr="000F730D" w:rsidRDefault="008604B5" w:rsidP="000F730D">
            <w:pPr>
              <w:pStyle w:val="TAC"/>
              <w:keepNext w:val="0"/>
              <w:keepLines w:val="0"/>
            </w:pPr>
          </w:p>
        </w:tc>
      </w:tr>
      <w:tr w:rsidR="008604B5" w:rsidRPr="000F730D" w14:paraId="4CF94064"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8D7D465"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4DBB8FE9" w:rsidR="008604B5" w:rsidRPr="000F730D" w:rsidRDefault="008604B5" w:rsidP="000F730D">
            <w:pPr>
              <w:pStyle w:val="TAL"/>
              <w:keepNext w:val="0"/>
              <w:keepLines w:val="0"/>
            </w:pPr>
            <w:r w:rsidRPr="000F730D">
              <w:t>Aggregation</w:t>
            </w:r>
            <w:r w:rsidR="000F730D">
              <w:t xml:space="preserve"> </w:t>
            </w:r>
            <w:r w:rsidRPr="000F730D">
              <w:t>level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0F730D" w:rsidRDefault="008604B5" w:rsidP="000F730D">
            <w:pPr>
              <w:pStyle w:val="TAC"/>
              <w:keepNext w:val="0"/>
              <w:keepLines w:val="0"/>
            </w:pPr>
            <w:r w:rsidRPr="000F730D">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0F730D" w:rsidRDefault="008604B5" w:rsidP="000F730D">
            <w:pPr>
              <w:pStyle w:val="TAC"/>
              <w:keepNext w:val="0"/>
              <w:keepLines w:val="0"/>
            </w:pPr>
            <w:r w:rsidRPr="000F730D">
              <w:t>8</w:t>
            </w:r>
          </w:p>
        </w:tc>
        <w:tc>
          <w:tcPr>
            <w:tcW w:w="1392" w:type="pct"/>
            <w:tcBorders>
              <w:top w:val="single" w:sz="4" w:space="0" w:color="auto"/>
              <w:left w:val="single" w:sz="4" w:space="0" w:color="auto"/>
              <w:bottom w:val="single" w:sz="4" w:space="0" w:color="auto"/>
              <w:right w:val="single" w:sz="4" w:space="0" w:color="auto"/>
            </w:tcBorders>
          </w:tcPr>
          <w:p w14:paraId="2D8E73B2" w14:textId="77777777" w:rsidR="008604B5" w:rsidRPr="000F730D" w:rsidRDefault="008604B5" w:rsidP="000F730D">
            <w:pPr>
              <w:pStyle w:val="TAC"/>
              <w:keepNext w:val="0"/>
              <w:keepLines w:val="0"/>
            </w:pPr>
          </w:p>
        </w:tc>
      </w:tr>
      <w:tr w:rsidR="008604B5" w:rsidRPr="000F730D" w14:paraId="2BFA0ED1"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128162C"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51A141E"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25D9B4CE" w14:textId="77777777" w:rsidR="008604B5" w:rsidRPr="000F730D" w:rsidRDefault="008604B5" w:rsidP="000F730D">
            <w:pPr>
              <w:pStyle w:val="TAC"/>
              <w:keepNext w:val="0"/>
              <w:keepLines w:val="0"/>
            </w:pPr>
          </w:p>
        </w:tc>
      </w:tr>
      <w:tr w:rsidR="008604B5" w:rsidRPr="000F730D" w14:paraId="7E74484E"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33172272"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2F80449A"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59A7339F" w14:textId="77777777" w:rsidR="008604B5" w:rsidRPr="000F730D" w:rsidRDefault="008604B5" w:rsidP="000F730D">
            <w:pPr>
              <w:pStyle w:val="TAC"/>
              <w:keepNext w:val="0"/>
              <w:keepLines w:val="0"/>
            </w:pPr>
          </w:p>
        </w:tc>
      </w:tr>
      <w:tr w:rsidR="008604B5" w:rsidRPr="000F730D" w14:paraId="1D6BC3F8"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4E06DE9B"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58730671" w:rsidR="008604B5" w:rsidRPr="000F730D" w:rsidRDefault="008604B5"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30F83634" w:rsidR="008604B5" w:rsidRPr="000F730D" w:rsidRDefault="008604B5"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1392" w:type="pct"/>
            <w:tcBorders>
              <w:top w:val="single" w:sz="4" w:space="0" w:color="auto"/>
              <w:left w:val="single" w:sz="4" w:space="0" w:color="auto"/>
              <w:bottom w:val="single" w:sz="4" w:space="0" w:color="auto"/>
              <w:right w:val="single" w:sz="4" w:space="0" w:color="auto"/>
            </w:tcBorders>
          </w:tcPr>
          <w:p w14:paraId="743481FD" w14:textId="77777777" w:rsidR="008604B5" w:rsidRPr="000F730D" w:rsidRDefault="008604B5" w:rsidP="000F730D">
            <w:pPr>
              <w:pStyle w:val="TAC"/>
              <w:keepNext w:val="0"/>
              <w:keepLines w:val="0"/>
              <w:rPr>
                <w:rFonts w:eastAsia="?? ??"/>
              </w:rPr>
            </w:pPr>
          </w:p>
        </w:tc>
      </w:tr>
      <w:tr w:rsidR="008604B5" w:rsidRPr="000F730D" w14:paraId="4236863D" w14:textId="77777777" w:rsidTr="0090463B">
        <w:trPr>
          <w:jc w:val="center"/>
        </w:trPr>
        <w:tc>
          <w:tcPr>
            <w:tcW w:w="1005"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0BE688F6" w:rsidR="008604B5" w:rsidRPr="000F730D" w:rsidRDefault="008604B5"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0F730D" w:rsidRDefault="008604B5" w:rsidP="000F730D">
            <w:pPr>
              <w:pStyle w:val="TAC"/>
              <w:keepNext w:val="0"/>
              <w:keepLines w:val="0"/>
            </w:pPr>
            <w:r w:rsidRPr="000F730D">
              <w:t>6</w:t>
            </w:r>
          </w:p>
        </w:tc>
        <w:tc>
          <w:tcPr>
            <w:tcW w:w="1392" w:type="pct"/>
            <w:tcBorders>
              <w:top w:val="single" w:sz="4" w:space="0" w:color="auto"/>
              <w:left w:val="single" w:sz="4" w:space="0" w:color="auto"/>
              <w:bottom w:val="single" w:sz="4" w:space="0" w:color="auto"/>
              <w:right w:val="single" w:sz="4" w:space="0" w:color="auto"/>
            </w:tcBorders>
          </w:tcPr>
          <w:p w14:paraId="18EC744E" w14:textId="77777777" w:rsidR="008604B5" w:rsidRPr="000F730D" w:rsidRDefault="008604B5" w:rsidP="000F730D">
            <w:pPr>
              <w:pStyle w:val="TAC"/>
              <w:keepNext w:val="0"/>
              <w:keepLines w:val="0"/>
            </w:pPr>
          </w:p>
        </w:tc>
      </w:tr>
      <w:tr w:rsidR="008604B5" w:rsidRPr="000F730D" w14:paraId="6493D367"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0F730D" w:rsidRDefault="008604B5" w:rsidP="000F730D">
            <w:pPr>
              <w:pStyle w:val="TAL"/>
              <w:keepNext w:val="0"/>
              <w:keepLines w:val="0"/>
            </w:pPr>
            <w:r w:rsidRPr="000F730D">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0F730D" w:rsidRDefault="008604B5" w:rsidP="000F730D">
            <w:pPr>
              <w:pStyle w:val="TAC"/>
              <w:keepNext w:val="0"/>
              <w:keepLines w:val="0"/>
              <w:rPr>
                <w:iCs/>
              </w:rPr>
            </w:pPr>
            <w:r w:rsidRPr="000F730D">
              <w:rPr>
                <w:iCs/>
              </w:rPr>
              <w:t>DRX.7</w:t>
            </w:r>
          </w:p>
        </w:tc>
        <w:tc>
          <w:tcPr>
            <w:tcW w:w="1392" w:type="pct"/>
            <w:tcBorders>
              <w:top w:val="single" w:sz="4" w:space="0" w:color="auto"/>
              <w:left w:val="single" w:sz="4" w:space="0" w:color="auto"/>
              <w:bottom w:val="single" w:sz="4" w:space="0" w:color="auto"/>
              <w:right w:val="single" w:sz="4" w:space="0" w:color="auto"/>
            </w:tcBorders>
          </w:tcPr>
          <w:p w14:paraId="764C34D5" w14:textId="77777777" w:rsidR="008604B5" w:rsidRPr="000F730D" w:rsidRDefault="008604B5" w:rsidP="000F730D">
            <w:pPr>
              <w:pStyle w:val="TAC"/>
              <w:keepNext w:val="0"/>
              <w:keepLines w:val="0"/>
              <w:rPr>
                <w:i/>
                <w:iCs/>
              </w:rPr>
            </w:pPr>
            <w:r w:rsidRPr="000F730D">
              <w:rPr>
                <w:iCs/>
              </w:rPr>
              <w:t>A.3.3.7</w:t>
            </w:r>
          </w:p>
        </w:tc>
      </w:tr>
      <w:tr w:rsidR="008604B5" w:rsidRPr="000F730D" w14:paraId="6C8B90E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1621F25C" w14:textId="37BFA5FA" w:rsidR="008604B5" w:rsidRPr="000F730D" w:rsidRDefault="008604B5"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0F730D" w:rsidRDefault="008604B5" w:rsidP="000F730D">
            <w:pPr>
              <w:pStyle w:val="TAC"/>
              <w:keepNext w:val="0"/>
              <w:keepLines w:val="0"/>
              <w:rPr>
                <w:iCs/>
              </w:rPr>
            </w:pPr>
            <w:r w:rsidRPr="000F730D">
              <w:rPr>
                <w:iCs/>
              </w:rPr>
              <w:t>N.A.</w:t>
            </w:r>
          </w:p>
        </w:tc>
        <w:tc>
          <w:tcPr>
            <w:tcW w:w="1392" w:type="pct"/>
            <w:tcBorders>
              <w:top w:val="single" w:sz="4" w:space="0" w:color="auto"/>
              <w:left w:val="single" w:sz="4" w:space="0" w:color="auto"/>
              <w:bottom w:val="single" w:sz="4" w:space="0" w:color="auto"/>
              <w:right w:val="single" w:sz="4" w:space="0" w:color="auto"/>
            </w:tcBorders>
          </w:tcPr>
          <w:p w14:paraId="43494291" w14:textId="77777777" w:rsidR="008604B5" w:rsidRPr="000F730D" w:rsidRDefault="008604B5" w:rsidP="000F730D">
            <w:pPr>
              <w:pStyle w:val="TAC"/>
              <w:keepNext w:val="0"/>
              <w:keepLines w:val="0"/>
              <w:rPr>
                <w:iCs/>
              </w:rPr>
            </w:pPr>
          </w:p>
        </w:tc>
      </w:tr>
      <w:tr w:rsidR="008604B5" w:rsidRPr="000F730D" w14:paraId="6BACF6C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0F730D" w:rsidRDefault="008604B5" w:rsidP="000F730D">
            <w:pPr>
              <w:pStyle w:val="TAL"/>
              <w:keepNext w:val="0"/>
              <w:keepLines w:val="0"/>
            </w:pPr>
            <w:r w:rsidRPr="000F730D">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0F730D" w:rsidRDefault="008604B5" w:rsidP="000F730D">
            <w:pPr>
              <w:pStyle w:val="TAC"/>
              <w:keepNext w:val="0"/>
              <w:keepLines w:val="0"/>
              <w:rPr>
                <w:iCs/>
              </w:rPr>
            </w:pPr>
            <w:r w:rsidRPr="000F730D">
              <w:rPr>
                <w:iCs/>
              </w:rPr>
              <w:t>absent</w:t>
            </w:r>
          </w:p>
        </w:tc>
        <w:tc>
          <w:tcPr>
            <w:tcW w:w="1392" w:type="pct"/>
            <w:tcBorders>
              <w:top w:val="single" w:sz="4" w:space="0" w:color="auto"/>
              <w:left w:val="single" w:sz="4" w:space="0" w:color="auto"/>
              <w:bottom w:val="single" w:sz="4" w:space="0" w:color="auto"/>
              <w:right w:val="single" w:sz="4" w:space="0" w:color="auto"/>
            </w:tcBorders>
            <w:hideMark/>
          </w:tcPr>
          <w:p w14:paraId="03263431" w14:textId="69805703" w:rsidR="008604B5" w:rsidRPr="000F730D" w:rsidRDefault="008604B5" w:rsidP="000F730D">
            <w:pPr>
              <w:pStyle w:val="TAC"/>
              <w:keepNext w:val="0"/>
              <w:keepLines w:val="0"/>
              <w:rPr>
                <w:iCs/>
              </w:rPr>
            </w:pPr>
            <w:r w:rsidRPr="000F730D">
              <w:rPr>
                <w:iCs/>
              </w:rPr>
              <w:t>When</w:t>
            </w:r>
            <w:r w:rsidR="000F730D">
              <w:rPr>
                <w:iCs/>
              </w:rPr>
              <w:t xml:space="preserve"> </w:t>
            </w:r>
            <w:r w:rsidRPr="000F730D">
              <w:rPr>
                <w:iCs/>
              </w:rPr>
              <w:t>the</w:t>
            </w:r>
            <w:r w:rsidR="000F730D">
              <w:rPr>
                <w:iCs/>
              </w:rPr>
              <w:t xml:space="preserve"> </w:t>
            </w:r>
            <w:r w:rsidRPr="000F730D">
              <w:rPr>
                <w:iCs/>
              </w:rPr>
              <w:t>field</w:t>
            </w:r>
            <w:r w:rsidR="000F730D">
              <w:rPr>
                <w:iCs/>
              </w:rPr>
              <w:t xml:space="preserve"> </w:t>
            </w:r>
            <w:r w:rsidRPr="000F730D">
              <w:rPr>
                <w:iCs/>
              </w:rPr>
              <w:t>is</w:t>
            </w:r>
            <w:r w:rsidR="000F730D">
              <w:rPr>
                <w:iCs/>
              </w:rPr>
              <w:t xml:space="preserve"> </w:t>
            </w:r>
            <w:r w:rsidRPr="000F730D">
              <w:rPr>
                <w:iCs/>
              </w:rPr>
              <w:t>absent,</w:t>
            </w:r>
            <w:r w:rsidR="000F730D">
              <w:rPr>
                <w:iCs/>
              </w:rPr>
              <w:t xml:space="preserve"> </w:t>
            </w:r>
            <w:r w:rsidRPr="000F730D">
              <w:rPr>
                <w:iCs/>
              </w:rPr>
              <w:t>the</w:t>
            </w:r>
            <w:r w:rsidR="000F730D">
              <w:rPr>
                <w:iCs/>
              </w:rPr>
              <w:t xml:space="preserve"> </w:t>
            </w:r>
            <w:r w:rsidRPr="000F730D">
              <w:rPr>
                <w:iCs/>
              </w:rPr>
              <w:t>UE</w:t>
            </w:r>
            <w:r w:rsidR="000F730D">
              <w:rPr>
                <w:iCs/>
              </w:rPr>
              <w:t xml:space="preserve"> </w:t>
            </w:r>
            <w:r w:rsidRPr="000F730D">
              <w:rPr>
                <w:iCs/>
              </w:rPr>
              <w:t>applies</w:t>
            </w:r>
            <w:r w:rsidR="000F730D">
              <w:rPr>
                <w:iCs/>
              </w:rPr>
              <w:t xml:space="preserve"> </w:t>
            </w:r>
            <w:r w:rsidRPr="000F730D">
              <w:rPr>
                <w:iCs/>
              </w:rPr>
              <w:t>the</w:t>
            </w:r>
            <w:r w:rsidR="000F730D">
              <w:rPr>
                <w:iCs/>
              </w:rPr>
              <w:t xml:space="preserve"> </w:t>
            </w:r>
            <w:r w:rsidRPr="000F730D">
              <w:rPr>
                <w:iCs/>
              </w:rPr>
              <w:t>value</w:t>
            </w:r>
            <w:r w:rsidR="000F730D">
              <w:rPr>
                <w:iCs/>
              </w:rPr>
              <w:t xml:space="preserve"> </w:t>
            </w:r>
            <w:r w:rsidRPr="000F730D">
              <w:rPr>
                <w:iCs/>
              </w:rPr>
              <w:t>0.</w:t>
            </w:r>
            <w:r w:rsidR="000F730D">
              <w:rPr>
                <w:iCs/>
              </w:rPr>
              <w:t xml:space="preserve"> </w:t>
            </w:r>
            <w:r w:rsidRPr="000F730D">
              <w:rPr>
                <w:iCs/>
              </w:rPr>
              <w:t>(Table</w:t>
            </w:r>
            <w:r w:rsidR="000F730D">
              <w:rPr>
                <w:iCs/>
              </w:rPr>
              <w:t xml:space="preserve"> </w:t>
            </w:r>
            <w:r w:rsidRPr="000F730D">
              <w:rPr>
                <w:iCs/>
              </w:rPr>
              <w:t>8.1.1-1).</w:t>
            </w:r>
          </w:p>
        </w:tc>
      </w:tr>
      <w:tr w:rsidR="008604B5" w:rsidRPr="000F730D" w14:paraId="23A14347" w14:textId="77777777" w:rsidTr="0090463B">
        <w:trPr>
          <w:jc w:val="center"/>
        </w:trPr>
        <w:tc>
          <w:tcPr>
            <w:tcW w:w="946"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0F730D" w:rsidRDefault="008604B5" w:rsidP="000F730D">
            <w:pPr>
              <w:pStyle w:val="TAL"/>
              <w:keepNext w:val="0"/>
              <w:keepLines w:val="0"/>
            </w:pPr>
            <w:r w:rsidRPr="000F730D">
              <w:t>rsrp-ThresholdSSB</w:t>
            </w:r>
          </w:p>
        </w:tc>
        <w:tc>
          <w:tcPr>
            <w:tcW w:w="1000" w:type="pct"/>
            <w:gridSpan w:val="3"/>
            <w:tcBorders>
              <w:top w:val="single" w:sz="4" w:space="0" w:color="auto"/>
              <w:left w:val="single" w:sz="4" w:space="0" w:color="auto"/>
              <w:bottom w:val="single" w:sz="4" w:space="0" w:color="auto"/>
              <w:right w:val="single" w:sz="4" w:space="0" w:color="auto"/>
            </w:tcBorders>
          </w:tcPr>
          <w:p w14:paraId="09BE4AC5" w14:textId="188C0C6E" w:rsidR="008604B5" w:rsidRPr="000F730D" w:rsidRDefault="008604B5" w:rsidP="000F730D">
            <w:pPr>
              <w:pStyle w:val="TAL"/>
              <w:keepNext w:val="0"/>
              <w:keepLines w:val="0"/>
            </w:pPr>
            <w:r w:rsidRPr="000F730D">
              <w:rPr>
                <w:rFonts w:cs="Arial"/>
                <w:szCs w:val="18"/>
              </w:rPr>
              <w:t>Config</w:t>
            </w:r>
            <w:r w:rsidR="000F730D">
              <w:rPr>
                <w:rFonts w:cs="Arial"/>
                <w:szCs w:val="18"/>
              </w:rPr>
              <w:t xml:space="preserve"> </w:t>
            </w:r>
            <w:r w:rsidRPr="000F730D">
              <w:rPr>
                <w:rFonts w:cs="Arial"/>
                <w:szCs w:val="18"/>
              </w:rPr>
              <w:t>1,</w:t>
            </w:r>
            <w:r w:rsidR="000F730D">
              <w:rPr>
                <w:rFonts w:cs="Arial"/>
                <w:szCs w:val="18"/>
              </w:rPr>
              <w:t xml:space="preserve"> </w:t>
            </w:r>
            <w:r w:rsidRPr="000F730D">
              <w:rPr>
                <w:rFonts w:cs="Arial"/>
                <w:szCs w:val="18"/>
              </w:rPr>
              <w:t>2</w:t>
            </w:r>
          </w:p>
        </w:tc>
        <w:tc>
          <w:tcPr>
            <w:tcW w:w="523" w:type="pct"/>
            <w:tcBorders>
              <w:top w:val="single" w:sz="4" w:space="0" w:color="auto"/>
              <w:left w:val="single" w:sz="4" w:space="0" w:color="auto"/>
              <w:right w:val="single" w:sz="4" w:space="0" w:color="auto"/>
            </w:tcBorders>
          </w:tcPr>
          <w:p w14:paraId="64470C6E" w14:textId="6CD2E7B2" w:rsidR="008604B5" w:rsidRPr="000F730D" w:rsidRDefault="008604B5" w:rsidP="000F730D">
            <w:pPr>
              <w:pStyle w:val="TAC"/>
              <w:keepNext w:val="0"/>
              <w:keepLines w:val="0"/>
            </w:pPr>
            <w:r w:rsidRPr="000F730D">
              <w:rPr>
                <w:iCs/>
              </w:rPr>
              <w:t>dBm/SCS</w:t>
            </w:r>
            <w:r w:rsidR="000F730D">
              <w:rPr>
                <w:iCs/>
              </w:rPr>
              <w:t xml:space="preserve"> </w:t>
            </w:r>
            <w:r w:rsidRPr="000F730D">
              <w:rPr>
                <w:iCs/>
              </w:rPr>
              <w:t>kHz</w:t>
            </w:r>
          </w:p>
        </w:tc>
        <w:tc>
          <w:tcPr>
            <w:tcW w:w="1138" w:type="pct"/>
            <w:tcBorders>
              <w:top w:val="single" w:sz="4" w:space="0" w:color="auto"/>
              <w:left w:val="single" w:sz="4" w:space="0" w:color="auto"/>
              <w:right w:val="single" w:sz="4" w:space="0" w:color="auto"/>
            </w:tcBorders>
            <w:hideMark/>
          </w:tcPr>
          <w:p w14:paraId="14B4BFE4" w14:textId="77777777" w:rsidR="008604B5" w:rsidRPr="000F730D" w:rsidRDefault="008604B5" w:rsidP="000F730D">
            <w:pPr>
              <w:pStyle w:val="TAC"/>
              <w:keepNext w:val="0"/>
              <w:keepLines w:val="0"/>
            </w:pPr>
            <w:r w:rsidRPr="000F730D">
              <w:rPr>
                <w:iCs/>
              </w:rPr>
              <w:t>-95</w:t>
            </w:r>
          </w:p>
        </w:tc>
        <w:tc>
          <w:tcPr>
            <w:tcW w:w="1392" w:type="pct"/>
            <w:tcBorders>
              <w:top w:val="single" w:sz="4" w:space="0" w:color="auto"/>
              <w:left w:val="single" w:sz="4" w:space="0" w:color="auto"/>
              <w:bottom w:val="nil"/>
              <w:right w:val="single" w:sz="4" w:space="0" w:color="auto"/>
            </w:tcBorders>
            <w:shd w:val="clear" w:color="auto" w:fill="auto"/>
            <w:hideMark/>
          </w:tcPr>
          <w:p w14:paraId="75323ED4" w14:textId="249CB7A4" w:rsidR="008604B5" w:rsidRPr="000F730D" w:rsidRDefault="008604B5" w:rsidP="000F730D">
            <w:pPr>
              <w:pStyle w:val="TAC"/>
              <w:keepNext w:val="0"/>
              <w:keepLines w:val="0"/>
              <w:rPr>
                <w:iCs/>
              </w:rPr>
            </w:pPr>
            <w:r w:rsidRPr="000F730D">
              <w:t>Threshold</w:t>
            </w:r>
            <w:r w:rsidR="000F730D">
              <w:t xml:space="preserve"> </w:t>
            </w:r>
            <w:r w:rsidRPr="000F730D">
              <w:t>used</w:t>
            </w:r>
            <w:r w:rsidR="000F730D">
              <w:t xml:space="preserve"> </w:t>
            </w:r>
            <w:r w:rsidRPr="000F730D">
              <w:t>for</w:t>
            </w:r>
            <w:r w:rsidR="000F730D">
              <w:t xml:space="preserve"> </w:t>
            </w:r>
            <w:r w:rsidRPr="000F730D">
              <w:t>Q</w:t>
            </w:r>
            <w:r w:rsidRPr="000F730D">
              <w:rPr>
                <w:vertAlign w:val="subscript"/>
              </w:rPr>
              <w:t>in_LR_SSB</w:t>
            </w:r>
          </w:p>
        </w:tc>
      </w:tr>
      <w:tr w:rsidR="008604B5" w:rsidRPr="000F730D" w14:paraId="3147BB0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0F730D" w:rsidRDefault="008604B5" w:rsidP="000F730D">
            <w:pPr>
              <w:pStyle w:val="TAL"/>
              <w:keepNext w:val="0"/>
              <w:keepLines w:val="0"/>
            </w:pPr>
            <w:r w:rsidRPr="000F730D">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0F730D" w:rsidRDefault="008604B5" w:rsidP="000F730D">
            <w:pPr>
              <w:pStyle w:val="TAC"/>
              <w:keepNext w:val="0"/>
              <w:keepLines w:val="0"/>
              <w:rPr>
                <w:iCs/>
              </w:rPr>
            </w:pPr>
            <w:r w:rsidRPr="000F730D">
              <w:rPr>
                <w:iCs/>
              </w:rPr>
              <w:t>db0</w:t>
            </w:r>
          </w:p>
        </w:tc>
        <w:tc>
          <w:tcPr>
            <w:tcW w:w="1392" w:type="pct"/>
            <w:tcBorders>
              <w:top w:val="single" w:sz="4" w:space="0" w:color="auto"/>
              <w:left w:val="single" w:sz="4" w:space="0" w:color="auto"/>
              <w:bottom w:val="single" w:sz="4" w:space="0" w:color="auto"/>
              <w:right w:val="single" w:sz="4" w:space="0" w:color="auto"/>
            </w:tcBorders>
            <w:hideMark/>
          </w:tcPr>
          <w:p w14:paraId="23F96295" w14:textId="543ADF4B" w:rsidR="008604B5" w:rsidRPr="000F730D" w:rsidRDefault="008604B5" w:rsidP="000F730D">
            <w:pPr>
              <w:pStyle w:val="TAC"/>
              <w:keepNext w:val="0"/>
              <w:keepLines w:val="0"/>
            </w:pPr>
            <w:r w:rsidRPr="000F730D">
              <w:t>Used</w:t>
            </w:r>
            <w:r w:rsidR="000F730D">
              <w:t xml:space="preserve"> </w:t>
            </w:r>
            <w:r w:rsidRPr="000F730D">
              <w:t>for</w:t>
            </w:r>
            <w:r w:rsidR="000F730D">
              <w:t xml:space="preserve"> </w:t>
            </w:r>
            <w:r w:rsidRPr="000F730D">
              <w:t>deriving</w:t>
            </w:r>
            <w:r w:rsidR="000F730D">
              <w:t xml:space="preserve"> </w:t>
            </w:r>
            <w:r w:rsidRPr="000F730D">
              <w:t>rsrp-ThresholdCSI-RS</w:t>
            </w:r>
          </w:p>
        </w:tc>
      </w:tr>
      <w:tr w:rsidR="008604B5" w:rsidRPr="000F730D" w14:paraId="291EFEC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0F730D" w:rsidRDefault="008604B5" w:rsidP="000F730D">
            <w:pPr>
              <w:pStyle w:val="TAL"/>
              <w:keepNext w:val="0"/>
              <w:keepLines w:val="0"/>
            </w:pPr>
            <w:r w:rsidRPr="000F730D">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0F730D" w:rsidRDefault="008604B5" w:rsidP="000F730D">
            <w:pPr>
              <w:pStyle w:val="TAC"/>
              <w:keepNext w:val="0"/>
              <w:keepLines w:val="0"/>
              <w:rPr>
                <w:iCs/>
              </w:rPr>
            </w:pPr>
            <w:r w:rsidRPr="000F730D">
              <w:rPr>
                <w:iCs/>
              </w:rPr>
              <w:t>n1</w:t>
            </w:r>
          </w:p>
        </w:tc>
        <w:tc>
          <w:tcPr>
            <w:tcW w:w="1392" w:type="pct"/>
            <w:tcBorders>
              <w:top w:val="single" w:sz="4" w:space="0" w:color="auto"/>
              <w:left w:val="single" w:sz="4" w:space="0" w:color="auto"/>
              <w:bottom w:val="single" w:sz="4" w:space="0" w:color="auto"/>
              <w:right w:val="single" w:sz="4" w:space="0" w:color="auto"/>
            </w:tcBorders>
            <w:hideMark/>
          </w:tcPr>
          <w:p w14:paraId="7DB1CD54" w14:textId="3F59CCF1" w:rsidR="008604B5" w:rsidRPr="000F730D" w:rsidRDefault="008604B5" w:rsidP="000F730D">
            <w:pPr>
              <w:pStyle w:val="TAC"/>
              <w:keepNext w:val="0"/>
              <w:keepLines w:val="0"/>
              <w:rPr>
                <w:iCs/>
              </w:rPr>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421268D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0F730D" w:rsidRDefault="008604B5" w:rsidP="000F730D">
            <w:pPr>
              <w:pStyle w:val="TAL"/>
              <w:keepNext w:val="0"/>
              <w:keepLines w:val="0"/>
            </w:pPr>
            <w:r w:rsidRPr="000F730D">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0F730D" w:rsidRDefault="008604B5" w:rsidP="000F730D">
            <w:pPr>
              <w:pStyle w:val="TAC"/>
              <w:keepNext w:val="0"/>
              <w:keepLines w:val="0"/>
              <w:rPr>
                <w:i/>
                <w:iCs/>
              </w:rPr>
            </w:pPr>
            <w:r w:rsidRPr="000F730D">
              <w:t>pbfd4</w:t>
            </w:r>
          </w:p>
        </w:tc>
        <w:tc>
          <w:tcPr>
            <w:tcW w:w="1392" w:type="pct"/>
            <w:tcBorders>
              <w:top w:val="single" w:sz="4" w:space="0" w:color="auto"/>
              <w:left w:val="single" w:sz="4" w:space="0" w:color="auto"/>
              <w:bottom w:val="single" w:sz="4" w:space="0" w:color="auto"/>
              <w:right w:val="single" w:sz="4" w:space="0" w:color="auto"/>
            </w:tcBorders>
            <w:hideMark/>
          </w:tcPr>
          <w:p w14:paraId="6E515AB9" w14:textId="2500BBE9" w:rsidR="008604B5" w:rsidRPr="000F730D" w:rsidRDefault="008604B5" w:rsidP="000F730D">
            <w:pPr>
              <w:pStyle w:val="TAC"/>
              <w:keepNext w:val="0"/>
              <w:keepLines w:val="0"/>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0D9AD2C0"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574DBCD4" w14:textId="2A9E000E" w:rsidR="008604B5" w:rsidRPr="000F730D" w:rsidRDefault="008604B5"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941" w:type="pct"/>
            <w:gridSpan w:val="2"/>
            <w:tcBorders>
              <w:top w:val="single" w:sz="4" w:space="0" w:color="auto"/>
              <w:left w:val="single" w:sz="4" w:space="0" w:color="auto"/>
              <w:bottom w:val="single" w:sz="4" w:space="0" w:color="auto"/>
              <w:right w:val="single" w:sz="4" w:space="0" w:color="auto"/>
            </w:tcBorders>
            <w:hideMark/>
          </w:tcPr>
          <w:p w14:paraId="5C51E2FC" w14:textId="504ACC4B"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DDB614C" w:rsidR="008604B5" w:rsidRPr="000F730D" w:rsidRDefault="008604B5" w:rsidP="000F730D">
            <w:pPr>
              <w:pStyle w:val="TAC"/>
              <w:keepNext w:val="0"/>
              <w:keepLines w:val="0"/>
              <w:rPr>
                <w:iCs/>
              </w:rPr>
            </w:pPr>
            <w:r w:rsidRPr="000F730D">
              <w:t>CSI-RS.2.1</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1F760497" w14:textId="77777777" w:rsidR="008604B5" w:rsidRPr="000F730D" w:rsidRDefault="008604B5" w:rsidP="000F730D">
            <w:pPr>
              <w:pStyle w:val="TAC"/>
              <w:keepNext w:val="0"/>
              <w:keepLines w:val="0"/>
              <w:rPr>
                <w:rFonts w:cs="Arial"/>
                <w:iCs/>
                <w:szCs w:val="18"/>
              </w:rPr>
            </w:pPr>
          </w:p>
        </w:tc>
      </w:tr>
      <w:tr w:rsidR="008604B5" w:rsidRPr="000F730D" w14:paraId="6728BDC1"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0793C494" w14:textId="4C489DD4" w:rsidR="008604B5" w:rsidRPr="000F730D" w:rsidRDefault="008604B5"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941" w:type="pct"/>
            <w:gridSpan w:val="2"/>
            <w:tcBorders>
              <w:top w:val="single" w:sz="4" w:space="0" w:color="auto"/>
              <w:left w:val="single" w:sz="4" w:space="0" w:color="auto"/>
              <w:bottom w:val="single" w:sz="4" w:space="0" w:color="auto"/>
              <w:right w:val="single" w:sz="4" w:space="0" w:color="auto"/>
            </w:tcBorders>
            <w:hideMark/>
          </w:tcPr>
          <w:p w14:paraId="4AE9176A" w14:textId="18C1DAF0"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68811F93" w:rsidR="008604B5" w:rsidRPr="000F730D" w:rsidRDefault="008604B5" w:rsidP="000F730D">
            <w:pPr>
              <w:pStyle w:val="TAC"/>
              <w:keepNext w:val="0"/>
              <w:keepLines w:val="0"/>
            </w:pPr>
            <w:r w:rsidRPr="000F730D">
              <w:t>TRS.1.2</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2F122BD8" w14:textId="77777777" w:rsidR="008604B5" w:rsidRPr="000F730D" w:rsidRDefault="008604B5" w:rsidP="000F730D">
            <w:pPr>
              <w:pStyle w:val="TAC"/>
              <w:keepNext w:val="0"/>
              <w:keepLines w:val="0"/>
              <w:rPr>
                <w:rFonts w:cs="Arial"/>
                <w:iCs/>
                <w:szCs w:val="18"/>
              </w:rPr>
            </w:pPr>
          </w:p>
        </w:tc>
      </w:tr>
      <w:tr w:rsidR="008604B5" w:rsidRPr="000F730D" w14:paraId="52C42E0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1048F79" w14:textId="18B5F2F0"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0F730D" w:rsidRDefault="008604B5" w:rsidP="000F730D">
            <w:pPr>
              <w:pStyle w:val="TAC"/>
              <w:keepNext w:val="0"/>
              <w:keepLines w:val="0"/>
              <w:rPr>
                <w:rFonts w:cs="Arial"/>
                <w:szCs w:val="18"/>
              </w:rPr>
            </w:pPr>
            <w:r w:rsidRPr="000F730D">
              <w:rPr>
                <w:rFonts w:cs="Arial"/>
                <w:szCs w:val="18"/>
              </w:rPr>
              <w:t>0,1</w:t>
            </w:r>
          </w:p>
        </w:tc>
        <w:tc>
          <w:tcPr>
            <w:tcW w:w="1392" w:type="pct"/>
            <w:tcBorders>
              <w:top w:val="single" w:sz="4" w:space="0" w:color="auto"/>
              <w:left w:val="single" w:sz="4" w:space="0" w:color="auto"/>
              <w:bottom w:val="single" w:sz="4" w:space="0" w:color="auto"/>
              <w:right w:val="single" w:sz="4" w:space="0" w:color="auto"/>
            </w:tcBorders>
          </w:tcPr>
          <w:p w14:paraId="6C6DFE5D" w14:textId="77777777" w:rsidR="008604B5" w:rsidRPr="000F730D" w:rsidRDefault="008604B5" w:rsidP="000F730D">
            <w:pPr>
              <w:pStyle w:val="TAC"/>
              <w:keepNext w:val="0"/>
              <w:keepLines w:val="0"/>
              <w:rPr>
                <w:rFonts w:cs="Arial"/>
                <w:iCs/>
                <w:szCs w:val="18"/>
                <w:lang w:eastAsia="zh-CN"/>
              </w:rPr>
            </w:pPr>
          </w:p>
        </w:tc>
      </w:tr>
      <w:tr w:rsidR="008604B5" w:rsidRPr="000F730D" w14:paraId="0FE6DF8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B274A5D" w14:textId="7CD47817" w:rsidR="008604B5" w:rsidRPr="000F730D" w:rsidRDefault="008604B5" w:rsidP="000F730D">
            <w:pPr>
              <w:pStyle w:val="TAL"/>
              <w:keepNext w:val="0"/>
              <w:keepLines w:val="0"/>
              <w:rPr>
                <w:lang w:eastAsia="zh-CN"/>
              </w:rPr>
            </w:pPr>
            <w:r w:rsidRPr="000F730D">
              <w:rPr>
                <w:lang w:eastAsia="zh-CN"/>
              </w:rPr>
              <w:t>T310</w:t>
            </w:r>
            <w:r w:rsidR="000F730D">
              <w:rPr>
                <w:lang w:eastAsia="zh-CN"/>
              </w:rPr>
              <w:t xml:space="preserve"> </w:t>
            </w:r>
            <w:r w:rsidRPr="000F730D">
              <w:rPr>
                <w:lang w:eastAsia="zh-CN"/>
              </w:rPr>
              <w:t>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5F105056" w14:textId="77777777" w:rsidR="008604B5" w:rsidRPr="000F730D" w:rsidRDefault="008604B5" w:rsidP="000F730D">
            <w:pPr>
              <w:pStyle w:val="TAC"/>
              <w:keepNext w:val="0"/>
              <w:keepLines w:val="0"/>
              <w:rPr>
                <w:rFonts w:cs="Arial"/>
                <w:iCs/>
                <w:szCs w:val="18"/>
                <w:lang w:eastAsia="zh-CN"/>
              </w:rPr>
            </w:pPr>
          </w:p>
        </w:tc>
      </w:tr>
      <w:tr w:rsidR="008604B5" w:rsidRPr="000F730D" w14:paraId="602D886E"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0F730D" w:rsidRDefault="008604B5" w:rsidP="000F730D">
            <w:pPr>
              <w:pStyle w:val="TAL"/>
              <w:keepNext w:val="0"/>
              <w:keepLines w:val="0"/>
              <w:rPr>
                <w:lang w:eastAsia="zh-CN"/>
              </w:rPr>
            </w:pPr>
            <w:r w:rsidRPr="000F730D">
              <w:rPr>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0F730D" w:rsidRDefault="008604B5" w:rsidP="000F730D">
            <w:pPr>
              <w:pStyle w:val="TAC"/>
              <w:keepNext w:val="0"/>
              <w:keepLines w:val="0"/>
              <w:rPr>
                <w:rFonts w:cs="Arial"/>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7BF4249D" w14:textId="77777777" w:rsidR="008604B5" w:rsidRPr="000F730D" w:rsidRDefault="008604B5" w:rsidP="000F730D">
            <w:pPr>
              <w:pStyle w:val="TAC"/>
              <w:keepNext w:val="0"/>
              <w:keepLines w:val="0"/>
              <w:rPr>
                <w:rFonts w:cs="Arial"/>
                <w:iCs/>
                <w:szCs w:val="18"/>
                <w:lang w:eastAsia="zh-CN"/>
              </w:rPr>
            </w:pPr>
          </w:p>
        </w:tc>
      </w:tr>
      <w:tr w:rsidR="008604B5" w:rsidRPr="000F730D" w14:paraId="69C7DEF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0F730D" w:rsidRDefault="008604B5" w:rsidP="000F730D">
            <w:pPr>
              <w:pStyle w:val="TAL"/>
              <w:keepNext w:val="0"/>
              <w:keepLines w:val="0"/>
            </w:pPr>
            <w:r w:rsidRPr="000F730D">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hideMark/>
          </w:tcPr>
          <w:p w14:paraId="3D726CE2" w14:textId="2C707381" w:rsidR="008604B5" w:rsidRPr="000F730D" w:rsidRDefault="008604B5"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be</w:t>
            </w:r>
            <w:r w:rsidR="000F730D">
              <w:t xml:space="preserve"> </w:t>
            </w:r>
            <w:r w:rsidRPr="000F730D">
              <w:t>fully</w:t>
            </w:r>
            <w:r w:rsidR="000F730D">
              <w:t xml:space="preserve"> </w:t>
            </w:r>
            <w:r w:rsidRPr="000F730D">
              <w:t>synchronized</w:t>
            </w:r>
            <w:r w:rsidR="000F730D">
              <w:t xml:space="preserve"> </w:t>
            </w:r>
            <w:r w:rsidRPr="000F730D">
              <w:t>to</w:t>
            </w:r>
            <w:r w:rsidR="000F730D">
              <w:t xml:space="preserve"> </w:t>
            </w:r>
            <w:r w:rsidRPr="000F730D">
              <w:t>cell</w:t>
            </w:r>
            <w:r w:rsidR="000F730D">
              <w:t xml:space="preserve"> </w:t>
            </w:r>
            <w:r w:rsidRPr="000F730D">
              <w:t>1</w:t>
            </w:r>
          </w:p>
        </w:tc>
      </w:tr>
      <w:tr w:rsidR="008604B5" w:rsidRPr="000F730D" w14:paraId="7192995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0F730D" w:rsidRDefault="008604B5" w:rsidP="000F730D">
            <w:pPr>
              <w:pStyle w:val="TAL"/>
              <w:keepNext w:val="0"/>
              <w:keepLines w:val="0"/>
            </w:pPr>
            <w:r w:rsidRPr="000F730D">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0F730D" w:rsidRDefault="008604B5" w:rsidP="000F730D">
            <w:pPr>
              <w:pStyle w:val="TAC"/>
              <w:keepNext w:val="0"/>
              <w:keepLines w:val="0"/>
            </w:pPr>
            <w:r w:rsidRPr="000F730D">
              <w:t>9.01</w:t>
            </w:r>
          </w:p>
        </w:tc>
        <w:tc>
          <w:tcPr>
            <w:tcW w:w="1392" w:type="pct"/>
            <w:tcBorders>
              <w:top w:val="single" w:sz="4" w:space="0" w:color="auto"/>
              <w:left w:val="single" w:sz="4" w:space="0" w:color="auto"/>
              <w:bottom w:val="single" w:sz="4" w:space="0" w:color="auto"/>
              <w:right w:val="single" w:sz="4" w:space="0" w:color="auto"/>
            </w:tcBorders>
          </w:tcPr>
          <w:p w14:paraId="3E6CDE22" w14:textId="77777777" w:rsidR="008604B5" w:rsidRPr="000F730D" w:rsidRDefault="008604B5" w:rsidP="000F730D">
            <w:pPr>
              <w:pStyle w:val="TAC"/>
              <w:keepNext w:val="0"/>
              <w:keepLines w:val="0"/>
            </w:pPr>
          </w:p>
        </w:tc>
      </w:tr>
      <w:tr w:rsidR="008604B5" w:rsidRPr="000F730D" w14:paraId="4D6F122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0F730D" w:rsidRDefault="008604B5" w:rsidP="000F730D">
            <w:pPr>
              <w:pStyle w:val="TAL"/>
              <w:keepNext w:val="0"/>
              <w:keepLines w:val="0"/>
            </w:pPr>
            <w:r w:rsidRPr="000F730D">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0F730D" w:rsidRDefault="008604B5" w:rsidP="000F730D">
            <w:pPr>
              <w:pStyle w:val="TAC"/>
              <w:keepNext w:val="0"/>
              <w:keepLines w:val="0"/>
            </w:pPr>
            <w:r w:rsidRPr="000F730D">
              <w:t>5.16</w:t>
            </w:r>
          </w:p>
        </w:tc>
        <w:tc>
          <w:tcPr>
            <w:tcW w:w="1392" w:type="pct"/>
            <w:tcBorders>
              <w:top w:val="single" w:sz="4" w:space="0" w:color="auto"/>
              <w:left w:val="single" w:sz="4" w:space="0" w:color="auto"/>
              <w:bottom w:val="single" w:sz="4" w:space="0" w:color="auto"/>
              <w:right w:val="single" w:sz="4" w:space="0" w:color="auto"/>
            </w:tcBorders>
          </w:tcPr>
          <w:p w14:paraId="5C914E20" w14:textId="77777777" w:rsidR="008604B5" w:rsidRPr="000F730D" w:rsidRDefault="008604B5" w:rsidP="000F730D">
            <w:pPr>
              <w:pStyle w:val="TAC"/>
              <w:keepNext w:val="0"/>
              <w:keepLines w:val="0"/>
            </w:pPr>
          </w:p>
        </w:tc>
      </w:tr>
      <w:tr w:rsidR="008604B5" w:rsidRPr="000F730D" w14:paraId="53939D1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0F730D" w:rsidRDefault="008604B5" w:rsidP="000F730D">
            <w:pPr>
              <w:pStyle w:val="TAL"/>
              <w:keepNext w:val="0"/>
              <w:keepLines w:val="0"/>
            </w:pPr>
            <w:r w:rsidRPr="000F730D">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1E5F92E8" w14:textId="77777777" w:rsidR="008604B5" w:rsidRPr="000F730D" w:rsidRDefault="008604B5" w:rsidP="000F730D">
            <w:pPr>
              <w:pStyle w:val="TAC"/>
              <w:keepNext w:val="0"/>
              <w:keepLines w:val="0"/>
            </w:pPr>
          </w:p>
        </w:tc>
      </w:tr>
      <w:tr w:rsidR="008604B5" w:rsidRPr="000F730D" w14:paraId="3DDEF27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0F730D" w:rsidRDefault="008604B5" w:rsidP="000F730D">
            <w:pPr>
              <w:pStyle w:val="TAL"/>
              <w:keepNext w:val="0"/>
              <w:keepLines w:val="0"/>
            </w:pPr>
            <w:r w:rsidRPr="000F730D">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0F730D" w:rsidRDefault="008604B5" w:rsidP="000F730D">
            <w:pPr>
              <w:pStyle w:val="TAC"/>
              <w:keepNext w:val="0"/>
              <w:keepLines w:val="0"/>
            </w:pPr>
            <w:r w:rsidRPr="000F730D">
              <w:t>3.89</w:t>
            </w:r>
          </w:p>
        </w:tc>
        <w:tc>
          <w:tcPr>
            <w:tcW w:w="1392" w:type="pct"/>
            <w:tcBorders>
              <w:top w:val="single" w:sz="4" w:space="0" w:color="auto"/>
              <w:left w:val="single" w:sz="4" w:space="0" w:color="auto"/>
              <w:bottom w:val="single" w:sz="4" w:space="0" w:color="auto"/>
              <w:right w:val="single" w:sz="4" w:space="0" w:color="auto"/>
            </w:tcBorders>
          </w:tcPr>
          <w:p w14:paraId="71895DC3" w14:textId="77777777" w:rsidR="008604B5" w:rsidRPr="000F730D" w:rsidRDefault="008604B5" w:rsidP="000F730D">
            <w:pPr>
              <w:pStyle w:val="TAC"/>
              <w:keepNext w:val="0"/>
              <w:keepLines w:val="0"/>
            </w:pPr>
          </w:p>
        </w:tc>
      </w:tr>
      <w:tr w:rsidR="008604B5" w:rsidRPr="000F730D" w14:paraId="4C55680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0F730D" w:rsidRDefault="008604B5" w:rsidP="000F730D">
            <w:pPr>
              <w:pStyle w:val="TAL"/>
              <w:keepNext w:val="0"/>
              <w:keepLines w:val="0"/>
            </w:pPr>
            <w:r w:rsidRPr="000F730D">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0F730D" w:rsidRDefault="008604B5" w:rsidP="000F730D">
            <w:pPr>
              <w:pStyle w:val="TAC"/>
              <w:keepNext w:val="0"/>
              <w:keepLines w:val="0"/>
            </w:pPr>
            <w:r w:rsidRPr="000F730D">
              <w:t>3.85</w:t>
            </w:r>
          </w:p>
        </w:tc>
        <w:tc>
          <w:tcPr>
            <w:tcW w:w="1392" w:type="pct"/>
            <w:tcBorders>
              <w:top w:val="single" w:sz="4" w:space="0" w:color="auto"/>
              <w:left w:val="single" w:sz="4" w:space="0" w:color="auto"/>
              <w:bottom w:val="single" w:sz="4" w:space="0" w:color="auto"/>
              <w:right w:val="single" w:sz="4" w:space="0" w:color="auto"/>
            </w:tcBorders>
          </w:tcPr>
          <w:p w14:paraId="4CB4BA21" w14:textId="77777777" w:rsidR="008604B5" w:rsidRPr="000F730D" w:rsidRDefault="008604B5" w:rsidP="000F730D">
            <w:pPr>
              <w:pStyle w:val="TAC"/>
              <w:keepNext w:val="0"/>
              <w:keepLines w:val="0"/>
            </w:pPr>
          </w:p>
        </w:tc>
      </w:tr>
      <w:tr w:rsidR="008604B5" w:rsidRPr="000F730D" w14:paraId="54B89EF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568D0FDA" w:rsidR="008604B5" w:rsidRPr="000F730D" w:rsidRDefault="0090463B" w:rsidP="000F730D">
            <w:pPr>
              <w:pStyle w:val="TAN"/>
              <w:keepNext w:val="0"/>
              <w:keepLines w:val="0"/>
            </w:pPr>
            <w:r>
              <w:t xml:space="preserve">NOTE </w:t>
            </w:r>
            <w:r w:rsidRPr="000F730D">
              <w:t>1</w:t>
            </w:r>
            <w:r>
              <w:t>:</w:t>
            </w:r>
            <w:r w:rsidR="008604B5" w:rsidRPr="000F730D">
              <w:tab/>
              <w:t>All</w:t>
            </w:r>
            <w:r w:rsidR="000F730D">
              <w:t xml:space="preserve"> </w:t>
            </w:r>
            <w:r w:rsidR="008604B5" w:rsidRPr="000F730D">
              <w:t>configurations</w:t>
            </w:r>
            <w:r w:rsidR="000F730D">
              <w:t xml:space="preserve"> </w:t>
            </w:r>
            <w:r w:rsidR="008604B5" w:rsidRPr="000F730D">
              <w:t>are</w:t>
            </w:r>
            <w:r w:rsidR="000F730D">
              <w:t xml:space="preserve"> </w:t>
            </w:r>
            <w:r w:rsidR="008604B5" w:rsidRPr="000F730D">
              <w:t>assigned</w:t>
            </w:r>
            <w:r w:rsidR="000F730D">
              <w:t xml:space="preserve"> </w:t>
            </w:r>
            <w:r w:rsidR="008604B5" w:rsidRPr="000F730D">
              <w:t>to</w:t>
            </w:r>
            <w:r w:rsidR="000F730D">
              <w:t xml:space="preserve"> </w:t>
            </w:r>
            <w:r w:rsidR="008604B5" w:rsidRPr="000F730D">
              <w:t>the</w:t>
            </w:r>
            <w:r w:rsidR="000F730D">
              <w:t xml:space="preserve"> </w:t>
            </w:r>
            <w:r w:rsidR="008604B5" w:rsidRPr="000F730D">
              <w:t>UE</w:t>
            </w:r>
            <w:r w:rsidR="000F730D">
              <w:t xml:space="preserve"> </w:t>
            </w:r>
            <w:r w:rsidR="008604B5" w:rsidRPr="000F730D">
              <w:t>prior</w:t>
            </w:r>
            <w:r w:rsidR="000F730D">
              <w:t xml:space="preserve"> </w:t>
            </w:r>
            <w:r w:rsidR="008604B5" w:rsidRPr="000F730D">
              <w:t>to</w:t>
            </w:r>
            <w:r w:rsidR="000F730D">
              <w:t xml:space="preserve"> </w:t>
            </w:r>
            <w:r w:rsidR="008604B5" w:rsidRPr="000F730D">
              <w:t>the</w:t>
            </w:r>
            <w:r w:rsidR="000F730D">
              <w:t xml:space="preserve"> </w:t>
            </w:r>
            <w:r w:rsidR="008604B5" w:rsidRPr="000F730D">
              <w:t>start</w:t>
            </w:r>
            <w:r w:rsidR="000F730D">
              <w:t xml:space="preserve"> </w:t>
            </w:r>
            <w:r w:rsidR="008604B5" w:rsidRPr="000F730D">
              <w:t>of</w:t>
            </w:r>
            <w:r w:rsidR="000F730D">
              <w:t xml:space="preserve"> </w:t>
            </w:r>
            <w:r w:rsidR="008604B5" w:rsidRPr="000F730D">
              <w:t>time</w:t>
            </w:r>
            <w:r w:rsidR="000F730D">
              <w:t xml:space="preserve"> </w:t>
            </w:r>
            <w:r w:rsidR="008604B5" w:rsidRPr="000F730D">
              <w:t>period</w:t>
            </w:r>
            <w:r w:rsidR="000F730D">
              <w:t xml:space="preserve"> </w:t>
            </w:r>
            <w:r w:rsidR="008604B5" w:rsidRPr="000F730D">
              <w:t>T1.</w:t>
            </w:r>
          </w:p>
          <w:p w14:paraId="05B4FD76" w14:textId="65ADD7C7" w:rsidR="008604B5" w:rsidRPr="000F730D" w:rsidRDefault="0090463B" w:rsidP="000F730D">
            <w:pPr>
              <w:pStyle w:val="TAN"/>
              <w:keepNext w:val="0"/>
              <w:keepLines w:val="0"/>
            </w:pPr>
            <w:r>
              <w:t xml:space="preserve">NOTE </w:t>
            </w:r>
            <w:r w:rsidRPr="000F730D">
              <w:t>2</w:t>
            </w:r>
            <w:r>
              <w:t>:</w:t>
            </w:r>
            <w:r w:rsidR="008604B5" w:rsidRPr="000F730D">
              <w:tab/>
              <w:t>UE-specific</w:t>
            </w:r>
            <w:r w:rsidR="000F730D">
              <w:t xml:space="preserve"> </w:t>
            </w:r>
            <w:r w:rsidR="008604B5" w:rsidRPr="000F730D">
              <w:t>PDCCH</w:t>
            </w:r>
            <w:r w:rsidR="000F730D">
              <w:t xml:space="preserve"> </w:t>
            </w:r>
            <w:r w:rsidR="008604B5" w:rsidRPr="000F730D">
              <w:t>is</w:t>
            </w:r>
            <w:r w:rsidR="000F730D">
              <w:t xml:space="preserve"> </w:t>
            </w:r>
            <w:r w:rsidR="008604B5" w:rsidRPr="000F730D">
              <w:t>not</w:t>
            </w:r>
            <w:r w:rsidR="000F730D">
              <w:t xml:space="preserve"> </w:t>
            </w:r>
            <w:r w:rsidR="008604B5" w:rsidRPr="000F730D">
              <w:t>transmitted</w:t>
            </w:r>
            <w:r w:rsidR="000F730D">
              <w:t xml:space="preserve"> </w:t>
            </w:r>
            <w:r w:rsidR="008604B5" w:rsidRPr="000F730D">
              <w:t>after</w:t>
            </w:r>
            <w:r w:rsidR="000F730D">
              <w:t xml:space="preserve"> </w:t>
            </w:r>
            <w:r w:rsidR="008604B5" w:rsidRPr="000F730D">
              <w:t>T1</w:t>
            </w:r>
            <w:r w:rsidR="000F730D">
              <w:t xml:space="preserve"> </w:t>
            </w:r>
            <w:r w:rsidR="008604B5" w:rsidRPr="000F730D">
              <w:t>starts.</w:t>
            </w:r>
          </w:p>
          <w:p w14:paraId="0B6C4C52" w14:textId="2D154FE1" w:rsidR="008604B5" w:rsidRPr="000F730D" w:rsidRDefault="0090463B" w:rsidP="000F730D">
            <w:pPr>
              <w:pStyle w:val="TAN"/>
              <w:keepNext w:val="0"/>
              <w:keepLines w:val="0"/>
            </w:pPr>
            <w:r>
              <w:t xml:space="preserve">NOTE </w:t>
            </w:r>
            <w:r w:rsidRPr="000F730D">
              <w:t>3</w:t>
            </w:r>
            <w:r>
              <w:t>:</w:t>
            </w:r>
            <w:r w:rsidR="008604B5" w:rsidRPr="000F730D">
              <w:tab/>
            </w:r>
            <w:r w:rsidR="008604B5" w:rsidRPr="000F730D">
              <w:rPr>
                <w:bCs/>
              </w:rPr>
              <w:t>E-UTRAN</w:t>
            </w:r>
            <w:r w:rsidR="000F730D">
              <w:rPr>
                <w:bCs/>
              </w:rPr>
              <w:t xml:space="preserve"> </w:t>
            </w:r>
            <w:r w:rsidR="008604B5" w:rsidRPr="000F730D">
              <w:rPr>
                <w:bCs/>
              </w:rPr>
              <w:t>is</w:t>
            </w:r>
            <w:r w:rsidR="000F730D">
              <w:rPr>
                <w:bCs/>
              </w:rPr>
              <w:t xml:space="preserve"> </w:t>
            </w:r>
            <w:r w:rsidR="008604B5" w:rsidRPr="000F730D">
              <w:rPr>
                <w:bCs/>
              </w:rPr>
              <w:t>in</w:t>
            </w:r>
            <w:r w:rsidR="000F730D">
              <w:rPr>
                <w:bCs/>
              </w:rPr>
              <w:t xml:space="preserve"> </w:t>
            </w:r>
            <w:r w:rsidR="008604B5" w:rsidRPr="000F730D">
              <w:rPr>
                <w:bCs/>
              </w:rPr>
              <w:t>non-DRX</w:t>
            </w:r>
            <w:r w:rsidR="000F730D">
              <w:rPr>
                <w:bCs/>
              </w:rPr>
              <w:t xml:space="preserve"> </w:t>
            </w:r>
            <w:r w:rsidR="008604B5" w:rsidRPr="000F730D">
              <w:rPr>
                <w:bCs/>
              </w:rPr>
              <w:t>mode</w:t>
            </w:r>
            <w:r w:rsidR="000F730D">
              <w:rPr>
                <w:bCs/>
              </w:rPr>
              <w:t xml:space="preserve"> </w:t>
            </w:r>
            <w:r w:rsidR="008604B5" w:rsidRPr="000F730D">
              <w:rPr>
                <w:bCs/>
              </w:rPr>
              <w:t>under</w:t>
            </w:r>
            <w:r w:rsidR="000F730D">
              <w:rPr>
                <w:bCs/>
              </w:rPr>
              <w:t xml:space="preserve"> </w:t>
            </w:r>
            <w:r w:rsidR="008604B5" w:rsidRPr="000F730D">
              <w:rPr>
                <w:bCs/>
              </w:rPr>
              <w:t>test.</w:t>
            </w:r>
          </w:p>
        </w:tc>
      </w:tr>
    </w:tbl>
    <w:p w14:paraId="29BF4985" w14:textId="77777777" w:rsidR="00521B07" w:rsidRPr="000F730D" w:rsidRDefault="00521B07" w:rsidP="000F730D">
      <w:pPr>
        <w:spacing w:before="120"/>
      </w:pPr>
    </w:p>
    <w:p w14:paraId="3AA745EC" w14:textId="77777777" w:rsidR="009428D8" w:rsidRPr="000F730D" w:rsidRDefault="009428D8" w:rsidP="000F730D">
      <w:pPr>
        <w:pStyle w:val="TH"/>
        <w:keepNext w:val="0"/>
        <w:keepLines w:val="0"/>
      </w:pPr>
      <w:r w:rsidRPr="000F730D">
        <w:t>Table A.10.3.4.2.1-3: Cell specific test parameters 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521B07" w:rsidRPr="000F730D" w14:paraId="54227141" w14:textId="77777777" w:rsidTr="000F730D">
        <w:trPr>
          <w:cantSplit/>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0F730D" w:rsidRDefault="00521B07" w:rsidP="000F730D">
            <w:pPr>
              <w:pStyle w:val="TAH"/>
              <w:keepNext w:val="0"/>
              <w:keepLines w:val="0"/>
            </w:pPr>
            <w:r w:rsidRPr="000F730D">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0F730D" w:rsidRDefault="00521B07" w:rsidP="000F730D">
            <w:pPr>
              <w:pStyle w:val="TAH"/>
              <w:keepNext w:val="0"/>
              <w:keepLines w:val="0"/>
            </w:pPr>
            <w:r w:rsidRPr="000F730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50959F47" w:rsidR="00521B07" w:rsidRPr="000F730D" w:rsidRDefault="00521B07" w:rsidP="000F730D">
            <w:pPr>
              <w:pStyle w:val="TAH"/>
              <w:keepNext w:val="0"/>
              <w:keepLines w:val="0"/>
            </w:pPr>
            <w:r w:rsidRPr="000F730D">
              <w:t>Test</w:t>
            </w:r>
            <w:r w:rsidR="000F730D">
              <w:t xml:space="preserve"> </w:t>
            </w:r>
            <w:r w:rsidRPr="000F730D">
              <w:t>1</w:t>
            </w:r>
          </w:p>
        </w:tc>
      </w:tr>
      <w:tr w:rsidR="00521B07" w:rsidRPr="000F730D" w14:paraId="6C06433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0F730D" w:rsidRDefault="00521B07" w:rsidP="000F730D">
            <w:pPr>
              <w:pStyle w:val="TAH"/>
              <w:keepNext w:val="0"/>
              <w:keepLines w:val="0"/>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0F730D" w:rsidRDefault="00521B07" w:rsidP="000F730D">
            <w:pPr>
              <w:pStyle w:val="TAH"/>
              <w:keepNext w:val="0"/>
              <w:keepLines w:val="0"/>
            </w:pPr>
            <w:r w:rsidRPr="000F730D">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0F730D" w:rsidRDefault="00521B07" w:rsidP="000F730D">
            <w:pPr>
              <w:pStyle w:val="TAH"/>
              <w:keepNext w:val="0"/>
              <w:keepLines w:val="0"/>
            </w:pPr>
            <w:r w:rsidRPr="000F730D">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0F730D" w:rsidRDefault="00521B07" w:rsidP="000F730D">
            <w:pPr>
              <w:pStyle w:val="TAH"/>
              <w:keepNext w:val="0"/>
              <w:keepLines w:val="0"/>
            </w:pPr>
            <w:r w:rsidRPr="000F730D">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0F730D" w:rsidRDefault="00521B07" w:rsidP="000F730D">
            <w:pPr>
              <w:pStyle w:val="TAH"/>
              <w:keepNext w:val="0"/>
              <w:keepLines w:val="0"/>
            </w:pPr>
            <w:r w:rsidRPr="000F730D">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0F730D" w:rsidRDefault="00521B07" w:rsidP="000F730D">
            <w:pPr>
              <w:pStyle w:val="TAH"/>
              <w:keepNext w:val="0"/>
              <w:keepLines w:val="0"/>
            </w:pPr>
            <w:r w:rsidRPr="000F730D">
              <w:t>T5</w:t>
            </w:r>
          </w:p>
        </w:tc>
      </w:tr>
      <w:tr w:rsidR="00521B07" w:rsidRPr="000F730D" w14:paraId="638C41D0"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178D225F" w:rsidR="00521B07" w:rsidRPr="000F730D" w:rsidRDefault="00521B07"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6691E5CC" w:rsidR="00521B07" w:rsidRPr="000F730D" w:rsidRDefault="00521B07" w:rsidP="000F730D">
            <w:pPr>
              <w:pStyle w:val="TAL"/>
              <w:keepNext w:val="0"/>
              <w:keepLines w:val="0"/>
            </w:pPr>
            <w:r w:rsidRPr="000F730D">
              <w:t>Note</w:t>
            </w:r>
            <w:r w:rsidR="000F730D">
              <w:t xml:space="preserve"> </w:t>
            </w:r>
            <w:r w:rsidRPr="000F730D">
              <w:t>10,</w:t>
            </w:r>
            <w:r w:rsidR="000F730D">
              <w:t xml:space="preserve"> </w:t>
            </w:r>
            <w:r w:rsidRPr="000F730D">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0F730D" w:rsidRDefault="00521B07" w:rsidP="000F730D">
            <w:pPr>
              <w:pStyle w:val="TAC"/>
              <w:keepNext w:val="0"/>
              <w:keepLines w:val="0"/>
            </w:pPr>
            <w:r w:rsidRPr="000F730D">
              <w:t>0.9375</w:t>
            </w:r>
          </w:p>
        </w:tc>
      </w:tr>
      <w:tr w:rsidR="00521B07" w:rsidRPr="000F730D" w14:paraId="005D6209"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0F730D" w:rsidRDefault="00521B07" w:rsidP="000F730D">
            <w:pPr>
              <w:pStyle w:val="TAL"/>
              <w:keepNext w:val="0"/>
              <w:keepLines w:val="0"/>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65BA15DB" w:rsidR="00521B07" w:rsidRPr="000F730D" w:rsidRDefault="00521B07" w:rsidP="000F730D">
            <w:pPr>
              <w:pStyle w:val="TAL"/>
              <w:keepNext w:val="0"/>
              <w:keepLines w:val="0"/>
            </w:pPr>
            <w:r w:rsidRPr="000F730D">
              <w:t>Note</w:t>
            </w:r>
            <w:r w:rsidR="000F730D">
              <w:t xml:space="preserve"> </w:t>
            </w:r>
            <w:r w:rsidRPr="000F730D">
              <w:t>11,</w:t>
            </w:r>
            <w:r w:rsidR="000F730D">
              <w:t xml:space="preserve"> </w:t>
            </w:r>
            <w:r w:rsidRPr="000F730D">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0F730D" w:rsidRDefault="00521B07" w:rsidP="000F730D">
            <w:pPr>
              <w:pStyle w:val="TAC"/>
              <w:keepNext w:val="0"/>
              <w:keepLines w:val="0"/>
            </w:pPr>
            <w:r w:rsidRPr="000F730D">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0F730D" w:rsidRDefault="00521B07" w:rsidP="000F730D">
            <w:pPr>
              <w:pStyle w:val="TAC"/>
              <w:keepNext w:val="0"/>
              <w:keepLines w:val="0"/>
            </w:pPr>
            <w:r w:rsidRPr="000F730D">
              <w:t>0.75/0.75</w:t>
            </w:r>
          </w:p>
        </w:tc>
      </w:tr>
      <w:tr w:rsidR="00521B07" w:rsidRPr="000F730D" w14:paraId="7B753998"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44785685" w:rsidR="00521B07" w:rsidRPr="000F730D" w:rsidRDefault="00521B07"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0F730D" w:rsidRDefault="00521B07" w:rsidP="000F730D">
            <w:pPr>
              <w:pStyle w:val="TAC"/>
              <w:keepNext w:val="0"/>
              <w:keepLines w:val="0"/>
            </w:pPr>
            <w:r w:rsidRPr="000F730D">
              <w:t>1.0</w:t>
            </w:r>
          </w:p>
        </w:tc>
      </w:tr>
      <w:tr w:rsidR="00521B07" w:rsidRPr="000F730D" w14:paraId="303B3AD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6B9DA36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0F730D" w:rsidRDefault="00521B07" w:rsidP="000F730D">
            <w:pPr>
              <w:pStyle w:val="TAC"/>
              <w:keepNext w:val="0"/>
              <w:keepLines w:val="0"/>
            </w:pPr>
            <w:r w:rsidRPr="000F730D">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0F730D" w:rsidRDefault="00521B07" w:rsidP="000F730D">
            <w:pPr>
              <w:pStyle w:val="TAC"/>
              <w:keepNext w:val="0"/>
              <w:keepLines w:val="0"/>
            </w:pPr>
          </w:p>
        </w:tc>
      </w:tr>
      <w:tr w:rsidR="00521B07" w:rsidRPr="000F730D" w14:paraId="33D9EDA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150514E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0F730D" w:rsidRDefault="00521B07" w:rsidP="000F730D">
            <w:pPr>
              <w:pStyle w:val="TAC"/>
              <w:keepNext w:val="0"/>
              <w:keepLines w:val="0"/>
            </w:pPr>
          </w:p>
        </w:tc>
      </w:tr>
      <w:tr w:rsidR="00521B07" w:rsidRPr="000F730D" w14:paraId="74E76E2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69466AE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0F730D" w:rsidRDefault="00521B07" w:rsidP="000F730D">
            <w:pPr>
              <w:pStyle w:val="TAC"/>
              <w:keepNext w:val="0"/>
              <w:keepLines w:val="0"/>
            </w:pPr>
          </w:p>
        </w:tc>
      </w:tr>
      <w:tr w:rsidR="00521B07" w:rsidRPr="000F730D" w14:paraId="662AC5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11A525B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0F730D" w:rsidRDefault="00521B07" w:rsidP="000F730D">
            <w:pPr>
              <w:pStyle w:val="TAC"/>
              <w:keepNext w:val="0"/>
              <w:keepLines w:val="0"/>
            </w:pPr>
          </w:p>
        </w:tc>
      </w:tr>
      <w:tr w:rsidR="00521B07" w:rsidRPr="000F730D" w14:paraId="2DBE7A9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6DB70EC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0F730D" w:rsidRDefault="00521B07" w:rsidP="000F730D">
            <w:pPr>
              <w:pStyle w:val="TAC"/>
              <w:keepNext w:val="0"/>
              <w:keepLines w:val="0"/>
            </w:pPr>
            <w:r w:rsidRPr="000F730D">
              <w:t>0</w:t>
            </w:r>
          </w:p>
        </w:tc>
      </w:tr>
      <w:tr w:rsidR="00521B07" w:rsidRPr="000F730D" w14:paraId="082A5C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3360E049"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0F730D" w:rsidRDefault="00521B07" w:rsidP="000F730D">
            <w:pPr>
              <w:pStyle w:val="TAC"/>
              <w:keepNext w:val="0"/>
              <w:keepLines w:val="0"/>
            </w:pPr>
          </w:p>
        </w:tc>
      </w:tr>
      <w:tr w:rsidR="00521B07" w:rsidRPr="000F730D" w14:paraId="7C685AE2"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07EFA03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0F730D" w:rsidRDefault="00521B07" w:rsidP="000F730D">
            <w:pPr>
              <w:pStyle w:val="TAC"/>
              <w:keepNext w:val="0"/>
              <w:keepLines w:val="0"/>
            </w:pPr>
          </w:p>
        </w:tc>
      </w:tr>
      <w:tr w:rsidR="00521B07" w:rsidRPr="000F730D" w14:paraId="68E3EBE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0EADAAF3"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0F730D" w:rsidRDefault="00521B07" w:rsidP="000F730D">
            <w:pPr>
              <w:pStyle w:val="TAC"/>
              <w:keepNext w:val="0"/>
              <w:keepLines w:val="0"/>
            </w:pPr>
          </w:p>
        </w:tc>
      </w:tr>
      <w:tr w:rsidR="00521B07" w:rsidRPr="000F730D" w14:paraId="48800C1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6E41ED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0F730D" w:rsidRDefault="00521B07" w:rsidP="000F730D">
            <w:pPr>
              <w:pStyle w:val="TAC"/>
              <w:keepNext w:val="0"/>
              <w:keepLines w:val="0"/>
            </w:pPr>
          </w:p>
        </w:tc>
      </w:tr>
      <w:tr w:rsidR="00521B07" w:rsidRPr="000F730D" w14:paraId="7A7C0F0C"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4FA5753F" w:rsidR="00521B07" w:rsidRPr="000F730D" w:rsidRDefault="00521B07" w:rsidP="000F730D">
            <w:pPr>
              <w:pStyle w:val="TAL"/>
              <w:keepNext w:val="0"/>
              <w:keepLines w:val="0"/>
            </w:pPr>
            <w:r w:rsidRPr="000F730D">
              <w:rPr>
                <w:rFonts w:eastAsia="?? ??"/>
              </w:rPr>
              <w:t>SNR_SSB</w:t>
            </w:r>
            <w:r w:rsidR="000F730D">
              <w:rPr>
                <w:rFonts w:eastAsia="?? ??"/>
              </w:rPr>
              <w:t xml:space="preserve"> </w:t>
            </w:r>
            <w:r w:rsidRPr="000F730D">
              <w:rPr>
                <w:rFonts w:eastAsia="?? ??"/>
              </w:rPr>
              <w:t>of</w:t>
            </w:r>
            <w:r w:rsidR="000F730D">
              <w:rPr>
                <w:rFonts w:eastAsia="?? ??"/>
              </w:rPr>
              <w:t xml:space="preserve"> </w:t>
            </w:r>
            <w:r w:rsidRPr="000F730D">
              <w:t>set</w:t>
            </w:r>
            <w:r w:rsidR="000F730D">
              <w:t xml:space="preserve"> </w:t>
            </w:r>
            <w:r w:rsidRPr="000F730D">
              <w:t>q</w:t>
            </w:r>
            <w:r w:rsidRPr="000F730D">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0201706E"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0F730D" w:rsidRDefault="00521B07" w:rsidP="000F730D">
            <w:pPr>
              <w:pStyle w:val="TAC"/>
              <w:keepNext w:val="0"/>
              <w:keepLines w:val="0"/>
            </w:pPr>
            <w:r w:rsidRPr="000F730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0F730D" w:rsidRDefault="00521B07" w:rsidP="000F730D">
            <w:pPr>
              <w:pStyle w:val="TAC"/>
              <w:keepNext w:val="0"/>
              <w:keepLines w:val="0"/>
            </w:pPr>
            <w:r w:rsidRPr="000F730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0F730D" w:rsidRDefault="00521B07" w:rsidP="000F730D">
            <w:pPr>
              <w:pStyle w:val="TAC"/>
              <w:keepNext w:val="0"/>
              <w:keepLines w:val="0"/>
            </w:pPr>
            <w:r w:rsidRPr="000F730D">
              <w:rPr>
                <w:rFonts w:eastAsia="MS Mincho"/>
              </w:rPr>
              <w:t>-12</w:t>
            </w:r>
          </w:p>
        </w:tc>
      </w:tr>
      <w:tr w:rsidR="00521B07" w:rsidRPr="000F730D" w14:paraId="1E4148D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1D3A2159" w:rsidR="00521B07" w:rsidRPr="000F730D" w:rsidRDefault="00521B07" w:rsidP="000F730D">
            <w:pPr>
              <w:pStyle w:val="TAL"/>
              <w:keepNext w:val="0"/>
              <w:keepLines w:val="0"/>
            </w:pPr>
            <w:r w:rsidRPr="000F730D">
              <w:t>SNR_SSB</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2BCDBA20"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0F730D" w:rsidRDefault="00521B07" w:rsidP="000F730D">
            <w:pPr>
              <w:pStyle w:val="TAC"/>
              <w:keepNext w:val="0"/>
              <w:keepLines w:val="0"/>
            </w:pPr>
            <w:r w:rsidRPr="000F730D">
              <w:rPr>
                <w:rFonts w:eastAsia="MS Mincho"/>
              </w:rPr>
              <w:t>10</w:t>
            </w:r>
          </w:p>
        </w:tc>
      </w:tr>
      <w:tr w:rsidR="00521B07" w:rsidRPr="000F730D" w14:paraId="6CA803A9"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25B21BA4" w:rsidR="00521B07" w:rsidRPr="000F730D" w:rsidRDefault="00521B07" w:rsidP="000F730D">
            <w:pPr>
              <w:pStyle w:val="TAL"/>
              <w:keepNext w:val="0"/>
              <w:keepLines w:val="0"/>
            </w:pPr>
            <w:r w:rsidRPr="000F730D">
              <w:t>SSB_RP</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3DEB253B"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tcPr>
          <w:p w14:paraId="2670FEBE" w14:textId="24252DDD" w:rsidR="00521B07" w:rsidRPr="000F730D" w:rsidRDefault="00521B07" w:rsidP="000F730D">
            <w:pPr>
              <w:pStyle w:val="TAC"/>
              <w:keepNext w:val="0"/>
              <w:keepLines w:val="0"/>
            </w:pPr>
            <w:r w:rsidRPr="000F730D">
              <w:t>dBm/SCS</w:t>
            </w:r>
            <w:r w:rsidR="000F730D">
              <w:t xml:space="preserve"> </w:t>
            </w:r>
            <w:r w:rsidRPr="000F730D">
              <w:t>kHz</w:t>
            </w:r>
            <w:r w:rsidR="000F730D">
              <w:t xml:space="preserve">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0F730D" w:rsidRDefault="00521B07" w:rsidP="000F730D">
            <w:pPr>
              <w:pStyle w:val="TAC"/>
              <w:keepNext w:val="0"/>
              <w:keepLines w:val="0"/>
              <w:rPr>
                <w:rFonts w:eastAsia="MS Mincho"/>
              </w:rPr>
            </w:pPr>
            <w:r w:rsidRPr="000F730D">
              <w:rPr>
                <w:rFonts w:eastAsia="MS Mincho"/>
              </w:rPr>
              <w:t>-85</w:t>
            </w:r>
          </w:p>
        </w:tc>
      </w:tr>
      <w:tr w:rsidR="00521B07" w:rsidRPr="000F730D" w14:paraId="2C2F7BCE"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0F730D" w:rsidRDefault="00521B07" w:rsidP="000F730D">
            <w:pPr>
              <w:pStyle w:val="TAL"/>
              <w:keepNext w:val="0"/>
              <w:keepLines w:val="0"/>
            </w:pPr>
            <w:r w:rsidRPr="000F730D">
              <w:rPr>
                <w:position w:val="-12"/>
              </w:rPr>
              <w:object w:dxaOrig="405" w:dyaOrig="405" w14:anchorId="1F518D0D">
                <v:shape id="_x0000_i1068" type="#_x0000_t75" style="width:21.6pt;height:21.6pt" o:ole="" fillcolor="window">
                  <v:imagedata r:id="rId57" o:title=""/>
                </v:shape>
                <o:OLEObject Type="Embed" ProgID="Equation.3" ShapeID="_x0000_i1068" DrawAspect="Content" ObjectID="_1820239069"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19FD5D57"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1D622D10" w:rsidR="00521B07" w:rsidRPr="000F730D" w:rsidRDefault="00521B07" w:rsidP="000F730D">
            <w:pPr>
              <w:pStyle w:val="TAC"/>
              <w:keepNext w:val="0"/>
              <w:keepLines w:val="0"/>
            </w:pPr>
            <w:r w:rsidRPr="000F730D">
              <w:t>dBm/15</w:t>
            </w:r>
            <w:r w:rsidR="000F730D">
              <w:t xml:space="preserve"> </w:t>
            </w:r>
            <w:r w:rsidRPr="000F730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0F730D" w:rsidRDefault="00521B07" w:rsidP="000F730D">
            <w:pPr>
              <w:pStyle w:val="TAC"/>
              <w:keepNext w:val="0"/>
              <w:keepLines w:val="0"/>
            </w:pPr>
            <w:r w:rsidRPr="000F730D">
              <w:t>-98</w:t>
            </w:r>
          </w:p>
        </w:tc>
      </w:tr>
      <w:tr w:rsidR="00521B07" w:rsidRPr="000F730D" w14:paraId="594B9A9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501675D8" w:rsidR="00521B07" w:rsidRPr="000F730D" w:rsidRDefault="00521B07"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0F730D" w:rsidRDefault="00521B07" w:rsidP="000F730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28014F78" w:rsidR="00521B07" w:rsidRPr="000F730D" w:rsidRDefault="00521B07"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521B07" w:rsidRPr="000F730D" w14:paraId="1FFBC0E9"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209DC2A0" w:rsidR="00521B07" w:rsidRPr="000F730D" w:rsidRDefault="0090463B" w:rsidP="000F730D">
            <w:pPr>
              <w:pStyle w:val="TAN"/>
              <w:keepNext w:val="0"/>
              <w:keepLines w:val="0"/>
            </w:pPr>
            <w:r>
              <w:t xml:space="preserve">NOTE </w:t>
            </w:r>
            <w:r w:rsidRPr="000F730D">
              <w:t>1</w:t>
            </w:r>
            <w:r>
              <w:t>:</w:t>
            </w:r>
            <w:r w:rsidR="00521B07" w:rsidRPr="000F730D">
              <w:tab/>
              <w:t>OCNG</w:t>
            </w:r>
            <w:r w:rsidR="000F730D">
              <w:t xml:space="preserve"> </w:t>
            </w:r>
            <w:r w:rsidR="00521B07" w:rsidRPr="000F730D">
              <w:t>shall</w:t>
            </w:r>
            <w:r w:rsidR="000F730D">
              <w:t xml:space="preserve"> </w:t>
            </w:r>
            <w:r w:rsidR="00521B07" w:rsidRPr="000F730D">
              <w:t>be</w:t>
            </w:r>
            <w:r w:rsidR="000F730D">
              <w:t xml:space="preserve"> </w:t>
            </w:r>
            <w:r w:rsidR="00521B07" w:rsidRPr="000F730D">
              <w:t>used</w:t>
            </w:r>
            <w:r w:rsidR="000F730D">
              <w:t xml:space="preserve"> </w:t>
            </w:r>
            <w:r w:rsidR="00521B07" w:rsidRPr="000F730D">
              <w:t>such</w:t>
            </w:r>
            <w:r w:rsidR="000F730D">
              <w:t xml:space="preserve"> </w:t>
            </w:r>
            <w:r w:rsidR="00521B07" w:rsidRPr="000F730D">
              <w:t>that</w:t>
            </w:r>
            <w:r w:rsidR="000F730D">
              <w:t xml:space="preserve"> </w:t>
            </w:r>
            <w:r w:rsidR="00521B07" w:rsidRPr="000F730D">
              <w:t>the</w:t>
            </w:r>
            <w:r w:rsidR="000F730D">
              <w:t xml:space="preserve"> </w:t>
            </w:r>
            <w:r w:rsidR="00521B07" w:rsidRPr="000F730D">
              <w:t>resources</w:t>
            </w:r>
            <w:r w:rsidR="000F730D">
              <w:t xml:space="preserve"> </w:t>
            </w:r>
            <w:r w:rsidR="00521B07" w:rsidRPr="000F730D">
              <w:t>in</w:t>
            </w:r>
            <w:r w:rsidR="000F730D">
              <w:t xml:space="preserve"> </w:t>
            </w:r>
            <w:r w:rsidR="00521B07" w:rsidRPr="000F730D">
              <w:t>Cell</w:t>
            </w:r>
            <w:r w:rsidR="000F730D">
              <w:t xml:space="preserve"> </w:t>
            </w:r>
            <w:r w:rsidR="00521B07" w:rsidRPr="000F730D">
              <w:t>1</w:t>
            </w:r>
            <w:r w:rsidR="000F730D">
              <w:t xml:space="preserve"> </w:t>
            </w:r>
            <w:r w:rsidR="00521B07" w:rsidRPr="000F730D">
              <w:t>are</w:t>
            </w:r>
            <w:r w:rsidR="000F730D">
              <w:t xml:space="preserve"> </w:t>
            </w:r>
            <w:r w:rsidR="00521B07" w:rsidRPr="000F730D">
              <w:t>fully</w:t>
            </w:r>
            <w:r w:rsidR="000F730D">
              <w:t xml:space="preserve"> </w:t>
            </w:r>
            <w:r w:rsidR="00521B07" w:rsidRPr="000F730D">
              <w:t>allocated</w:t>
            </w:r>
            <w:r w:rsidR="000F730D">
              <w:t xml:space="preserve"> </w:t>
            </w:r>
            <w:r w:rsidR="00521B07" w:rsidRPr="000F730D">
              <w:t>and</w:t>
            </w:r>
            <w:r w:rsidR="000F730D">
              <w:t xml:space="preserve"> </w:t>
            </w:r>
            <w:r w:rsidR="00521B07" w:rsidRPr="000F730D">
              <w:t>a</w:t>
            </w:r>
            <w:r w:rsidR="000F730D">
              <w:t xml:space="preserve"> </w:t>
            </w:r>
            <w:r w:rsidR="00521B07" w:rsidRPr="000F730D">
              <w:t>constant</w:t>
            </w:r>
            <w:r w:rsidR="000F730D">
              <w:t xml:space="preserve"> </w:t>
            </w:r>
            <w:r w:rsidR="00521B07" w:rsidRPr="000F730D">
              <w:t>total</w:t>
            </w:r>
            <w:r w:rsidR="000F730D">
              <w:t xml:space="preserve"> </w:t>
            </w:r>
            <w:r w:rsidR="00521B07" w:rsidRPr="000F730D">
              <w:t>transmitted</w:t>
            </w:r>
            <w:r w:rsidR="000F730D">
              <w:t xml:space="preserve"> </w:t>
            </w:r>
            <w:r w:rsidR="00521B07" w:rsidRPr="000F730D">
              <w:t>power</w:t>
            </w:r>
            <w:r w:rsidR="000F730D">
              <w:t xml:space="preserve"> </w:t>
            </w:r>
            <w:r w:rsidR="00521B07" w:rsidRPr="000F730D">
              <w:t>spectral</w:t>
            </w:r>
            <w:r w:rsidR="000F730D">
              <w:t xml:space="preserve"> </w:t>
            </w:r>
            <w:r w:rsidR="00521B07" w:rsidRPr="000F730D">
              <w:t>density</w:t>
            </w:r>
            <w:r w:rsidR="000F730D">
              <w:t xml:space="preserve"> </w:t>
            </w:r>
            <w:r w:rsidR="00521B07" w:rsidRPr="000F730D">
              <w:t>is</w:t>
            </w:r>
            <w:r w:rsidR="000F730D">
              <w:t xml:space="preserve"> </w:t>
            </w:r>
            <w:r w:rsidR="00521B07" w:rsidRPr="000F730D">
              <w:t>achieved</w:t>
            </w:r>
            <w:r w:rsidR="000F730D">
              <w:t xml:space="preserve"> </w:t>
            </w:r>
            <w:r w:rsidR="00521B07" w:rsidRPr="000F730D">
              <w:t>for</w:t>
            </w:r>
            <w:r w:rsidR="000F730D">
              <w:t xml:space="preserve"> </w:t>
            </w:r>
            <w:r w:rsidR="00521B07" w:rsidRPr="000F730D">
              <w:t>all</w:t>
            </w:r>
            <w:r w:rsidR="000F730D">
              <w:t xml:space="preserve"> </w:t>
            </w:r>
            <w:r w:rsidR="00521B07" w:rsidRPr="000F730D">
              <w:t>OFDM</w:t>
            </w:r>
            <w:r w:rsidR="000F730D">
              <w:t xml:space="preserve"> </w:t>
            </w:r>
            <w:r w:rsidR="00521B07" w:rsidRPr="000F730D">
              <w:t>symbols.</w:t>
            </w:r>
            <w:r w:rsidR="000F730D">
              <w:t xml:space="preserve"> </w:t>
            </w:r>
            <w:r w:rsidR="00521B07" w:rsidRPr="000F730D">
              <w:t>For</w:t>
            </w:r>
            <w:r w:rsidR="000F730D">
              <w:t xml:space="preserve"> </w:t>
            </w:r>
            <w:r w:rsidR="00521B07" w:rsidRPr="000F730D">
              <w:t>cells</w:t>
            </w:r>
            <w:r w:rsidR="000F730D">
              <w:t xml:space="preserve"> </w:t>
            </w:r>
            <w:r w:rsidR="00521B07" w:rsidRPr="000F730D">
              <w:t>with</w:t>
            </w:r>
            <w:r w:rsidR="000F730D">
              <w:t xml:space="preserve"> </w:t>
            </w:r>
            <w:r w:rsidR="00521B07" w:rsidRPr="000F730D">
              <w:t>CCA</w:t>
            </w:r>
            <w:r w:rsidR="000F730D">
              <w:t xml:space="preserve"> </w:t>
            </w:r>
            <w:r w:rsidR="00521B07" w:rsidRPr="000F730D">
              <w:t>model,</w:t>
            </w:r>
            <w:r w:rsidR="000F730D">
              <w:t xml:space="preserve"> </w:t>
            </w:r>
            <w:r w:rsidR="00521B07" w:rsidRPr="000F730D">
              <w:t>OCNG</w:t>
            </w:r>
            <w:r w:rsidR="000F730D">
              <w:t xml:space="preserve"> </w:t>
            </w:r>
            <w:r w:rsidR="00521B07" w:rsidRPr="000F730D">
              <w:t>is</w:t>
            </w:r>
            <w:r w:rsidR="000F730D">
              <w:t xml:space="preserve"> </w:t>
            </w:r>
            <w:r w:rsidR="00521B07" w:rsidRPr="000F730D">
              <w:t>transmitted</w:t>
            </w:r>
            <w:r w:rsidR="000F730D">
              <w:t xml:space="preserve"> </w:t>
            </w:r>
            <w:r w:rsidR="00521B07" w:rsidRPr="000F730D">
              <w:t>only</w:t>
            </w:r>
            <w:r w:rsidR="000F730D">
              <w:t xml:space="preserve"> </w:t>
            </w:r>
            <w:r w:rsidR="00521B07" w:rsidRPr="000F730D">
              <w:t>in</w:t>
            </w:r>
            <w:r w:rsidR="000F730D">
              <w:t xml:space="preserve"> </w:t>
            </w:r>
            <w:r w:rsidR="00521B07" w:rsidRPr="000F730D">
              <w:t>the</w:t>
            </w:r>
            <w:r w:rsidR="000F730D">
              <w:t xml:space="preserve"> </w:t>
            </w:r>
            <w:r w:rsidR="00521B07" w:rsidRPr="000F730D">
              <w:t>slots</w:t>
            </w:r>
            <w:r w:rsidR="000F730D">
              <w:t xml:space="preserve"> </w:t>
            </w:r>
            <w:r w:rsidR="00521B07" w:rsidRPr="000F730D">
              <w:t>with</w:t>
            </w:r>
            <w:r w:rsidR="000F730D">
              <w:t xml:space="preserve"> </w:t>
            </w:r>
            <w:r w:rsidR="00521B07" w:rsidRPr="000F730D">
              <w:t>downlink</w:t>
            </w:r>
            <w:r w:rsidR="000F730D">
              <w:t xml:space="preserve"> </w:t>
            </w:r>
            <w:r w:rsidR="00521B07" w:rsidRPr="000F730D">
              <w:t>transmission</w:t>
            </w:r>
            <w:r w:rsidR="000F730D">
              <w:t xml:space="preserve"> </w:t>
            </w:r>
            <w:r w:rsidR="00521B07" w:rsidRPr="000F730D">
              <w:t>burst</w:t>
            </w:r>
            <w:r w:rsidR="000F730D">
              <w:t xml:space="preserve"> </w:t>
            </w:r>
            <w:r w:rsidR="00521B07" w:rsidRPr="000F730D">
              <w:t>and</w:t>
            </w:r>
            <w:r w:rsidR="000F730D">
              <w:t xml:space="preserve"> </w:t>
            </w:r>
            <w:r w:rsidR="00521B07" w:rsidRPr="000F730D">
              <w:t>is</w:t>
            </w:r>
            <w:r w:rsidR="000F730D">
              <w:t xml:space="preserve"> </w:t>
            </w:r>
            <w:r w:rsidR="00521B07" w:rsidRPr="000F730D">
              <w:t>not</w:t>
            </w:r>
            <w:r w:rsidR="000F730D">
              <w:t xml:space="preserve"> </w:t>
            </w:r>
            <w:r w:rsidR="00521B07" w:rsidRPr="000F730D">
              <w:t>transmitted</w:t>
            </w:r>
            <w:r w:rsidR="000F730D">
              <w:t xml:space="preserve"> </w:t>
            </w:r>
            <w:r w:rsidR="00521B07" w:rsidRPr="000F730D">
              <w:t>during</w:t>
            </w:r>
            <w:r w:rsidR="000F730D">
              <w:t xml:space="preserve"> </w:t>
            </w:r>
            <w:r w:rsidR="00521B07" w:rsidRPr="000F730D">
              <w:t>the</w:t>
            </w:r>
            <w:r w:rsidR="000F730D">
              <w:t xml:space="preserve"> </w:t>
            </w:r>
            <w:r w:rsidR="00521B07" w:rsidRPr="000F730D">
              <w:t>muted</w:t>
            </w:r>
            <w:r w:rsidR="000F730D">
              <w:t xml:space="preserve"> </w:t>
            </w:r>
            <w:r w:rsidR="00521B07" w:rsidRPr="000F730D">
              <w:t>slots</w:t>
            </w:r>
            <w:r w:rsidR="000F730D">
              <w:t xml:space="preserve"> </w:t>
            </w:r>
            <w:r w:rsidR="00521B07" w:rsidRPr="000F730D">
              <w:t>or</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r w:rsidR="000F730D">
              <w:t xml:space="preserve"> </w:t>
            </w:r>
          </w:p>
          <w:p w14:paraId="704DF2BA" w14:textId="243FF426" w:rsidR="00521B07" w:rsidRPr="000F730D" w:rsidRDefault="0090463B" w:rsidP="000F730D">
            <w:pPr>
              <w:pStyle w:val="TAN"/>
              <w:keepNext w:val="0"/>
              <w:keepLines w:val="0"/>
            </w:pPr>
            <w:r>
              <w:t xml:space="preserve">NOTE </w:t>
            </w:r>
            <w:r w:rsidRPr="000F730D">
              <w:t>2</w:t>
            </w:r>
            <w:r>
              <w:t>:</w:t>
            </w:r>
            <w:r w:rsidR="00521B07" w:rsidRPr="000F730D">
              <w:tab/>
              <w:t>The</w:t>
            </w:r>
            <w:r w:rsidR="000F730D">
              <w:t xml:space="preserve"> </w:t>
            </w:r>
            <w:r w:rsidR="00521B07" w:rsidRPr="000F730D">
              <w:t>uplink</w:t>
            </w:r>
            <w:r w:rsidR="000F730D">
              <w:t xml:space="preserve"> </w:t>
            </w:r>
            <w:r w:rsidR="00521B07" w:rsidRPr="000F730D">
              <w:t>resources</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7965CBCB" w14:textId="5147138F" w:rsidR="00521B07" w:rsidRPr="000F730D" w:rsidRDefault="0090463B" w:rsidP="000F730D">
            <w:pPr>
              <w:pStyle w:val="TAN"/>
              <w:keepNext w:val="0"/>
              <w:keepLines w:val="0"/>
            </w:pPr>
            <w:r>
              <w:t xml:space="preserve">NOTE </w:t>
            </w:r>
            <w:r w:rsidRPr="000F730D">
              <w:t>3</w:t>
            </w:r>
            <w:r>
              <w:t>:</w:t>
            </w:r>
            <w:r w:rsidR="00521B07" w:rsidRPr="000F730D">
              <w:tab/>
              <w:t>NZP</w:t>
            </w:r>
            <w:r w:rsidR="000F730D">
              <w:t xml:space="preserve"> </w:t>
            </w:r>
            <w:r w:rsidR="00521B07" w:rsidRPr="000F730D">
              <w:t>CSI-RS</w:t>
            </w:r>
            <w:r w:rsidR="000F730D">
              <w:t xml:space="preserve"> </w:t>
            </w:r>
            <w:r w:rsidR="00521B07" w:rsidRPr="000F730D">
              <w:t>resource</w:t>
            </w:r>
            <w:r w:rsidR="000F730D">
              <w:t xml:space="preserve"> </w:t>
            </w:r>
            <w:r w:rsidR="00521B07" w:rsidRPr="000F730D">
              <w:t>set</w:t>
            </w:r>
            <w:r w:rsidR="000F730D">
              <w:t xml:space="preserve"> </w:t>
            </w:r>
            <w:r w:rsidR="00521B07" w:rsidRPr="000F730D">
              <w:t>configuration</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1481F42" w14:textId="7A3DC020" w:rsidR="00521B07" w:rsidRPr="000F730D" w:rsidRDefault="0090463B" w:rsidP="000F730D">
            <w:pPr>
              <w:pStyle w:val="TAN"/>
              <w:keepNext w:val="0"/>
              <w:keepLines w:val="0"/>
            </w:pPr>
            <w:r>
              <w:t xml:space="preserve">NOTE </w:t>
            </w:r>
            <w:r w:rsidRPr="000F730D">
              <w:t>4</w:t>
            </w:r>
            <w:r>
              <w:t>:</w:t>
            </w:r>
            <w:r w:rsidR="00521B07" w:rsidRPr="000F730D">
              <w:tab/>
              <w:t>Measurement</w:t>
            </w:r>
            <w:r w:rsidR="000F730D">
              <w:t xml:space="preserve"> </w:t>
            </w:r>
            <w:r w:rsidR="00521B07" w:rsidRPr="000F730D">
              <w:t>gap</w:t>
            </w:r>
            <w:r w:rsidR="000F730D">
              <w:t xml:space="preserve"> </w:t>
            </w:r>
            <w:r w:rsidR="00521B07" w:rsidRPr="000F730D">
              <w:t>configuration</w:t>
            </w:r>
            <w:r w:rsidR="000F730D">
              <w:t xml:space="preserve"> </w:t>
            </w:r>
            <w:r w:rsidR="00521B07" w:rsidRPr="000F730D">
              <w:t>is</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6E41233" w14:textId="4440BBAE" w:rsidR="00521B07" w:rsidRPr="000F730D" w:rsidRDefault="0090463B" w:rsidP="000F730D">
            <w:pPr>
              <w:pStyle w:val="TAN"/>
              <w:keepNext w:val="0"/>
              <w:keepLines w:val="0"/>
            </w:pPr>
            <w:r>
              <w:t xml:space="preserve">NOTE </w:t>
            </w:r>
            <w:r w:rsidRPr="000F730D">
              <w:t>5</w:t>
            </w:r>
            <w:r>
              <w:t>:</w:t>
            </w:r>
            <w:r w:rsidR="00521B07" w:rsidRPr="000F730D">
              <w:tab/>
              <w:t>The</w:t>
            </w:r>
            <w:r w:rsidR="000F730D">
              <w:t xml:space="preserve"> </w:t>
            </w:r>
            <w:r w:rsidR="00521B07" w:rsidRPr="000F730D">
              <w:t>timers</w:t>
            </w:r>
            <w:r w:rsidR="000F730D">
              <w:t xml:space="preserve"> </w:t>
            </w:r>
            <w:r w:rsidR="00521B07" w:rsidRPr="000F730D">
              <w:t>and</w:t>
            </w:r>
            <w:r w:rsidR="000F730D">
              <w:t xml:space="preserve"> </w:t>
            </w:r>
            <w:r w:rsidR="00521B07" w:rsidRPr="000F730D">
              <w:t>layer</w:t>
            </w:r>
            <w:r w:rsidR="000F730D">
              <w:t xml:space="preserve"> </w:t>
            </w:r>
            <w:r w:rsidR="00521B07" w:rsidRPr="000F730D">
              <w:t>3</w:t>
            </w:r>
            <w:r w:rsidR="000F730D">
              <w:t xml:space="preserve"> </w:t>
            </w:r>
            <w:r w:rsidR="00521B07" w:rsidRPr="000F730D">
              <w:t>filtering</w:t>
            </w:r>
            <w:r w:rsidR="000F730D">
              <w:t xml:space="preserve"> </w:t>
            </w:r>
            <w:r w:rsidR="00521B07" w:rsidRPr="000F730D">
              <w:t>related</w:t>
            </w:r>
            <w:r w:rsidR="000F730D">
              <w:t xml:space="preserve"> </w:t>
            </w:r>
            <w:r w:rsidR="00521B07" w:rsidRPr="000F730D">
              <w:t>parameters</w:t>
            </w:r>
            <w:r w:rsidR="000F730D">
              <w:t xml:space="preserve"> </w:t>
            </w:r>
            <w:r w:rsidR="00521B07" w:rsidRPr="000F730D">
              <w:t>are</w:t>
            </w:r>
            <w:r w:rsidR="000F730D">
              <w:t xml:space="preserve"> </w:t>
            </w:r>
            <w:r w:rsidR="00521B07" w:rsidRPr="000F730D">
              <w:t>configured</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069B0599" w14:textId="2D12D64B" w:rsidR="00521B07" w:rsidRPr="000F730D" w:rsidRDefault="0090463B" w:rsidP="000F730D">
            <w:pPr>
              <w:pStyle w:val="TAN"/>
              <w:keepNext w:val="0"/>
              <w:keepLines w:val="0"/>
            </w:pPr>
            <w:r>
              <w:t xml:space="preserve">NOTE </w:t>
            </w:r>
            <w:r w:rsidRPr="000F730D">
              <w:t>6</w:t>
            </w:r>
            <w:r>
              <w:t>:</w:t>
            </w:r>
            <w:r w:rsidR="00521B07" w:rsidRPr="000F730D">
              <w:tab/>
              <w:t>The</w:t>
            </w:r>
            <w:r w:rsidR="000F730D">
              <w:t xml:space="preserve"> </w:t>
            </w:r>
            <w:r w:rsidR="00521B07" w:rsidRPr="000F730D">
              <w:t>signal</w:t>
            </w:r>
            <w:r w:rsidR="000F730D">
              <w:t xml:space="preserve"> </w:t>
            </w:r>
            <w:r w:rsidR="00521B07" w:rsidRPr="000F730D">
              <w:t>contains</w:t>
            </w:r>
            <w:r w:rsidR="000F730D">
              <w:t xml:space="preserve"> </w:t>
            </w:r>
            <w:r w:rsidR="00521B07" w:rsidRPr="000F730D">
              <w:t>PDCCH</w:t>
            </w:r>
            <w:r w:rsidR="000F730D">
              <w:t xml:space="preserve"> </w:t>
            </w:r>
            <w:r w:rsidR="00521B07" w:rsidRPr="000F730D">
              <w:t>for</w:t>
            </w:r>
            <w:r w:rsidR="000F730D">
              <w:t xml:space="preserve"> </w:t>
            </w:r>
            <w:r w:rsidR="00521B07" w:rsidRPr="000F730D">
              <w:t>UEs</w:t>
            </w:r>
            <w:r w:rsidR="000F730D">
              <w:t xml:space="preserve"> </w:t>
            </w:r>
            <w:r w:rsidR="00521B07" w:rsidRPr="000F730D">
              <w:t>other</w:t>
            </w:r>
            <w:r w:rsidR="000F730D">
              <w:t xml:space="preserve"> </w:t>
            </w:r>
            <w:r w:rsidR="00521B07" w:rsidRPr="000F730D">
              <w:t>than</w:t>
            </w:r>
            <w:r w:rsidR="000F730D">
              <w:t xml:space="preserve"> </w:t>
            </w:r>
            <w:r w:rsidR="00521B07" w:rsidRPr="000F730D">
              <w:t>the</w:t>
            </w:r>
            <w:r w:rsidR="000F730D">
              <w:t xml:space="preserve"> </w:t>
            </w:r>
            <w:r w:rsidR="00521B07" w:rsidRPr="000F730D">
              <w:t>device</w:t>
            </w:r>
            <w:r w:rsidR="000F730D">
              <w:t xml:space="preserve"> </w:t>
            </w:r>
            <w:r w:rsidR="00521B07" w:rsidRPr="000F730D">
              <w:t>under</w:t>
            </w:r>
            <w:r w:rsidR="000F730D">
              <w:t xml:space="preserve"> </w:t>
            </w:r>
            <w:r w:rsidR="00521B07" w:rsidRPr="000F730D">
              <w:t>test</w:t>
            </w:r>
            <w:r w:rsidR="000F730D">
              <w:t xml:space="preserve"> </w:t>
            </w:r>
            <w:r w:rsidR="00521B07" w:rsidRPr="000F730D">
              <w:t>as</w:t>
            </w:r>
            <w:r w:rsidR="000F730D">
              <w:t xml:space="preserve"> </w:t>
            </w:r>
            <w:r w:rsidR="00521B07" w:rsidRPr="000F730D">
              <w:t>part</w:t>
            </w:r>
            <w:r w:rsidR="000F730D">
              <w:t xml:space="preserve"> </w:t>
            </w:r>
            <w:r w:rsidR="00521B07" w:rsidRPr="000F730D">
              <w:t>of</w:t>
            </w:r>
            <w:r w:rsidR="000F730D">
              <w:t xml:space="preserve"> </w:t>
            </w:r>
            <w:r w:rsidR="00521B07" w:rsidRPr="000F730D">
              <w:t>OCNG.</w:t>
            </w:r>
          </w:p>
          <w:p w14:paraId="0432749C" w14:textId="44B67FA5" w:rsidR="00521B07" w:rsidRPr="000F730D" w:rsidRDefault="0090463B" w:rsidP="000F730D">
            <w:pPr>
              <w:pStyle w:val="TAN"/>
              <w:keepNext w:val="0"/>
              <w:keepLines w:val="0"/>
            </w:pPr>
            <w:r>
              <w:t xml:space="preserve">NOTE </w:t>
            </w:r>
            <w:r w:rsidRPr="000F730D">
              <w:t>7</w:t>
            </w:r>
            <w:r>
              <w:t>:</w:t>
            </w:r>
            <w:r w:rsidR="00521B07" w:rsidRPr="000F730D">
              <w:tab/>
              <w:t>SNR</w:t>
            </w:r>
            <w:r w:rsidR="000F730D">
              <w:t xml:space="preserve"> </w:t>
            </w:r>
            <w:r w:rsidR="00521B07" w:rsidRPr="000F730D">
              <w:t>levels</w:t>
            </w:r>
            <w:r w:rsidR="000F730D">
              <w:t xml:space="preserve"> </w:t>
            </w:r>
            <w:r w:rsidR="00521B07" w:rsidRPr="000F730D">
              <w:t>correspond</w:t>
            </w:r>
            <w:r w:rsidR="000F730D">
              <w:t xml:space="preserve"> </w:t>
            </w:r>
            <w:r w:rsidR="00521B07" w:rsidRPr="000F730D">
              <w:t>to</w:t>
            </w:r>
            <w:r w:rsidR="000F730D">
              <w:t xml:space="preserve"> </w:t>
            </w:r>
            <w:r w:rsidR="00521B07" w:rsidRPr="000F730D">
              <w:t>the</w:t>
            </w:r>
            <w:r w:rsidR="000F730D">
              <w:t xml:space="preserve"> </w:t>
            </w:r>
            <w:r w:rsidR="00521B07" w:rsidRPr="000F730D">
              <w:t>signal</w:t>
            </w:r>
            <w:r w:rsidR="000F730D">
              <w:t xml:space="preserve"> </w:t>
            </w:r>
            <w:r w:rsidR="00521B07" w:rsidRPr="000F730D">
              <w:t>to</w:t>
            </w:r>
            <w:r w:rsidR="000F730D">
              <w:t xml:space="preserve"> </w:t>
            </w:r>
            <w:r w:rsidR="00521B07" w:rsidRPr="000F730D">
              <w:t>noise</w:t>
            </w:r>
            <w:r w:rsidR="000F730D">
              <w:t xml:space="preserve"> </w:t>
            </w:r>
            <w:r w:rsidR="00521B07" w:rsidRPr="000F730D">
              <w:t>ratio</w:t>
            </w:r>
            <w:r w:rsidR="000F730D">
              <w:t xml:space="preserve"> </w:t>
            </w:r>
            <w:r w:rsidR="00521B07" w:rsidRPr="000F730D">
              <w:t>over</w:t>
            </w:r>
            <w:r w:rsidR="000F730D">
              <w:t xml:space="preserve"> </w:t>
            </w:r>
            <w:r w:rsidR="00521B07" w:rsidRPr="000F730D">
              <w:t>the</w:t>
            </w:r>
            <w:r w:rsidR="000F730D">
              <w:t xml:space="preserve"> </w:t>
            </w:r>
            <w:r w:rsidR="00521B07" w:rsidRPr="000F730D">
              <w:t>transmitted</w:t>
            </w:r>
            <w:r w:rsidR="000F730D">
              <w:t xml:space="preserve"> </w:t>
            </w:r>
            <w:r w:rsidR="00521B07" w:rsidRPr="000F730D">
              <w:t>SSS</w:t>
            </w:r>
            <w:r w:rsidR="000F730D">
              <w:t xml:space="preserve"> </w:t>
            </w:r>
            <w:r w:rsidR="00521B07" w:rsidRPr="000F730D">
              <w:t>REs</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p>
          <w:p w14:paraId="1EB036BA" w14:textId="4C7A6987" w:rsidR="00521B07" w:rsidRPr="000F730D" w:rsidRDefault="0090463B" w:rsidP="000F730D">
            <w:pPr>
              <w:pStyle w:val="TAN"/>
              <w:keepNext w:val="0"/>
              <w:keepLines w:val="0"/>
            </w:pPr>
            <w:r>
              <w:t xml:space="preserve">NOTE </w:t>
            </w:r>
            <w:r w:rsidRPr="000F730D">
              <w:t>8</w:t>
            </w:r>
            <w:r>
              <w:t>:</w:t>
            </w:r>
            <w:r w:rsidR="00521B07" w:rsidRPr="000F730D">
              <w:tab/>
              <w:t>The</w:t>
            </w:r>
            <w:r w:rsidR="000F730D">
              <w:t xml:space="preserve"> </w:t>
            </w:r>
            <w:r w:rsidR="00521B07" w:rsidRPr="000F730D">
              <w:t>SNR</w:t>
            </w:r>
            <w:r w:rsidR="000F730D">
              <w:t xml:space="preserve"> </w:t>
            </w:r>
            <w:r w:rsidR="00521B07" w:rsidRPr="000F730D">
              <w:t>in</w:t>
            </w:r>
            <w:r w:rsidR="000F730D">
              <w:t xml:space="preserve"> </w:t>
            </w:r>
            <w:r w:rsidR="00521B07" w:rsidRPr="000F730D">
              <w:t>time</w:t>
            </w:r>
            <w:r w:rsidR="000F730D">
              <w:t xml:space="preserve"> </w:t>
            </w:r>
            <w:r w:rsidR="00521B07" w:rsidRPr="000F730D">
              <w:t>periods</w:t>
            </w:r>
            <w:r w:rsidR="000F730D">
              <w:t xml:space="preserve"> </w:t>
            </w:r>
            <w:r w:rsidR="00521B07" w:rsidRPr="000F730D">
              <w:t>T1,</w:t>
            </w:r>
            <w:r w:rsidR="000F730D">
              <w:t xml:space="preserve"> </w:t>
            </w:r>
            <w:r w:rsidR="00521B07" w:rsidRPr="000F730D">
              <w:t>T2,</w:t>
            </w:r>
            <w:r w:rsidR="000F730D">
              <w:t xml:space="preserve"> </w:t>
            </w:r>
            <w:r w:rsidR="00521B07" w:rsidRPr="000F730D">
              <w:t>T3,</w:t>
            </w:r>
            <w:r w:rsidR="000F730D">
              <w:t xml:space="preserve"> </w:t>
            </w:r>
            <w:r w:rsidR="00521B07" w:rsidRPr="000F730D">
              <w:t>T4</w:t>
            </w:r>
            <w:r w:rsidR="000F730D">
              <w:t xml:space="preserve"> </w:t>
            </w:r>
            <w:r w:rsidR="00521B07" w:rsidRPr="000F730D">
              <w:t>and</w:t>
            </w:r>
            <w:r w:rsidR="000F730D">
              <w:t xml:space="preserve"> </w:t>
            </w:r>
            <w:r w:rsidR="00521B07" w:rsidRPr="000F730D">
              <w:t>T5</w:t>
            </w:r>
            <w:r w:rsidR="000F730D">
              <w:t xml:space="preserve"> </w:t>
            </w:r>
            <w:r w:rsidR="00521B07" w:rsidRPr="000F730D">
              <w:t>is</w:t>
            </w:r>
            <w:r w:rsidR="000F730D">
              <w:t xml:space="preserve"> </w:t>
            </w:r>
            <w:r w:rsidR="00521B07" w:rsidRPr="000F730D">
              <w:t>denoted</w:t>
            </w:r>
            <w:r w:rsidR="000F730D">
              <w:t xml:space="preserve"> </w:t>
            </w:r>
            <w:r w:rsidR="00521B07" w:rsidRPr="000F730D">
              <w:t>as</w:t>
            </w:r>
            <w:r w:rsidR="000F730D">
              <w:t xml:space="preserve"> </w:t>
            </w:r>
            <w:r w:rsidR="00521B07" w:rsidRPr="000F730D">
              <w:t>SNR1,</w:t>
            </w:r>
            <w:r w:rsidR="000F730D">
              <w:t xml:space="preserve"> </w:t>
            </w:r>
            <w:r w:rsidR="00521B07" w:rsidRPr="000F730D">
              <w:t>SNR2</w:t>
            </w:r>
            <w:r w:rsidR="000F730D">
              <w:t xml:space="preserve"> </w:t>
            </w:r>
            <w:r w:rsidR="00521B07" w:rsidRPr="000F730D">
              <w:t>and</w:t>
            </w:r>
            <w:r w:rsidR="000F730D">
              <w:t xml:space="preserve"> </w:t>
            </w:r>
            <w:r w:rsidR="00521B07" w:rsidRPr="000F730D">
              <w:t>SNR3</w:t>
            </w:r>
            <w:r w:rsidR="000F730D">
              <w:t xml:space="preserve"> </w:t>
            </w:r>
            <w:r w:rsidR="00521B07" w:rsidRPr="000F730D">
              <w:t>respectively</w:t>
            </w:r>
            <w:r w:rsidR="000F730D">
              <w:t xml:space="preserve"> </w:t>
            </w:r>
            <w:r w:rsidR="00521B07" w:rsidRPr="000F730D">
              <w:t>in</w:t>
            </w:r>
            <w:r w:rsidR="000F730D">
              <w:t xml:space="preserve"> </w:t>
            </w:r>
            <w:r w:rsidR="00521B07" w:rsidRPr="000F730D">
              <w:t>figure</w:t>
            </w:r>
            <w:r w:rsidR="000F730D">
              <w:t xml:space="preserve"> </w:t>
            </w:r>
            <w:r w:rsidR="00521B07" w:rsidRPr="000F730D">
              <w:t>A.4.5.5.1.1-1.</w:t>
            </w:r>
          </w:p>
          <w:p w14:paraId="69303DEE" w14:textId="2E65C341" w:rsidR="00521B07" w:rsidRPr="000F730D" w:rsidRDefault="0090463B" w:rsidP="000F730D">
            <w:pPr>
              <w:pStyle w:val="TAN"/>
              <w:keepNext w:val="0"/>
              <w:keepLines w:val="0"/>
            </w:pPr>
            <w:r>
              <w:t xml:space="preserve">NOTE </w:t>
            </w:r>
            <w:r w:rsidRPr="000F730D">
              <w:t>9</w:t>
            </w:r>
            <w:r>
              <w:t>:</w:t>
            </w:r>
            <w:r w:rsidR="00521B07" w:rsidRPr="000F730D">
              <w:rPr>
                <w:rFonts w:eastAsia="MS Mincho"/>
                <w:snapToGrid w:val="0"/>
              </w:rPr>
              <w:tab/>
            </w:r>
            <w:r w:rsidR="00521B07" w:rsidRPr="000F730D">
              <w:t>The</w:t>
            </w:r>
            <w:r w:rsidR="000F730D">
              <w:t xml:space="preserve"> </w:t>
            </w:r>
            <w:r w:rsidR="00521B07" w:rsidRPr="000F730D">
              <w:t>SNR</w:t>
            </w:r>
            <w:r w:rsidR="000F730D">
              <w:t xml:space="preserve"> </w:t>
            </w:r>
            <w:r w:rsidR="00521B07" w:rsidRPr="000F730D">
              <w:t>values</w:t>
            </w:r>
            <w:r w:rsidR="000F730D">
              <w:t xml:space="preserve"> </w:t>
            </w:r>
            <w:r w:rsidR="00521B07" w:rsidRPr="000F730D">
              <w:t>are</w:t>
            </w:r>
            <w:r w:rsidR="000F730D">
              <w:t xml:space="preserve"> </w:t>
            </w:r>
            <w:r w:rsidR="00521B07" w:rsidRPr="000F730D">
              <w:t>specified</w:t>
            </w:r>
            <w:r w:rsidR="000F730D">
              <w:t xml:space="preserve"> </w:t>
            </w:r>
            <w:r w:rsidR="00521B07" w:rsidRPr="000F730D">
              <w:t>for</w:t>
            </w:r>
            <w:r w:rsidR="000F730D">
              <w:t xml:space="preserve"> </w:t>
            </w:r>
            <w:r w:rsidR="00521B07" w:rsidRPr="000F730D">
              <w:t>testing</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2RX</w:t>
            </w:r>
            <w:r w:rsidR="000F730D">
              <w:t xml:space="preserve"> </w:t>
            </w:r>
            <w:r w:rsidR="00521B07" w:rsidRPr="000F730D">
              <w:t>on</w:t>
            </w:r>
            <w:r w:rsidR="000F730D">
              <w:t xml:space="preserve"> </w:t>
            </w:r>
            <w:r w:rsidR="00521B07" w:rsidRPr="000F730D">
              <w:t>at</w:t>
            </w:r>
            <w:r w:rsidR="000F730D">
              <w:t xml:space="preserve"> </w:t>
            </w:r>
            <w:r w:rsidR="00521B07" w:rsidRPr="000F730D">
              <w:t>least</w:t>
            </w:r>
            <w:r w:rsidR="000F730D">
              <w:t xml:space="preserve"> </w:t>
            </w:r>
            <w:r w:rsidR="00521B07" w:rsidRPr="000F730D">
              <w:t>one</w:t>
            </w:r>
            <w:r w:rsidR="000F730D">
              <w:t xml:space="preserve"> </w:t>
            </w:r>
            <w:r w:rsidR="00521B07" w:rsidRPr="000F730D">
              <w:t>band.</w:t>
            </w:r>
            <w:r w:rsidR="000F730D">
              <w:t xml:space="preserve"> </w:t>
            </w:r>
            <w:r w:rsidR="00521B07" w:rsidRPr="000F730D">
              <w:t>For</w:t>
            </w:r>
            <w:r w:rsidR="000F730D">
              <w:t xml:space="preserve"> </w:t>
            </w:r>
            <w:r w:rsidR="00521B07" w:rsidRPr="000F730D">
              <w:t>testing</w:t>
            </w:r>
            <w:r w:rsidR="000F730D">
              <w:t xml:space="preserve"> </w:t>
            </w:r>
            <w:r w:rsidR="00521B07" w:rsidRPr="000F730D">
              <w:t>of</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4RX</w:t>
            </w:r>
            <w:r w:rsidR="000F730D">
              <w:t xml:space="preserve"> </w:t>
            </w:r>
            <w:r w:rsidR="00521B07" w:rsidRPr="000F730D">
              <w:t>on</w:t>
            </w:r>
            <w:r w:rsidR="000F730D">
              <w:t xml:space="preserve"> </w:t>
            </w:r>
            <w:r w:rsidR="00521B07" w:rsidRPr="000F730D">
              <w:t>all</w:t>
            </w:r>
            <w:r w:rsidR="000F730D">
              <w:t xml:space="preserve"> </w:t>
            </w:r>
            <w:r w:rsidR="00521B07" w:rsidRPr="000F730D">
              <w:t>bands,</w:t>
            </w:r>
            <w:r w:rsidR="000F730D">
              <w:t xml:space="preserve"> </w:t>
            </w:r>
            <w:r w:rsidR="00521B07" w:rsidRPr="000F730D">
              <w:t>the</w:t>
            </w:r>
            <w:r w:rsidR="000F730D">
              <w:t xml:space="preserve"> </w:t>
            </w:r>
            <w:r w:rsidR="00521B07" w:rsidRPr="000F730D">
              <w:t>SNR</w:t>
            </w:r>
            <w:r w:rsidR="000F730D">
              <w:t xml:space="preserve"> </w:t>
            </w:r>
            <w:r w:rsidR="00521B07" w:rsidRPr="000F730D">
              <w:t>during</w:t>
            </w:r>
            <w:r w:rsidR="000F730D">
              <w:t xml:space="preserve"> </w:t>
            </w:r>
            <w:r w:rsidR="00521B07" w:rsidRPr="000F730D">
              <w:t>T3</w:t>
            </w:r>
            <w:r w:rsidR="000F730D">
              <w:t xml:space="preserve"> </w:t>
            </w:r>
            <w:r w:rsidR="00521B07" w:rsidRPr="000F730D">
              <w:t>is</w:t>
            </w:r>
            <w:r w:rsidR="000F730D">
              <w:t xml:space="preserve"> </w:t>
            </w:r>
            <w:r w:rsidR="00521B07" w:rsidRPr="000F730D">
              <w:t>modified</w:t>
            </w:r>
            <w:r w:rsidR="000F730D">
              <w:t xml:space="preserve"> </w:t>
            </w:r>
            <w:r w:rsidR="00521B07" w:rsidRPr="000F730D">
              <w:t>as</w:t>
            </w:r>
            <w:r w:rsidR="000F730D">
              <w:t xml:space="preserve"> </w:t>
            </w:r>
            <w:r w:rsidR="00521B07" w:rsidRPr="000F730D">
              <w:t>specified</w:t>
            </w:r>
            <w:r w:rsidR="000F730D">
              <w:t xml:space="preserve"> </w:t>
            </w:r>
            <w:r w:rsidR="00521B07" w:rsidRPr="000F730D">
              <w:t>in</w:t>
            </w:r>
            <w:r w:rsidR="000F730D">
              <w:t xml:space="preserve"> </w:t>
            </w:r>
            <w:r w:rsidR="00521B07" w:rsidRPr="000F730D">
              <w:t>clause</w:t>
            </w:r>
            <w:r w:rsidR="000F730D">
              <w:t xml:space="preserve"> </w:t>
            </w:r>
            <w:r w:rsidR="00521B07" w:rsidRPr="000F730D">
              <w:t>A.3.6A.</w:t>
            </w:r>
          </w:p>
          <w:p w14:paraId="7AC4D4C9" w14:textId="72027BAD" w:rsidR="00521B07" w:rsidRPr="000F730D" w:rsidRDefault="0090463B" w:rsidP="000F730D">
            <w:pPr>
              <w:pStyle w:val="TAN"/>
              <w:keepNext w:val="0"/>
              <w:keepLines w:val="0"/>
            </w:pPr>
            <w:r>
              <w:t xml:space="preserve">NOTE </w:t>
            </w:r>
            <w:r w:rsidRPr="000F730D">
              <w:t>10</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occupancy.</w:t>
            </w:r>
            <w:r w:rsidR="000F730D">
              <w:t xml:space="preserve"> </w:t>
            </w:r>
          </w:p>
          <w:p w14:paraId="6C24107D" w14:textId="14DF82A4" w:rsidR="00521B07" w:rsidRPr="000F730D" w:rsidRDefault="0090463B" w:rsidP="000F730D">
            <w:pPr>
              <w:pStyle w:val="TAN"/>
              <w:keepNext w:val="0"/>
              <w:keepLines w:val="0"/>
            </w:pPr>
            <w:r>
              <w:t xml:space="preserve">NOTE </w:t>
            </w:r>
            <w:r w:rsidRPr="000F730D">
              <w:t>11</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dynamic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The</w:t>
            </w:r>
            <w:r w:rsidR="000F730D">
              <w:t xml:space="preserve"> </w:t>
            </w:r>
            <w:r w:rsidR="00521B07" w:rsidRPr="000F730D">
              <w:t>first</w:t>
            </w:r>
            <w:r w:rsidR="000F730D">
              <w:t xml:space="preserve"> </w:t>
            </w:r>
            <w:r w:rsidR="00521B07" w:rsidRPr="000F730D">
              <w:t>value</w:t>
            </w:r>
            <w:r w:rsidR="000F730D">
              <w:t xml:space="preserve"> </w:t>
            </w:r>
            <w:r w:rsidR="00521B07" w:rsidRPr="000F730D">
              <w:t>corresponds</w:t>
            </w:r>
            <w:r w:rsidR="000F730D">
              <w:t xml:space="preserve"> </w:t>
            </w:r>
            <w:r w:rsidR="00521B07" w:rsidRPr="000F730D">
              <w:t>P</w:t>
            </w:r>
            <w:r w:rsidR="00521B07" w:rsidRPr="000F730D">
              <w:rPr>
                <w:vertAlign w:val="subscript"/>
              </w:rPr>
              <w:t>CCA_DL1</w:t>
            </w:r>
            <w:r w:rsidR="000F730D">
              <w:t xml:space="preserve"> </w:t>
            </w:r>
            <w:r w:rsidR="00521B07" w:rsidRPr="000F730D">
              <w:t>and</w:t>
            </w:r>
            <w:r w:rsidR="000F730D">
              <w:t xml:space="preserve"> </w:t>
            </w:r>
            <w:r w:rsidR="00521B07" w:rsidRPr="000F730D">
              <w:t>the</w:t>
            </w:r>
            <w:r w:rsidR="000F730D">
              <w:t xml:space="preserve"> </w:t>
            </w:r>
            <w:r w:rsidR="00521B07" w:rsidRPr="000F730D">
              <w:t>second</w:t>
            </w:r>
            <w:r w:rsidR="000F730D">
              <w:t xml:space="preserve"> </w:t>
            </w:r>
            <w:r w:rsidR="00521B07" w:rsidRPr="000F730D">
              <w:t>value</w:t>
            </w:r>
            <w:r w:rsidR="000F730D">
              <w:t xml:space="preserve"> </w:t>
            </w:r>
            <w:r w:rsidR="00521B07" w:rsidRPr="000F730D">
              <w:t>corresponds</w:t>
            </w:r>
            <w:r w:rsidR="000F730D">
              <w:t xml:space="preserve"> </w:t>
            </w:r>
            <w:r w:rsidR="00521B07" w:rsidRPr="000F730D">
              <w:t>to</w:t>
            </w:r>
            <w:r w:rsidR="000F730D">
              <w:t xml:space="preserve"> </w:t>
            </w:r>
            <w:r w:rsidR="00521B07" w:rsidRPr="000F730D">
              <w:t>the</w:t>
            </w:r>
            <w:r w:rsidR="000F730D">
              <w:t xml:space="preserve"> </w:t>
            </w:r>
            <w:r w:rsidR="00521B07" w:rsidRPr="000F730D">
              <w:t>P</w:t>
            </w:r>
            <w:r w:rsidR="00521B07" w:rsidRPr="000F730D">
              <w:rPr>
                <w:vertAlign w:val="subscript"/>
              </w:rPr>
              <w:t>CCA_DL2</w:t>
            </w:r>
            <w:r w:rsidR="00521B07" w:rsidRPr="000F730D">
              <w:t>.</w:t>
            </w:r>
          </w:p>
          <w:p w14:paraId="3E9973C9" w14:textId="507825C2" w:rsidR="00521B07" w:rsidRPr="000F730D" w:rsidRDefault="0090463B" w:rsidP="000F730D">
            <w:pPr>
              <w:pStyle w:val="TAN"/>
              <w:keepNext w:val="0"/>
              <w:keepLines w:val="0"/>
            </w:pPr>
            <w:r>
              <w:t xml:space="preserve">NOTE </w:t>
            </w:r>
            <w:r w:rsidRPr="000F730D">
              <w:t>12</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both</w:t>
            </w:r>
            <w:r w:rsidR="000F730D">
              <w:t xml:space="preserve"> </w:t>
            </w:r>
            <w:r w:rsidR="00521B07" w:rsidRPr="000F730D">
              <w:t>semi-static</w:t>
            </w:r>
            <w:r w:rsidR="000F730D">
              <w:t xml:space="preserve"> </w:t>
            </w:r>
            <w:r w:rsidR="00521B07" w:rsidRPr="000F730D">
              <w:t>and</w:t>
            </w:r>
            <w:r w:rsidR="000F730D">
              <w:t xml:space="preserve"> </w:t>
            </w:r>
            <w:r w:rsidR="00521B07" w:rsidRPr="000F730D">
              <w:t>dynamic</w:t>
            </w:r>
            <w:r w:rsidR="000F730D">
              <w:t xml:space="preserve"> </w:t>
            </w:r>
            <w:r w:rsidR="00521B07" w:rsidRPr="000F730D">
              <w:t>cannel</w:t>
            </w:r>
            <w:r w:rsidR="000F730D">
              <w:t xml:space="preserve"> </w:t>
            </w:r>
            <w:r w:rsidR="00521B07" w:rsidRPr="000F730D">
              <w:t>access,</w:t>
            </w:r>
            <w:r w:rsidR="000F730D">
              <w:t xml:space="preserve"> </w:t>
            </w:r>
            <w:r w:rsidR="00521B07" w:rsidRPr="000F730D">
              <w:t>the</w:t>
            </w:r>
            <w:r w:rsidR="000F730D">
              <w:t xml:space="preserve"> </w:t>
            </w:r>
            <w:r w:rsidR="00521B07" w:rsidRPr="000F730D">
              <w:t>UE</w:t>
            </w:r>
            <w:r w:rsidR="000F730D">
              <w:t xml:space="preserve"> </w:t>
            </w:r>
            <w:r w:rsidR="00521B07" w:rsidRPr="000F730D">
              <w:t>can</w:t>
            </w:r>
            <w:r w:rsidR="000F730D">
              <w:t xml:space="preserve"> </w:t>
            </w:r>
            <w:r w:rsidR="00521B07" w:rsidRPr="000F730D">
              <w:t>be</w:t>
            </w:r>
            <w:r w:rsidR="000F730D">
              <w:t xml:space="preserve"> </w:t>
            </w:r>
            <w:r w:rsidR="00521B07" w:rsidRPr="000F730D">
              <w:t>tested</w:t>
            </w:r>
            <w:r w:rsidR="000F730D">
              <w:t xml:space="preserve"> </w:t>
            </w:r>
            <w:r w:rsidR="00521B07" w:rsidRPr="000F730D">
              <w:t>under</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only.</w:t>
            </w:r>
          </w:p>
        </w:tc>
      </w:tr>
    </w:tbl>
    <w:p w14:paraId="6A277B3E" w14:textId="77777777" w:rsidR="00521B07" w:rsidRPr="000F730D" w:rsidRDefault="00521B07" w:rsidP="000F730D"/>
    <w:p w14:paraId="6699AB8E" w14:textId="775134D0" w:rsidR="009428D8" w:rsidRPr="000F730D" w:rsidRDefault="009428D8" w:rsidP="000F730D">
      <w:pPr>
        <w:pStyle w:val="TH"/>
        <w:keepNext w:val="0"/>
        <w:keepLines w:val="0"/>
      </w:pPr>
      <w:r w:rsidRPr="000F730D">
        <w:rPr>
          <w:noProof/>
          <w:lang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0F730D" w:rsidRDefault="009428D8" w:rsidP="000F730D">
      <w:pPr>
        <w:pStyle w:val="TF"/>
        <w:keepLines w:val="0"/>
      </w:pPr>
      <w:r w:rsidRPr="000F730D">
        <w:t xml:space="preserve">Figure A.10.3.4.2.1-1: </w:t>
      </w:r>
      <w:r w:rsidR="00695BC3" w:rsidRPr="000F730D">
        <w:t>SNR and L1-RSRP variation for SSB-based beam failure detection and link recovery testing in DRX mode</w:t>
      </w:r>
    </w:p>
    <w:p w14:paraId="1FF31464" w14:textId="77777777" w:rsidR="009428D8" w:rsidRPr="000F730D" w:rsidRDefault="009428D8" w:rsidP="000F730D">
      <w:pPr>
        <w:pStyle w:val="Heading5"/>
        <w:keepNext w:val="0"/>
        <w:keepLines w:val="0"/>
        <w:rPr>
          <w:snapToGrid w:val="0"/>
        </w:rPr>
      </w:pPr>
      <w:r w:rsidRPr="000F730D">
        <w:rPr>
          <w:snapToGrid w:val="0"/>
        </w:rPr>
        <w:t>A.10.3.4.2.2</w:t>
      </w:r>
      <w:r w:rsidRPr="000F730D">
        <w:rPr>
          <w:snapToGrid w:val="0"/>
        </w:rPr>
        <w:tab/>
        <w:t>Test Requirements</w:t>
      </w:r>
    </w:p>
    <w:p w14:paraId="4B61FF7E"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09936356"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7656968E"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72DACE41"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58AAA0C6" w14:textId="1F6B5776" w:rsidR="00710FB9" w:rsidRPr="000F730D" w:rsidRDefault="00710FB9" w:rsidP="000F730D">
      <w:r w:rsidRPr="000F730D">
        <w:t>No later than time point F occurring no later than D1 = 3850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54098933" w14:textId="36AB4BDA" w:rsidR="009428D8" w:rsidRPr="000F730D" w:rsidRDefault="009428D8" w:rsidP="000F730D">
      <w:pPr>
        <w:pStyle w:val="NormalWeb"/>
        <w:spacing w:before="0" w:beforeAutospacing="0" w:after="180" w:afterAutospacing="0"/>
        <w:rPr>
          <w:sz w:val="20"/>
          <w:szCs w:val="20"/>
          <w:lang w:val="en-GB"/>
        </w:rPr>
      </w:pPr>
      <w:r w:rsidRPr="000F730D">
        <w:rPr>
          <w:sz w:val="20"/>
          <w:szCs w:val="20"/>
          <w:lang w:val="en-GB"/>
        </w:rPr>
        <w:t>Test is concluded once the test equipment has received the initial preamble transmission from the UE. The rate of correct events observed during repeated tests shall be at least 9</w:t>
      </w:r>
      <w:r w:rsidR="0090463B" w:rsidRPr="000F730D">
        <w:rPr>
          <w:sz w:val="20"/>
          <w:szCs w:val="20"/>
          <w:lang w:val="en-GB"/>
        </w:rPr>
        <w:t>0</w:t>
      </w:r>
      <w:r w:rsidR="0090463B">
        <w:rPr>
          <w:sz w:val="20"/>
          <w:szCs w:val="20"/>
          <w:lang w:val="en-GB"/>
        </w:rPr>
        <w:t xml:space="preserve"> %</w:t>
      </w:r>
      <w:r w:rsidRPr="000F730D">
        <w:rPr>
          <w:sz w:val="20"/>
          <w:szCs w:val="20"/>
          <w:lang w:val="en-GB"/>
        </w:rPr>
        <w:t>.</w:t>
      </w:r>
    </w:p>
    <w:p w14:paraId="38A301AB" w14:textId="77777777" w:rsidR="009428D8" w:rsidRPr="000F730D" w:rsidRDefault="009428D8" w:rsidP="0090463B">
      <w:pPr>
        <w:pStyle w:val="Heading3"/>
        <w:keepLines w:val="0"/>
      </w:pPr>
      <w:r w:rsidRPr="000F730D">
        <w:t>A.10.3.5</w:t>
      </w:r>
      <w:r w:rsidRPr="000F730D">
        <w:tab/>
        <w:t>Active BWP switching</w:t>
      </w:r>
    </w:p>
    <w:p w14:paraId="6083BE15" w14:textId="77777777" w:rsidR="009428D8" w:rsidRPr="000F730D" w:rsidRDefault="009428D8" w:rsidP="000F730D">
      <w:pPr>
        <w:pStyle w:val="Heading4"/>
        <w:keepNext w:val="0"/>
        <w:keepLines w:val="0"/>
      </w:pPr>
      <w:r w:rsidRPr="000F730D">
        <w:t>A.10.3.5.1</w:t>
      </w:r>
      <w:r w:rsidRPr="000F730D">
        <w:rPr>
          <w:szCs w:val="24"/>
        </w:rPr>
        <w:tab/>
      </w:r>
      <w:r w:rsidRPr="000F730D">
        <w:t>UL active BWP switch delay with consistent UL LBT failure on PSCell subject to UL CCA in EN-DC</w:t>
      </w:r>
    </w:p>
    <w:p w14:paraId="392017FA" w14:textId="77777777" w:rsidR="009428D8" w:rsidRPr="000F730D" w:rsidRDefault="009428D8" w:rsidP="000F730D">
      <w:pPr>
        <w:spacing w:before="120"/>
        <w:ind w:left="1701" w:hanging="1701"/>
        <w:outlineLvl w:val="4"/>
        <w:rPr>
          <w:rFonts w:ascii="Arial" w:hAnsi="Arial"/>
          <w:sz w:val="22"/>
        </w:rPr>
      </w:pPr>
      <w:r w:rsidRPr="000F730D">
        <w:rPr>
          <w:rFonts w:ascii="Arial" w:hAnsi="Arial" w:cs="Arial"/>
          <w:sz w:val="22"/>
          <w:szCs w:val="22"/>
        </w:rPr>
        <w:t>A.10.3.5.1.1</w:t>
      </w:r>
      <w:r w:rsidRPr="000F730D">
        <w:rPr>
          <w:rFonts w:ascii="Arial" w:hAnsi="Arial" w:cs="Arial"/>
          <w:sz w:val="22"/>
          <w:szCs w:val="22"/>
        </w:rPr>
        <w:tab/>
      </w:r>
      <w:r w:rsidRPr="000F730D">
        <w:rPr>
          <w:rFonts w:ascii="Arial" w:eastAsia="MS Mincho" w:hAnsi="Arial"/>
          <w:sz w:val="22"/>
        </w:rPr>
        <w:t>Test Purpose and Environment</w:t>
      </w:r>
    </w:p>
    <w:p w14:paraId="1F449E53" w14:textId="77777777" w:rsidR="009428D8" w:rsidRPr="000F730D" w:rsidRDefault="009428D8" w:rsidP="000F730D">
      <w:pPr>
        <w:jc w:val="both"/>
        <w:rPr>
          <w:lang w:eastAsia="zh-CN"/>
        </w:rPr>
      </w:pPr>
      <w:r w:rsidRPr="000F730D">
        <w:t>The purpose of this test is to verify the UL BWP switch delay requirement defined in clause 8.6.4.</w:t>
      </w:r>
    </w:p>
    <w:p w14:paraId="267A9B17" w14:textId="1895D815" w:rsidR="009428D8" w:rsidRPr="000F730D" w:rsidRDefault="009428D8" w:rsidP="000F730D">
      <w:pPr>
        <w:jc w:val="both"/>
        <w:rPr>
          <w:lang w:eastAsia="zh-CN"/>
        </w:rPr>
      </w:pPr>
      <w:r w:rsidRPr="000F730D">
        <w:rPr>
          <w:lang w:eastAsia="zh-CN"/>
        </w:rPr>
        <w:t>The</w:t>
      </w:r>
      <w:r w:rsidRPr="000F730D">
        <w:t xml:space="preserve"> </w:t>
      </w:r>
      <w:r w:rsidRPr="000F730D">
        <w:rPr>
          <w:lang w:eastAsia="zh-CN"/>
        </w:rPr>
        <w:t>s</w:t>
      </w:r>
      <w:r w:rsidRPr="000F730D">
        <w:t xml:space="preserve">upported test configurations are shown </w:t>
      </w:r>
      <w:r w:rsidR="0090463B">
        <w:t>in table</w:t>
      </w:r>
      <w:r w:rsidRPr="000F730D">
        <w:t xml:space="preserve"> A.</w:t>
      </w:r>
      <w:r w:rsidRPr="000F730D">
        <w:rPr>
          <w:rFonts w:eastAsia="MS Mincho"/>
          <w:bCs/>
        </w:rPr>
        <w:t>10.3.5.1</w:t>
      </w:r>
      <w:r w:rsidRPr="000F730D">
        <w:t>.1-1.</w:t>
      </w:r>
      <w:r w:rsidRPr="000F730D">
        <w:rPr>
          <w:lang w:eastAsia="zh-CN"/>
        </w:rPr>
        <w:t xml:space="preserve"> </w:t>
      </w:r>
    </w:p>
    <w:p w14:paraId="489C7907" w14:textId="10914102"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in A.</w:t>
      </w:r>
      <w:r w:rsidRPr="000F730D">
        <w:rPr>
          <w:rFonts w:eastAsia="MS Mincho"/>
          <w:bCs/>
        </w:rPr>
        <w:t>10.3.5.1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w:t>
      </w:r>
      <w:r w:rsidRPr="000F730D">
        <w:rPr>
          <w:rFonts w:eastAsia="MS Mincho"/>
          <w:bCs/>
        </w:rPr>
        <w:t>10.3.5.1</w:t>
      </w:r>
      <w:r w:rsidRPr="000F730D">
        <w:t xml:space="preserve">.1-2. SRS configuration used in the test is specified </w:t>
      </w:r>
      <w:r w:rsidR="0090463B">
        <w:t>in table</w:t>
      </w:r>
      <w:r w:rsidRPr="000F730D">
        <w:t xml:space="preserve"> A.10.3.5.1.1-4.</w:t>
      </w:r>
    </w:p>
    <w:p w14:paraId="35DBD9CF" w14:textId="77777777" w:rsidR="009428D8" w:rsidRPr="000F730D" w:rsidRDefault="009428D8" w:rsidP="000F730D">
      <w:pPr>
        <w:jc w:val="both"/>
      </w:pPr>
      <w:r w:rsidRPr="000F730D">
        <w:t>The UE shall be configured with PRACH configuration on UL BWP on which the UE shall switch after the consistent UL LBT failure detection.</w:t>
      </w:r>
    </w:p>
    <w:p w14:paraId="4E3FB2FD" w14:textId="01640CFF" w:rsidR="009428D8" w:rsidRPr="000F730D" w:rsidRDefault="009428D8" w:rsidP="000F730D">
      <w:pPr>
        <w:jc w:val="both"/>
      </w:pPr>
      <w:r w:rsidRPr="000F730D">
        <w:t xml:space="preserve">Before the test starts, </w:t>
      </w:r>
    </w:p>
    <w:p w14:paraId="765348CF" w14:textId="201D443A" w:rsidR="00F37CC9" w:rsidRPr="000F730D" w:rsidRDefault="00F37CC9" w:rsidP="000F730D">
      <w:pPr>
        <w:pStyle w:val="B10"/>
      </w:pPr>
      <w:r w:rsidRPr="000F730D">
        <w:t>-</w:t>
      </w:r>
      <w:r w:rsidRPr="000F730D">
        <w:tab/>
        <w:t>UE is connected to Cell 1 on radio channel 1 and Cell 2 on radio channel 2.</w:t>
      </w:r>
    </w:p>
    <w:p w14:paraId="1A83F240" w14:textId="2E661397" w:rsidR="00F37CC9" w:rsidRPr="000F730D" w:rsidRDefault="00F37CC9" w:rsidP="000F730D">
      <w:pPr>
        <w:pStyle w:val="B10"/>
      </w:pPr>
      <w:r w:rsidRPr="000F730D">
        <w:t>-</w:t>
      </w:r>
      <w:r w:rsidRPr="000F730D">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Pr="000F730D" w:rsidRDefault="00F37CC9"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DL </w:t>
      </w:r>
      <w:r w:rsidRPr="000F730D">
        <w:t>BWP-1.</w:t>
      </w:r>
    </w:p>
    <w:p w14:paraId="3AF655AB" w14:textId="5398BB5B" w:rsidR="00F37CC9" w:rsidRPr="000F730D" w:rsidRDefault="00F37CC9" w:rsidP="000F730D">
      <w:pPr>
        <w:pStyle w:val="B10"/>
      </w:pPr>
      <w:r w:rsidRPr="000F730D">
        <w:t>-</w:t>
      </w:r>
      <w:r w:rsidRPr="000F730D">
        <w:tab/>
        <w:t xml:space="preserve">UE is indicated in </w:t>
      </w:r>
      <w:r w:rsidRPr="000F730D">
        <w:rPr>
          <w:i/>
        </w:rPr>
        <w:t>firstActiveUplinkBWP-Id</w:t>
      </w:r>
      <w:r w:rsidRPr="000F730D">
        <w:t xml:space="preserve"> that the active UL BWP</w:t>
      </w:r>
      <w:r w:rsidRPr="000F730D">
        <w:rPr>
          <w:i/>
        </w:rPr>
        <w:t xml:space="preserve"> </w:t>
      </w:r>
      <w:r w:rsidRPr="000F730D">
        <w:rPr>
          <w:lang w:eastAsia="zh-CN"/>
        </w:rPr>
        <w:t xml:space="preserve">is UL </w:t>
      </w:r>
      <w:r w:rsidRPr="000F730D">
        <w:t>BWP-1.</w:t>
      </w:r>
    </w:p>
    <w:p w14:paraId="3E998014" w14:textId="4F85E1D1" w:rsidR="00F37CC9" w:rsidRPr="000F730D" w:rsidRDefault="00F37CC9" w:rsidP="000F730D">
      <w:pPr>
        <w:pStyle w:val="B10"/>
      </w:pPr>
      <w:r w:rsidRPr="000F730D">
        <w:t>-</w:t>
      </w:r>
      <w:r w:rsidRPr="000F730D">
        <w:tab/>
        <w:t xml:space="preserve">UE is configured with </w:t>
      </w:r>
      <w:r w:rsidRPr="000F730D">
        <w:rPr>
          <w:i/>
          <w:iCs/>
        </w:rPr>
        <w:t>LBT-FailureRecoveryConfig</w:t>
      </w:r>
      <w:r w:rsidRPr="000F730D">
        <w:t xml:space="preserve"> </w:t>
      </w:r>
      <w:r w:rsidRPr="000F730D">
        <w:rPr>
          <w:lang w:eastAsia="zh-CN"/>
        </w:rPr>
        <w:t>parameters for Cell 2</w:t>
      </w:r>
      <w:r w:rsidRPr="000F730D">
        <w:t>.</w:t>
      </w:r>
    </w:p>
    <w:p w14:paraId="5BAF8B43" w14:textId="77777777" w:rsidR="009428D8" w:rsidRPr="000F730D" w:rsidRDefault="009428D8" w:rsidP="000F730D">
      <w:pPr>
        <w:spacing w:before="240"/>
        <w:jc w:val="both"/>
      </w:pPr>
      <w:r w:rsidRPr="000F730D">
        <w:rPr>
          <w:lang w:eastAsia="zh-CN"/>
        </w:rPr>
        <w:t xml:space="preserve">The </w:t>
      </w:r>
      <w:r w:rsidRPr="000F730D">
        <w:t>cell</w:t>
      </w:r>
      <w:r w:rsidRPr="000F730D">
        <w:rPr>
          <w:lang w:eastAsia="zh-CN"/>
        </w:rPr>
        <w:t xml:space="preserve"> ha</w:t>
      </w:r>
      <w:r w:rsidRPr="000F730D">
        <w:t xml:space="preserve">s constant signal levels throughout the test. The test consists of 2 successive time periods, with durations of T1 and T2, respectively. </w:t>
      </w:r>
    </w:p>
    <w:p w14:paraId="787E6AAB" w14:textId="5037D251" w:rsidR="009428D8" w:rsidRPr="000F730D" w:rsidRDefault="009428D8" w:rsidP="000F730D">
      <w:pPr>
        <w:tabs>
          <w:tab w:val="center" w:pos="4819"/>
          <w:tab w:val="left" w:pos="5212"/>
        </w:tabs>
        <w:spacing w:before="240" w:after="120"/>
        <w:jc w:val="both"/>
      </w:pPr>
      <w:r w:rsidRPr="000F730D">
        <w:t>During T1,</w:t>
      </w:r>
    </w:p>
    <w:p w14:paraId="088C54E8" w14:textId="4D4C7B56" w:rsidR="00471A6C" w:rsidRPr="000F730D" w:rsidRDefault="00471A6C" w:rsidP="000F730D">
      <w:pPr>
        <w:pStyle w:val="B10"/>
      </w:pPr>
      <w:r w:rsidRPr="000F730D">
        <w:t>-</w:t>
      </w:r>
      <w:r w:rsidRPr="000F730D">
        <w:tab/>
      </w:r>
      <w:r w:rsidRPr="000F730D">
        <w:rPr>
          <w:lang w:eastAsia="zh-CN"/>
        </w:rPr>
        <w:t xml:space="preserve">Time period T1 starts when </w:t>
      </w:r>
      <w:r w:rsidRPr="000F730D">
        <w:t>the UE has received the SRS configuration for periodic SRS transmission</w:t>
      </w:r>
      <w:r w:rsidRPr="000F730D">
        <w:rPr>
          <w:lang w:eastAsia="zh-CN"/>
        </w:rPr>
        <w:t xml:space="preserve"> on active UL BWP-1.</w:t>
      </w:r>
    </w:p>
    <w:p w14:paraId="0260FD5F" w14:textId="0A2475E7" w:rsidR="00471A6C" w:rsidRPr="000F730D" w:rsidRDefault="00471A6C" w:rsidP="000F730D">
      <w:pPr>
        <w:pStyle w:val="B10"/>
      </w:pPr>
      <w:r w:rsidRPr="000F730D">
        <w:t>-</w:t>
      </w:r>
      <w:r w:rsidRPr="000F730D">
        <w:tab/>
      </w:r>
      <w:r w:rsidRPr="000F730D">
        <w:rPr>
          <w:lang w:eastAsia="zh-CN"/>
        </w:rPr>
        <w:t>The UE shall perform UL CCA before SRS transmission.</w:t>
      </w:r>
    </w:p>
    <w:p w14:paraId="2C5FF660" w14:textId="33CBC25C" w:rsidR="00471A6C" w:rsidRPr="000F730D" w:rsidRDefault="00471A6C" w:rsidP="000F730D">
      <w:pPr>
        <w:pStyle w:val="B10"/>
      </w:pPr>
      <w:r w:rsidRPr="000F730D">
        <w:t>-</w:t>
      </w:r>
      <w:r w:rsidRPr="000F730D">
        <w:tab/>
      </w:r>
      <w:r w:rsidRPr="000F730D">
        <w:rPr>
          <w:lang w:eastAsia="zh-CN"/>
        </w:rPr>
        <w:t xml:space="preserve">The parameter </w:t>
      </w:r>
      <w:r w:rsidRPr="000F730D">
        <w:t>UL CCA probability P</w:t>
      </w:r>
      <w:r w:rsidRPr="000F730D">
        <w:rPr>
          <w:vertAlign w:val="subscript"/>
        </w:rPr>
        <w:t>CCA</w:t>
      </w:r>
      <w:r w:rsidRPr="000F730D">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Pr="000F730D" w:rsidRDefault="009428D8" w:rsidP="000F730D">
      <w:pPr>
        <w:spacing w:before="240" w:after="120"/>
        <w:jc w:val="both"/>
      </w:pPr>
      <w:r w:rsidRPr="000F730D">
        <w:t>During T2,</w:t>
      </w:r>
    </w:p>
    <w:p w14:paraId="78FB342D" w14:textId="47CFD2CD" w:rsidR="00471A6C" w:rsidRPr="000F730D" w:rsidRDefault="00471A6C" w:rsidP="000F730D">
      <w:pPr>
        <w:pStyle w:val="B10"/>
      </w:pPr>
      <w:r w:rsidRPr="000F730D">
        <w:t>-</w:t>
      </w:r>
      <w:r w:rsidRPr="000F730D">
        <w:tab/>
        <w:t xml:space="preserve">T2 starts when the UE detects consistent UL LBT failures i.e. when total number of UL LBT failures in Cell 2 on active UL BWP-1 exceeds </w:t>
      </w:r>
      <w:r w:rsidRPr="000F730D">
        <w:rPr>
          <w:i/>
          <w:iCs/>
        </w:rPr>
        <w:t>lbt-FailureInstanceMaxCount</w:t>
      </w:r>
      <w:r w:rsidRPr="000F730D">
        <w:t xml:space="preserve"> during </w:t>
      </w:r>
      <w:r w:rsidRPr="000F730D">
        <w:rPr>
          <w:i/>
          <w:iCs/>
        </w:rPr>
        <w:t>lbt-FailureDetectionTimer.</w:t>
      </w:r>
    </w:p>
    <w:p w14:paraId="1FB9FA9C" w14:textId="6E87097A" w:rsidR="00471A6C" w:rsidRPr="000F730D" w:rsidRDefault="00471A6C" w:rsidP="000F730D">
      <w:pPr>
        <w:pStyle w:val="B10"/>
      </w:pPr>
      <w:r w:rsidRPr="000F730D">
        <w:t>-</w:t>
      </w:r>
      <w:r w:rsidRPr="000F730D">
        <w:tab/>
        <w:t>The UE upon detected consistent UL LBT failure starts the LBT recovery mechanism, which requires the UE to switch to active UL BWP-2 in Cell 2 and to send PRACH in the active UL BWP-2.</w:t>
      </w:r>
    </w:p>
    <w:p w14:paraId="0E41770A" w14:textId="4672521F" w:rsidR="00471A6C" w:rsidRPr="000F730D" w:rsidRDefault="00471A6C" w:rsidP="000F730D">
      <w:pPr>
        <w:pStyle w:val="B10"/>
      </w:pPr>
      <w:r w:rsidRPr="000F730D">
        <w:t>-</w:t>
      </w:r>
      <w:r w:rsidRPr="000F730D">
        <w:tab/>
        <w:t>Staring from T2, the UE shall be able to send PRACH in the active UL BWP-2 within the delay specified in clause 8.6.4.</w:t>
      </w:r>
    </w:p>
    <w:p w14:paraId="60A73898" w14:textId="77777777" w:rsidR="009428D8" w:rsidRPr="000F730D" w:rsidRDefault="009428D8" w:rsidP="0090463B">
      <w:pPr>
        <w:pStyle w:val="TH"/>
        <w:keepLines w:val="0"/>
      </w:pPr>
      <w:r w:rsidRPr="000F730D">
        <w:t>Table A.10.3.5.1.1-1: Supported test configurations for UL BWP switch test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43C1B015" w14:textId="77777777" w:rsidTr="000F730D">
        <w:trPr>
          <w:jc w:val="center"/>
        </w:trPr>
        <w:tc>
          <w:tcPr>
            <w:tcW w:w="2330" w:type="dxa"/>
            <w:shd w:val="clear" w:color="auto" w:fill="auto"/>
          </w:tcPr>
          <w:p w14:paraId="0A330B45" w14:textId="77777777" w:rsidR="009428D8" w:rsidRPr="000F730D" w:rsidRDefault="009428D8" w:rsidP="0090463B">
            <w:pPr>
              <w:pStyle w:val="TAH"/>
              <w:keepLines w:val="0"/>
            </w:pPr>
            <w:r w:rsidRPr="000F730D">
              <w:t>Config</w:t>
            </w:r>
          </w:p>
        </w:tc>
        <w:tc>
          <w:tcPr>
            <w:tcW w:w="7299" w:type="dxa"/>
            <w:shd w:val="clear" w:color="auto" w:fill="auto"/>
          </w:tcPr>
          <w:p w14:paraId="634406B1" w14:textId="77777777" w:rsidR="009428D8" w:rsidRPr="000F730D" w:rsidRDefault="009428D8" w:rsidP="0090463B">
            <w:pPr>
              <w:pStyle w:val="TAH"/>
              <w:keepLines w:val="0"/>
            </w:pPr>
            <w:r w:rsidRPr="000F730D">
              <w:t>Description</w:t>
            </w:r>
          </w:p>
        </w:tc>
      </w:tr>
      <w:tr w:rsidR="009428D8" w:rsidRPr="000F730D" w14:paraId="42ACAFFC" w14:textId="77777777" w:rsidTr="000F730D">
        <w:trPr>
          <w:jc w:val="center"/>
        </w:trPr>
        <w:tc>
          <w:tcPr>
            <w:tcW w:w="2330" w:type="dxa"/>
            <w:shd w:val="clear" w:color="auto" w:fill="auto"/>
          </w:tcPr>
          <w:p w14:paraId="788CF22A" w14:textId="77777777" w:rsidR="009428D8" w:rsidRPr="000F730D" w:rsidRDefault="009428D8" w:rsidP="0090463B">
            <w:pPr>
              <w:pStyle w:val="TAC"/>
              <w:keepLines w:val="0"/>
            </w:pPr>
            <w:r w:rsidRPr="000F730D">
              <w:t>1</w:t>
            </w:r>
          </w:p>
        </w:tc>
        <w:tc>
          <w:tcPr>
            <w:tcW w:w="7299" w:type="dxa"/>
            <w:shd w:val="clear" w:color="auto" w:fill="auto"/>
          </w:tcPr>
          <w:p w14:paraId="52331B9C" w14:textId="01F399E8" w:rsidR="009428D8" w:rsidRPr="000F730D" w:rsidRDefault="009428D8" w:rsidP="0090463B">
            <w:pPr>
              <w:pStyle w:val="TAL"/>
              <w:keepLines w:val="0"/>
            </w:pPr>
            <w:r w:rsidRPr="000F730D">
              <w:t>LTE</w:t>
            </w:r>
            <w:r w:rsidR="000F730D">
              <w:t xml:space="preserve"> </w:t>
            </w:r>
            <w:r w:rsidRPr="000F730D">
              <w:t>FDD,</w:t>
            </w:r>
            <w:r w:rsidR="000F730D">
              <w:t xml:space="preserve"> </w:t>
            </w:r>
          </w:p>
          <w:p w14:paraId="0DB70E4F" w14:textId="6F60C3AD" w:rsidR="009428D8" w:rsidRPr="000F730D" w:rsidRDefault="009428D8" w:rsidP="0090463B">
            <w:pPr>
              <w:pStyle w:val="TAL"/>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E66B14B" w14:textId="77777777" w:rsidTr="000F730D">
        <w:trPr>
          <w:jc w:val="center"/>
        </w:trPr>
        <w:tc>
          <w:tcPr>
            <w:tcW w:w="2330" w:type="dxa"/>
            <w:shd w:val="clear" w:color="auto" w:fill="auto"/>
          </w:tcPr>
          <w:p w14:paraId="75E834BB" w14:textId="77777777" w:rsidR="009428D8" w:rsidRPr="000F730D" w:rsidRDefault="009428D8" w:rsidP="000F730D">
            <w:pPr>
              <w:pStyle w:val="TAC"/>
              <w:keepNext w:val="0"/>
              <w:keepLines w:val="0"/>
            </w:pPr>
            <w:r w:rsidRPr="000F730D">
              <w:t>2</w:t>
            </w:r>
          </w:p>
        </w:tc>
        <w:tc>
          <w:tcPr>
            <w:tcW w:w="7299" w:type="dxa"/>
            <w:shd w:val="clear" w:color="auto" w:fill="auto"/>
          </w:tcPr>
          <w:p w14:paraId="683BD022" w14:textId="1091A3A5"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9AC9F43" w14:textId="39A60005"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64E9D3A" w14:textId="77777777" w:rsidTr="000F730D">
        <w:trPr>
          <w:jc w:val="center"/>
        </w:trPr>
        <w:tc>
          <w:tcPr>
            <w:tcW w:w="9629" w:type="dxa"/>
            <w:gridSpan w:val="2"/>
            <w:shd w:val="clear" w:color="auto" w:fill="auto"/>
          </w:tcPr>
          <w:p w14:paraId="54AC6FEC" w14:textId="3BE3644D"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0F2BADF" w14:textId="77777777" w:rsidR="009428D8" w:rsidRPr="000F730D" w:rsidRDefault="009428D8" w:rsidP="000F730D">
      <w:pPr>
        <w:rPr>
          <w:lang w:eastAsia="zh-CN"/>
        </w:rPr>
      </w:pPr>
    </w:p>
    <w:p w14:paraId="3AF7E024" w14:textId="77777777" w:rsidR="009428D8" w:rsidRPr="000F730D" w:rsidRDefault="009428D8" w:rsidP="000F730D">
      <w:pPr>
        <w:pStyle w:val="TH"/>
        <w:keepNext w:val="0"/>
        <w:keepLines w:val="0"/>
      </w:pPr>
      <w:r w:rsidRPr="000F730D">
        <w:t>Table A.</w:t>
      </w:r>
      <w:r w:rsidRPr="000F730D">
        <w:rPr>
          <w:rFonts w:eastAsia="MS Mincho"/>
          <w:bCs/>
        </w:rPr>
        <w:t>10.3.5.1.1</w:t>
      </w:r>
      <w:r w:rsidRPr="000F730D">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164"/>
        <w:gridCol w:w="5465"/>
      </w:tblGrid>
      <w:tr w:rsidR="009428D8" w:rsidRPr="000F730D" w14:paraId="6A4A5D3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0F730D" w:rsidRDefault="009428D8" w:rsidP="000F730D">
            <w:pPr>
              <w:pStyle w:val="TAH"/>
              <w:keepNext w:val="0"/>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0F730D" w:rsidRDefault="009428D8" w:rsidP="000F730D">
            <w:pPr>
              <w:pStyle w:val="TAH"/>
              <w:keepNext w:val="0"/>
              <w:keepLines w:val="0"/>
              <w:rPr>
                <w:lang w:eastAsia="ja-JP"/>
              </w:rPr>
            </w:pPr>
            <w:r w:rsidRPr="000F730D">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0F730D" w:rsidRDefault="009428D8" w:rsidP="000F730D">
            <w:pPr>
              <w:pStyle w:val="TAH"/>
              <w:keepNext w:val="0"/>
              <w:keepLines w:val="0"/>
              <w:rPr>
                <w:lang w:eastAsia="ja-JP"/>
              </w:rPr>
            </w:pPr>
            <w:r w:rsidRPr="000F730D">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0F730D" w:rsidRDefault="009428D8" w:rsidP="000F730D">
            <w:pPr>
              <w:pStyle w:val="TAH"/>
              <w:keepNext w:val="0"/>
              <w:keepLines w:val="0"/>
              <w:rPr>
                <w:lang w:eastAsia="ja-JP"/>
              </w:rPr>
            </w:pPr>
            <w:r w:rsidRPr="000F730D">
              <w:t>Comment</w:t>
            </w:r>
          </w:p>
        </w:tc>
      </w:tr>
      <w:tr w:rsidR="009428D8" w:rsidRPr="000F730D" w14:paraId="318A750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0EA6988C" w:rsidR="009428D8" w:rsidRPr="000F730D" w:rsidRDefault="009428D8"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0F730D" w:rsidRDefault="009428D8" w:rsidP="000F730D">
            <w:pPr>
              <w:pStyle w:val="TAC"/>
              <w:keepNext w:val="0"/>
              <w:keepLines w:val="0"/>
            </w:pPr>
            <w:r w:rsidRPr="000F730D">
              <w:t>1</w:t>
            </w:r>
          </w:p>
        </w:tc>
        <w:tc>
          <w:tcPr>
            <w:tcW w:w="5465" w:type="dxa"/>
            <w:tcBorders>
              <w:top w:val="single" w:sz="4" w:space="0" w:color="auto"/>
              <w:left w:val="single" w:sz="4" w:space="0" w:color="auto"/>
              <w:bottom w:val="single" w:sz="4" w:space="0" w:color="auto"/>
              <w:right w:val="single" w:sz="4" w:space="0" w:color="auto"/>
            </w:tcBorders>
          </w:tcPr>
          <w:p w14:paraId="6808B812" w14:textId="3419CC0C" w:rsidR="009428D8" w:rsidRPr="000F730D" w:rsidRDefault="009428D8" w:rsidP="000F730D">
            <w:pPr>
              <w:pStyle w:val="TAL"/>
              <w:keepNext w:val="0"/>
              <w:keepLines w:val="0"/>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E240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207495D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0F730D" w:rsidRDefault="009428D8" w:rsidP="000F730D">
            <w:pPr>
              <w:pStyle w:val="TAC"/>
              <w:keepNext w:val="0"/>
              <w:keepLines w:val="0"/>
            </w:pPr>
            <w:r w:rsidRPr="000F730D">
              <w:t>2</w:t>
            </w:r>
          </w:p>
        </w:tc>
        <w:tc>
          <w:tcPr>
            <w:tcW w:w="5465" w:type="dxa"/>
            <w:tcBorders>
              <w:top w:val="single" w:sz="4" w:space="0" w:color="auto"/>
              <w:left w:val="single" w:sz="4" w:space="0" w:color="auto"/>
              <w:bottom w:val="single" w:sz="4" w:space="0" w:color="auto"/>
              <w:right w:val="single" w:sz="4" w:space="0" w:color="auto"/>
            </w:tcBorders>
          </w:tcPr>
          <w:p w14:paraId="54CE0CCE" w14:textId="6073D948"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E1FC8E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23446557" w:rsidR="009428D8" w:rsidRPr="000F730D" w:rsidRDefault="009428D8" w:rsidP="000F730D">
            <w:pPr>
              <w:pStyle w:val="TAL"/>
              <w:keepNext w:val="0"/>
              <w:keepLines w:val="0"/>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4FC1AD0B" w:rsidR="009428D8" w:rsidRPr="000F730D" w:rsidRDefault="009428D8" w:rsidP="000F730D">
            <w:pPr>
              <w:pStyle w:val="TAC"/>
              <w:keepNext w:val="0"/>
              <w:keepLines w:val="0"/>
            </w:pPr>
            <w:r w:rsidRPr="000F730D">
              <w:t>Cell</w:t>
            </w:r>
            <w:r w:rsidR="000F730D">
              <w:t xml:space="preserve"> </w:t>
            </w:r>
            <w:r w:rsidRPr="000F730D">
              <w:t>1</w:t>
            </w:r>
          </w:p>
        </w:tc>
        <w:tc>
          <w:tcPr>
            <w:tcW w:w="5465" w:type="dxa"/>
            <w:tcBorders>
              <w:top w:val="single" w:sz="4" w:space="0" w:color="auto"/>
              <w:left w:val="single" w:sz="4" w:space="0" w:color="auto"/>
              <w:bottom w:val="single" w:sz="4" w:space="0" w:color="auto"/>
              <w:right w:val="single" w:sz="4" w:space="0" w:color="auto"/>
            </w:tcBorders>
          </w:tcPr>
          <w:p w14:paraId="4317AB9F" w14:textId="0E4C9678"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D72F95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35815582" w:rsidR="009428D8" w:rsidRPr="000F730D" w:rsidRDefault="009428D8" w:rsidP="000F730D">
            <w:pPr>
              <w:pStyle w:val="TAL"/>
              <w:keepNext w:val="0"/>
              <w:keepLines w:val="0"/>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2BC75B34" w:rsidR="009428D8" w:rsidRPr="000F730D" w:rsidRDefault="009428D8" w:rsidP="000F730D">
            <w:pPr>
              <w:pStyle w:val="TAC"/>
              <w:keepNext w:val="0"/>
              <w:keepLines w:val="0"/>
            </w:pPr>
            <w:r w:rsidRPr="000F730D">
              <w:t>Cell</w:t>
            </w:r>
            <w:r w:rsidR="000F730D">
              <w:t xml:space="preserve"> </w:t>
            </w:r>
            <w:r w:rsidRPr="000F730D">
              <w:t>2</w:t>
            </w:r>
          </w:p>
        </w:tc>
        <w:tc>
          <w:tcPr>
            <w:tcW w:w="5465" w:type="dxa"/>
            <w:tcBorders>
              <w:top w:val="single" w:sz="4" w:space="0" w:color="auto"/>
              <w:left w:val="single" w:sz="4" w:space="0" w:color="auto"/>
              <w:bottom w:val="single" w:sz="4" w:space="0" w:color="auto"/>
              <w:right w:val="single" w:sz="4" w:space="0" w:color="auto"/>
            </w:tcBorders>
          </w:tcPr>
          <w:p w14:paraId="5D597F3C" w14:textId="1092F04E" w:rsidR="009428D8" w:rsidRPr="000F730D" w:rsidRDefault="009428D8" w:rsidP="000F730D">
            <w:pPr>
              <w:pStyle w:val="TAL"/>
              <w:keepNext w:val="0"/>
              <w:keepLines w:val="0"/>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6FDD407F"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1FE0E8E4"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0F730D" w:rsidRDefault="009428D8" w:rsidP="000F730D">
            <w:pPr>
              <w:pStyle w:val="TAC"/>
              <w:keepNext w:val="0"/>
              <w:keepLines w:val="0"/>
              <w:rPr>
                <w:lang w:eastAsia="ja-JP"/>
              </w:rPr>
            </w:pPr>
            <w:r w:rsidRPr="000F730D">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0F730D" w:rsidRDefault="009428D8" w:rsidP="000F730D">
            <w:pPr>
              <w:pStyle w:val="TAL"/>
              <w:keepNext w:val="0"/>
              <w:keepLines w:val="0"/>
              <w:rPr>
                <w:lang w:eastAsia="ja-JP"/>
              </w:rPr>
            </w:pPr>
          </w:p>
        </w:tc>
      </w:tr>
      <w:tr w:rsidR="009428D8" w:rsidRPr="000F730D" w14:paraId="0013E79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0F730D" w:rsidRDefault="009428D8" w:rsidP="000F730D">
            <w:pPr>
              <w:pStyle w:val="TAL"/>
              <w:keepNext w:val="0"/>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0F730D" w:rsidRDefault="009428D8" w:rsidP="000F730D">
            <w:pPr>
              <w:pStyle w:val="TAC"/>
              <w:keepNext w:val="0"/>
              <w:keepLines w:val="0"/>
              <w:rPr>
                <w:lang w:eastAsia="ja-JP"/>
              </w:rPr>
            </w:pPr>
            <w:r w:rsidRPr="000F730D">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0F730D" w:rsidRDefault="009428D8" w:rsidP="000F730D">
            <w:pPr>
              <w:pStyle w:val="TAL"/>
              <w:keepNext w:val="0"/>
              <w:keepLines w:val="0"/>
              <w:rPr>
                <w:lang w:eastAsia="ja-JP"/>
              </w:rPr>
            </w:pPr>
          </w:p>
        </w:tc>
      </w:tr>
      <w:tr w:rsidR="009428D8" w:rsidRPr="000F730D" w14:paraId="77A11866"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1FE2171B" w:rsidR="009428D8" w:rsidRPr="000F730D" w:rsidRDefault="009428D8" w:rsidP="000F730D">
            <w:pPr>
              <w:pStyle w:val="TAL"/>
              <w:keepNext w:val="0"/>
              <w:keepLines w:val="0"/>
            </w:pPr>
            <w:r w:rsidRPr="000F730D">
              <w:rPr>
                <w:i/>
                <w:iCs/>
              </w:rPr>
              <w:t>lbt-FailureDetectionTimer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0F730D" w:rsidRDefault="009428D8" w:rsidP="000F730D">
            <w:pPr>
              <w:pStyle w:val="TAC"/>
              <w:keepNext w:val="0"/>
              <w:keepLines w:val="0"/>
            </w:pPr>
            <w:r w:rsidRPr="000F730D">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0F730D" w:rsidRDefault="009428D8" w:rsidP="000F730D">
            <w:pPr>
              <w:pStyle w:val="TAC"/>
              <w:keepNext w:val="0"/>
              <w:keepLines w:val="0"/>
            </w:pPr>
            <w:r w:rsidRPr="000F730D">
              <w:t>80</w:t>
            </w:r>
          </w:p>
        </w:tc>
        <w:tc>
          <w:tcPr>
            <w:tcW w:w="5465" w:type="dxa"/>
            <w:tcBorders>
              <w:top w:val="single" w:sz="4" w:space="0" w:color="auto"/>
              <w:left w:val="single" w:sz="4" w:space="0" w:color="auto"/>
              <w:bottom w:val="single" w:sz="4" w:space="0" w:color="auto"/>
              <w:right w:val="single" w:sz="4" w:space="0" w:color="auto"/>
            </w:tcBorders>
          </w:tcPr>
          <w:p w14:paraId="326F6C78" w14:textId="72000A38" w:rsidR="009428D8" w:rsidRPr="000F730D" w:rsidRDefault="009428D8" w:rsidP="000F730D">
            <w:pPr>
              <w:pStyle w:val="TAL"/>
              <w:keepNext w:val="0"/>
              <w:keepLines w:val="0"/>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2D71A52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1D7C825E" w:rsidR="009428D8" w:rsidRPr="000F730D" w:rsidRDefault="009428D8" w:rsidP="000F730D">
            <w:pPr>
              <w:pStyle w:val="TAL"/>
              <w:keepNext w:val="0"/>
              <w:keepLines w:val="0"/>
            </w:pPr>
            <w:r w:rsidRPr="000F730D">
              <w:rPr>
                <w:i/>
                <w:iCs/>
              </w:rPr>
              <w:t>lbt-FailureInstanceMaxCount</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0F730D" w:rsidRDefault="009428D8" w:rsidP="000F730D">
            <w:pPr>
              <w:pStyle w:val="TAC"/>
              <w:keepNext w:val="0"/>
              <w:keepLines w:val="0"/>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0F730D" w:rsidRDefault="009428D8" w:rsidP="000F730D">
            <w:pPr>
              <w:pStyle w:val="TAC"/>
              <w:keepNext w:val="0"/>
              <w:keepLines w:val="0"/>
              <w:rPr>
                <w:lang w:eastAsia="ja-JP"/>
              </w:rPr>
            </w:pPr>
            <w:r w:rsidRPr="000F730D">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43F8C734" w:rsidR="009428D8" w:rsidRPr="000F730D" w:rsidRDefault="009428D8" w:rsidP="000F730D">
            <w:pPr>
              <w:pStyle w:val="TAL"/>
              <w:keepNext w:val="0"/>
              <w:keepLines w:val="0"/>
              <w:rPr>
                <w:lang w:eastAsia="ja-JP"/>
              </w:rPr>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1385006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54EAB4D7"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T1</w:t>
            </w:r>
            <w:r w:rsidR="000F730D">
              <w:rPr>
                <w:lang w:eastAsia="ja-JP"/>
              </w:rPr>
              <w:t xml:space="preserve"> </w:t>
            </w:r>
            <w:r w:rsidRPr="000F730D">
              <w:rPr>
                <w:lang w:eastAsia="ja-JP"/>
              </w:rPr>
              <w:t>consistent</w:t>
            </w:r>
            <w:r w:rsidR="000F730D">
              <w:rPr>
                <w:lang w:eastAsia="ja-JP"/>
              </w:rPr>
              <w:t xml:space="preserve"> </w:t>
            </w:r>
            <w:r w:rsidRPr="000F730D">
              <w:rPr>
                <w:lang w:eastAsia="ja-JP"/>
              </w:rPr>
              <w:t>LBT</w:t>
            </w:r>
            <w:r w:rsidR="000F730D">
              <w:rPr>
                <w:lang w:eastAsia="ja-JP"/>
              </w:rPr>
              <w:t xml:space="preserve"> </w:t>
            </w:r>
            <w:r w:rsidRPr="000F730D">
              <w:rPr>
                <w:lang w:eastAsia="ja-JP"/>
              </w:rPr>
              <w:t>failure</w:t>
            </w:r>
            <w:r w:rsidR="000F730D">
              <w:rPr>
                <w:lang w:eastAsia="ja-JP"/>
              </w:rPr>
              <w:t xml:space="preserve"> </w:t>
            </w:r>
            <w:r w:rsidRPr="000F730D">
              <w:rPr>
                <w:lang w:eastAsia="ja-JP"/>
              </w:rPr>
              <w:t>is</w:t>
            </w:r>
            <w:r w:rsidR="000F730D">
              <w:rPr>
                <w:lang w:eastAsia="ja-JP"/>
              </w:rPr>
              <w:t xml:space="preserve"> </w:t>
            </w:r>
            <w:r w:rsidRPr="000F730D">
              <w:rPr>
                <w:lang w:eastAsia="ja-JP"/>
              </w:rPr>
              <w:t>detected</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BWP-1</w:t>
            </w:r>
          </w:p>
        </w:tc>
      </w:tr>
      <w:tr w:rsidR="009428D8" w:rsidRPr="000F730D" w14:paraId="27F9458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4AB6BA92"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T2</w:t>
            </w:r>
            <w:r w:rsidR="000F730D">
              <w:rPr>
                <w:lang w:eastAsia="ja-JP"/>
              </w:rPr>
              <w:t xml:space="preserve"> </w:t>
            </w:r>
            <w:r w:rsidRPr="000F730D">
              <w:rPr>
                <w:lang w:eastAsia="ja-JP"/>
              </w:rPr>
              <w:t>UE</w:t>
            </w:r>
            <w:r w:rsidR="000F730D">
              <w:rPr>
                <w:lang w:eastAsia="ja-JP"/>
              </w:rPr>
              <w:t xml:space="preserve"> </w:t>
            </w:r>
            <w:r w:rsidRPr="000F730D">
              <w:rPr>
                <w:lang w:eastAsia="ja-JP"/>
              </w:rPr>
              <w:t>sends</w:t>
            </w:r>
            <w:r w:rsidR="000F730D">
              <w:rPr>
                <w:lang w:eastAsia="ja-JP"/>
              </w:rPr>
              <w:t xml:space="preserve"> </w:t>
            </w:r>
            <w:r w:rsidRPr="000F730D">
              <w:rPr>
                <w:lang w:eastAsia="ja-JP"/>
              </w:rPr>
              <w:t>PRACH</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BWP-2</w:t>
            </w:r>
          </w:p>
        </w:tc>
      </w:tr>
    </w:tbl>
    <w:p w14:paraId="20EE058C" w14:textId="77777777" w:rsidR="009428D8" w:rsidRPr="000F730D" w:rsidRDefault="009428D8" w:rsidP="000F730D"/>
    <w:p w14:paraId="66577EBC" w14:textId="77777777" w:rsidR="009428D8" w:rsidRPr="000F730D" w:rsidRDefault="009428D8" w:rsidP="000F730D">
      <w:pPr>
        <w:pStyle w:val="TH"/>
        <w:keepNext w:val="0"/>
        <w:keepLines w:val="0"/>
      </w:pPr>
      <w:r w:rsidRPr="000F730D">
        <w:t>Table A.</w:t>
      </w:r>
      <w:r w:rsidRPr="000F730D">
        <w:rPr>
          <w:rFonts w:eastAsia="MS Mincho"/>
          <w:bCs/>
        </w:rPr>
        <w:t>10.3.5.1</w:t>
      </w:r>
      <w:r w:rsidRPr="000F730D">
        <w:t>.1-3: NR Cell specific test parameters for UL BWP switch test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6"/>
        <w:gridCol w:w="2211"/>
        <w:gridCol w:w="1263"/>
        <w:gridCol w:w="1263"/>
        <w:gridCol w:w="1421"/>
        <w:gridCol w:w="1895"/>
      </w:tblGrid>
      <w:tr w:rsidR="009428D8" w:rsidRPr="000F730D" w14:paraId="52B822F5" w14:textId="77777777" w:rsidTr="0090463B">
        <w:trPr>
          <w:cantSplit/>
          <w:tblHeader/>
          <w:jc w:val="center"/>
        </w:trPr>
        <w:tc>
          <w:tcPr>
            <w:tcW w:w="2621" w:type="pct"/>
            <w:gridSpan w:val="3"/>
            <w:vMerge w:val="restart"/>
            <w:tcBorders>
              <w:top w:val="single" w:sz="4" w:space="0" w:color="auto"/>
              <w:left w:val="single" w:sz="4" w:space="0" w:color="auto"/>
              <w:right w:val="single" w:sz="4" w:space="0" w:color="auto"/>
            </w:tcBorders>
            <w:hideMark/>
          </w:tcPr>
          <w:p w14:paraId="45A5D8F3" w14:textId="77777777" w:rsidR="009428D8" w:rsidRPr="000F730D" w:rsidRDefault="009428D8" w:rsidP="000F730D">
            <w:pPr>
              <w:pStyle w:val="TAH"/>
              <w:keepNext w:val="0"/>
              <w:keepLines w:val="0"/>
            </w:pPr>
            <w:r w:rsidRPr="000F730D">
              <w:t>Parameter</w:t>
            </w:r>
          </w:p>
        </w:tc>
        <w:tc>
          <w:tcPr>
            <w:tcW w:w="656" w:type="pct"/>
            <w:vMerge w:val="restart"/>
            <w:tcBorders>
              <w:top w:val="single" w:sz="4" w:space="0" w:color="auto"/>
              <w:left w:val="single" w:sz="4" w:space="0" w:color="auto"/>
              <w:right w:val="single" w:sz="4" w:space="0" w:color="auto"/>
            </w:tcBorders>
          </w:tcPr>
          <w:p w14:paraId="0680B647" w14:textId="77777777" w:rsidR="009428D8" w:rsidRPr="000F730D" w:rsidRDefault="009428D8" w:rsidP="000F730D">
            <w:pPr>
              <w:pStyle w:val="TAH"/>
              <w:keepNext w:val="0"/>
              <w:keepLines w:val="0"/>
            </w:pPr>
            <w:r w:rsidRPr="000F730D">
              <w:t>Unit</w:t>
            </w:r>
          </w:p>
        </w:tc>
        <w:tc>
          <w:tcPr>
            <w:tcW w:w="1722" w:type="pct"/>
            <w:gridSpan w:val="2"/>
            <w:tcBorders>
              <w:top w:val="single" w:sz="4" w:space="0" w:color="auto"/>
              <w:left w:val="single" w:sz="4" w:space="0" w:color="auto"/>
              <w:bottom w:val="single" w:sz="4" w:space="0" w:color="auto"/>
              <w:right w:val="single" w:sz="4" w:space="0" w:color="auto"/>
            </w:tcBorders>
          </w:tcPr>
          <w:p w14:paraId="12DD66A9" w14:textId="72F05F67" w:rsidR="009428D8" w:rsidRPr="000F730D" w:rsidRDefault="009428D8" w:rsidP="000F730D">
            <w:pPr>
              <w:pStyle w:val="TAH"/>
              <w:keepNext w:val="0"/>
              <w:keepLines w:val="0"/>
            </w:pPr>
            <w:r w:rsidRPr="000F730D">
              <w:t>Cell</w:t>
            </w:r>
            <w:r w:rsidR="000F730D">
              <w:t xml:space="preserve"> </w:t>
            </w:r>
            <w:r w:rsidRPr="000F730D">
              <w:rPr>
                <w:lang w:eastAsia="zh-CN"/>
              </w:rPr>
              <w:t>2</w:t>
            </w:r>
          </w:p>
        </w:tc>
      </w:tr>
      <w:tr w:rsidR="009428D8" w:rsidRPr="000F730D" w14:paraId="090C97C2" w14:textId="77777777" w:rsidTr="0090463B">
        <w:trPr>
          <w:cantSplit/>
          <w:tblHeader/>
          <w:jc w:val="center"/>
        </w:trPr>
        <w:tc>
          <w:tcPr>
            <w:tcW w:w="2621" w:type="pct"/>
            <w:gridSpan w:val="3"/>
            <w:vMerge/>
            <w:tcBorders>
              <w:left w:val="single" w:sz="4" w:space="0" w:color="auto"/>
              <w:bottom w:val="single" w:sz="4" w:space="0" w:color="auto"/>
              <w:right w:val="single" w:sz="4" w:space="0" w:color="auto"/>
            </w:tcBorders>
          </w:tcPr>
          <w:p w14:paraId="7D21E85E" w14:textId="77777777" w:rsidR="009428D8" w:rsidRPr="000F730D" w:rsidRDefault="009428D8" w:rsidP="000F730D">
            <w:pPr>
              <w:pStyle w:val="TAH"/>
              <w:keepNext w:val="0"/>
              <w:keepLines w:val="0"/>
            </w:pPr>
          </w:p>
        </w:tc>
        <w:tc>
          <w:tcPr>
            <w:tcW w:w="656" w:type="pct"/>
            <w:vMerge/>
            <w:tcBorders>
              <w:left w:val="single" w:sz="4" w:space="0" w:color="auto"/>
              <w:bottom w:val="single" w:sz="4" w:space="0" w:color="auto"/>
              <w:right w:val="single" w:sz="4" w:space="0" w:color="auto"/>
            </w:tcBorders>
          </w:tcPr>
          <w:p w14:paraId="18DC5669" w14:textId="77777777" w:rsidR="009428D8" w:rsidRPr="000F730D" w:rsidRDefault="009428D8" w:rsidP="000F730D">
            <w:pPr>
              <w:pStyle w:val="TAH"/>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EBC226" w14:textId="77777777" w:rsidR="009428D8" w:rsidRPr="000F730D" w:rsidRDefault="009428D8" w:rsidP="000F730D">
            <w:pPr>
              <w:pStyle w:val="TAH"/>
              <w:keepNext w:val="0"/>
              <w:keepLines w:val="0"/>
            </w:pPr>
            <w:r w:rsidRPr="000F730D">
              <w:t>T1</w:t>
            </w:r>
          </w:p>
        </w:tc>
        <w:tc>
          <w:tcPr>
            <w:tcW w:w="984" w:type="pct"/>
            <w:tcBorders>
              <w:top w:val="single" w:sz="4" w:space="0" w:color="auto"/>
              <w:left w:val="single" w:sz="4" w:space="0" w:color="auto"/>
              <w:bottom w:val="single" w:sz="4" w:space="0" w:color="auto"/>
              <w:right w:val="single" w:sz="4" w:space="0" w:color="auto"/>
            </w:tcBorders>
          </w:tcPr>
          <w:p w14:paraId="0A841B00" w14:textId="77777777" w:rsidR="009428D8" w:rsidRPr="000F730D" w:rsidRDefault="009428D8" w:rsidP="000F730D">
            <w:pPr>
              <w:pStyle w:val="TAH"/>
              <w:keepNext w:val="0"/>
              <w:keepLines w:val="0"/>
            </w:pPr>
            <w:r w:rsidRPr="000F730D">
              <w:t>T2</w:t>
            </w:r>
          </w:p>
        </w:tc>
      </w:tr>
      <w:tr w:rsidR="009428D8" w:rsidRPr="000F730D" w14:paraId="6820916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326AF44" w14:textId="40668B3D" w:rsidR="009428D8" w:rsidRPr="000F730D" w:rsidRDefault="009428D8" w:rsidP="000F730D">
            <w:pPr>
              <w:pStyle w:val="TAL"/>
              <w:keepNext w:val="0"/>
              <w:keepLines w:val="0"/>
            </w:pPr>
            <w:r w:rsidRPr="000F730D">
              <w:t>TDD</w:t>
            </w:r>
            <w:r w:rsidR="000F730D">
              <w:t xml:space="preserve"> </w:t>
            </w:r>
            <w:r w:rsidRPr="000F730D">
              <w:t>configuration</w:t>
            </w:r>
          </w:p>
        </w:tc>
        <w:tc>
          <w:tcPr>
            <w:tcW w:w="656" w:type="pct"/>
            <w:tcBorders>
              <w:top w:val="single" w:sz="4" w:space="0" w:color="auto"/>
              <w:left w:val="single" w:sz="4" w:space="0" w:color="auto"/>
              <w:bottom w:val="single" w:sz="4" w:space="0" w:color="auto"/>
              <w:right w:val="single" w:sz="4" w:space="0" w:color="auto"/>
            </w:tcBorders>
          </w:tcPr>
          <w:p w14:paraId="3E1E899D" w14:textId="2981255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34921192"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2B8D718" w14:textId="3660EAFC" w:rsidR="009428D8" w:rsidRPr="000F730D" w:rsidRDefault="009428D8" w:rsidP="000F730D">
            <w:pPr>
              <w:pStyle w:val="TAC"/>
              <w:keepNext w:val="0"/>
              <w:keepLines w:val="0"/>
              <w:rPr>
                <w:strike/>
              </w:rPr>
            </w:pPr>
            <w:r w:rsidRPr="000F730D">
              <w:t>TDDConf.1.1</w:t>
            </w:r>
            <w:r w:rsidR="000F730D">
              <w:t xml:space="preserve"> </w:t>
            </w:r>
            <w:r w:rsidRPr="000F730D">
              <w:t>CCA</w:t>
            </w:r>
          </w:p>
        </w:tc>
      </w:tr>
      <w:tr w:rsidR="009428D8" w:rsidRPr="000F730D" w14:paraId="1E056616"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0F730D" w:rsidRDefault="009428D8" w:rsidP="000F730D">
            <w:pPr>
              <w:pStyle w:val="TAL"/>
              <w:keepNext w:val="0"/>
              <w:keepLines w:val="0"/>
            </w:pPr>
            <w:r w:rsidRPr="000F730D">
              <w:t>BW</w:t>
            </w:r>
            <w:r w:rsidRPr="000F730D">
              <w:rPr>
                <w:vertAlign w:val="subscript"/>
              </w:rPr>
              <w:t>channel</w:t>
            </w:r>
          </w:p>
        </w:tc>
        <w:tc>
          <w:tcPr>
            <w:tcW w:w="656" w:type="pct"/>
            <w:tcBorders>
              <w:top w:val="single" w:sz="4" w:space="0" w:color="auto"/>
              <w:left w:val="single" w:sz="4" w:space="0" w:color="auto"/>
              <w:bottom w:val="single" w:sz="4" w:space="0" w:color="auto"/>
              <w:right w:val="single" w:sz="4" w:space="0" w:color="auto"/>
            </w:tcBorders>
          </w:tcPr>
          <w:p w14:paraId="009E5D94" w14:textId="2E96B61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5678B1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F475143" w14:textId="1468FEDE"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FE15E18"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502A1F73" w14:textId="6CD20AD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7B056739" w14:textId="02AE076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1955FDD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2F86FB0" w14:textId="097F1886"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49F29A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63E3B088" w14:textId="4C40653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30F84E3D" w14:textId="1381612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0DE452A"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2A102F48" w14:textId="4A7C092B"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283FBC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B1ED773" w14:textId="124F0796"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656" w:type="pct"/>
            <w:tcBorders>
              <w:top w:val="single" w:sz="4" w:space="0" w:color="auto"/>
              <w:left w:val="single" w:sz="4" w:space="0" w:color="auto"/>
              <w:bottom w:val="single" w:sz="4" w:space="0" w:color="auto"/>
              <w:right w:val="single" w:sz="4" w:space="0" w:color="auto"/>
            </w:tcBorders>
          </w:tcPr>
          <w:p w14:paraId="693C4FA2" w14:textId="5DD8A67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9C7F99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7BF7D89" w14:textId="235B48A5" w:rsidR="009428D8" w:rsidRPr="000F730D" w:rsidRDefault="009428D8" w:rsidP="000F730D">
            <w:pPr>
              <w:pStyle w:val="TAC"/>
              <w:keepNext w:val="0"/>
              <w:keepLines w:val="0"/>
              <w:rPr>
                <w:lang w:eastAsia="zh-CN"/>
              </w:rPr>
            </w:pPr>
            <w:r w:rsidRPr="000F730D">
              <w:rPr>
                <w:lang w:eastAsia="zh-CN"/>
              </w:rPr>
              <w:t>1,</w:t>
            </w:r>
            <w:r w:rsidR="000F730D">
              <w:rPr>
                <w:lang w:eastAsia="zh-CN"/>
              </w:rPr>
              <w:t xml:space="preserve"> </w:t>
            </w:r>
            <w:r w:rsidRPr="000F730D">
              <w:rPr>
                <w:lang w:eastAsia="zh-CN"/>
              </w:rPr>
              <w:t>2</w:t>
            </w:r>
          </w:p>
        </w:tc>
      </w:tr>
      <w:tr w:rsidR="009428D8" w:rsidRPr="000F730D" w14:paraId="2023F505"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0302CA9" w14:textId="00EC27D2"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32E09EA" w14:textId="6F7D44C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83F2A8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A4F52B1" w14:textId="26F5715E" w:rsidR="009428D8" w:rsidRPr="000F730D" w:rsidRDefault="009428D8" w:rsidP="000F730D">
            <w:pPr>
              <w:pStyle w:val="TAC"/>
              <w:keepNext w:val="0"/>
              <w:keepLines w:val="0"/>
              <w:rPr>
                <w:lang w:eastAsia="zh-CN"/>
              </w:rPr>
            </w:pPr>
            <w:r w:rsidRPr="000F730D">
              <w:rPr>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730A272A"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1E7B7472" w14:textId="4D06721D"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12EF2AA" w14:textId="55EE9DC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01200E8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45DAB979" w14:textId="46422DAB" w:rsidR="009428D8" w:rsidRPr="000F730D" w:rsidRDefault="009428D8" w:rsidP="000F730D">
            <w:pPr>
              <w:pStyle w:val="TAC"/>
              <w:keepNext w:val="0"/>
              <w:keepLines w:val="0"/>
              <w:rPr>
                <w:lang w:eastAsia="zh-CN"/>
              </w:rPr>
            </w:pPr>
            <w:r w:rsidRPr="000F730D">
              <w:rPr>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0CAED1FF" w14:textId="77777777" w:rsidTr="0090463B">
        <w:trPr>
          <w:cantSplit/>
          <w:jc w:val="center"/>
        </w:trPr>
        <w:tc>
          <w:tcPr>
            <w:tcW w:w="1965" w:type="pct"/>
            <w:gridSpan w:val="2"/>
            <w:tcBorders>
              <w:left w:val="single" w:sz="4" w:space="0" w:color="auto"/>
              <w:right w:val="single" w:sz="4" w:space="0" w:color="auto"/>
            </w:tcBorders>
          </w:tcPr>
          <w:p w14:paraId="678D5D6F" w14:textId="4767AD0F"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354649CF" w14:textId="50428A0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648A65E9" w14:textId="77777777" w:rsidR="009428D8" w:rsidRPr="000F730D" w:rsidRDefault="009428D8" w:rsidP="000F730D">
            <w:pPr>
              <w:pStyle w:val="TAC"/>
              <w:keepNext w:val="0"/>
              <w:keepLines w:val="0"/>
            </w:pPr>
          </w:p>
        </w:tc>
        <w:tc>
          <w:tcPr>
            <w:tcW w:w="1722" w:type="pct"/>
            <w:gridSpan w:val="2"/>
            <w:tcBorders>
              <w:left w:val="single" w:sz="4" w:space="0" w:color="auto"/>
              <w:right w:val="single" w:sz="4" w:space="0" w:color="auto"/>
            </w:tcBorders>
          </w:tcPr>
          <w:p w14:paraId="2C748213" w14:textId="02EE3810" w:rsidR="009428D8" w:rsidRPr="000F730D" w:rsidRDefault="009428D8" w:rsidP="000F730D">
            <w:pPr>
              <w:pStyle w:val="TAC"/>
              <w:keepNext w:val="0"/>
              <w:keepLines w:val="0"/>
              <w:rPr>
                <w:lang w:eastAsia="zh-CN"/>
              </w:rPr>
            </w:pPr>
            <w:r w:rsidRPr="000F730D">
              <w:rPr>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1B43B2D"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29BAD4DE" w14:textId="6FDA3D1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7F850915" w14:textId="280669F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DBA72E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64D7B128" w14:textId="76200274" w:rsidR="009428D8" w:rsidRPr="000F730D" w:rsidRDefault="009428D8" w:rsidP="000F730D">
            <w:pPr>
              <w:pStyle w:val="TAC"/>
              <w:keepNext w:val="0"/>
              <w:keepLines w:val="0"/>
              <w:rPr>
                <w:lang w:eastAsia="zh-CN"/>
              </w:rPr>
            </w:pPr>
            <w:r w:rsidRPr="000F730D">
              <w:rPr>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E6476BB"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A4EF98D" w14:textId="54373014"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2C865A7" w14:textId="4DEA971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CF05976"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BA4DAA4" w14:textId="3F2F4CD6" w:rsidR="009428D8" w:rsidRPr="000F730D" w:rsidRDefault="009428D8" w:rsidP="000F730D">
            <w:pPr>
              <w:pStyle w:val="TAC"/>
              <w:keepNext w:val="0"/>
              <w:keepLines w:val="0"/>
              <w:rPr>
                <w:lang w:eastAsia="zh-CN"/>
              </w:rPr>
            </w:pPr>
            <w:r w:rsidRPr="000F730D">
              <w:rPr>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6F508A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2BC3C3" w14:textId="62AEC662"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D021C41" w14:textId="6DF435F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502D2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385B706E" w14:textId="5011C0AD" w:rsidR="009428D8" w:rsidRPr="000F730D" w:rsidRDefault="009428D8" w:rsidP="000F730D">
            <w:pPr>
              <w:pStyle w:val="TAC"/>
              <w:keepNext w:val="0"/>
              <w:keepLines w:val="0"/>
              <w:rPr>
                <w:lang w:eastAsia="zh-CN"/>
              </w:rPr>
            </w:pPr>
            <w:r w:rsidRPr="000F730D">
              <w:rPr>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1BF8CE3D"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159963B" w14:textId="35B5BDEE"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56" w:type="pct"/>
            <w:tcBorders>
              <w:top w:val="single" w:sz="4" w:space="0" w:color="auto"/>
              <w:left w:val="single" w:sz="4" w:space="0" w:color="auto"/>
              <w:bottom w:val="single" w:sz="4" w:space="0" w:color="auto"/>
              <w:right w:val="single" w:sz="4" w:space="0" w:color="auto"/>
            </w:tcBorders>
          </w:tcPr>
          <w:p w14:paraId="04E52BAE" w14:textId="2F282197"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6C9684F"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7B37E15" w14:textId="7DA1A064" w:rsidR="009428D8" w:rsidRPr="000F730D" w:rsidRDefault="009428D8" w:rsidP="000F730D">
            <w:pPr>
              <w:pStyle w:val="TAC"/>
              <w:keepNext w:val="0"/>
              <w:keepLines w:val="0"/>
              <w:rPr>
                <w:lang w:eastAsia="zh-CN"/>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9FB7927"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330CAF23" w14:textId="02A9F918"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08A7954E" w14:textId="31B7263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0177EA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40633BD7" w14:textId="1F115C9F" w:rsidR="009428D8" w:rsidRPr="000F730D" w:rsidRDefault="009428D8" w:rsidP="000F730D">
            <w:pPr>
              <w:pStyle w:val="TAC"/>
              <w:keepNext w:val="0"/>
              <w:keepLines w:val="0"/>
              <w:rPr>
                <w:strike/>
                <w:lang w:eastAsia="zh-CN"/>
              </w:rPr>
            </w:pPr>
            <w:r w:rsidRPr="000F730D">
              <w:t>CR.1.1</w:t>
            </w:r>
            <w:r w:rsidR="000F730D">
              <w:t xml:space="preserve"> </w:t>
            </w:r>
            <w:r w:rsidRPr="000F730D">
              <w:t>CCA</w:t>
            </w:r>
          </w:p>
        </w:tc>
      </w:tr>
      <w:tr w:rsidR="009428D8" w:rsidRPr="000F730D" w14:paraId="591B48AA"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7F63A308" w14:textId="5492FF1C"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2C727041" w14:textId="59D657C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3D493B50"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D7553C4" w14:textId="6CF64BF6" w:rsidR="009428D8" w:rsidRPr="000F730D" w:rsidRDefault="009428D8" w:rsidP="000F730D">
            <w:pPr>
              <w:pStyle w:val="TAC"/>
              <w:keepNext w:val="0"/>
              <w:keepLines w:val="0"/>
              <w:rPr>
                <w:strike/>
                <w:lang w:eastAsia="zh-CN"/>
              </w:rPr>
            </w:pPr>
            <w:r w:rsidRPr="000F730D">
              <w:t>CCR.1.1</w:t>
            </w:r>
            <w:r w:rsidR="000F730D">
              <w:t xml:space="preserve"> </w:t>
            </w:r>
            <w:r w:rsidRPr="000F730D">
              <w:t>CCA</w:t>
            </w:r>
          </w:p>
        </w:tc>
      </w:tr>
      <w:tr w:rsidR="009428D8" w:rsidRPr="000F730D" w14:paraId="4C146861" w14:textId="77777777" w:rsidTr="0090463B">
        <w:trPr>
          <w:cantSplit/>
          <w:jc w:val="center"/>
        </w:trPr>
        <w:tc>
          <w:tcPr>
            <w:tcW w:w="1965" w:type="pct"/>
            <w:gridSpan w:val="2"/>
            <w:tcBorders>
              <w:left w:val="single" w:sz="4" w:space="0" w:color="auto"/>
              <w:bottom w:val="single" w:sz="4" w:space="0" w:color="auto"/>
              <w:right w:val="single" w:sz="4" w:space="0" w:color="auto"/>
            </w:tcBorders>
          </w:tcPr>
          <w:p w14:paraId="06BF8005" w14:textId="38107E5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56" w:type="pct"/>
            <w:tcBorders>
              <w:left w:val="single" w:sz="4" w:space="0" w:color="auto"/>
              <w:bottom w:val="single" w:sz="4" w:space="0" w:color="auto"/>
              <w:right w:val="single" w:sz="4" w:space="0" w:color="auto"/>
            </w:tcBorders>
          </w:tcPr>
          <w:p w14:paraId="7B9F069F" w14:textId="11A2923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bottom w:val="single" w:sz="4" w:space="0" w:color="auto"/>
              <w:right w:val="single" w:sz="4" w:space="0" w:color="auto"/>
            </w:tcBorders>
          </w:tcPr>
          <w:p w14:paraId="1ECDF48E"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E2BA98D" w14:textId="77777777" w:rsidR="009428D8" w:rsidRPr="000F730D" w:rsidRDefault="009428D8" w:rsidP="000F730D">
            <w:pPr>
              <w:pStyle w:val="TAC"/>
              <w:keepNext w:val="0"/>
              <w:keepLines w:val="0"/>
            </w:pPr>
            <w:r w:rsidRPr="000F730D">
              <w:rPr>
                <w:lang w:eastAsia="zh-CN"/>
              </w:rPr>
              <w:t>OP.1</w:t>
            </w:r>
          </w:p>
        </w:tc>
      </w:tr>
      <w:tr w:rsidR="009428D8" w:rsidRPr="000F730D" w14:paraId="2E2CBAF4" w14:textId="77777777" w:rsidTr="0090463B">
        <w:trPr>
          <w:cantSplit/>
          <w:jc w:val="center"/>
        </w:trPr>
        <w:tc>
          <w:tcPr>
            <w:tcW w:w="818" w:type="pct"/>
            <w:vMerge w:val="restart"/>
            <w:tcBorders>
              <w:left w:val="single" w:sz="4" w:space="0" w:color="auto"/>
              <w:right w:val="single" w:sz="4" w:space="0" w:color="auto"/>
            </w:tcBorders>
            <w:shd w:val="clear" w:color="auto" w:fill="auto"/>
          </w:tcPr>
          <w:p w14:paraId="45F52921" w14:textId="01BF7E97"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148" w:type="pct"/>
            <w:tcBorders>
              <w:left w:val="single" w:sz="4" w:space="0" w:color="auto"/>
              <w:bottom w:val="nil"/>
              <w:right w:val="single" w:sz="4" w:space="0" w:color="auto"/>
            </w:tcBorders>
            <w:shd w:val="clear" w:color="auto" w:fill="auto"/>
            <w:vAlign w:val="center"/>
          </w:tcPr>
          <w:p w14:paraId="6937B34C" w14:textId="30BE5894" w:rsidR="009428D8" w:rsidRPr="000F730D" w:rsidRDefault="009428D8" w:rsidP="000F730D">
            <w:pPr>
              <w:pStyle w:val="TAL"/>
              <w:keepNext w:val="0"/>
              <w:keepLines w:val="0"/>
              <w:rPr>
                <w:bCs/>
                <w:lang w:eastAsia="zh-CN"/>
              </w:rPr>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18E6626C" w14:textId="0FB1C8B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595A8DB8"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FBA670" w14:textId="15AE4603" w:rsidR="009428D8" w:rsidRPr="000F730D" w:rsidRDefault="009428D8" w:rsidP="000F730D">
            <w:pPr>
              <w:pStyle w:val="TAC"/>
              <w:keepNext w:val="0"/>
              <w:keepLines w:val="0"/>
              <w:rPr>
                <w:strike/>
                <w:lang w:eastAsia="zh-CN"/>
              </w:rPr>
            </w:pPr>
            <w:r w:rsidRPr="000F730D">
              <w:rPr>
                <w:rFonts w:eastAsia="Calibri"/>
              </w:rPr>
              <w:t>SSB.1</w:t>
            </w:r>
            <w:r w:rsidR="000F730D">
              <w:rPr>
                <w:rFonts w:eastAsia="Calibri"/>
              </w:rPr>
              <w:t xml:space="preserve"> </w:t>
            </w:r>
            <w:r w:rsidRPr="000F730D">
              <w:rPr>
                <w:rFonts w:eastAsia="Calibri"/>
              </w:rPr>
              <w:t>CCA</w:t>
            </w:r>
          </w:p>
        </w:tc>
      </w:tr>
      <w:tr w:rsidR="009428D8" w:rsidRPr="000F730D" w14:paraId="6BB4CD46" w14:textId="77777777" w:rsidTr="0090463B">
        <w:trPr>
          <w:cantSplit/>
          <w:jc w:val="center"/>
        </w:trPr>
        <w:tc>
          <w:tcPr>
            <w:tcW w:w="818" w:type="pct"/>
            <w:vMerge/>
            <w:tcBorders>
              <w:left w:val="single" w:sz="4" w:space="0" w:color="auto"/>
              <w:right w:val="single" w:sz="4" w:space="0" w:color="auto"/>
            </w:tcBorders>
          </w:tcPr>
          <w:p w14:paraId="050CF930" w14:textId="77777777" w:rsidR="009428D8" w:rsidRPr="000F730D" w:rsidRDefault="009428D8" w:rsidP="000F730D">
            <w:pPr>
              <w:pStyle w:val="TAL"/>
              <w:keepNext w:val="0"/>
              <w:keepLines w:val="0"/>
              <w:rPr>
                <w:bCs/>
                <w:lang w:eastAsia="zh-CN"/>
              </w:rPr>
            </w:pPr>
          </w:p>
        </w:tc>
        <w:tc>
          <w:tcPr>
            <w:tcW w:w="1148" w:type="pct"/>
            <w:tcBorders>
              <w:left w:val="single" w:sz="4" w:space="0" w:color="auto"/>
              <w:right w:val="single" w:sz="4" w:space="0" w:color="auto"/>
            </w:tcBorders>
            <w:vAlign w:val="center"/>
          </w:tcPr>
          <w:p w14:paraId="5DC0690C" w14:textId="76A4ECE2" w:rsidR="009428D8" w:rsidRPr="000F730D" w:rsidRDefault="009428D8" w:rsidP="000F730D">
            <w:pPr>
              <w:pStyle w:val="TAL"/>
              <w:keepNext w:val="0"/>
              <w:keepLines w:val="0"/>
              <w:rPr>
                <w:bCs/>
                <w:lang w:eastAsia="zh-CN"/>
              </w:rPr>
            </w:pPr>
            <w:r w:rsidRPr="000F730D">
              <w:t>Dymamic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398ADD8E" w14:textId="3134681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1F627584"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1F431622" w14:textId="3DBB557A" w:rsidR="009428D8" w:rsidRPr="000F730D" w:rsidRDefault="009428D8" w:rsidP="000F730D">
            <w:pPr>
              <w:pStyle w:val="TAC"/>
              <w:keepNext w:val="0"/>
              <w:keepLines w:val="0"/>
              <w:rPr>
                <w:strike/>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C6A83F7" w14:textId="77777777" w:rsidTr="0090463B">
        <w:trPr>
          <w:cantSplit/>
          <w:jc w:val="center"/>
        </w:trPr>
        <w:tc>
          <w:tcPr>
            <w:tcW w:w="1965" w:type="pct"/>
            <w:gridSpan w:val="2"/>
            <w:tcBorders>
              <w:left w:val="single" w:sz="4" w:space="0" w:color="auto"/>
              <w:right w:val="single" w:sz="4" w:space="0" w:color="auto"/>
            </w:tcBorders>
          </w:tcPr>
          <w:p w14:paraId="1233D5BE" w14:textId="45CC277D"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56" w:type="pct"/>
            <w:tcBorders>
              <w:top w:val="single" w:sz="4" w:space="0" w:color="auto"/>
              <w:left w:val="single" w:sz="4" w:space="0" w:color="auto"/>
              <w:bottom w:val="single" w:sz="4" w:space="0" w:color="auto"/>
              <w:right w:val="single" w:sz="4" w:space="0" w:color="auto"/>
            </w:tcBorders>
          </w:tcPr>
          <w:p w14:paraId="699B8F4C" w14:textId="2744469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0FD53612"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8813C1" w14:textId="0BF1D629" w:rsidR="009428D8" w:rsidRPr="000F730D" w:rsidRDefault="009428D8" w:rsidP="000F730D">
            <w:pPr>
              <w:pStyle w:val="TAC"/>
              <w:keepNext w:val="0"/>
              <w:keepLines w:val="0"/>
              <w:rPr>
                <w:strike/>
                <w:lang w:eastAsia="zh-CN"/>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795AA622"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7D55850D" w14:textId="2334055C"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tcPr>
          <w:p w14:paraId="54DE45B9" w14:textId="2DE9822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6E25A9B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5EDA834" w14:textId="192FABB1"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52B2D2C3"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5A45EFD" w14:textId="5702A22C"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DDCD479" w14:textId="0FC7BDC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shd w:val="clear" w:color="auto" w:fill="auto"/>
          </w:tcPr>
          <w:p w14:paraId="40FD5BAD" w14:textId="4F14DC50" w:rsidR="009428D8" w:rsidRPr="000F730D" w:rsidRDefault="009428D8" w:rsidP="000F730D">
            <w:pPr>
              <w:pStyle w:val="TAC"/>
              <w:keepNext w:val="0"/>
              <w:keepLines w:val="0"/>
              <w:rPr>
                <w:strike/>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112FA06A"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14C77A7" w14:textId="0C7CEFB6" w:rsidR="009428D8" w:rsidRPr="000F730D" w:rsidRDefault="009428D8" w:rsidP="000F730D">
            <w:pPr>
              <w:pStyle w:val="TAL"/>
              <w:keepNext w:val="0"/>
              <w:keepLines w:val="0"/>
              <w:rPr>
                <w:bCs/>
              </w:rPr>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D972253" w14:textId="726F45D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0F730D" w:rsidRDefault="009428D8" w:rsidP="000F730D">
            <w:pPr>
              <w:pStyle w:val="TAC"/>
              <w:keepNext w:val="0"/>
              <w:keepLines w:val="0"/>
              <w:rPr>
                <w:strike/>
              </w:rPr>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0F730D" w:rsidRDefault="009428D8" w:rsidP="000F730D">
            <w:pPr>
              <w:pStyle w:val="TAC"/>
              <w:keepNext w:val="0"/>
              <w:keepLines w:val="0"/>
              <w:rPr>
                <w:strike/>
              </w:rPr>
            </w:pPr>
            <w:r w:rsidRPr="000F730D">
              <w:t>1</w:t>
            </w:r>
          </w:p>
        </w:tc>
      </w:tr>
      <w:tr w:rsidR="009428D8" w:rsidRPr="000F730D" w14:paraId="612A9CB7"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6B29ACD7" w14:textId="0634D797"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CCA_DL_1</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8D8A5FF" w14:textId="58E0A2E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0F730D" w:rsidRDefault="009428D8" w:rsidP="000F730D">
            <w:pPr>
              <w:pStyle w:val="TAC"/>
              <w:keepNext w:val="0"/>
              <w:keepLines w:val="0"/>
            </w:pPr>
            <w:r w:rsidRPr="000F730D">
              <w:t>1</w:t>
            </w:r>
          </w:p>
        </w:tc>
      </w:tr>
      <w:tr w:rsidR="009428D8" w:rsidRPr="000F730D" w14:paraId="2944D41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ACAFB03" w14:textId="1413889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CCA_DL_2</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80C7676" w14:textId="07F25ED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0F730D" w:rsidRDefault="009428D8" w:rsidP="000F730D">
            <w:pPr>
              <w:pStyle w:val="TAC"/>
              <w:keepNext w:val="0"/>
              <w:keepLines w:val="0"/>
            </w:pPr>
            <w:r w:rsidRPr="000F730D">
              <w:t>1</w:t>
            </w:r>
          </w:p>
        </w:tc>
      </w:tr>
      <w:tr w:rsidR="009428D8" w:rsidRPr="000F730D" w14:paraId="2DDD2DD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0886452" w14:textId="3ADCF909" w:rsidR="009428D8" w:rsidRPr="000F730D" w:rsidRDefault="009428D8" w:rsidP="000F730D">
            <w:pPr>
              <w:pStyle w:val="TAL"/>
              <w:keepNext w:val="0"/>
              <w:keepLines w:val="0"/>
              <w:rPr>
                <w:bCs/>
              </w:rPr>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B7D76F5" w14:textId="28CD1E82"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0F730D" w:rsidRDefault="009428D8" w:rsidP="000F730D">
            <w:pPr>
              <w:pStyle w:val="TAC"/>
              <w:keepNext w:val="0"/>
              <w:keepLines w:val="0"/>
            </w:pPr>
            <w:r w:rsidRPr="000F730D">
              <w:t>0</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0F730D" w:rsidRDefault="009428D8" w:rsidP="000F730D">
            <w:pPr>
              <w:pStyle w:val="TAC"/>
              <w:keepNext w:val="0"/>
              <w:keepLines w:val="0"/>
            </w:pPr>
            <w:r w:rsidRPr="000F730D">
              <w:t>1</w:t>
            </w:r>
          </w:p>
        </w:tc>
      </w:tr>
      <w:tr w:rsidR="009428D8" w:rsidRPr="000F730D" w14:paraId="7883FD84"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shd w:val="clear" w:color="auto" w:fill="auto"/>
          </w:tcPr>
          <w:p w14:paraId="1933970D" w14:textId="1AE420C4" w:rsidR="009428D8" w:rsidRPr="000F730D" w:rsidRDefault="009428D8" w:rsidP="000F730D">
            <w:pPr>
              <w:pStyle w:val="TAL"/>
              <w:keepNext w:val="0"/>
              <w:keepLines w:val="0"/>
              <w:rPr>
                <w:lang w:eastAsia="ja-JP"/>
              </w:rPr>
            </w:pPr>
            <w:r w:rsidRPr="000F730D">
              <w:rPr>
                <w:lang w:eastAsia="ja-JP"/>
              </w:rPr>
              <w:t>PRACH</w:t>
            </w:r>
            <w:r w:rsidR="000F730D">
              <w:rPr>
                <w:lang w:eastAsia="ja-JP"/>
              </w:rPr>
              <w:t xml:space="preserve"> </w:t>
            </w:r>
            <w:r w:rsidRPr="000F730D">
              <w:rPr>
                <w:lang w:eastAsia="ja-JP"/>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B368551" w14:textId="0834E028" w:rsidR="009428D8" w:rsidRPr="000F730D" w:rsidRDefault="009428D8" w:rsidP="000F730D">
            <w:pPr>
              <w:pStyle w:val="TAL"/>
              <w:keepNext w:val="0"/>
              <w:keepLines w:val="0"/>
              <w:rPr>
                <w:lang w:eastAsia="ja-JP"/>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5A56C17"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nil"/>
              <w:right w:val="single" w:sz="4" w:space="0" w:color="auto"/>
            </w:tcBorders>
            <w:shd w:val="clear" w:color="auto" w:fill="auto"/>
          </w:tcPr>
          <w:p w14:paraId="563064FA" w14:textId="77777777" w:rsidR="009428D8" w:rsidRPr="000F730D" w:rsidRDefault="009428D8" w:rsidP="000F730D">
            <w:pPr>
              <w:pStyle w:val="TAC"/>
              <w:keepNext w:val="0"/>
              <w:keepLines w:val="0"/>
              <w:rPr>
                <w:lang w:eastAsia="zh-CN"/>
              </w:rPr>
            </w:pPr>
            <w:r w:rsidRPr="000F730D">
              <w:rPr>
                <w:lang w:eastAsia="zh-CN"/>
              </w:rPr>
              <w:t>N/A</w:t>
            </w:r>
          </w:p>
        </w:tc>
        <w:tc>
          <w:tcPr>
            <w:tcW w:w="984" w:type="pct"/>
            <w:tcBorders>
              <w:top w:val="single" w:sz="4" w:space="0" w:color="auto"/>
              <w:left w:val="single" w:sz="4" w:space="0" w:color="auto"/>
              <w:bottom w:val="nil"/>
              <w:right w:val="single" w:sz="4" w:space="0" w:color="auto"/>
            </w:tcBorders>
            <w:shd w:val="clear" w:color="auto" w:fill="auto"/>
          </w:tcPr>
          <w:p w14:paraId="199EB49F" w14:textId="1A2A2D53" w:rsidR="009428D8" w:rsidRPr="000F730D" w:rsidRDefault="009428D8" w:rsidP="000F730D">
            <w:pPr>
              <w:pStyle w:val="TAC"/>
              <w:keepNext w:val="0"/>
              <w:keepLines w:val="0"/>
              <w:rPr>
                <w:lang w:eastAsia="zh-CN"/>
              </w:rPr>
            </w:pP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0090463B">
              <w:rPr>
                <w:lang w:eastAsia="zh-CN"/>
              </w:rPr>
              <w:t>in table</w:t>
            </w:r>
            <w:r w:rsidR="000F730D">
              <w:rPr>
                <w:lang w:eastAsia="zh-CN"/>
              </w:rPr>
              <w:t xml:space="preserve"> </w:t>
            </w:r>
            <w:r w:rsidRPr="000F730D">
              <w:rPr>
                <w:lang w:eastAsia="zh-CN"/>
              </w:rPr>
              <w:t>A.3.8.2.1-1</w:t>
            </w:r>
          </w:p>
        </w:tc>
      </w:tr>
      <w:tr w:rsidR="009428D8" w:rsidRPr="000F730D" w14:paraId="03A9E03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7AA1B546" w14:textId="07C3E6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single" w:sz="4" w:space="0" w:color="auto"/>
              <w:left w:val="single" w:sz="4" w:space="0" w:color="auto"/>
              <w:bottom w:val="nil"/>
              <w:right w:val="single" w:sz="4" w:space="0" w:color="auto"/>
            </w:tcBorders>
            <w:shd w:val="clear" w:color="auto" w:fill="auto"/>
          </w:tcPr>
          <w:p w14:paraId="28B4363E"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0F730D" w:rsidRDefault="009428D8" w:rsidP="000F730D">
            <w:pPr>
              <w:pStyle w:val="TAC"/>
              <w:keepNext w:val="0"/>
              <w:keepLines w:val="0"/>
              <w:rPr>
                <w:lang w:eastAsia="zh-CN"/>
              </w:rPr>
            </w:pPr>
            <w:r w:rsidRPr="000F730D">
              <w:rPr>
                <w:lang w:eastAsia="zh-CN"/>
              </w:rPr>
              <w:t>0</w:t>
            </w:r>
          </w:p>
        </w:tc>
      </w:tr>
      <w:tr w:rsidR="009428D8" w:rsidRPr="000F730D" w14:paraId="29CCF7AD"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270A57F2" w14:textId="491EDA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52DCB5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8387AD3" w14:textId="77777777" w:rsidR="009428D8" w:rsidRPr="000F730D" w:rsidRDefault="009428D8" w:rsidP="000F730D">
            <w:pPr>
              <w:pStyle w:val="TAC"/>
              <w:keepNext w:val="0"/>
              <w:keepLines w:val="0"/>
              <w:rPr>
                <w:lang w:eastAsia="zh-CN"/>
              </w:rPr>
            </w:pPr>
          </w:p>
        </w:tc>
      </w:tr>
      <w:tr w:rsidR="009428D8" w:rsidRPr="000F730D" w14:paraId="28323D7A"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746679D" w14:textId="1AC1FC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2301BB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4875E1D" w14:textId="77777777" w:rsidR="009428D8" w:rsidRPr="000F730D" w:rsidRDefault="009428D8" w:rsidP="000F730D">
            <w:pPr>
              <w:pStyle w:val="TAC"/>
              <w:keepNext w:val="0"/>
              <w:keepLines w:val="0"/>
              <w:rPr>
                <w:lang w:eastAsia="zh-CN"/>
              </w:rPr>
            </w:pPr>
          </w:p>
        </w:tc>
      </w:tr>
      <w:tr w:rsidR="009428D8" w:rsidRPr="000F730D" w14:paraId="236F0F9B"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2A6D3AFA" w14:textId="411F5C7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3B7C5180"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B4F7CAF" w14:textId="77777777" w:rsidR="009428D8" w:rsidRPr="000F730D" w:rsidRDefault="009428D8" w:rsidP="000F730D">
            <w:pPr>
              <w:pStyle w:val="TAC"/>
              <w:keepNext w:val="0"/>
              <w:keepLines w:val="0"/>
              <w:rPr>
                <w:lang w:eastAsia="zh-CN"/>
              </w:rPr>
            </w:pPr>
          </w:p>
        </w:tc>
      </w:tr>
      <w:tr w:rsidR="009428D8" w:rsidRPr="000F730D" w14:paraId="5F64D71E"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76B67277" w14:textId="28FF46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5052322B"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C5B8E09" w14:textId="77777777" w:rsidR="009428D8" w:rsidRPr="000F730D" w:rsidRDefault="009428D8" w:rsidP="000F730D">
            <w:pPr>
              <w:pStyle w:val="TAC"/>
              <w:keepNext w:val="0"/>
              <w:keepLines w:val="0"/>
              <w:rPr>
                <w:lang w:eastAsia="zh-CN"/>
              </w:rPr>
            </w:pPr>
          </w:p>
        </w:tc>
      </w:tr>
      <w:tr w:rsidR="009428D8" w:rsidRPr="000F730D" w14:paraId="3E1CB4F7"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A9D90CF" w14:textId="5562544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49C93927"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47A272D8" w14:textId="77777777" w:rsidR="009428D8" w:rsidRPr="000F730D" w:rsidRDefault="009428D8" w:rsidP="000F730D">
            <w:pPr>
              <w:pStyle w:val="TAC"/>
              <w:keepNext w:val="0"/>
              <w:keepLines w:val="0"/>
              <w:rPr>
                <w:lang w:eastAsia="zh-CN"/>
              </w:rPr>
            </w:pPr>
          </w:p>
        </w:tc>
      </w:tr>
      <w:tr w:rsidR="009428D8" w:rsidRPr="000F730D" w14:paraId="26D9D4D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6E57422B" w14:textId="350844B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24924EA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BE121C9" w14:textId="77777777" w:rsidR="009428D8" w:rsidRPr="000F730D" w:rsidRDefault="009428D8" w:rsidP="000F730D">
            <w:pPr>
              <w:pStyle w:val="TAC"/>
              <w:keepNext w:val="0"/>
              <w:keepLines w:val="0"/>
              <w:rPr>
                <w:lang w:eastAsia="zh-CN"/>
              </w:rPr>
            </w:pPr>
          </w:p>
        </w:tc>
      </w:tr>
      <w:tr w:rsidR="009428D8" w:rsidRPr="000F730D" w14:paraId="689E8994"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0DC623A1" w14:textId="0BB6FB0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656" w:type="pct"/>
            <w:tcBorders>
              <w:top w:val="nil"/>
              <w:left w:val="single" w:sz="4" w:space="0" w:color="auto"/>
              <w:bottom w:val="nil"/>
              <w:right w:val="single" w:sz="4" w:space="0" w:color="auto"/>
            </w:tcBorders>
            <w:shd w:val="clear" w:color="auto" w:fill="auto"/>
          </w:tcPr>
          <w:p w14:paraId="055198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660BF7B" w14:textId="77777777" w:rsidR="009428D8" w:rsidRPr="000F730D" w:rsidRDefault="009428D8" w:rsidP="000F730D">
            <w:pPr>
              <w:pStyle w:val="TAC"/>
              <w:keepNext w:val="0"/>
              <w:keepLines w:val="0"/>
              <w:rPr>
                <w:lang w:eastAsia="zh-CN"/>
              </w:rPr>
            </w:pPr>
          </w:p>
        </w:tc>
      </w:tr>
      <w:tr w:rsidR="009428D8" w:rsidRPr="000F730D" w14:paraId="6A0426F0"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2510DFF0" w14:textId="3EB15B0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656" w:type="pct"/>
            <w:tcBorders>
              <w:top w:val="nil"/>
              <w:left w:val="single" w:sz="4" w:space="0" w:color="auto"/>
              <w:bottom w:val="single" w:sz="4" w:space="0" w:color="auto"/>
              <w:right w:val="single" w:sz="4" w:space="0" w:color="auto"/>
            </w:tcBorders>
            <w:shd w:val="clear" w:color="auto" w:fill="auto"/>
          </w:tcPr>
          <w:p w14:paraId="136BC6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0F730D" w:rsidRDefault="009428D8" w:rsidP="000F730D">
            <w:pPr>
              <w:pStyle w:val="TAC"/>
              <w:keepNext w:val="0"/>
              <w:keepLines w:val="0"/>
              <w:rPr>
                <w:lang w:eastAsia="ja-JP"/>
              </w:rPr>
            </w:pPr>
          </w:p>
        </w:tc>
      </w:tr>
      <w:tr w:rsidR="009428D8" w:rsidRPr="000F730D" w14:paraId="5EC0D1BE"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hideMark/>
          </w:tcPr>
          <w:p w14:paraId="3C56C371" w14:textId="1EAFFEFE"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56" w:type="pct"/>
            <w:tcBorders>
              <w:top w:val="single" w:sz="4" w:space="0" w:color="auto"/>
              <w:left w:val="single" w:sz="4" w:space="0" w:color="auto"/>
              <w:right w:val="single" w:sz="4" w:space="0" w:color="auto"/>
            </w:tcBorders>
          </w:tcPr>
          <w:p w14:paraId="6794A25C" w14:textId="2276BD7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4C259B3B"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0F730D" w:rsidRDefault="009428D8" w:rsidP="000F730D">
            <w:pPr>
              <w:pStyle w:val="TAC"/>
              <w:keepNext w:val="0"/>
              <w:keepLines w:val="0"/>
            </w:pPr>
            <w:r w:rsidRPr="000F730D">
              <w:t>-101</w:t>
            </w:r>
          </w:p>
        </w:tc>
      </w:tr>
      <w:tr w:rsidR="009428D8" w:rsidRPr="000F730D" w14:paraId="4FA95225"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63B5704" w14:textId="40FF6B6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56" w:type="pct"/>
            <w:tcBorders>
              <w:top w:val="single" w:sz="4" w:space="0" w:color="auto"/>
              <w:left w:val="single" w:sz="4" w:space="0" w:color="auto"/>
              <w:bottom w:val="single" w:sz="4" w:space="0" w:color="auto"/>
              <w:right w:val="single" w:sz="4" w:space="0" w:color="auto"/>
            </w:tcBorders>
          </w:tcPr>
          <w:p w14:paraId="4D860AFF" w14:textId="623A8B0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A60AA9C"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right w:val="single" w:sz="4" w:space="0" w:color="auto"/>
            </w:tcBorders>
          </w:tcPr>
          <w:p w14:paraId="597DF192" w14:textId="77777777" w:rsidR="009428D8" w:rsidRPr="000F730D" w:rsidRDefault="009428D8" w:rsidP="000F730D">
            <w:pPr>
              <w:pStyle w:val="TAC"/>
              <w:keepNext w:val="0"/>
              <w:keepLines w:val="0"/>
            </w:pPr>
            <w:r w:rsidRPr="000F730D">
              <w:t>-84</w:t>
            </w:r>
          </w:p>
        </w:tc>
      </w:tr>
      <w:tr w:rsidR="009428D8" w:rsidRPr="000F730D" w14:paraId="28848A7D"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56" w:type="pct"/>
            <w:tcBorders>
              <w:top w:val="single" w:sz="4" w:space="0" w:color="auto"/>
              <w:left w:val="single" w:sz="4" w:space="0" w:color="auto"/>
              <w:bottom w:val="single" w:sz="4" w:space="0" w:color="auto"/>
              <w:right w:val="single" w:sz="4" w:space="0" w:color="auto"/>
            </w:tcBorders>
          </w:tcPr>
          <w:p w14:paraId="655CC48E" w14:textId="352A44E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2ED56C6"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0F730D" w:rsidRDefault="009428D8" w:rsidP="000F730D">
            <w:pPr>
              <w:pStyle w:val="TAC"/>
              <w:keepNext w:val="0"/>
              <w:keepLines w:val="0"/>
            </w:pPr>
            <w:r w:rsidRPr="000F730D">
              <w:t>17</w:t>
            </w:r>
          </w:p>
        </w:tc>
      </w:tr>
      <w:tr w:rsidR="009428D8" w:rsidRPr="000F730D" w14:paraId="25A564DB"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C1B260"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56" w:type="pct"/>
            <w:tcBorders>
              <w:top w:val="single" w:sz="4" w:space="0" w:color="auto"/>
              <w:left w:val="single" w:sz="4" w:space="0" w:color="auto"/>
              <w:bottom w:val="single" w:sz="4" w:space="0" w:color="auto"/>
              <w:right w:val="single" w:sz="4" w:space="0" w:color="auto"/>
            </w:tcBorders>
          </w:tcPr>
          <w:p w14:paraId="44E50C54" w14:textId="6EA8C85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2216CB4F"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tcPr>
          <w:p w14:paraId="5F82528A" w14:textId="77777777" w:rsidR="009428D8" w:rsidRPr="000F730D" w:rsidRDefault="009428D8" w:rsidP="000F730D">
            <w:pPr>
              <w:pStyle w:val="TAC"/>
              <w:keepNext w:val="0"/>
              <w:keepLines w:val="0"/>
            </w:pPr>
            <w:r w:rsidRPr="000F730D">
              <w:t>17</w:t>
            </w:r>
          </w:p>
        </w:tc>
      </w:tr>
      <w:tr w:rsidR="009428D8" w:rsidRPr="000F730D" w14:paraId="565C80A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0F730D" w:rsidRDefault="009428D8" w:rsidP="000F730D">
            <w:pPr>
              <w:pStyle w:val="TAL"/>
              <w:keepNext w:val="0"/>
              <w:keepLines w:val="0"/>
            </w:pPr>
            <w:r w:rsidRPr="000F730D">
              <w:t>Io</w:t>
            </w:r>
            <w:r w:rsidRPr="000F730D">
              <w:rPr>
                <w:vertAlign w:val="superscript"/>
              </w:rPr>
              <w:t>Note3</w:t>
            </w:r>
          </w:p>
        </w:tc>
        <w:tc>
          <w:tcPr>
            <w:tcW w:w="656" w:type="pct"/>
            <w:tcBorders>
              <w:top w:val="single" w:sz="4" w:space="0" w:color="auto"/>
              <w:left w:val="single" w:sz="4" w:space="0" w:color="auto"/>
              <w:bottom w:val="single" w:sz="4" w:space="0" w:color="auto"/>
              <w:right w:val="single" w:sz="4" w:space="0" w:color="auto"/>
            </w:tcBorders>
          </w:tcPr>
          <w:p w14:paraId="053DFAD4" w14:textId="6951ABD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5CC5090" w14:textId="77777777" w:rsidR="009428D8" w:rsidRPr="000F730D" w:rsidRDefault="009428D8" w:rsidP="000F730D">
            <w:pPr>
              <w:pStyle w:val="TAC"/>
              <w:keepNext w:val="0"/>
              <w:keepLines w:val="0"/>
            </w:pPr>
            <w:r w:rsidRPr="000F730D">
              <w:t>dBm/</w:t>
            </w:r>
          </w:p>
          <w:p w14:paraId="7A3B6AF7" w14:textId="75BB207D" w:rsidR="009428D8" w:rsidRPr="000F730D" w:rsidRDefault="009428D8" w:rsidP="000F730D">
            <w:pPr>
              <w:pStyle w:val="TAC"/>
              <w:keepNext w:val="0"/>
              <w:keepLines w:val="0"/>
            </w:pPr>
            <w:r w:rsidRPr="000F730D">
              <w:t>38.1</w:t>
            </w:r>
            <w:r w:rsidR="0090463B" w:rsidRPr="000F730D">
              <w:t>6</w:t>
            </w:r>
            <w:r w:rsidR="0090463B">
              <w:t xml:space="preserve"> MHz</w:t>
            </w:r>
          </w:p>
        </w:tc>
        <w:tc>
          <w:tcPr>
            <w:tcW w:w="1722" w:type="pct"/>
            <w:gridSpan w:val="2"/>
            <w:tcBorders>
              <w:top w:val="single" w:sz="4" w:space="0" w:color="auto"/>
              <w:left w:val="single" w:sz="4" w:space="0" w:color="auto"/>
              <w:bottom w:val="single" w:sz="4" w:space="0" w:color="auto"/>
              <w:right w:val="single" w:sz="4" w:space="0" w:color="auto"/>
            </w:tcBorders>
          </w:tcPr>
          <w:p w14:paraId="548390F2" w14:textId="77777777" w:rsidR="009428D8" w:rsidRPr="000F730D" w:rsidRDefault="009428D8" w:rsidP="000F730D">
            <w:pPr>
              <w:pStyle w:val="TAC"/>
              <w:keepNext w:val="0"/>
              <w:keepLines w:val="0"/>
            </w:pPr>
            <w:r w:rsidRPr="000F730D">
              <w:rPr>
                <w:lang w:eastAsia="zh-CN"/>
              </w:rPr>
              <w:t>-52.86</w:t>
            </w:r>
          </w:p>
        </w:tc>
      </w:tr>
      <w:tr w:rsidR="009428D8" w:rsidRPr="000F730D" w14:paraId="08E6914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35BFB632" w14:textId="228BCDB8" w:rsidR="009428D8" w:rsidRPr="000F730D" w:rsidRDefault="009428D8" w:rsidP="000F730D">
            <w:pPr>
              <w:spacing w:after="0"/>
              <w:rPr>
                <w:rFonts w:ascii="Arial" w:hAnsi="Arial" w:cs="Arial"/>
                <w:sz w:val="18"/>
                <w:szCs w:val="18"/>
              </w:rPr>
            </w:pPr>
            <w:r w:rsidRPr="000F730D">
              <w:rPr>
                <w:rFonts w:ascii="Arial" w:hAnsi="Arial" w:cs="Arial"/>
                <w:sz w:val="18"/>
                <w:szCs w:val="18"/>
              </w:rPr>
              <w:t>Propagation</w:t>
            </w:r>
            <w:r w:rsidR="000F730D">
              <w:rPr>
                <w:rFonts w:ascii="Arial" w:hAnsi="Arial" w:cs="Arial"/>
                <w:sz w:val="18"/>
                <w:szCs w:val="18"/>
              </w:rPr>
              <w:t xml:space="preserve"> </w:t>
            </w:r>
            <w:r w:rsidRPr="000F730D">
              <w:rPr>
                <w:rFonts w:ascii="Arial" w:hAnsi="Arial" w:cs="Arial"/>
                <w:sz w:val="18"/>
                <w:szCs w:val="18"/>
              </w:rPr>
              <w:t>Condition</w:t>
            </w:r>
            <w:r w:rsidR="000F730D">
              <w:rPr>
                <w:rFonts w:ascii="Arial" w:hAnsi="Arial" w:cs="Arial"/>
                <w:sz w:val="18"/>
                <w:szCs w:val="18"/>
              </w:rPr>
              <w:t xml:space="preserve"> </w:t>
            </w:r>
          </w:p>
        </w:tc>
        <w:tc>
          <w:tcPr>
            <w:tcW w:w="656" w:type="pct"/>
            <w:tcBorders>
              <w:top w:val="single" w:sz="4" w:space="0" w:color="auto"/>
              <w:left w:val="single" w:sz="4" w:space="0" w:color="auto"/>
              <w:bottom w:val="single" w:sz="4" w:space="0" w:color="auto"/>
              <w:right w:val="single" w:sz="4" w:space="0" w:color="auto"/>
            </w:tcBorders>
          </w:tcPr>
          <w:p w14:paraId="16BD72D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7CEC1B77" w14:textId="77777777" w:rsidR="009428D8" w:rsidRPr="000F730D" w:rsidRDefault="009428D8" w:rsidP="000F730D">
            <w:pPr>
              <w:pStyle w:val="TAC"/>
              <w:keepNext w:val="0"/>
              <w:keepLines w:val="0"/>
            </w:pPr>
            <w:r w:rsidRPr="000F730D">
              <w:t>AWGN</w:t>
            </w:r>
          </w:p>
        </w:tc>
      </w:tr>
      <w:tr w:rsidR="009428D8" w:rsidRPr="000F730D" w14:paraId="2B81BF5A"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5F292F" w14:textId="4FF60A89"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rPr>
                <w:lang w:eastAsia="zh-CN"/>
              </w:rPr>
              <w:t>the</w:t>
            </w:r>
            <w:r w:rsidR="000F730D">
              <w:rPr>
                <w:lang w:eastAsia="zh-CN"/>
              </w:rPr>
              <w:t xml:space="preserve"> </w:t>
            </w:r>
            <w:r w:rsidR="009428D8" w:rsidRPr="000F730D">
              <w:rPr>
                <w:lang w:eastAsia="zh-CN"/>
              </w:rPr>
              <w:t>resources</w:t>
            </w:r>
            <w:r w:rsidR="000F730D">
              <w:rPr>
                <w:lang w:eastAsia="zh-CN"/>
              </w:rPr>
              <w:t xml:space="preserve"> </w:t>
            </w:r>
            <w:r w:rsidR="009428D8" w:rsidRPr="000F730D">
              <w:rPr>
                <w:lang w:eastAsia="zh-CN"/>
              </w:rPr>
              <w:t>in</w:t>
            </w:r>
            <w:r w:rsidR="000F730D">
              <w:rPr>
                <w:lang w:eastAsia="zh-CN"/>
              </w:rPr>
              <w:t xml:space="preserve"> </w:t>
            </w:r>
            <w:r w:rsidR="009428D8" w:rsidRPr="000F730D">
              <w:rPr>
                <w:lang w:eastAsia="zh-CN"/>
              </w:rPr>
              <w:t>Cell</w:t>
            </w:r>
            <w:r w:rsidR="000F730D">
              <w:rPr>
                <w:lang w:eastAsia="zh-CN"/>
              </w:rPr>
              <w:t xml:space="preserve"> </w:t>
            </w:r>
            <w:r w:rsidR="009428D8" w:rsidRPr="000F730D">
              <w:rPr>
                <w:lang w:eastAsia="zh-CN"/>
              </w:rPr>
              <w:t>1</w:t>
            </w:r>
            <w:r w:rsidR="000F730D">
              <w:t xml:space="preserve"> </w:t>
            </w:r>
            <w:r w:rsidR="009428D8" w:rsidRPr="000F730D">
              <w:rPr>
                <w:lang w:eastAsia="zh-CN"/>
              </w:rPr>
              <w:t>are</w:t>
            </w:r>
            <w:r w:rsidR="000F730D">
              <w:rPr>
                <w:lang w:eastAsia="zh-CN"/>
              </w:rPr>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BB96E3" w14:textId="7F5D7A7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10985FC1" w14:textId="4109DB8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409E280F" w14:textId="114945E5" w:rsidR="009428D8" w:rsidRPr="000F730D" w:rsidRDefault="0090463B" w:rsidP="000F730D">
            <w:pPr>
              <w:pStyle w:val="TAN"/>
              <w:keepNext w:val="0"/>
              <w:keepLines w:val="0"/>
              <w:rPr>
                <w:lang w:eastAsia="zh-CN"/>
              </w:rPr>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0E73A317" w14:textId="46C63240" w:rsidR="009428D8" w:rsidRPr="000F730D" w:rsidRDefault="0090463B" w:rsidP="000F730D">
            <w:pPr>
              <w:pStyle w:val="TAN"/>
              <w:keepNext w:val="0"/>
              <w:keepLines w:val="0"/>
            </w:pPr>
            <w:r>
              <w:t xml:space="preserve">NOTE </w:t>
            </w:r>
            <w:r w:rsidRPr="000F730D">
              <w:t>5</w:t>
            </w:r>
            <w:r>
              <w:t>:</w:t>
            </w:r>
            <w:r w:rsidR="00471A6C" w:rsidRPr="000F730D">
              <w:tab/>
            </w:r>
            <w:r w:rsidR="009428D8" w:rsidRPr="000F730D">
              <w:t>Parameters</w:t>
            </w:r>
            <w:r w:rsidR="000F730D">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t>and</w:t>
            </w:r>
            <w:r w:rsidR="000F730D">
              <w:t xml:space="preserve"> </w:t>
            </w:r>
            <w:r w:rsidR="009428D8" w:rsidRPr="000F730D">
              <w:t>P</w:t>
            </w:r>
            <w:r w:rsidR="009428D8" w:rsidRPr="000F730D">
              <w:rPr>
                <w:vertAlign w:val="subscript"/>
              </w:rPr>
              <w:t>CCA_UL</w:t>
            </w:r>
            <w:r w:rsidR="000F730D">
              <w:t xml:space="preserve"> </w:t>
            </w:r>
            <w:r w:rsidR="009428D8" w:rsidRPr="000F730D">
              <w:t>are</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A.3.20.2.</w:t>
            </w:r>
          </w:p>
          <w:p w14:paraId="05446274" w14:textId="23FBECFD" w:rsidR="009428D8" w:rsidRPr="000F730D" w:rsidRDefault="0090463B" w:rsidP="000F730D">
            <w:pPr>
              <w:pStyle w:val="TAN"/>
              <w:keepNext w:val="0"/>
              <w:keepLines w:val="0"/>
            </w:pPr>
            <w:r>
              <w:rPr>
                <w:rFonts w:cs="v4.2.0"/>
              </w:rPr>
              <w:t xml:space="preserve">NOTE </w:t>
            </w:r>
            <w:r w:rsidRPr="000F730D">
              <w:rPr>
                <w:rFonts w:cs="v4.2.0"/>
              </w:rPr>
              <w:t>6</w:t>
            </w:r>
            <w:r>
              <w:rPr>
                <w:rFonts w:cs="v4.2.0"/>
              </w:rPr>
              <w:t>:</w:t>
            </w:r>
            <w:r w:rsidR="00471A6C" w:rsidRPr="000F730D">
              <w:tab/>
            </w:r>
            <w:r w:rsidR="009428D8" w:rsidRPr="000F730D">
              <w:rPr>
                <w:rFonts w:cs="v4.2.0"/>
              </w:rPr>
              <w:t>For</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supporting</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cannel</w:t>
            </w:r>
            <w:r w:rsidR="000F730D">
              <w:rPr>
                <w:rFonts w:cs="v4.2.0"/>
              </w:rPr>
              <w:t xml:space="preserve"> </w:t>
            </w:r>
            <w:r w:rsidR="009428D8" w:rsidRPr="000F730D">
              <w:rPr>
                <w:rFonts w:cs="v4.2.0"/>
              </w:rPr>
              <w:t>access,</w:t>
            </w:r>
            <w:r w:rsidR="000F730D">
              <w:rPr>
                <w:rFonts w:cs="v4.2.0"/>
              </w:rPr>
              <w:t xml:space="preserve"> </w:t>
            </w:r>
            <w:r w:rsidR="009428D8" w:rsidRPr="000F730D">
              <w:rPr>
                <w:rFonts w:cs="v4.2.0"/>
              </w:rPr>
              <w:t>the</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must</w:t>
            </w:r>
            <w:r w:rsidR="000F730D">
              <w:rPr>
                <w:rFonts w:cs="v4.2.0"/>
              </w:rPr>
              <w:t xml:space="preserve"> </w:t>
            </w:r>
            <w:r w:rsidR="009428D8" w:rsidRPr="000F730D">
              <w:rPr>
                <w:rFonts w:cs="v4.2.0"/>
              </w:rPr>
              <w:t>be</w:t>
            </w:r>
            <w:r w:rsidR="000F730D">
              <w:rPr>
                <w:rFonts w:cs="v4.2.0"/>
              </w:rPr>
              <w:t xml:space="preserve"> </w:t>
            </w:r>
            <w:r w:rsidR="009428D8" w:rsidRPr="000F730D">
              <w:rPr>
                <w:rFonts w:cs="v4.2.0"/>
              </w:rPr>
              <w:t>tested</w:t>
            </w:r>
            <w:r w:rsidR="000F730D">
              <w:rPr>
                <w:rFonts w:cs="v4.2.0"/>
              </w:rPr>
              <w:t xml:space="preserve"> </w:t>
            </w:r>
            <w:r w:rsidR="009428D8" w:rsidRPr="000F730D">
              <w:rPr>
                <w:rFonts w:cs="v4.2.0"/>
              </w:rPr>
              <w:t>under</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channel</w:t>
            </w:r>
            <w:r w:rsidR="000F730D">
              <w:rPr>
                <w:rFonts w:cs="v4.2.0"/>
              </w:rPr>
              <w:t xml:space="preserve"> </w:t>
            </w:r>
            <w:r w:rsidR="009428D8" w:rsidRPr="000F730D">
              <w:rPr>
                <w:rFonts w:cs="v4.2.0"/>
              </w:rPr>
              <w:t>occupancy</w:t>
            </w:r>
            <w:r w:rsidR="000F730D">
              <w:rPr>
                <w:rFonts w:cs="v4.2.0"/>
              </w:rPr>
              <w:t xml:space="preserve"> </w:t>
            </w:r>
            <w:r w:rsidR="009428D8" w:rsidRPr="000F730D">
              <w:rPr>
                <w:rFonts w:cs="v4.2.0"/>
              </w:rPr>
              <w:t>configurations.</w:t>
            </w:r>
          </w:p>
        </w:tc>
      </w:tr>
    </w:tbl>
    <w:p w14:paraId="2B96B6EA" w14:textId="77777777" w:rsidR="009428D8" w:rsidRPr="000F730D" w:rsidRDefault="009428D8" w:rsidP="000F730D">
      <w:pPr>
        <w:rPr>
          <w:snapToGrid w:val="0"/>
        </w:rPr>
      </w:pPr>
    </w:p>
    <w:p w14:paraId="4FF3F2F8" w14:textId="77777777" w:rsidR="009428D8" w:rsidRPr="000F730D" w:rsidRDefault="009428D8" w:rsidP="000F730D">
      <w:pPr>
        <w:pStyle w:val="TH"/>
        <w:keepNext w:val="0"/>
        <w:keepLines w:val="0"/>
      </w:pPr>
      <w:r w:rsidRPr="000F730D">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843"/>
        <w:gridCol w:w="5244"/>
      </w:tblGrid>
      <w:tr w:rsidR="009428D8" w:rsidRPr="000F730D" w14:paraId="66492F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0F730D" w:rsidRDefault="009428D8" w:rsidP="000F730D">
            <w:pPr>
              <w:pStyle w:val="TAH"/>
              <w:keepNext w:val="0"/>
              <w:keepLines w:val="0"/>
            </w:pPr>
            <w:r w:rsidRPr="000F730D">
              <w:t>Comment</w:t>
            </w:r>
          </w:p>
        </w:tc>
      </w:tr>
      <w:tr w:rsidR="009428D8" w:rsidRPr="000F730D" w14:paraId="2E764FEF" w14:textId="77777777" w:rsidTr="000F730D">
        <w:trPr>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0F730D" w:rsidRDefault="009428D8" w:rsidP="000F730D">
            <w:pPr>
              <w:pStyle w:val="TAL"/>
              <w:keepNext w:val="0"/>
              <w:keepLines w:val="0"/>
              <w:rPr>
                <w:rFonts w:cs="Arial"/>
              </w:rPr>
            </w:pPr>
            <w:r w:rsidRPr="000F730D">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474EA0A9" w14:textId="4E3E6763"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7C1AC9F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A02E513" w14:textId="77777777" w:rsidR="009428D8" w:rsidRPr="000F730D" w:rsidRDefault="009428D8" w:rsidP="000F730D">
            <w:pPr>
              <w:pStyle w:val="TAL"/>
              <w:keepNext w:val="0"/>
              <w:keepLines w:val="0"/>
              <w:rPr>
                <w:lang w:eastAsia="ja-JP"/>
              </w:rPr>
            </w:pPr>
          </w:p>
        </w:tc>
      </w:tr>
      <w:tr w:rsidR="009428D8" w:rsidRPr="000F730D" w14:paraId="5F151BA9"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3B4184C" w14:textId="77777777" w:rsidR="009428D8" w:rsidRPr="000F730D" w:rsidRDefault="009428D8" w:rsidP="000F730D">
            <w:pPr>
              <w:pStyle w:val="TAL"/>
              <w:keepNext w:val="0"/>
              <w:keepLines w:val="0"/>
              <w:rPr>
                <w:lang w:eastAsia="ja-JP"/>
              </w:rPr>
            </w:pPr>
          </w:p>
        </w:tc>
      </w:tr>
      <w:tr w:rsidR="009428D8" w:rsidRPr="000F730D" w14:paraId="16CB54FA"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436F1026" w14:textId="692489C2"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7F6EA39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47360BC7" w14:textId="77777777" w:rsidR="009428D8" w:rsidRPr="000F730D" w:rsidRDefault="009428D8" w:rsidP="000F730D">
            <w:pPr>
              <w:pStyle w:val="TAL"/>
              <w:keepNext w:val="0"/>
              <w:keepLines w:val="0"/>
            </w:pPr>
          </w:p>
        </w:tc>
      </w:tr>
      <w:tr w:rsidR="009428D8" w:rsidRPr="000F730D" w14:paraId="269A251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2999EB23"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6E49426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AF6B138"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6E592A87"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0661D17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FC4FCD4"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4D635893"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FA742C3"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203285F1"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1DF6CD66" w14:textId="18DCFFE0"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768388B"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745C63A9" w14:textId="77777777" w:rsidR="009428D8" w:rsidRPr="000F730D" w:rsidRDefault="009428D8" w:rsidP="000F730D">
            <w:pPr>
              <w:pStyle w:val="TAL"/>
              <w:keepNext w:val="0"/>
              <w:keepLines w:val="0"/>
            </w:pPr>
          </w:p>
        </w:tc>
      </w:tr>
      <w:tr w:rsidR="009428D8" w:rsidRPr="000F730D" w14:paraId="734AA515"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0F730D" w:rsidRDefault="009428D8" w:rsidP="000F730D">
            <w:pPr>
              <w:pStyle w:val="TAL"/>
              <w:keepNext w:val="0"/>
              <w:keepLines w:val="0"/>
            </w:pPr>
          </w:p>
        </w:tc>
      </w:tr>
      <w:tr w:rsidR="009428D8" w:rsidRPr="000F730D" w14:paraId="30B535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E6E18AC" w14:textId="480F258A"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2B7F6808"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19068DEC" w14:textId="77777777" w:rsidR="009428D8" w:rsidRPr="000F730D" w:rsidRDefault="009428D8" w:rsidP="000F730D">
            <w:pPr>
              <w:pStyle w:val="TAL"/>
              <w:keepNext w:val="0"/>
              <w:keepLines w:val="0"/>
              <w:rPr>
                <w:rFonts w:cs="Arial"/>
              </w:rPr>
            </w:pPr>
          </w:p>
        </w:tc>
      </w:tr>
      <w:tr w:rsidR="009428D8" w:rsidRPr="000F730D" w14:paraId="19EA73A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20F853D2"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47E0C4DD" w14:textId="77777777" w:rsidTr="000F730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2AFE89DB"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14ED2F20" w14:textId="77777777" w:rsidR="009428D8" w:rsidRPr="000F730D" w:rsidRDefault="009428D8" w:rsidP="000F730D">
      <w:pPr>
        <w:rPr>
          <w:snapToGrid w:val="0"/>
        </w:rPr>
      </w:pPr>
    </w:p>
    <w:p w14:paraId="6A35941F" w14:textId="77777777" w:rsidR="009428D8" w:rsidRPr="000F730D" w:rsidRDefault="009428D8" w:rsidP="000F730D">
      <w:pPr>
        <w:pStyle w:val="Heading5"/>
        <w:keepNext w:val="0"/>
        <w:keepLines w:val="0"/>
      </w:pPr>
      <w:r w:rsidRPr="000F730D">
        <w:rPr>
          <w:rFonts w:cs="Arial"/>
          <w:szCs w:val="22"/>
        </w:rPr>
        <w:t>A.10.3.5.1.2</w:t>
      </w:r>
      <w:r w:rsidRPr="000F730D">
        <w:rPr>
          <w:rFonts w:cs="Arial"/>
          <w:szCs w:val="22"/>
        </w:rPr>
        <w:tab/>
      </w:r>
      <w:r w:rsidRPr="000F730D">
        <w:rPr>
          <w:snapToGrid w:val="0"/>
          <w:szCs w:val="22"/>
        </w:rPr>
        <w:t>Test Requirements</w:t>
      </w:r>
    </w:p>
    <w:p w14:paraId="24805DA1"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type1</w:t>
      </w:r>
      <w:r w:rsidRPr="000F730D">
        <w:rPr>
          <w:lang w:eastAsia="zh-CN"/>
        </w:rPr>
        <w:t xml:space="preserve"> [2] shall start to transmit the PRACH on active UL BWP-2 of Cell 2 (PSCell) less than 21.5 ms from the beginning of time period T1.</w:t>
      </w:r>
    </w:p>
    <w:p w14:paraId="6B94A055"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type2</w:t>
      </w:r>
      <w:r w:rsidRPr="000F730D">
        <w:rPr>
          <w:lang w:eastAsia="zh-CN"/>
        </w:rPr>
        <w:t xml:space="preserve"> [2] shall start to transmit the PRACH on active UL BWP-2 of Cell 2 (PSCell) less than 23 ms from the beginning of time period T1.</w:t>
      </w:r>
    </w:p>
    <w:p w14:paraId="3FD7DB95" w14:textId="7BBC25AA"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570FC2F6" w14:textId="77777777" w:rsidR="009428D8" w:rsidRPr="000F730D" w:rsidRDefault="009428D8" w:rsidP="000F730D">
      <w:pPr>
        <w:pStyle w:val="NO"/>
        <w:keepLines w:val="0"/>
        <w:ind w:left="0" w:firstLine="0"/>
      </w:pPr>
      <w:r w:rsidRPr="000F730D">
        <w:t>NOTE: The above delay is calculated as follows:’</w:t>
      </w:r>
    </w:p>
    <w:p w14:paraId="12B73D6C" w14:textId="77777777" w:rsidR="009428D8" w:rsidRPr="000F730D" w:rsidRDefault="009428D8" w:rsidP="000F730D">
      <w:pPr>
        <w:pStyle w:val="NO"/>
        <w:keepLines w:val="0"/>
        <w:ind w:left="0" w:firstLine="0"/>
      </w:pPr>
      <w:r w:rsidRPr="000F730D">
        <w:t xml:space="preserve">The active UL BWP switch delay from UL BWP-1 to UL BWP-2 can be expressed as: </w:t>
      </w:r>
    </w:p>
    <w:p w14:paraId="1ABC1AD9" w14:textId="77777777" w:rsidR="009428D8" w:rsidRPr="000F730D" w:rsidRDefault="009428D8" w:rsidP="000F730D">
      <w:pPr>
        <w:pStyle w:val="NO"/>
        <w:keepLines w:val="0"/>
        <w:ind w:left="0" w:firstLine="0"/>
        <w:jc w:val="center"/>
      </w:pPr>
      <w:r w:rsidRPr="000F730D">
        <w:rPr>
          <w:lang w:eastAsia="zh-CN"/>
        </w:rPr>
        <w:t>T</w:t>
      </w:r>
      <w:r w:rsidRPr="000F730D">
        <w:rPr>
          <w:vertAlign w:val="subscript"/>
          <w:lang w:eastAsia="zh-CN"/>
        </w:rPr>
        <w:t>BWPswitchDelay</w:t>
      </w:r>
      <w:r w:rsidRPr="000F730D">
        <w:rPr>
          <w:lang w:eastAsia="zh-CN"/>
        </w:rPr>
        <w:t>*T</w:t>
      </w:r>
      <w:r w:rsidRPr="000F730D">
        <w:rPr>
          <w:vertAlign w:val="subscript"/>
          <w:lang w:eastAsia="zh-CN"/>
        </w:rPr>
        <w:t>slot</w:t>
      </w:r>
      <w:r w:rsidRPr="000F730D">
        <w:t xml:space="preserve"> +1*T</w:t>
      </w:r>
      <w:r w:rsidRPr="000F730D">
        <w:rPr>
          <w:vertAlign w:val="subscript"/>
        </w:rPr>
        <w:t>slot</w:t>
      </w:r>
      <w:r w:rsidRPr="000F730D">
        <w:t xml:space="preserve"> + (1+</w:t>
      </w:r>
      <w:r w:rsidRPr="000F730D">
        <w:rPr>
          <w:bCs/>
        </w:rPr>
        <w:t xml:space="preserve"> L</w:t>
      </w:r>
      <w:r w:rsidRPr="000F730D">
        <w:rPr>
          <w:bCs/>
          <w:vertAlign w:val="subscript"/>
        </w:rPr>
        <w:t>3</w:t>
      </w:r>
      <w:r w:rsidRPr="000F730D">
        <w:t>)*</w:t>
      </w:r>
      <w:r w:rsidRPr="000F730D">
        <w:rPr>
          <w:color w:val="000000" w:themeColor="text1"/>
        </w:rPr>
        <w:t>T</w:t>
      </w:r>
      <w:r w:rsidRPr="000F730D">
        <w:rPr>
          <w:color w:val="000000" w:themeColor="text1"/>
          <w:vertAlign w:val="subscript"/>
        </w:rPr>
        <w:t>SSB,RO</w:t>
      </w:r>
      <w:r w:rsidRPr="000F730D">
        <w:rPr>
          <w:color w:val="000000" w:themeColor="text1"/>
        </w:rPr>
        <w:t xml:space="preserve"> + 10 ms</w:t>
      </w:r>
    </w:p>
    <w:p w14:paraId="3D5EBCAA" w14:textId="77777777" w:rsidR="009428D8" w:rsidRPr="000F730D" w:rsidRDefault="009428D8" w:rsidP="0090463B">
      <w:pPr>
        <w:pStyle w:val="NO"/>
        <w:keepNext/>
        <w:keepLines w:val="0"/>
        <w:ind w:left="0" w:firstLine="0"/>
      </w:pPr>
      <w:r w:rsidRPr="000F730D">
        <w:t>Where:</w:t>
      </w:r>
    </w:p>
    <w:p w14:paraId="7678AAAF" w14:textId="22354E91"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BWPswitchDelay</w:t>
      </w:r>
      <w:r w:rsidR="009428D8" w:rsidRPr="000F730D">
        <w:t xml:space="preserve"> = 1 ms (2 slots) and 2.5 ms (5 slots) for </w:t>
      </w:r>
      <w:r w:rsidR="009428D8" w:rsidRPr="000F730D">
        <w:rPr>
          <w:i/>
          <w:iCs/>
          <w:lang w:eastAsia="zh-CN"/>
        </w:rPr>
        <w:t xml:space="preserve">bwp-SwitchingDelay </w:t>
      </w:r>
      <w:r w:rsidR="009428D8" w:rsidRPr="000F730D">
        <w:rPr>
          <w:lang w:eastAsia="zh-CN"/>
        </w:rPr>
        <w:t xml:space="preserve">[2] </w:t>
      </w:r>
      <w:r w:rsidR="009428D8" w:rsidRPr="000F730D">
        <w:rPr>
          <w:i/>
          <w:iCs/>
          <w:lang w:eastAsia="zh-CN"/>
        </w:rPr>
        <w:t>type1</w:t>
      </w:r>
      <w:r w:rsidR="009428D8" w:rsidRPr="000F730D">
        <w:rPr>
          <w:lang w:eastAsia="zh-CN"/>
        </w:rPr>
        <w:t xml:space="preserve"> </w:t>
      </w:r>
      <w:r w:rsidR="009428D8" w:rsidRPr="000F730D">
        <w:t xml:space="preserve">and </w:t>
      </w:r>
      <w:r w:rsidR="009428D8" w:rsidRPr="000F730D">
        <w:rPr>
          <w:i/>
          <w:iCs/>
          <w:lang w:eastAsia="zh-CN"/>
        </w:rPr>
        <w:t>type2</w:t>
      </w:r>
      <w:r w:rsidR="009428D8" w:rsidRPr="000F730D">
        <w:rPr>
          <w:lang w:eastAsia="zh-CN"/>
        </w:rPr>
        <w:t xml:space="preserve"> </w:t>
      </w:r>
      <w:r w:rsidR="009428D8" w:rsidRPr="000F730D">
        <w:t>UE capabilities according to clause 8.6.4.</w:t>
      </w:r>
    </w:p>
    <w:p w14:paraId="0E38EF1E" w14:textId="7B8C9B82"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slot</w:t>
      </w:r>
      <w:r w:rsidR="009428D8" w:rsidRPr="000F730D">
        <w:rPr>
          <w:lang w:eastAsia="zh-CN"/>
        </w:rPr>
        <w:t xml:space="preserve"> = It is the slot length. It is 0.5 ms for 30 kHz.</w:t>
      </w:r>
    </w:p>
    <w:p w14:paraId="393A08F9" w14:textId="3D512C16" w:rsidR="009428D8" w:rsidRPr="000F730D" w:rsidRDefault="00E5436F" w:rsidP="000F730D">
      <w:pPr>
        <w:pStyle w:val="B10"/>
      </w:pPr>
      <w:r w:rsidRPr="000F730D">
        <w:t>-</w:t>
      </w:r>
      <w:r w:rsidRPr="000F730D">
        <w:tab/>
      </w:r>
      <w:r w:rsidR="009428D8" w:rsidRPr="000F730D">
        <w:t xml:space="preserve">L3 = It is the number of consecutive SSB to PRACH occasion association periods during which no PRACH occasion is available for PRACH transmission due to UL CCA failure. L3= 0 during T2 since </w:t>
      </w:r>
      <w:r w:rsidR="009428D8" w:rsidRPr="000F730D">
        <w:rPr>
          <w:rFonts w:ascii="Arial" w:hAnsi="Arial" w:cs="Arial"/>
          <w:sz w:val="16"/>
          <w:szCs w:val="16"/>
        </w:rPr>
        <w:t>P</w:t>
      </w:r>
      <w:r w:rsidR="009428D8" w:rsidRPr="000F730D">
        <w:rPr>
          <w:rFonts w:ascii="Arial" w:hAnsi="Arial" w:cs="Arial"/>
          <w:sz w:val="16"/>
          <w:szCs w:val="16"/>
          <w:vertAlign w:val="subscript"/>
        </w:rPr>
        <w:t>CCA</w:t>
      </w:r>
      <w:r w:rsidR="009428D8" w:rsidRPr="000F730D">
        <w:t xml:space="preserve"> = 1.</w:t>
      </w:r>
    </w:p>
    <w:p w14:paraId="0276FF58" w14:textId="3CAE4F51" w:rsidR="009428D8" w:rsidRPr="000F730D" w:rsidRDefault="00E5436F" w:rsidP="000F730D">
      <w:pPr>
        <w:pStyle w:val="B10"/>
      </w:pPr>
      <w:r w:rsidRPr="000F730D">
        <w:rPr>
          <w:color w:val="000000" w:themeColor="text1"/>
        </w:rPr>
        <w:t>-</w:t>
      </w:r>
      <w:r w:rsidRPr="000F730D">
        <w:rPr>
          <w:color w:val="000000" w:themeColor="text1"/>
        </w:rPr>
        <w:tab/>
      </w:r>
      <w:r w:rsidR="009428D8" w:rsidRPr="000F730D">
        <w:rPr>
          <w:color w:val="000000" w:themeColor="text1"/>
        </w:rPr>
        <w:t>T</w:t>
      </w:r>
      <w:r w:rsidR="009428D8" w:rsidRPr="000F730D">
        <w:rPr>
          <w:color w:val="000000" w:themeColor="text1"/>
          <w:vertAlign w:val="subscript"/>
        </w:rPr>
        <w:t xml:space="preserve">SSB,RO </w:t>
      </w:r>
      <w:r w:rsidR="009428D8" w:rsidRPr="000F730D">
        <w:rPr>
          <w:color w:val="000000" w:themeColor="text1"/>
        </w:rPr>
        <w:t>= 10 ms according to FR1 PRACH configuration 1.</w:t>
      </w:r>
    </w:p>
    <w:p w14:paraId="2A2E8001" w14:textId="77777777" w:rsidR="009428D8" w:rsidRPr="000F730D" w:rsidRDefault="009428D8" w:rsidP="000F730D">
      <w:r w:rsidRPr="000F730D">
        <w:t xml:space="preserve">This gives a total of 21.5 ms and 23 ms for </w:t>
      </w:r>
      <w:r w:rsidRPr="000F730D">
        <w:rPr>
          <w:i/>
          <w:iCs/>
          <w:lang w:eastAsia="zh-CN"/>
        </w:rPr>
        <w:t>type1</w:t>
      </w:r>
      <w:r w:rsidRPr="000F730D">
        <w:rPr>
          <w:lang w:eastAsia="zh-CN"/>
        </w:rPr>
        <w:t xml:space="preserve"> </w:t>
      </w:r>
      <w:r w:rsidRPr="000F730D">
        <w:t xml:space="preserve">and </w:t>
      </w:r>
      <w:r w:rsidRPr="000F730D">
        <w:rPr>
          <w:i/>
          <w:iCs/>
          <w:lang w:eastAsia="zh-CN"/>
        </w:rPr>
        <w:t>type2</w:t>
      </w:r>
      <w:r w:rsidRPr="000F730D">
        <w:rPr>
          <w:lang w:eastAsia="zh-CN"/>
        </w:rPr>
        <w:t xml:space="preserve"> </w:t>
      </w:r>
      <w:r w:rsidRPr="000F730D">
        <w:t>UE respectively.</w:t>
      </w:r>
    </w:p>
    <w:p w14:paraId="54F16036" w14:textId="0625B31E" w:rsidR="009428D8" w:rsidRPr="000F730D" w:rsidRDefault="009428D8" w:rsidP="000F730D">
      <w:pPr>
        <w:pStyle w:val="Heading4"/>
        <w:keepNext w:val="0"/>
        <w:keepLines w:val="0"/>
      </w:pPr>
      <w:bookmarkStart w:id="12" w:name="_Hlk82511882"/>
      <w:r w:rsidRPr="000F730D">
        <w:t>A.10.3.5.2</w:t>
      </w:r>
      <w:bookmarkEnd w:id="12"/>
      <w:r w:rsidRPr="000F730D">
        <w:rPr>
          <w:szCs w:val="24"/>
        </w:rPr>
        <w:tab/>
      </w:r>
      <w:r w:rsidRPr="000F730D">
        <w:t>DCI-based and Timer-based Active BWP Switch</w:t>
      </w:r>
    </w:p>
    <w:p w14:paraId="4B04CACA" w14:textId="77777777" w:rsidR="009428D8" w:rsidRPr="000F730D" w:rsidRDefault="009428D8" w:rsidP="000F730D">
      <w:pPr>
        <w:pStyle w:val="Heading5"/>
        <w:keepNext w:val="0"/>
        <w:keepLines w:val="0"/>
      </w:pPr>
      <w:r w:rsidRPr="000F730D">
        <w:rPr>
          <w:rFonts w:cs="Arial"/>
          <w:szCs w:val="22"/>
        </w:rPr>
        <w:t>A.10.3.5.2.1</w:t>
      </w:r>
      <w:r w:rsidRPr="000F730D">
        <w:rPr>
          <w:rFonts w:cs="Arial"/>
          <w:szCs w:val="22"/>
        </w:rPr>
        <w:tab/>
        <w:t>E-UTRAN – NR PSCell FR1 DL active BWP switch in non-DRX in synchronous EN-DC</w:t>
      </w:r>
    </w:p>
    <w:p w14:paraId="11E472B0" w14:textId="77777777" w:rsidR="009428D8" w:rsidRPr="000F730D" w:rsidRDefault="009428D8" w:rsidP="000F730D">
      <w:pPr>
        <w:pStyle w:val="H6"/>
        <w:keepNext w:val="0"/>
        <w:keepLines w:val="0"/>
      </w:pPr>
      <w:r w:rsidRPr="000F730D">
        <w:rPr>
          <w:rFonts w:eastAsia="MS Mincho"/>
        </w:rPr>
        <w:t>A.10.3.5.2.1.1</w:t>
      </w:r>
      <w:r w:rsidRPr="000F730D">
        <w:rPr>
          <w:rFonts w:eastAsia="MS Mincho"/>
        </w:rPr>
        <w:tab/>
        <w:t>Test Purpose and Environment</w:t>
      </w:r>
    </w:p>
    <w:p w14:paraId="04109279" w14:textId="724D2172" w:rsidR="009428D8" w:rsidRPr="000F730D" w:rsidRDefault="009428D8" w:rsidP="000F730D">
      <w:pPr>
        <w:jc w:val="both"/>
        <w:rPr>
          <w:szCs w:val="24"/>
        </w:rPr>
      </w:pPr>
      <w:r w:rsidRPr="000F730D">
        <w:t xml:space="preserve">The purpose of this test is to verify the DL BWP switch delay requirement defined in TS38.133 clause 8.6, and interruption requirement for E-UTRA victim cell defined in TS36.133 clause 7.32.2.7. Supported test configurations are shown </w:t>
      </w:r>
      <w:r w:rsidR="0090463B">
        <w:t>in table</w:t>
      </w:r>
      <w:r w:rsidRPr="000F730D">
        <w:t xml:space="preserve"> A.10.3.5.2</w:t>
      </w:r>
      <w:r w:rsidRPr="000F730D">
        <w:rPr>
          <w:rFonts w:eastAsia="MS Mincho"/>
          <w:bCs/>
        </w:rPr>
        <w:t>.1</w:t>
      </w:r>
      <w:r w:rsidRPr="000F730D">
        <w:t>.1-1.</w:t>
      </w:r>
    </w:p>
    <w:p w14:paraId="0ACFD8D8" w14:textId="3C35E1E9"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A.10.3.5.2</w:t>
      </w:r>
      <w:r w:rsidRPr="000F730D">
        <w:rPr>
          <w:rFonts w:eastAsia="MS Mincho"/>
          <w:bCs/>
        </w:rPr>
        <w:t>.1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A.10.3.5.2</w:t>
      </w:r>
      <w:r w:rsidRPr="000F730D">
        <w:rPr>
          <w:rFonts w:eastAsia="MS Mincho"/>
          <w:bCs/>
        </w:rPr>
        <w:t>.1</w:t>
      </w:r>
      <w:r w:rsidRPr="000F730D">
        <w:t xml:space="preserve">.1-3 below. </w:t>
      </w:r>
    </w:p>
    <w:p w14:paraId="62BE8260"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to ensure that the UE will have ACK/NACK sending. </w:t>
      </w:r>
    </w:p>
    <w:p w14:paraId="419C87A6"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2D0CBEED" w14:textId="77777777" w:rsidR="009428D8" w:rsidRPr="000F730D" w:rsidRDefault="009428D8" w:rsidP="000F730D">
      <w:pPr>
        <w:jc w:val="both"/>
      </w:pPr>
      <w:r w:rsidRPr="000F730D">
        <w:t xml:space="preserve">Before the test starts, </w:t>
      </w:r>
    </w:p>
    <w:p w14:paraId="5D0558D9" w14:textId="77777777" w:rsidR="009428D8" w:rsidRPr="000F730D" w:rsidRDefault="009428D8" w:rsidP="000F730D">
      <w:pPr>
        <w:pStyle w:val="B10"/>
      </w:pPr>
      <w:r w:rsidRPr="000F730D">
        <w:t>-</w:t>
      </w:r>
      <w:r w:rsidRPr="000F730D">
        <w:tab/>
        <w:t>UE is connected to Cell 1 (PCell) on radio channel 1 (PCC), and Cell 2 (PSCell) on radio channel 2 (PSCC).</w:t>
      </w:r>
    </w:p>
    <w:p w14:paraId="312E530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932FC7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140D5148"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 xml:space="preserve">. </w:t>
      </w:r>
    </w:p>
    <w:p w14:paraId="5DF3F306" w14:textId="77777777" w:rsidR="009428D8" w:rsidRPr="000F730D" w:rsidRDefault="009428D8" w:rsidP="000F730D">
      <w:pPr>
        <w:jc w:val="both"/>
      </w:pPr>
      <w:r w:rsidRPr="000F730D">
        <w:t xml:space="preserve">All cells have constant signal levels throughout the test. </w:t>
      </w:r>
    </w:p>
    <w:p w14:paraId="72BF0C09" w14:textId="77777777" w:rsidR="009428D8" w:rsidRPr="000F730D" w:rsidRDefault="009428D8" w:rsidP="000F730D">
      <w:pPr>
        <w:jc w:val="both"/>
      </w:pPr>
      <w:r w:rsidRPr="000F730D">
        <w:t xml:space="preserve">The test consists of 3 successive time periods, with durations of T1, T2, and T3, respectively. </w:t>
      </w:r>
    </w:p>
    <w:p w14:paraId="263DB3D3" w14:textId="77777777" w:rsidR="009428D8" w:rsidRPr="000F730D" w:rsidRDefault="009428D8" w:rsidP="000F730D">
      <w:pPr>
        <w:jc w:val="both"/>
      </w:pPr>
      <w:r w:rsidRPr="000F730D">
        <w:t>During T1,</w:t>
      </w:r>
    </w:p>
    <w:p w14:paraId="2828778D"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37F2428"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DL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the beginning of the DL slot right after DL 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 xml:space="preserve">).  </w:t>
      </w:r>
    </w:p>
    <w:p w14:paraId="2F9AD465" w14:textId="77777777" w:rsidR="009428D8" w:rsidRPr="000F730D" w:rsidRDefault="009428D8" w:rsidP="000F730D">
      <w:pPr>
        <w:pStyle w:val="B10"/>
        <w:rPr>
          <w:lang w:eastAsia="zh-CN"/>
        </w:rPr>
      </w:pPr>
      <w:r w:rsidRPr="000F730D">
        <w:rPr>
          <w:lang w:eastAsia="zh-CN"/>
        </w:rPr>
        <w:tab/>
        <w:t>The starting time of PCell(Cell 1) interruption due to BWP switch on PSCell shall occur within the BWP switch delay.</w:t>
      </w:r>
    </w:p>
    <w:p w14:paraId="61D2F391" w14:textId="77777777" w:rsidR="009428D8" w:rsidRPr="000F730D" w:rsidRDefault="009428D8" w:rsidP="000F730D">
      <w:pPr>
        <w:jc w:val="both"/>
        <w:rPr>
          <w:rFonts w:cs="v4.2.0"/>
        </w:rPr>
      </w:pPr>
      <w:r w:rsidRPr="000F730D">
        <w:t xml:space="preserve">During T2, </w:t>
      </w:r>
      <w:r w:rsidRPr="000F730D">
        <w:rPr>
          <w:rFonts w:cs="v4.2.0"/>
        </w:rPr>
        <w:t xml:space="preserve">the test equipment won’t transmit DCI format for PDSCH reception on PSCell(Cell 2). </w:t>
      </w:r>
    </w:p>
    <w:p w14:paraId="74D6E973" w14:textId="77777777" w:rsidR="009428D8" w:rsidRPr="000F730D" w:rsidRDefault="009428D8" w:rsidP="000F730D">
      <w:pPr>
        <w:jc w:val="both"/>
      </w:pPr>
      <w:r w:rsidRPr="000F730D">
        <w:t>During T3,</w:t>
      </w:r>
    </w:p>
    <w:p w14:paraId="73C6D091"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lang w:eastAsia="zh-CN"/>
        </w:rPr>
        <w:t>, where j is the beginning slot of the DL subframe</w:t>
      </w:r>
      <w:r w:rsidRPr="000F730D">
        <w:rPr>
          <w:rFonts w:cs="v4.2.0"/>
        </w:rPr>
        <w:t xml:space="preserve"> immediately after the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2D3C4B2E"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DL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DL </w:t>
      </w:r>
      <w:r w:rsidRPr="000F730D">
        <w:t xml:space="preserve">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7D1CEAF7" w14:textId="77777777" w:rsidR="009428D8" w:rsidRPr="000F730D" w:rsidRDefault="009428D8" w:rsidP="000F730D">
      <w:pPr>
        <w:pStyle w:val="B10"/>
        <w:rPr>
          <w:lang w:eastAsia="zh-CN"/>
        </w:rPr>
      </w:pPr>
      <w:r w:rsidRPr="000F730D">
        <w:rPr>
          <w:lang w:eastAsia="zh-CN"/>
        </w:rPr>
        <w:tab/>
        <w:t>The starting time of PCell(Cell 1) interruption due to BWP switch of PSCell shall occur within the BWP switch delay.</w:t>
      </w:r>
    </w:p>
    <w:p w14:paraId="596EFBF7"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11C524D9" w14:textId="77777777" w:rsidR="009428D8" w:rsidRPr="000F730D" w:rsidRDefault="009428D8" w:rsidP="000F730D">
      <w:pPr>
        <w:rPr>
          <w:lang w:eastAsia="zh-CN"/>
        </w:rPr>
      </w:pPr>
      <w:r w:rsidRPr="000F730D">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0F730D" w:rsidRDefault="009428D8" w:rsidP="000F730D">
      <w:pPr>
        <w:pStyle w:val="TH"/>
        <w:keepNext w:val="0"/>
        <w:keepLines w:val="0"/>
      </w:pPr>
      <w:r w:rsidRPr="000F730D">
        <w:t>Table A.10.3.5.2.1.1-1: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507"/>
      </w:tblGrid>
      <w:tr w:rsidR="009428D8" w:rsidRPr="000F730D" w14:paraId="5912E372" w14:textId="77777777" w:rsidTr="000F730D">
        <w:trPr>
          <w:jc w:val="center"/>
        </w:trPr>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0F730D" w:rsidRDefault="009428D8" w:rsidP="000F730D">
            <w:pPr>
              <w:pStyle w:val="TAH"/>
              <w:keepNext w:val="0"/>
              <w:keepLines w:val="0"/>
            </w:pPr>
            <w:r w:rsidRPr="000F730D">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0F730D" w:rsidRDefault="009428D8" w:rsidP="000F730D">
            <w:pPr>
              <w:pStyle w:val="TAH"/>
              <w:keepNext w:val="0"/>
              <w:keepLines w:val="0"/>
            </w:pPr>
            <w:r w:rsidRPr="000F730D">
              <w:t>Description</w:t>
            </w:r>
          </w:p>
        </w:tc>
      </w:tr>
      <w:tr w:rsidR="009428D8" w:rsidRPr="000F730D" w14:paraId="7E58AF2C" w14:textId="77777777" w:rsidTr="000F730D">
        <w:trPr>
          <w:jc w:val="center"/>
        </w:trPr>
        <w:tc>
          <w:tcPr>
            <w:tcW w:w="2122" w:type="dxa"/>
            <w:shd w:val="clear" w:color="auto" w:fill="auto"/>
            <w:hideMark/>
          </w:tcPr>
          <w:p w14:paraId="44AC7DDC" w14:textId="77777777" w:rsidR="009428D8" w:rsidRPr="000F730D" w:rsidRDefault="009428D8" w:rsidP="000F730D">
            <w:pPr>
              <w:pStyle w:val="TAL"/>
              <w:keepNext w:val="0"/>
              <w:keepLines w:val="0"/>
            </w:pPr>
            <w:r w:rsidRPr="000F730D">
              <w:rPr>
                <w:szCs w:val="18"/>
              </w:rPr>
              <w:t>1</w:t>
            </w:r>
          </w:p>
        </w:tc>
        <w:tc>
          <w:tcPr>
            <w:tcW w:w="7507" w:type="dxa"/>
            <w:shd w:val="clear" w:color="auto" w:fill="auto"/>
            <w:hideMark/>
          </w:tcPr>
          <w:p w14:paraId="28652B8D" w14:textId="11662F75"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4C4496C4" w14:textId="0628BEE1"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D953FD4" w14:textId="77777777" w:rsidTr="000F730D">
        <w:trPr>
          <w:jc w:val="center"/>
        </w:trPr>
        <w:tc>
          <w:tcPr>
            <w:tcW w:w="2122" w:type="dxa"/>
            <w:shd w:val="clear" w:color="auto" w:fill="auto"/>
            <w:hideMark/>
          </w:tcPr>
          <w:p w14:paraId="2B452040" w14:textId="77777777" w:rsidR="009428D8" w:rsidRPr="000F730D" w:rsidRDefault="009428D8" w:rsidP="000F730D">
            <w:pPr>
              <w:pStyle w:val="TAL"/>
              <w:keepNext w:val="0"/>
              <w:keepLines w:val="0"/>
            </w:pPr>
            <w:r w:rsidRPr="000F730D">
              <w:rPr>
                <w:szCs w:val="18"/>
              </w:rPr>
              <w:t>2</w:t>
            </w:r>
          </w:p>
        </w:tc>
        <w:tc>
          <w:tcPr>
            <w:tcW w:w="7507" w:type="dxa"/>
            <w:shd w:val="clear" w:color="auto" w:fill="auto"/>
            <w:hideMark/>
          </w:tcPr>
          <w:p w14:paraId="15F2F512" w14:textId="4D3EE326"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4B06166" w14:textId="6AAF810D"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314C0C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4AFAABDB" w:rsidR="009428D8" w:rsidRPr="000F730D" w:rsidRDefault="0090463B" w:rsidP="000F730D">
            <w:pPr>
              <w:pStyle w:val="TAN"/>
              <w:keepNext w:val="0"/>
              <w:keepLines w:val="0"/>
            </w:pPr>
            <w:r>
              <w:t xml:space="preserve">NOTE </w:t>
            </w:r>
            <w:r w:rsidRPr="000F730D">
              <w:t>1</w:t>
            </w:r>
            <w:r>
              <w:t>:</w:t>
            </w:r>
            <w:r w:rsidR="009428D8"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7F0ADF78" w14:textId="3E0D65C2" w:rsidR="009428D8" w:rsidRPr="000F730D" w:rsidRDefault="0090463B" w:rsidP="000F730D">
            <w:pPr>
              <w:pStyle w:val="TAN"/>
              <w:keepNext w:val="0"/>
              <w:keepLines w:val="0"/>
            </w:pPr>
            <w:r>
              <w:t xml:space="preserve">NOTE </w:t>
            </w:r>
            <w:r w:rsidRPr="000F730D">
              <w:t>2</w:t>
            </w:r>
            <w:r>
              <w:t>:</w:t>
            </w:r>
            <w:r w:rsidR="009428D8" w:rsidRPr="000F730D">
              <w:rPr>
                <w:rFonts w:eastAsia="MS Mincho"/>
                <w:snapToGrid w:val="0"/>
              </w:rPr>
              <w:tab/>
            </w:r>
            <w:r w:rsidR="009428D8" w:rsidRPr="000F730D">
              <w:t>A</w:t>
            </w:r>
            <w:r w:rsidR="000F730D">
              <w:t xml:space="preserve"> </w:t>
            </w:r>
            <w:r w:rsidR="009428D8" w:rsidRPr="000F730D">
              <w:t>UE</w:t>
            </w:r>
            <w:r w:rsidR="000F730D">
              <w:t xml:space="preserve"> </w:t>
            </w:r>
            <w:r w:rsidR="009428D8" w:rsidRPr="000F730D">
              <w:t>which</w:t>
            </w:r>
            <w:r w:rsidR="000F730D">
              <w:t xml:space="preserve"> </w:t>
            </w:r>
            <w:r w:rsidR="009428D8" w:rsidRPr="000F730D">
              <w:t>fulfils</w:t>
            </w:r>
            <w:r w:rsidR="000F730D">
              <w:t xml:space="preserve"> </w:t>
            </w:r>
            <w:r w:rsidR="009428D8" w:rsidRPr="000F730D">
              <w:t>the</w:t>
            </w:r>
            <w:r w:rsidR="000F730D">
              <w:t xml:space="preserve"> </w:t>
            </w:r>
            <w:r w:rsidR="009428D8" w:rsidRPr="000F730D">
              <w:t>requirements</w:t>
            </w:r>
            <w:r w:rsidR="000F730D">
              <w:t xml:space="preserve"> </w:t>
            </w:r>
            <w:r w:rsidR="009428D8" w:rsidRPr="000F730D">
              <w:t>in</w:t>
            </w:r>
            <w:r w:rsidR="000F730D">
              <w:t xml:space="preserve"> </w:t>
            </w:r>
            <w:r w:rsidR="009428D8" w:rsidRPr="000F730D">
              <w:t>test</w:t>
            </w:r>
            <w:r w:rsidR="000F730D">
              <w:t xml:space="preserve"> </w:t>
            </w:r>
            <w:r w:rsidR="009428D8" w:rsidRPr="000F730D">
              <w:t>case</w:t>
            </w:r>
            <w:r w:rsidR="000F730D">
              <w:t xml:space="preserve"> </w:t>
            </w:r>
            <w:r w:rsidR="009428D8" w:rsidRPr="000F730D">
              <w:t>A.10.3.5.2.2</w:t>
            </w:r>
            <w:r w:rsidR="000F730D">
              <w:t xml:space="preserve"> </w:t>
            </w:r>
            <w:r w:rsidR="009428D8" w:rsidRPr="000F730D">
              <w:t>can</w:t>
            </w:r>
            <w:r w:rsidR="000F730D">
              <w:t xml:space="preserve"> </w:t>
            </w:r>
            <w:r w:rsidR="009428D8" w:rsidRPr="000F730D">
              <w:t>skip</w:t>
            </w:r>
            <w:r w:rsidR="000F730D">
              <w:t xml:space="preserve"> </w:t>
            </w:r>
            <w:r w:rsidR="009428D8" w:rsidRPr="000F730D">
              <w:t>the</w:t>
            </w:r>
            <w:r w:rsidR="000F730D">
              <w:t xml:space="preserve"> </w:t>
            </w:r>
            <w:r w:rsidR="009428D8" w:rsidRPr="000F730D">
              <w:t>test</w:t>
            </w:r>
            <w:r w:rsidR="000F730D">
              <w:t xml:space="preserve"> </w:t>
            </w:r>
            <w:r w:rsidR="009428D8" w:rsidRPr="000F730D">
              <w:t>cases</w:t>
            </w:r>
            <w:r w:rsidR="000F730D">
              <w:t xml:space="preserve"> </w:t>
            </w:r>
            <w:r w:rsidR="009428D8" w:rsidRPr="000F730D">
              <w:t>in</w:t>
            </w:r>
            <w:r w:rsidR="000F730D">
              <w:t xml:space="preserve"> </w:t>
            </w:r>
            <w:r w:rsidR="009428D8" w:rsidRPr="000F730D">
              <w:t>A.10.3.5.2.1.</w:t>
            </w:r>
          </w:p>
          <w:p w14:paraId="5F2BEC4A" w14:textId="4492B6C9" w:rsidR="009428D8" w:rsidRPr="000F730D" w:rsidRDefault="0090463B" w:rsidP="000F730D">
            <w:pPr>
              <w:pStyle w:val="TAN"/>
              <w:keepNext w:val="0"/>
              <w:keepLines w:val="0"/>
            </w:pPr>
            <w:r>
              <w:t xml:space="preserve">NOTE </w:t>
            </w:r>
            <w:r w:rsidRPr="000F730D">
              <w:t>3</w:t>
            </w:r>
            <w:r>
              <w:t>:</w:t>
            </w:r>
            <w:r w:rsidR="00E5436F"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w:t>
            </w:r>
          </w:p>
        </w:tc>
      </w:tr>
    </w:tbl>
    <w:p w14:paraId="3E356438" w14:textId="77777777" w:rsidR="009428D8" w:rsidRPr="000F730D" w:rsidRDefault="009428D8" w:rsidP="000F730D">
      <w:pPr>
        <w:rPr>
          <w:lang w:eastAsia="zh-CN"/>
        </w:rPr>
      </w:pPr>
    </w:p>
    <w:p w14:paraId="215299D4" w14:textId="77777777" w:rsidR="009428D8" w:rsidRPr="000F730D" w:rsidRDefault="009428D8" w:rsidP="000F730D">
      <w:pPr>
        <w:pStyle w:val="TH"/>
        <w:keepNext w:val="0"/>
        <w:keepLines w:val="0"/>
      </w:pPr>
      <w:r w:rsidRPr="000F730D">
        <w:t>Table A.10.3.5.2</w:t>
      </w:r>
      <w:r w:rsidRPr="000F730D">
        <w:rPr>
          <w:rFonts w:eastAsia="MS Mincho"/>
          <w:bCs/>
        </w:rPr>
        <w:t>.1.1</w:t>
      </w:r>
      <w:r w:rsidRPr="000F730D">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567"/>
        <w:gridCol w:w="2977"/>
        <w:gridCol w:w="3481"/>
      </w:tblGrid>
      <w:tr w:rsidR="009428D8" w:rsidRPr="000F730D" w14:paraId="6C1EE0D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0F730D" w:rsidRDefault="009428D8" w:rsidP="000F730D">
            <w:pPr>
              <w:pStyle w:val="TAH"/>
              <w:keepNext w:val="0"/>
              <w:keepLines w:val="0"/>
              <w:rPr>
                <w:lang w:eastAsia="ja-JP"/>
              </w:rPr>
            </w:pPr>
            <w:r w:rsidRPr="000F730D">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0F730D" w:rsidRDefault="009428D8" w:rsidP="000F730D">
            <w:pPr>
              <w:pStyle w:val="TAH"/>
              <w:keepNext w:val="0"/>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0F730D" w:rsidRDefault="009428D8" w:rsidP="000F730D">
            <w:pPr>
              <w:pStyle w:val="TAH"/>
              <w:keepNext w:val="0"/>
              <w:keepLines w:val="0"/>
              <w:rPr>
                <w:lang w:eastAsia="ja-JP"/>
              </w:rPr>
            </w:pPr>
            <w:r w:rsidRPr="000F730D">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0F730D" w:rsidRDefault="009428D8" w:rsidP="000F730D">
            <w:pPr>
              <w:pStyle w:val="TAH"/>
              <w:keepNext w:val="0"/>
              <w:keepLines w:val="0"/>
              <w:rPr>
                <w:lang w:eastAsia="ja-JP"/>
              </w:rPr>
            </w:pPr>
            <w:r w:rsidRPr="000F730D">
              <w:t>Comment</w:t>
            </w:r>
          </w:p>
        </w:tc>
      </w:tr>
      <w:tr w:rsidR="009428D8" w:rsidRPr="000F730D" w14:paraId="278618FA"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0229D08C" w:rsidR="009428D8" w:rsidRPr="000F730D" w:rsidRDefault="009428D8" w:rsidP="000F730D">
            <w:pPr>
              <w:pStyle w:val="TAL"/>
              <w:keepNext w:val="0"/>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0F730D" w:rsidRDefault="009428D8" w:rsidP="000F730D">
            <w:pPr>
              <w:pStyle w:val="TAC"/>
              <w:keepNext w:val="0"/>
              <w:keepLines w:val="0"/>
              <w:rPr>
                <w:lang w:eastAsia="ja-JP"/>
              </w:rPr>
            </w:pP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461CEE2B" w:rsidR="009428D8" w:rsidRPr="000F730D" w:rsidRDefault="009428D8" w:rsidP="000F730D">
            <w:pPr>
              <w:pStyle w:val="TAL"/>
              <w:keepNext w:val="0"/>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2B192D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3425C07E"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0F730D" w:rsidRDefault="009428D8" w:rsidP="000F730D">
            <w:pPr>
              <w:pStyle w:val="TAC"/>
              <w:keepNext w:val="0"/>
              <w:keepLines w:val="0"/>
            </w:pP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1DA7E2E5"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09207E2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51EFD017"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6D309B30"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561F82B"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F6C6AE0"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5B64E59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03CC675A"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DE78914"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480B562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4FBE181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0F730D" w:rsidRDefault="009428D8" w:rsidP="000F730D">
            <w:pPr>
              <w:pStyle w:val="TAC"/>
              <w:keepNext w:val="0"/>
              <w:keepLines w:val="0"/>
              <w:rPr>
                <w:lang w:eastAsia="ja-JP"/>
              </w:rPr>
            </w:pPr>
            <w:r w:rsidRPr="000F730D">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0F730D" w:rsidRDefault="009428D8" w:rsidP="000F730D">
            <w:pPr>
              <w:pStyle w:val="TAL"/>
              <w:keepNext w:val="0"/>
              <w:keepLines w:val="0"/>
              <w:rPr>
                <w:lang w:eastAsia="ja-JP"/>
              </w:rPr>
            </w:pPr>
          </w:p>
        </w:tc>
      </w:tr>
      <w:tr w:rsidR="009428D8" w:rsidRPr="000F730D" w14:paraId="15472C4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0F730D" w:rsidRDefault="009428D8" w:rsidP="000F730D">
            <w:pPr>
              <w:pStyle w:val="TAL"/>
              <w:keepNext w:val="0"/>
              <w:keepLines w:val="0"/>
              <w:rPr>
                <w:rFonts w:cs="Arial"/>
                <w:lang w:eastAsia="ja-JP"/>
              </w:rPr>
            </w:pPr>
            <w:r w:rsidRPr="000F730D">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0F730D" w:rsidRDefault="009428D8" w:rsidP="000F730D">
            <w:pPr>
              <w:pStyle w:val="TAC"/>
              <w:keepNext w:val="0"/>
              <w:keepLines w:val="0"/>
              <w:rPr>
                <w:lang w:eastAsia="ja-JP"/>
              </w:rPr>
            </w:pPr>
            <w:r w:rsidRPr="000F730D">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6507D565" w:rsidR="009428D8" w:rsidRPr="000F730D" w:rsidRDefault="009428D8" w:rsidP="000F730D">
            <w:pPr>
              <w:pStyle w:val="TAL"/>
              <w:keepNext w:val="0"/>
              <w:keepLines w:val="0"/>
              <w:rPr>
                <w:lang w:eastAsia="ja-JP"/>
              </w:rPr>
            </w:pPr>
            <w:r w:rsidRPr="000F730D">
              <w:rPr>
                <w:lang w:eastAsia="ja-JP"/>
              </w:rPr>
              <w:t>For</w:t>
            </w:r>
            <w:r w:rsidR="000F730D">
              <w:rPr>
                <w:lang w:eastAsia="ja-JP"/>
              </w:rPr>
              <w:t xml:space="preserve"> </w:t>
            </w:r>
            <w:r w:rsidRPr="000F730D">
              <w:rPr>
                <w:lang w:eastAsia="ja-JP"/>
              </w:rPr>
              <w:t>both</w:t>
            </w:r>
            <w:r w:rsidR="000F730D">
              <w:rPr>
                <w:lang w:eastAsia="ja-JP"/>
              </w:rPr>
              <w:t xml:space="preserve"> </w:t>
            </w:r>
            <w:r w:rsidRPr="000F730D">
              <w:t>PCell</w:t>
            </w:r>
            <w:r w:rsidR="000F730D">
              <w:t xml:space="preserve"> </w:t>
            </w:r>
            <w:r w:rsidRPr="000F730D">
              <w:t>and</w:t>
            </w:r>
            <w:r w:rsidR="000F730D">
              <w:t xml:space="preserve"> </w:t>
            </w:r>
            <w:r w:rsidRPr="000F730D">
              <w:t>PSCell</w:t>
            </w:r>
          </w:p>
        </w:tc>
      </w:tr>
      <w:tr w:rsidR="009428D8" w:rsidRPr="000F730D" w14:paraId="02CCE1BB"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04F49EB5" w:rsidR="009428D8" w:rsidRPr="000F730D" w:rsidRDefault="009428D8" w:rsidP="000F730D">
            <w:pPr>
              <w:spacing w:after="0"/>
              <w:rPr>
                <w:rFonts w:ascii="Arial" w:hAnsi="Arial" w:cs="Arial"/>
                <w:sz w:val="18"/>
              </w:rPr>
            </w:pPr>
            <w:r w:rsidRPr="000F730D">
              <w:rPr>
                <w:rFonts w:ascii="Arial" w:hAnsi="Arial" w:cs="Arial"/>
                <w:sz w:val="18"/>
              </w:rPr>
              <w:t>DL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3ED1DB40"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0F730D" w:rsidRDefault="009428D8" w:rsidP="000F730D">
            <w:pPr>
              <w:spacing w:after="0"/>
              <w:rPr>
                <w:rFonts w:ascii="Arial" w:hAnsi="Arial"/>
                <w:sz w:val="18"/>
                <w:lang w:eastAsia="ja-JP"/>
              </w:rPr>
            </w:pPr>
          </w:p>
        </w:tc>
      </w:tr>
      <w:tr w:rsidR="009428D8" w:rsidRPr="000F730D" w14:paraId="25BE0B6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B16570E" w:rsidR="009428D8" w:rsidRPr="000F730D" w:rsidRDefault="009428D8" w:rsidP="000F730D">
            <w:pPr>
              <w:spacing w:after="0"/>
              <w:rPr>
                <w:rFonts w:ascii="Arial" w:hAnsi="Arial" w:cs="Arial"/>
                <w:sz w:val="18"/>
              </w:rPr>
            </w:pPr>
            <w:r w:rsidRPr="000F730D">
              <w:rPr>
                <w:rFonts w:ascii="Arial" w:hAnsi="Arial" w:cs="Arial"/>
                <w:sz w:val="18"/>
              </w:rPr>
              <w:t>UL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79A33215"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0F730D" w:rsidRDefault="009428D8" w:rsidP="000F730D">
            <w:pPr>
              <w:spacing w:after="0"/>
              <w:rPr>
                <w:rFonts w:ascii="Arial" w:hAnsi="Arial"/>
                <w:sz w:val="18"/>
                <w:lang w:eastAsia="ja-JP"/>
              </w:rPr>
            </w:pPr>
          </w:p>
        </w:tc>
      </w:tr>
      <w:tr w:rsidR="009428D8" w:rsidRPr="000F730D" w14:paraId="4F4F5EB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0F730D" w:rsidRDefault="009428D8" w:rsidP="000F730D">
            <w:pPr>
              <w:pStyle w:val="TAL"/>
              <w:keepNext w:val="0"/>
              <w:keepLines w:val="0"/>
            </w:pPr>
            <w:r w:rsidRPr="000F730D">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0F730D" w:rsidRDefault="009428D8" w:rsidP="000F730D">
            <w:pPr>
              <w:pStyle w:val="TAC"/>
              <w:keepNext w:val="0"/>
              <w:keepLines w:val="0"/>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0F730D" w:rsidRDefault="009428D8" w:rsidP="000F730D">
            <w:pPr>
              <w:pStyle w:val="TAC"/>
              <w:keepNext w:val="0"/>
              <w:keepLines w:val="0"/>
            </w:pPr>
            <w:r w:rsidRPr="000F730D">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0F730D" w:rsidRDefault="009428D8" w:rsidP="000F730D">
            <w:pPr>
              <w:pStyle w:val="TAL"/>
              <w:keepNext w:val="0"/>
              <w:keepLines w:val="0"/>
            </w:pPr>
          </w:p>
        </w:tc>
      </w:tr>
      <w:tr w:rsidR="009428D8" w:rsidRPr="000F730D" w14:paraId="422A3E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3623F07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518D6F8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FC734C8"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4310E807"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180B4BE5"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15F3D74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0F990F4F"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0F730D" w:rsidRDefault="009428D8" w:rsidP="000F730D">
            <w:pPr>
              <w:pStyle w:val="TAC"/>
              <w:keepNext w:val="0"/>
              <w:keepLines w:val="0"/>
              <w:rPr>
                <w:lang w:eastAsia="ja-JP"/>
              </w:rPr>
            </w:pPr>
            <w:r w:rsidRPr="000F730D">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06DC22FB"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24167C1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0F730D" w:rsidRDefault="009428D8" w:rsidP="000F730D">
            <w:pPr>
              <w:pStyle w:val="TAL"/>
              <w:keepNext w:val="0"/>
              <w:keepLines w:val="0"/>
              <w:rPr>
                <w:lang w:eastAsia="ja-JP"/>
              </w:rPr>
            </w:pPr>
            <w:r w:rsidRPr="000F730D">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0F730D" w:rsidRDefault="009428D8" w:rsidP="000F730D">
            <w:pPr>
              <w:pStyle w:val="TAL"/>
              <w:keepNext w:val="0"/>
              <w:keepLines w:val="0"/>
              <w:rPr>
                <w:lang w:eastAsia="ja-JP"/>
              </w:rPr>
            </w:pPr>
          </w:p>
        </w:tc>
      </w:tr>
      <w:tr w:rsidR="009428D8" w:rsidRPr="000F730D" w14:paraId="0C09E6CC"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0F730D" w:rsidRDefault="009428D8" w:rsidP="000F730D">
            <w:pPr>
              <w:pStyle w:val="TAL"/>
              <w:keepNext w:val="0"/>
              <w:keepLines w:val="0"/>
              <w:rPr>
                <w:lang w:eastAsia="ja-JP"/>
              </w:rPr>
            </w:pPr>
            <w:r w:rsidRPr="000F730D">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0F730D" w:rsidRDefault="009428D8" w:rsidP="000F730D">
            <w:pPr>
              <w:pStyle w:val="TAL"/>
              <w:keepNext w:val="0"/>
              <w:keepLines w:val="0"/>
              <w:rPr>
                <w:lang w:eastAsia="ja-JP"/>
              </w:rPr>
            </w:pPr>
          </w:p>
        </w:tc>
      </w:tr>
      <w:tr w:rsidR="009428D8" w:rsidRPr="000F730D" w14:paraId="6FBAD51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0F730D" w:rsidRDefault="009428D8" w:rsidP="000F730D">
            <w:pPr>
              <w:pStyle w:val="TAL"/>
              <w:keepNext w:val="0"/>
              <w:keepLines w:val="0"/>
              <w:rPr>
                <w:lang w:eastAsia="ja-JP"/>
              </w:rPr>
            </w:pPr>
            <w:r w:rsidRPr="000F730D">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0F730D" w:rsidRDefault="009428D8" w:rsidP="000F730D">
            <w:pPr>
              <w:pStyle w:val="TAL"/>
              <w:keepNext w:val="0"/>
              <w:keepLines w:val="0"/>
            </w:pPr>
          </w:p>
        </w:tc>
      </w:tr>
    </w:tbl>
    <w:p w14:paraId="6D8CF83D" w14:textId="77777777" w:rsidR="009428D8" w:rsidRPr="000F730D" w:rsidRDefault="009428D8" w:rsidP="000F730D"/>
    <w:p w14:paraId="541C4128" w14:textId="77777777" w:rsidR="009428D8" w:rsidRPr="000F730D" w:rsidRDefault="009428D8" w:rsidP="0090463B">
      <w:pPr>
        <w:pStyle w:val="TH"/>
        <w:keepLines w:val="0"/>
      </w:pPr>
      <w:r w:rsidRPr="000F730D">
        <w:t>Table A.10.3.5.2.1.1-3.: NR Cell specific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2521"/>
        <w:gridCol w:w="1333"/>
        <w:gridCol w:w="1631"/>
        <w:gridCol w:w="2667"/>
      </w:tblGrid>
      <w:tr w:rsidR="009428D8" w:rsidRPr="000F730D" w14:paraId="454D297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0F730D" w:rsidRDefault="009428D8" w:rsidP="0090463B">
            <w:pPr>
              <w:pStyle w:val="TAH"/>
              <w:keepLines w:val="0"/>
            </w:pPr>
            <w:r w:rsidRPr="000F730D">
              <w:t>Parameter</w:t>
            </w:r>
          </w:p>
        </w:tc>
        <w:tc>
          <w:tcPr>
            <w:tcW w:w="847" w:type="pct"/>
            <w:tcBorders>
              <w:top w:val="single" w:sz="4" w:space="0" w:color="auto"/>
              <w:left w:val="single" w:sz="4" w:space="0" w:color="auto"/>
              <w:bottom w:val="single" w:sz="4" w:space="0" w:color="auto"/>
              <w:right w:val="single" w:sz="4" w:space="0" w:color="auto"/>
            </w:tcBorders>
            <w:hideMark/>
          </w:tcPr>
          <w:p w14:paraId="2490F3C5" w14:textId="77777777" w:rsidR="009428D8" w:rsidRPr="000F730D" w:rsidRDefault="009428D8" w:rsidP="0090463B">
            <w:pPr>
              <w:pStyle w:val="TAH"/>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7E48848" w14:textId="3BBF15BD" w:rsidR="009428D8" w:rsidRPr="000F730D" w:rsidRDefault="009428D8" w:rsidP="0090463B">
            <w:pPr>
              <w:pStyle w:val="TAH"/>
              <w:keepLines w:val="0"/>
              <w:rPr>
                <w:rFonts w:cs="v4.2.0"/>
              </w:rPr>
            </w:pPr>
            <w:r w:rsidRPr="000F730D">
              <w:rPr>
                <w:rFonts w:cs="v4.2.0"/>
              </w:rPr>
              <w:t>Cell</w:t>
            </w:r>
            <w:r w:rsidR="000F730D">
              <w:rPr>
                <w:rFonts w:cs="v4.2.0"/>
              </w:rPr>
              <w:t xml:space="preserve"> </w:t>
            </w:r>
            <w:r w:rsidRPr="000F730D">
              <w:rPr>
                <w:rFonts w:cs="v4.2.0"/>
              </w:rPr>
              <w:t>2</w:t>
            </w:r>
          </w:p>
        </w:tc>
      </w:tr>
      <w:tr w:rsidR="009428D8" w:rsidRPr="000F730D" w14:paraId="485952E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C3BB47C" w14:textId="39CF9413" w:rsidR="009428D8" w:rsidRPr="000F730D" w:rsidRDefault="009428D8" w:rsidP="0090463B">
            <w:pPr>
              <w:pStyle w:val="TAL"/>
              <w:keepLines w:val="0"/>
            </w:pPr>
            <w:r w:rsidRPr="000F730D">
              <w:rPr>
                <w:lang w:eastAsia="zh-CN"/>
              </w:rPr>
              <w:t>Frequency</w:t>
            </w:r>
            <w:r w:rsidR="000F730D">
              <w:rPr>
                <w:lang w:eastAsia="zh-CN"/>
              </w:rPr>
              <w:t xml:space="preserve"> </w:t>
            </w:r>
            <w:r w:rsidRPr="000F730D">
              <w:rPr>
                <w:lang w:eastAsia="zh-CN"/>
              </w:rPr>
              <w:t>Range</w:t>
            </w:r>
          </w:p>
        </w:tc>
        <w:tc>
          <w:tcPr>
            <w:tcW w:w="847" w:type="pct"/>
            <w:tcBorders>
              <w:top w:val="single" w:sz="4" w:space="0" w:color="auto"/>
              <w:left w:val="single" w:sz="4" w:space="0" w:color="auto"/>
              <w:bottom w:val="single" w:sz="4" w:space="0" w:color="auto"/>
              <w:right w:val="single" w:sz="4" w:space="0" w:color="auto"/>
            </w:tcBorders>
          </w:tcPr>
          <w:p w14:paraId="5987CA1E"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4961CF44" w14:textId="77777777" w:rsidR="009428D8" w:rsidRPr="000F730D" w:rsidRDefault="009428D8" w:rsidP="0090463B">
            <w:pPr>
              <w:pStyle w:val="TAL"/>
              <w:keepLines w:val="0"/>
              <w:rPr>
                <w:rFonts w:cs="v4.2.0"/>
                <w:lang w:eastAsia="zh-CN"/>
              </w:rPr>
            </w:pPr>
            <w:r w:rsidRPr="000F730D">
              <w:rPr>
                <w:rFonts w:cs="v4.2.0"/>
                <w:lang w:eastAsia="zh-CN"/>
              </w:rPr>
              <w:t>FR1</w:t>
            </w:r>
          </w:p>
        </w:tc>
      </w:tr>
      <w:tr w:rsidR="009428D8" w:rsidRPr="000F730D" w14:paraId="1A815EE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5CE0A50" w14:textId="50B114ED" w:rsidR="009428D8" w:rsidRPr="000F730D" w:rsidRDefault="009428D8" w:rsidP="0090463B">
            <w:pPr>
              <w:pStyle w:val="TAL"/>
              <w:keepLines w:val="0"/>
              <w:rPr>
                <w:lang w:eastAsia="ja-JP"/>
              </w:rPr>
            </w:pPr>
            <w:r w:rsidRPr="000F730D">
              <w:t>Duplex</w:t>
            </w:r>
            <w:r w:rsidR="000F730D">
              <w:t xml:space="preserve"> </w:t>
            </w:r>
            <w:r w:rsidRPr="000F730D">
              <w:t>mode</w:t>
            </w:r>
          </w:p>
        </w:tc>
        <w:tc>
          <w:tcPr>
            <w:tcW w:w="692" w:type="pct"/>
            <w:tcBorders>
              <w:top w:val="single" w:sz="4" w:space="0" w:color="auto"/>
              <w:left w:val="single" w:sz="4" w:space="0" w:color="auto"/>
              <w:bottom w:val="single" w:sz="4" w:space="0" w:color="auto"/>
              <w:right w:val="single" w:sz="4" w:space="0" w:color="auto"/>
            </w:tcBorders>
            <w:hideMark/>
          </w:tcPr>
          <w:p w14:paraId="6C6E60D9" w14:textId="2ACAD7F7"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6186511A"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78E23E6A" w14:textId="77777777" w:rsidR="009428D8" w:rsidRPr="000F730D" w:rsidRDefault="009428D8" w:rsidP="0090463B">
            <w:pPr>
              <w:pStyle w:val="TAL"/>
              <w:keepLines w:val="0"/>
            </w:pPr>
            <w:r w:rsidRPr="000F730D">
              <w:t>TDD</w:t>
            </w:r>
          </w:p>
        </w:tc>
      </w:tr>
      <w:tr w:rsidR="009428D8" w:rsidRPr="000F730D" w14:paraId="21FF046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02250BA" w14:textId="263408E7" w:rsidR="009428D8" w:rsidRPr="000F730D" w:rsidRDefault="009428D8" w:rsidP="0090463B">
            <w:pPr>
              <w:pStyle w:val="TAL"/>
              <w:keepLines w:val="0"/>
            </w:pPr>
            <w:r w:rsidRPr="000F730D">
              <w:t>TDD</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hideMark/>
          </w:tcPr>
          <w:p w14:paraId="6F7FF218" w14:textId="64DD894A"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72938FC2" w14:textId="798FF4DB" w:rsidR="009428D8" w:rsidRPr="000F730D" w:rsidRDefault="009428D8" w:rsidP="0090463B">
            <w:pPr>
              <w:pStyle w:val="TAL"/>
              <w:keepLines w:val="0"/>
            </w:pPr>
            <w:r w:rsidRPr="000F730D">
              <w:t>TDDConf.1.1</w:t>
            </w:r>
            <w:r w:rsidR="000F730D">
              <w:t xml:space="preserve"> </w:t>
            </w:r>
            <w:r w:rsidRPr="000F730D">
              <w:t>CCA</w:t>
            </w:r>
          </w:p>
        </w:tc>
      </w:tr>
      <w:tr w:rsidR="009428D8" w:rsidRPr="000F730D" w14:paraId="675B3C6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0F730D" w:rsidRDefault="009428D8" w:rsidP="0090463B">
            <w:pPr>
              <w:pStyle w:val="TAL"/>
              <w:keepLines w:val="0"/>
            </w:pPr>
            <w:r w:rsidRPr="000F730D">
              <w:t>BW</w:t>
            </w:r>
            <w:r w:rsidRPr="000F730D">
              <w:rPr>
                <w:vertAlign w:val="subscript"/>
              </w:rPr>
              <w:t>channel</w:t>
            </w:r>
          </w:p>
        </w:tc>
        <w:tc>
          <w:tcPr>
            <w:tcW w:w="692" w:type="pct"/>
            <w:tcBorders>
              <w:top w:val="single" w:sz="4" w:space="0" w:color="auto"/>
              <w:left w:val="single" w:sz="4" w:space="0" w:color="auto"/>
              <w:bottom w:val="single" w:sz="4" w:space="0" w:color="auto"/>
              <w:right w:val="single" w:sz="4" w:space="0" w:color="auto"/>
            </w:tcBorders>
            <w:hideMark/>
          </w:tcPr>
          <w:p w14:paraId="1E6C3018" w14:textId="0C3C1462"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6F7B46E2" w14:textId="5A369B89" w:rsidR="009428D8" w:rsidRPr="000F730D" w:rsidRDefault="009428D8" w:rsidP="0090463B">
            <w:pPr>
              <w:pStyle w:val="TAL"/>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r w:rsidR="000F730D">
              <w:rPr>
                <w:rFonts w:eastAsia="Malgun Gothic"/>
              </w:rPr>
              <w:t xml:space="preserve"> </w:t>
            </w:r>
          </w:p>
        </w:tc>
      </w:tr>
      <w:tr w:rsidR="009428D8" w:rsidRPr="000F730D" w14:paraId="446AF25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229B980" w14:textId="6D93ADBC" w:rsidR="009428D8" w:rsidRPr="000F730D" w:rsidRDefault="009428D8" w:rsidP="0090463B">
            <w:pPr>
              <w:pStyle w:val="TAL"/>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847" w:type="pct"/>
            <w:tcBorders>
              <w:top w:val="single" w:sz="4" w:space="0" w:color="auto"/>
              <w:left w:val="single" w:sz="4" w:space="0" w:color="auto"/>
              <w:bottom w:val="single" w:sz="4" w:space="0" w:color="auto"/>
              <w:right w:val="single" w:sz="4" w:space="0" w:color="auto"/>
            </w:tcBorders>
          </w:tcPr>
          <w:p w14:paraId="05BE3B2C"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6DF0A806" w14:textId="3831D248" w:rsidR="009428D8" w:rsidRPr="000F730D" w:rsidRDefault="009428D8" w:rsidP="0090463B">
            <w:pPr>
              <w:pStyle w:val="TAL"/>
              <w:keepLines w:val="0"/>
              <w:rPr>
                <w:rFonts w:cs="v4.2.0"/>
                <w:lang w:eastAsia="zh-CN"/>
              </w:rPr>
            </w:pPr>
            <w:r w:rsidRPr="000F730D">
              <w:rPr>
                <w:rFonts w:cs="v4.2.0"/>
                <w:lang w:eastAsia="zh-CN"/>
              </w:rPr>
              <w:t>1,</w:t>
            </w:r>
            <w:r w:rsidR="000F730D">
              <w:rPr>
                <w:rFonts w:cs="v4.2.0"/>
                <w:lang w:eastAsia="zh-CN"/>
              </w:rPr>
              <w:t xml:space="preserve"> </w:t>
            </w:r>
            <w:r w:rsidRPr="000F730D">
              <w:rPr>
                <w:rFonts w:cs="v4.2.0"/>
                <w:lang w:eastAsia="zh-CN"/>
              </w:rPr>
              <w:t>2</w:t>
            </w:r>
          </w:p>
        </w:tc>
      </w:tr>
      <w:tr w:rsidR="009428D8" w:rsidRPr="000F730D" w14:paraId="213277C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5E0506B" w14:textId="547E598C"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1979FE07" w14:textId="00B8D661"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8130E42"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0E16F144" w14:textId="48C4331A" w:rsidR="009428D8" w:rsidRPr="000F730D" w:rsidRDefault="009428D8" w:rsidP="0090463B">
            <w:pPr>
              <w:pStyle w:val="TAL"/>
              <w:keepLines w:val="0"/>
              <w:rPr>
                <w:rFonts w:cs="v4.2.0"/>
                <w:lang w:eastAsia="zh-CN"/>
              </w:rPr>
            </w:pPr>
            <w:r w:rsidRPr="000F730D">
              <w:rPr>
                <w:rFonts w:cs="v4.2.0"/>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297846F"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829B801" w14:textId="45837F26" w:rsidR="009428D8" w:rsidRPr="000F730D" w:rsidRDefault="009428D8" w:rsidP="0090463B">
            <w:pPr>
              <w:pStyle w:val="TAL"/>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84C65E" w14:textId="1ACDC9E5"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7BAF357"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5A163FB9" w14:textId="5DB115BF" w:rsidR="009428D8" w:rsidRPr="000F730D" w:rsidRDefault="009428D8" w:rsidP="0090463B">
            <w:pPr>
              <w:pStyle w:val="TAL"/>
              <w:keepLines w:val="0"/>
              <w:rPr>
                <w:rFonts w:cs="v4.2.0"/>
                <w:lang w:eastAsia="zh-CN"/>
              </w:rPr>
            </w:pPr>
            <w:r w:rsidRPr="000F730D">
              <w:rPr>
                <w:rFonts w:cs="v4.2.0"/>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331F3C27"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C06334" w14:textId="038AABE6"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54AA834D" w14:textId="36AC7DD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7C10C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E9C0958" w14:textId="6C3CF3A8" w:rsidR="009428D8" w:rsidRPr="000F730D" w:rsidRDefault="009428D8" w:rsidP="000F730D">
            <w:pPr>
              <w:pStyle w:val="TAL"/>
              <w:keepNext w:val="0"/>
              <w:keepLines w:val="0"/>
              <w:rPr>
                <w:rFonts w:cs="v4.2.0"/>
                <w:lang w:eastAsia="zh-CN"/>
              </w:rPr>
            </w:pPr>
            <w:r w:rsidRPr="000F730D">
              <w:rPr>
                <w:rFonts w:cs="v4.2.0"/>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6372DAF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0536D13" w14:textId="22A331EC"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8C41A1" w14:textId="5F22587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3EBE7B2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C8773D1" w14:textId="16522555" w:rsidR="009428D8" w:rsidRPr="000F730D" w:rsidRDefault="009428D8" w:rsidP="000F730D">
            <w:pPr>
              <w:pStyle w:val="TAL"/>
              <w:keepNext w:val="0"/>
              <w:keepLines w:val="0"/>
              <w:rPr>
                <w:szCs w:val="16"/>
                <w:lang w:eastAsia="zh-CN"/>
              </w:rPr>
            </w:pPr>
            <w:r w:rsidRPr="000F730D">
              <w:rPr>
                <w:rFonts w:cs="v4.2.0"/>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F3F88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8460400" w14:textId="5B5828D8"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1145389" w14:textId="5AC2B84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43D578F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6F8DD55F" w14:textId="18FA3B57" w:rsidR="009428D8" w:rsidRPr="000F730D" w:rsidRDefault="009428D8" w:rsidP="000F730D">
            <w:pPr>
              <w:pStyle w:val="TAL"/>
              <w:keepNext w:val="0"/>
              <w:keepLines w:val="0"/>
              <w:rPr>
                <w:rFonts w:cs="v4.2.0"/>
                <w:lang w:eastAsia="zh-CN"/>
              </w:rPr>
            </w:pPr>
            <w:r w:rsidRPr="000F730D">
              <w:rPr>
                <w:rFonts w:cs="v4.2.0"/>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51D0594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3594C45" w14:textId="72CBB5CA"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03CFC5F1" w14:textId="76F3828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54E95DF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17C73F34" w14:textId="390E06F5" w:rsidR="009428D8" w:rsidRPr="000F730D" w:rsidRDefault="009428D8" w:rsidP="000F730D">
            <w:pPr>
              <w:pStyle w:val="TAL"/>
              <w:keepNext w:val="0"/>
              <w:keepLines w:val="0"/>
              <w:rPr>
                <w:rFonts w:cs="v4.2.0"/>
                <w:lang w:eastAsia="zh-CN"/>
              </w:rPr>
            </w:pPr>
            <w:r w:rsidRPr="000F730D">
              <w:rPr>
                <w:rFonts w:cs="v4.2.0"/>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386E7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0FDB2CA" w14:textId="19FAC668"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C0B97C" w14:textId="6E856B4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F98BC8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185C297" w14:textId="04E86AA4" w:rsidR="009428D8" w:rsidRPr="000F730D" w:rsidRDefault="009428D8" w:rsidP="000F730D">
            <w:pPr>
              <w:pStyle w:val="TAL"/>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78142AA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0960B99E" w14:textId="0E97F95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EBDA250" w14:textId="32DEB57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08AE9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41E4399" w14:textId="7A7B7E1E" w:rsidR="009428D8" w:rsidRPr="000F730D" w:rsidRDefault="009428D8" w:rsidP="000F730D">
            <w:pPr>
              <w:pStyle w:val="TAL"/>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042458F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8B471D4" w14:textId="261A33B3"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7D7F97EC" w14:textId="2A67282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2F424A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B2E23E9" w14:textId="30D95DE8" w:rsidR="009428D8" w:rsidRPr="000F730D" w:rsidRDefault="009428D8" w:rsidP="000F730D">
            <w:pPr>
              <w:pStyle w:val="TAL"/>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09B066E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0174F158" w14:textId="405F0D63"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92" w:type="pct"/>
            <w:tcBorders>
              <w:top w:val="single" w:sz="4" w:space="0" w:color="auto"/>
              <w:left w:val="single" w:sz="4" w:space="0" w:color="auto"/>
              <w:bottom w:val="single" w:sz="4" w:space="0" w:color="auto"/>
              <w:right w:val="single" w:sz="4" w:space="0" w:color="auto"/>
            </w:tcBorders>
            <w:vAlign w:val="center"/>
          </w:tcPr>
          <w:p w14:paraId="7E5B5DA2" w14:textId="7AE7331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1224178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DA83971" w14:textId="77777777" w:rsidR="009428D8" w:rsidRPr="000F730D" w:rsidRDefault="009428D8" w:rsidP="000F730D">
            <w:pPr>
              <w:pStyle w:val="TAL"/>
              <w:keepNext w:val="0"/>
              <w:keepLines w:val="0"/>
            </w:pPr>
            <w:r w:rsidRPr="000F730D">
              <w:rPr>
                <w:szCs w:val="16"/>
                <w:lang w:eastAsia="zh-CN"/>
              </w:rPr>
              <w:t>OP.1</w:t>
            </w:r>
          </w:p>
        </w:tc>
      </w:tr>
      <w:tr w:rsidR="009428D8" w:rsidRPr="000F730D" w14:paraId="01EA2419" w14:textId="77777777" w:rsidTr="0090463B">
        <w:trPr>
          <w:cantSplit/>
          <w:jc w:val="center"/>
        </w:trPr>
        <w:tc>
          <w:tcPr>
            <w:tcW w:w="767" w:type="pct"/>
            <w:vMerge w:val="restart"/>
            <w:tcBorders>
              <w:top w:val="single" w:sz="4" w:space="0" w:color="auto"/>
              <w:left w:val="single" w:sz="4" w:space="0" w:color="auto"/>
              <w:right w:val="single" w:sz="4" w:space="0" w:color="auto"/>
            </w:tcBorders>
            <w:shd w:val="clear" w:color="auto" w:fill="auto"/>
          </w:tcPr>
          <w:p w14:paraId="4F67ED34" w14:textId="04346038"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309" w:type="pct"/>
            <w:tcBorders>
              <w:top w:val="single" w:sz="4" w:space="0" w:color="auto"/>
              <w:left w:val="single" w:sz="4" w:space="0" w:color="auto"/>
              <w:bottom w:val="nil"/>
              <w:right w:val="single" w:sz="4" w:space="0" w:color="auto"/>
            </w:tcBorders>
            <w:shd w:val="clear" w:color="auto" w:fill="auto"/>
          </w:tcPr>
          <w:p w14:paraId="6103BC74" w14:textId="56D71D62"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tcPr>
          <w:p w14:paraId="6761A2CD" w14:textId="2DAC204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27AF8B8F"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489B4CF" w14:textId="12A9403C" w:rsidR="009428D8" w:rsidRPr="000F730D" w:rsidRDefault="009428D8" w:rsidP="000F730D">
            <w:pPr>
              <w:pStyle w:val="TAL"/>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6267E2AE" w14:textId="77777777" w:rsidTr="0090463B">
        <w:trPr>
          <w:cantSplit/>
          <w:jc w:val="center"/>
        </w:trPr>
        <w:tc>
          <w:tcPr>
            <w:tcW w:w="767" w:type="pct"/>
            <w:vMerge/>
            <w:tcBorders>
              <w:left w:val="single" w:sz="4" w:space="0" w:color="auto"/>
              <w:bottom w:val="nil"/>
              <w:right w:val="single" w:sz="4" w:space="0" w:color="auto"/>
            </w:tcBorders>
            <w:shd w:val="clear" w:color="auto" w:fill="auto"/>
            <w:hideMark/>
          </w:tcPr>
          <w:p w14:paraId="0E777DB8" w14:textId="77777777" w:rsidR="009428D8" w:rsidRPr="000F730D" w:rsidRDefault="009428D8" w:rsidP="000F730D">
            <w:pPr>
              <w:pStyle w:val="TAL"/>
              <w:keepNext w:val="0"/>
              <w:keepLines w:val="0"/>
              <w:rPr>
                <w:bCs/>
                <w:lang w:eastAsia="zh-CN"/>
              </w:rPr>
            </w:pPr>
          </w:p>
        </w:tc>
        <w:tc>
          <w:tcPr>
            <w:tcW w:w="1309" w:type="pct"/>
            <w:tcBorders>
              <w:top w:val="single" w:sz="4" w:space="0" w:color="auto"/>
              <w:left w:val="single" w:sz="4" w:space="0" w:color="auto"/>
              <w:bottom w:val="nil"/>
              <w:right w:val="single" w:sz="4" w:space="0" w:color="auto"/>
            </w:tcBorders>
            <w:shd w:val="clear" w:color="auto" w:fill="auto"/>
          </w:tcPr>
          <w:p w14:paraId="191EBCE3" w14:textId="56D35D70"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hideMark/>
          </w:tcPr>
          <w:p w14:paraId="4B410E0E" w14:textId="79BCAB8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19C514C4"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8BA6956" w14:textId="30614BE6" w:rsidR="009428D8" w:rsidRPr="000F730D" w:rsidRDefault="009428D8" w:rsidP="000F730D">
            <w:pPr>
              <w:pStyle w:val="TAL"/>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0407C5B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6701044" w14:textId="44DEFDD7"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92" w:type="pct"/>
            <w:tcBorders>
              <w:top w:val="single" w:sz="4" w:space="0" w:color="auto"/>
              <w:left w:val="single" w:sz="4" w:space="0" w:color="auto"/>
              <w:bottom w:val="single" w:sz="4" w:space="0" w:color="auto"/>
              <w:right w:val="single" w:sz="4" w:space="0" w:color="auto"/>
            </w:tcBorders>
            <w:vAlign w:val="center"/>
          </w:tcPr>
          <w:p w14:paraId="542CDF7D" w14:textId="22D13DA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8868FA2"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D410FCB" w14:textId="465551F1" w:rsidR="009428D8" w:rsidRPr="000F730D" w:rsidRDefault="009428D8" w:rsidP="000F730D">
            <w:pPr>
              <w:pStyle w:val="TAL"/>
              <w:keepNext w:val="0"/>
              <w:keepLines w:val="0"/>
              <w:rPr>
                <w:szCs w:val="16"/>
                <w:lang w:eastAsia="zh-CN"/>
              </w:rPr>
            </w:pPr>
            <w:r w:rsidRPr="000F730D">
              <w:rPr>
                <w:szCs w:val="16"/>
                <w:lang w:eastAsia="zh-CN"/>
              </w:rPr>
              <w:t>SMTC.1</w:t>
            </w:r>
            <w:r w:rsidR="000F730D">
              <w:rPr>
                <w:szCs w:val="16"/>
                <w:lang w:eastAsia="zh-CN"/>
              </w:rPr>
              <w:t xml:space="preserve"> </w:t>
            </w:r>
          </w:p>
        </w:tc>
      </w:tr>
      <w:tr w:rsidR="009428D8" w:rsidRPr="000F730D" w14:paraId="4DEBBC8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9382D88" w14:textId="62D81ED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3B379B84" w14:textId="36987456"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F55DA0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B9994BB" w14:textId="3D670D72" w:rsidR="009428D8" w:rsidRPr="000F730D" w:rsidRDefault="009428D8" w:rsidP="000F730D">
            <w:pPr>
              <w:pStyle w:val="TAL"/>
              <w:keepNext w:val="0"/>
              <w:keepLines w:val="0"/>
            </w:pPr>
            <w:r w:rsidRPr="000F730D">
              <w:t>TRS.1.2</w:t>
            </w:r>
            <w:r w:rsidR="000F730D">
              <w:t xml:space="preserve"> </w:t>
            </w:r>
            <w:r w:rsidRPr="000F730D">
              <w:t>TDD</w:t>
            </w:r>
          </w:p>
        </w:tc>
      </w:tr>
      <w:tr w:rsidR="009428D8" w:rsidRPr="000F730D" w14:paraId="7DCF11CD"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tcPr>
          <w:p w14:paraId="67AB49FF" w14:textId="2C5020C8"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142B120" w14:textId="22DFB7C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6691EB4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6FB9D52" w14:textId="77777777" w:rsidR="009428D8" w:rsidRPr="000F730D" w:rsidRDefault="009428D8" w:rsidP="000F730D">
            <w:pPr>
              <w:pStyle w:val="TAL"/>
              <w:keepNext w:val="0"/>
              <w:keepLines w:val="0"/>
            </w:pPr>
            <w:r w:rsidRPr="000F730D">
              <w:t>1</w:t>
            </w:r>
          </w:p>
        </w:tc>
      </w:tr>
      <w:tr w:rsidR="009428D8" w:rsidRPr="000F730D" w14:paraId="725AF18C"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BEADC76" w14:textId="75CE35B2" w:rsidR="009428D8" w:rsidRPr="000F730D" w:rsidRDefault="008378EE" w:rsidP="000F730D">
            <w:pPr>
              <w:pStyle w:val="TAL"/>
              <w:keepNext w:val="0"/>
              <w:keepLines w:val="0"/>
              <w:rPr>
                <w:bCs/>
                <w:lang w:eastAsia="zh-CN"/>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C185F6D" w14:textId="1F6AFA8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E11BA27"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691F5709" w14:textId="77777777" w:rsidR="009428D8" w:rsidRPr="000F730D" w:rsidRDefault="009428D8" w:rsidP="000F730D">
            <w:pPr>
              <w:pStyle w:val="TAL"/>
              <w:keepNext w:val="0"/>
              <w:keepLines w:val="0"/>
              <w:rPr>
                <w:szCs w:val="16"/>
                <w:lang w:eastAsia="zh-CN"/>
              </w:rPr>
            </w:pPr>
            <w:r w:rsidRPr="000F730D">
              <w:rPr>
                <w:szCs w:val="16"/>
                <w:lang w:eastAsia="zh-CN"/>
              </w:rPr>
              <w:t>1</w:t>
            </w:r>
          </w:p>
        </w:tc>
      </w:tr>
      <w:tr w:rsidR="008378EE" w:rsidRPr="000F730D" w14:paraId="5771B3D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2C77B4D" w14:textId="18E8DE12"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9D1E435" w14:textId="5485F2A2"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442C97AD"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DC3B132" w14:textId="389B0FF7"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8378EE" w:rsidRPr="000F730D" w14:paraId="4572183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606A0CD" w14:textId="6C1C2FE3"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7538368" w14:textId="34AD0F37"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69E509B1"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2B1AE22" w14:textId="325EE51F"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9428D8" w:rsidRPr="000F730D" w14:paraId="24582EF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5F17CAD" w14:textId="0037CFB2"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847" w:type="pct"/>
            <w:tcBorders>
              <w:top w:val="single" w:sz="4" w:space="0" w:color="auto"/>
              <w:left w:val="single" w:sz="4" w:space="0" w:color="auto"/>
              <w:bottom w:val="single" w:sz="4" w:space="0" w:color="auto"/>
              <w:right w:val="single" w:sz="4" w:space="0" w:color="auto"/>
            </w:tcBorders>
          </w:tcPr>
          <w:p w14:paraId="3C48B33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C1031ED" w14:textId="1F8431EE" w:rsidR="009428D8" w:rsidRPr="000F730D" w:rsidRDefault="009428D8" w:rsidP="000F730D">
            <w:pPr>
              <w:pStyle w:val="TAL"/>
              <w:keepNext w:val="0"/>
              <w:keepLines w:val="0"/>
            </w:pPr>
            <w:r w:rsidRPr="000F730D">
              <w:t>1x2</w:t>
            </w:r>
            <w:r w:rsidR="000F730D">
              <w:t xml:space="preserve"> </w:t>
            </w:r>
            <w:r w:rsidRPr="000F730D">
              <w:t>Low</w:t>
            </w:r>
          </w:p>
        </w:tc>
      </w:tr>
      <w:tr w:rsidR="009428D8" w:rsidRPr="000F730D" w14:paraId="01835AB7"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660F43E0" w14:textId="48C9516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single" w:sz="4" w:space="0" w:color="auto"/>
              <w:left w:val="single" w:sz="4" w:space="0" w:color="auto"/>
              <w:bottom w:val="nil"/>
              <w:right w:val="single" w:sz="4" w:space="0" w:color="auto"/>
            </w:tcBorders>
            <w:shd w:val="clear" w:color="auto" w:fill="auto"/>
          </w:tcPr>
          <w:p w14:paraId="72ABC96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435A7D3D" w14:textId="77777777" w:rsidR="009428D8" w:rsidRPr="000F730D" w:rsidRDefault="009428D8" w:rsidP="000F730D">
            <w:pPr>
              <w:pStyle w:val="TAL"/>
              <w:keepNext w:val="0"/>
              <w:keepLines w:val="0"/>
              <w:rPr>
                <w:rFonts w:cs="v4.2.0"/>
                <w:lang w:eastAsia="zh-CN"/>
              </w:rPr>
            </w:pPr>
          </w:p>
        </w:tc>
      </w:tr>
      <w:tr w:rsidR="009428D8" w:rsidRPr="000F730D" w14:paraId="5DBBA94B"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73BD1E2" w14:textId="30EC974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3CEF95C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4E52E8D9" w14:textId="77777777" w:rsidR="009428D8" w:rsidRPr="000F730D" w:rsidRDefault="009428D8" w:rsidP="000F730D">
            <w:pPr>
              <w:pStyle w:val="TAL"/>
              <w:keepNext w:val="0"/>
              <w:keepLines w:val="0"/>
              <w:rPr>
                <w:rFonts w:cs="v4.2.0"/>
                <w:lang w:eastAsia="zh-CN"/>
              </w:rPr>
            </w:pPr>
          </w:p>
        </w:tc>
      </w:tr>
      <w:tr w:rsidR="009428D8" w:rsidRPr="000F730D" w14:paraId="5A140709"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035A81A2" w14:textId="6A5BCEF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vAlign w:val="center"/>
            <w:hideMark/>
          </w:tcPr>
          <w:p w14:paraId="422BE018"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2840D40F" w14:textId="77777777" w:rsidR="009428D8" w:rsidRPr="000F730D" w:rsidRDefault="009428D8" w:rsidP="000F730D">
            <w:pPr>
              <w:pStyle w:val="TAL"/>
              <w:keepNext w:val="0"/>
              <w:keepLines w:val="0"/>
              <w:rPr>
                <w:rFonts w:cs="v4.2.0"/>
                <w:lang w:eastAsia="zh-CN"/>
              </w:rPr>
            </w:pPr>
          </w:p>
        </w:tc>
      </w:tr>
      <w:tr w:rsidR="009428D8" w:rsidRPr="000F730D" w14:paraId="502F2185"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D5EB7F7" w14:textId="48213D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45C45473"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17E891D4" w14:textId="77777777" w:rsidR="009428D8" w:rsidRPr="000F730D" w:rsidRDefault="009428D8" w:rsidP="000F730D">
            <w:pPr>
              <w:pStyle w:val="TAL"/>
              <w:keepNext w:val="0"/>
              <w:keepLines w:val="0"/>
              <w:rPr>
                <w:rFonts w:cs="v4.2.0"/>
                <w:lang w:eastAsia="zh-CN"/>
              </w:rPr>
            </w:pPr>
          </w:p>
        </w:tc>
      </w:tr>
      <w:tr w:rsidR="009428D8" w:rsidRPr="000F730D" w14:paraId="6E5B060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B25CB4D" w14:textId="483FE42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hideMark/>
          </w:tcPr>
          <w:p w14:paraId="33F5169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shd w:val="clear" w:color="auto" w:fill="auto"/>
            <w:hideMark/>
          </w:tcPr>
          <w:p w14:paraId="5C70CC50" w14:textId="77777777" w:rsidR="009428D8" w:rsidRPr="000F730D" w:rsidRDefault="009428D8" w:rsidP="000F730D">
            <w:pPr>
              <w:pStyle w:val="TAL"/>
              <w:keepNext w:val="0"/>
              <w:keepLines w:val="0"/>
              <w:rPr>
                <w:rFonts w:cs="v4.2.0"/>
                <w:lang w:eastAsia="zh-CN"/>
              </w:rPr>
            </w:pPr>
            <w:r w:rsidRPr="000F730D">
              <w:rPr>
                <w:rFonts w:cs="v4.2.0"/>
                <w:lang w:eastAsia="zh-CN"/>
              </w:rPr>
              <w:t>0</w:t>
            </w:r>
          </w:p>
        </w:tc>
      </w:tr>
      <w:tr w:rsidR="009428D8" w:rsidRPr="000F730D" w14:paraId="512C7F4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502589D" w14:textId="7704B9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60E497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5D2435B0" w14:textId="77777777" w:rsidR="009428D8" w:rsidRPr="000F730D" w:rsidRDefault="009428D8" w:rsidP="000F730D">
            <w:pPr>
              <w:pStyle w:val="TAL"/>
              <w:keepNext w:val="0"/>
              <w:keepLines w:val="0"/>
              <w:rPr>
                <w:rFonts w:cs="v4.2.0"/>
                <w:lang w:eastAsia="zh-CN"/>
              </w:rPr>
            </w:pPr>
          </w:p>
        </w:tc>
      </w:tr>
      <w:tr w:rsidR="009428D8" w:rsidRPr="000F730D" w14:paraId="3D1D164E"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31B6E35" w14:textId="68D2274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E5FAF8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77DEE5A6" w14:textId="77777777" w:rsidR="009428D8" w:rsidRPr="000F730D" w:rsidRDefault="009428D8" w:rsidP="000F730D">
            <w:pPr>
              <w:pStyle w:val="TAL"/>
              <w:keepNext w:val="0"/>
              <w:keepLines w:val="0"/>
              <w:rPr>
                <w:rFonts w:cs="v4.2.0"/>
                <w:lang w:eastAsia="zh-CN"/>
              </w:rPr>
            </w:pPr>
          </w:p>
        </w:tc>
      </w:tr>
      <w:tr w:rsidR="009428D8" w:rsidRPr="000F730D" w14:paraId="03DD0FB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1FED71B3" w14:textId="35ECDEE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nil"/>
              <w:right w:val="single" w:sz="4" w:space="0" w:color="auto"/>
            </w:tcBorders>
            <w:shd w:val="clear" w:color="auto" w:fill="auto"/>
            <w:vAlign w:val="center"/>
            <w:hideMark/>
          </w:tcPr>
          <w:p w14:paraId="732F9ED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04EC9A03" w14:textId="77777777" w:rsidR="009428D8" w:rsidRPr="000F730D" w:rsidRDefault="009428D8" w:rsidP="000F730D">
            <w:pPr>
              <w:pStyle w:val="TAL"/>
              <w:keepNext w:val="0"/>
              <w:keepLines w:val="0"/>
              <w:rPr>
                <w:rFonts w:cs="v4.2.0"/>
                <w:lang w:eastAsia="zh-CN"/>
              </w:rPr>
            </w:pPr>
          </w:p>
        </w:tc>
      </w:tr>
      <w:tr w:rsidR="009428D8" w:rsidRPr="000F730D" w14:paraId="21346EB0"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2B1139B" w14:textId="356E193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0F730D" w:rsidRDefault="009428D8" w:rsidP="000F730D">
            <w:pPr>
              <w:pStyle w:val="TAC"/>
              <w:keepNext w:val="0"/>
              <w:keepLines w:val="0"/>
            </w:pPr>
          </w:p>
        </w:tc>
        <w:tc>
          <w:tcPr>
            <w:tcW w:w="1385" w:type="pct"/>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0F730D" w:rsidRDefault="009428D8" w:rsidP="000F730D">
            <w:pPr>
              <w:pStyle w:val="TAL"/>
              <w:keepNext w:val="0"/>
              <w:keepLines w:val="0"/>
              <w:rPr>
                <w:rFonts w:cs="v4.2.0"/>
                <w:lang w:eastAsia="zh-CN"/>
              </w:rPr>
            </w:pPr>
          </w:p>
        </w:tc>
      </w:tr>
      <w:tr w:rsidR="009428D8" w:rsidRPr="000F730D" w14:paraId="13671B1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3871805" w14:textId="4A16CFD2"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0B17FF7" w14:textId="044C3B0F"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5486DBDB"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54AD3214" w14:textId="6C1878A5" w:rsidR="009428D8" w:rsidRPr="000F730D" w:rsidRDefault="009428D8" w:rsidP="000F730D">
            <w:pPr>
              <w:pStyle w:val="TAL"/>
              <w:keepNext w:val="0"/>
              <w:keepLines w:val="0"/>
            </w:pPr>
            <w:r w:rsidRPr="000F730D">
              <w:t>-101</w:t>
            </w:r>
          </w:p>
        </w:tc>
      </w:tr>
      <w:tr w:rsidR="009428D8" w:rsidRPr="000F730D" w14:paraId="5F75B4F3"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586CB18" w14:textId="13A9EFC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2A4916" w14:textId="7E23A74A"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2442A417"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2B9DCAB1" w14:textId="07B5B843" w:rsidR="009428D8" w:rsidRPr="000F730D" w:rsidRDefault="009428D8" w:rsidP="000F730D">
            <w:pPr>
              <w:pStyle w:val="TAL"/>
              <w:keepNext w:val="0"/>
              <w:keepLines w:val="0"/>
              <w:rPr>
                <w:rFonts w:cs="v4.2.0"/>
              </w:rPr>
            </w:pPr>
            <w:r w:rsidRPr="000F730D">
              <w:rPr>
                <w:rFonts w:cs="v4.2.0"/>
              </w:rPr>
              <w:t>-84</w:t>
            </w:r>
          </w:p>
        </w:tc>
      </w:tr>
      <w:tr w:rsidR="009428D8" w:rsidRPr="000F730D" w14:paraId="0A1D20CE"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92" w:type="pct"/>
            <w:tcBorders>
              <w:top w:val="single" w:sz="4" w:space="0" w:color="auto"/>
              <w:left w:val="single" w:sz="4" w:space="0" w:color="auto"/>
              <w:bottom w:val="single" w:sz="4" w:space="0" w:color="auto"/>
              <w:right w:val="single" w:sz="4" w:space="0" w:color="auto"/>
            </w:tcBorders>
          </w:tcPr>
          <w:p w14:paraId="7611C261" w14:textId="7B5599CE"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225B029E"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8803926" w14:textId="77777777" w:rsidR="009428D8" w:rsidRPr="000F730D" w:rsidRDefault="009428D8" w:rsidP="000F730D">
            <w:pPr>
              <w:pStyle w:val="TAL"/>
              <w:keepNext w:val="0"/>
              <w:keepLines w:val="0"/>
            </w:pPr>
            <w:r w:rsidRPr="000F730D">
              <w:rPr>
                <w:rFonts w:cs="Arial"/>
              </w:rPr>
              <w:t>17</w:t>
            </w:r>
          </w:p>
        </w:tc>
      </w:tr>
      <w:tr w:rsidR="009428D8" w:rsidRPr="000F730D" w14:paraId="594AE6AB"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92" w:type="pct"/>
            <w:tcBorders>
              <w:top w:val="single" w:sz="4" w:space="0" w:color="auto"/>
              <w:left w:val="single" w:sz="4" w:space="0" w:color="auto"/>
              <w:bottom w:val="single" w:sz="4" w:space="0" w:color="auto"/>
              <w:right w:val="single" w:sz="4" w:space="0" w:color="auto"/>
            </w:tcBorders>
          </w:tcPr>
          <w:p w14:paraId="40BB53E5" w14:textId="2B9E9CD4"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6D8E40A5"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0552EC96" w14:textId="77777777" w:rsidR="009428D8" w:rsidRPr="000F730D" w:rsidRDefault="009428D8" w:rsidP="000F730D">
            <w:pPr>
              <w:pStyle w:val="TAL"/>
              <w:keepNext w:val="0"/>
              <w:keepLines w:val="0"/>
            </w:pPr>
            <w:r w:rsidRPr="000F730D">
              <w:rPr>
                <w:rFonts w:cs="Arial"/>
              </w:rPr>
              <w:t>17</w:t>
            </w:r>
          </w:p>
        </w:tc>
      </w:tr>
      <w:tr w:rsidR="009428D8" w:rsidRPr="000F730D" w14:paraId="18852FB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0F730D" w:rsidRDefault="009428D8" w:rsidP="000F730D">
            <w:pPr>
              <w:pStyle w:val="TAL"/>
              <w:keepNext w:val="0"/>
              <w:keepLines w:val="0"/>
            </w:pPr>
            <w:r w:rsidRPr="000F730D">
              <w:t>Io</w:t>
            </w:r>
            <w:r w:rsidRPr="000F730D">
              <w:rPr>
                <w:vertAlign w:val="superscript"/>
              </w:rPr>
              <w:t>Note3</w:t>
            </w:r>
          </w:p>
        </w:tc>
        <w:tc>
          <w:tcPr>
            <w:tcW w:w="692" w:type="pct"/>
            <w:tcBorders>
              <w:top w:val="single" w:sz="4" w:space="0" w:color="auto"/>
              <w:left w:val="single" w:sz="4" w:space="0" w:color="auto"/>
              <w:bottom w:val="single" w:sz="4" w:space="0" w:color="auto"/>
              <w:right w:val="single" w:sz="4" w:space="0" w:color="auto"/>
            </w:tcBorders>
            <w:vAlign w:val="center"/>
            <w:hideMark/>
          </w:tcPr>
          <w:p w14:paraId="34502568" w14:textId="53864805"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01B7C487" w14:textId="33AF3ADA" w:rsidR="009428D8" w:rsidRPr="000F730D" w:rsidRDefault="009428D8" w:rsidP="000F730D">
            <w:pPr>
              <w:pStyle w:val="TAC"/>
              <w:keepNext w:val="0"/>
              <w:keepLines w:val="0"/>
            </w:pPr>
            <w:r w:rsidRPr="000F730D">
              <w:t>dBm/38.1</w:t>
            </w:r>
            <w:r w:rsidR="0090463B" w:rsidRPr="000F730D">
              <w:t>6</w:t>
            </w:r>
            <w:r w:rsidR="0090463B">
              <w:t xml:space="preserve"> MHz</w:t>
            </w:r>
          </w:p>
        </w:tc>
        <w:tc>
          <w:tcPr>
            <w:tcW w:w="1385" w:type="pct"/>
            <w:tcBorders>
              <w:top w:val="single" w:sz="4" w:space="0" w:color="auto"/>
              <w:left w:val="single" w:sz="4" w:space="0" w:color="auto"/>
              <w:bottom w:val="single" w:sz="4" w:space="0" w:color="auto"/>
              <w:right w:val="single" w:sz="4" w:space="0" w:color="auto"/>
            </w:tcBorders>
            <w:hideMark/>
          </w:tcPr>
          <w:p w14:paraId="01FB15EF" w14:textId="5304E471" w:rsidR="009428D8" w:rsidRPr="000F730D" w:rsidRDefault="009428D8" w:rsidP="000F730D">
            <w:pPr>
              <w:pStyle w:val="TAL"/>
              <w:keepNext w:val="0"/>
              <w:keepLines w:val="0"/>
              <w:rPr>
                <w:rFonts w:cs="v4.2.0"/>
              </w:rPr>
            </w:pPr>
            <w:r w:rsidRPr="000F730D">
              <w:rPr>
                <w:rFonts w:cs="v4.2.0"/>
              </w:rPr>
              <w:t>-59</w:t>
            </w:r>
          </w:p>
        </w:tc>
      </w:tr>
      <w:tr w:rsidR="009428D8" w:rsidRPr="000F730D" w14:paraId="6BB1C5B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88471AB" w14:textId="7B43181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847" w:type="pct"/>
            <w:tcBorders>
              <w:top w:val="single" w:sz="4" w:space="0" w:color="auto"/>
              <w:left w:val="single" w:sz="4" w:space="0" w:color="auto"/>
              <w:bottom w:val="single" w:sz="4" w:space="0" w:color="auto"/>
              <w:right w:val="single" w:sz="4" w:space="0" w:color="auto"/>
            </w:tcBorders>
          </w:tcPr>
          <w:p w14:paraId="1C09787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325E6E14" w14:textId="77777777" w:rsidR="009428D8" w:rsidRPr="000F730D" w:rsidRDefault="009428D8" w:rsidP="000F730D">
            <w:pPr>
              <w:pStyle w:val="TAL"/>
              <w:keepNext w:val="0"/>
              <w:keepLines w:val="0"/>
              <w:rPr>
                <w:rFonts w:cs="v4.2.0"/>
              </w:rPr>
            </w:pPr>
            <w:r w:rsidRPr="000F730D">
              <w:rPr>
                <w:rFonts w:cs="v4.2.0"/>
              </w:rPr>
              <w:t>AWGN</w:t>
            </w:r>
          </w:p>
        </w:tc>
      </w:tr>
      <w:tr w:rsidR="009428D8" w:rsidRPr="000F730D" w14:paraId="6DC829E5" w14:textId="77777777" w:rsidTr="009046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FBC0A6" w14:textId="71CCE5FF" w:rsidR="009428D8" w:rsidRPr="000F730D" w:rsidRDefault="0090463B" w:rsidP="000F730D">
            <w:pPr>
              <w:pStyle w:val="TAN"/>
              <w:keepNext w:val="0"/>
              <w:keepLines w:val="0"/>
            </w:pPr>
            <w:r>
              <w:t xml:space="preserve">NOTE </w:t>
            </w:r>
            <w:r w:rsidRPr="000F730D">
              <w:t>1</w:t>
            </w:r>
            <w:r>
              <w:t>:</w:t>
            </w:r>
            <w:r w:rsidR="009428D8" w:rsidRPr="000F730D">
              <w:rPr>
                <w:snapToGrid w:val="0"/>
              </w:rPr>
              <w:tab/>
            </w:r>
            <w:r w:rsidR="009428D8" w:rsidRPr="000F730D">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E1A63D0" w14:textId="21D51ADB" w:rsidR="009428D8" w:rsidRPr="000F730D" w:rsidRDefault="0090463B" w:rsidP="000F730D">
            <w:pPr>
              <w:pStyle w:val="TAN"/>
              <w:keepNext w:val="0"/>
              <w:keepLines w:val="0"/>
            </w:pPr>
            <w:r>
              <w:t xml:space="preserve">NOTE </w:t>
            </w:r>
            <w:r w:rsidRPr="000F730D">
              <w:t>2</w:t>
            </w:r>
            <w:r>
              <w:t>:</w:t>
            </w:r>
            <w:r w:rsidR="009428D8" w:rsidRPr="000F730D">
              <w:rPr>
                <w:snapToGrid w:val="0"/>
              </w:rPr>
              <w:tab/>
            </w:r>
            <w:r w:rsidR="009428D8" w:rsidRPr="000F730D">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57415A7" w14:textId="559D2A60" w:rsidR="009428D8" w:rsidRPr="000F730D" w:rsidRDefault="0090463B" w:rsidP="000F730D">
            <w:pPr>
              <w:pStyle w:val="TAN"/>
              <w:keepNext w:val="0"/>
              <w:keepLines w:val="0"/>
            </w:pPr>
            <w:r>
              <w:t xml:space="preserve">NOTE </w:t>
            </w:r>
            <w:r w:rsidRPr="000F730D">
              <w:t>3</w:t>
            </w:r>
            <w:r>
              <w:t>:</w:t>
            </w:r>
            <w:r w:rsidR="009428D8" w:rsidRPr="000F730D">
              <w:rPr>
                <w:snapToGrid w:val="0"/>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B630D09" w14:textId="043980C1" w:rsidR="008378EE" w:rsidRPr="000F730D" w:rsidRDefault="0090463B" w:rsidP="000F730D">
            <w:pPr>
              <w:pStyle w:val="TAN"/>
              <w:keepNext w:val="0"/>
              <w:keepLines w:val="0"/>
              <w:rPr>
                <w:lang w:eastAsia="zh-CN"/>
              </w:rPr>
            </w:pPr>
            <w:r>
              <w:t xml:space="preserve">NOTE </w:t>
            </w:r>
            <w:r w:rsidRPr="000F730D">
              <w:t>4</w:t>
            </w:r>
            <w:r>
              <w:t>:</w:t>
            </w:r>
            <w:r w:rsidR="009428D8" w:rsidRPr="000F730D">
              <w:rPr>
                <w:snapToGrid w:val="0"/>
              </w:rPr>
              <w:tab/>
            </w:r>
            <w:r w:rsidR="009428D8" w:rsidRPr="000F730D">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41F7C944" w14:textId="5B5ADE75" w:rsidR="008378EE"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8378EE" w:rsidRPr="000F730D">
              <w:rPr>
                <w:snapToGrid w:val="0"/>
              </w:rPr>
              <w:tab/>
            </w:r>
            <w:r w:rsidR="008378EE" w:rsidRPr="000F730D">
              <w:rPr>
                <w:rFonts w:cs="Arial"/>
                <w:szCs w:val="18"/>
              </w:rPr>
              <w:t>Parameters</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w:t>
            </w:r>
            <w:r w:rsidR="000F730D">
              <w:rPr>
                <w:rFonts w:cs="Arial"/>
                <w:szCs w:val="18"/>
                <w:vertAlign w:val="subscript"/>
              </w:rPr>
              <w:t xml:space="preserve"> </w:t>
            </w:r>
            <w:r w:rsidR="008378EE" w:rsidRPr="000F730D">
              <w:rPr>
                <w:rFonts w:cs="Arial"/>
                <w:szCs w:val="18"/>
              </w:rPr>
              <w:t>P</w:t>
            </w:r>
            <w:r w:rsidR="008378EE" w:rsidRPr="000F730D">
              <w:rPr>
                <w:rFonts w:cs="Arial"/>
                <w:szCs w:val="18"/>
                <w:vertAlign w:val="subscript"/>
              </w:rPr>
              <w:t>CCA_DL_1</w:t>
            </w:r>
            <w:r w:rsidR="008378EE" w:rsidRPr="000F730D">
              <w:rPr>
                <w:rFonts w:cs="Arial"/>
                <w:szCs w:val="18"/>
              </w:rPr>
              <w:t>,</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CCA_DL_2</w:t>
            </w:r>
            <w:r w:rsidR="000F730D">
              <w:rPr>
                <w:rFonts w:cs="Arial"/>
                <w:szCs w:val="18"/>
                <w:vertAlign w:val="subscript"/>
              </w:rPr>
              <w:t xml:space="preserve"> </w:t>
            </w:r>
            <w:r w:rsidR="008378EE" w:rsidRPr="000F730D">
              <w:rPr>
                <w:rFonts w:cs="Arial"/>
                <w:szCs w:val="18"/>
              </w:rPr>
              <w:t>and</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CCA_UL</w:t>
            </w:r>
            <w:r w:rsidR="000F730D">
              <w:rPr>
                <w:rFonts w:cs="Arial"/>
                <w:szCs w:val="18"/>
              </w:rPr>
              <w:t xml:space="preserve"> </w:t>
            </w:r>
            <w:r w:rsidR="008378EE" w:rsidRPr="000F730D">
              <w:rPr>
                <w:rFonts w:cs="Arial"/>
                <w:szCs w:val="18"/>
              </w:rPr>
              <w:t>are</w:t>
            </w:r>
            <w:r w:rsidR="000F730D">
              <w:rPr>
                <w:rFonts w:cs="Arial"/>
                <w:szCs w:val="18"/>
              </w:rPr>
              <w:t xml:space="preserve"> </w:t>
            </w:r>
            <w:r w:rsidR="008378EE" w:rsidRPr="000F730D">
              <w:rPr>
                <w:rFonts w:cs="Arial"/>
                <w:szCs w:val="18"/>
              </w:rPr>
              <w:t>defined</w:t>
            </w:r>
            <w:r w:rsidR="000F730D">
              <w:rPr>
                <w:rFonts w:cs="Arial"/>
                <w:szCs w:val="18"/>
              </w:rPr>
              <w:t xml:space="preserve"> </w:t>
            </w:r>
            <w:r w:rsidR="008378EE" w:rsidRPr="000F730D">
              <w:rPr>
                <w:rFonts w:cs="Arial"/>
                <w:szCs w:val="18"/>
              </w:rPr>
              <w:t>in</w:t>
            </w:r>
            <w:r w:rsidR="000F730D">
              <w:rPr>
                <w:rFonts w:cs="Arial"/>
                <w:szCs w:val="18"/>
              </w:rPr>
              <w:t xml:space="preserve"> </w:t>
            </w:r>
            <w:r w:rsidR="008378EE" w:rsidRPr="000F730D">
              <w:rPr>
                <w:rFonts w:cs="Arial"/>
                <w:szCs w:val="18"/>
              </w:rPr>
              <w:t>clause</w:t>
            </w:r>
            <w:r w:rsidR="000F730D">
              <w:rPr>
                <w:rFonts w:cs="Arial"/>
                <w:szCs w:val="18"/>
              </w:rPr>
              <w:t xml:space="preserve"> </w:t>
            </w:r>
            <w:r w:rsidR="008378EE" w:rsidRPr="000F730D">
              <w:rPr>
                <w:rFonts w:cs="Arial"/>
                <w:szCs w:val="18"/>
              </w:rPr>
              <w:t>A.3.26.2.</w:t>
            </w:r>
          </w:p>
          <w:p w14:paraId="416F8182" w14:textId="1DA84EF9" w:rsidR="009428D8"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8378EE" w:rsidRPr="000F730D">
              <w:rPr>
                <w:snapToGrid w:val="0"/>
              </w:rPr>
              <w:tab/>
            </w:r>
            <w:r w:rsidR="008378EE" w:rsidRPr="000F730D">
              <w:rPr>
                <w:rFonts w:cs="Arial"/>
                <w:szCs w:val="18"/>
              </w:rPr>
              <w:t>For</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supporting</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cannel</w:t>
            </w:r>
            <w:r w:rsidR="000F730D">
              <w:rPr>
                <w:rFonts w:cs="Arial"/>
                <w:szCs w:val="18"/>
              </w:rPr>
              <w:t xml:space="preserve"> </w:t>
            </w:r>
            <w:r w:rsidR="008378EE" w:rsidRPr="000F730D">
              <w:rPr>
                <w:rFonts w:cs="Arial"/>
                <w:szCs w:val="18"/>
              </w:rPr>
              <w:t>access,</w:t>
            </w:r>
            <w:r w:rsidR="000F730D">
              <w:rPr>
                <w:rFonts w:cs="Arial"/>
                <w:szCs w:val="18"/>
              </w:rPr>
              <w:t xml:space="preserve"> </w:t>
            </w:r>
            <w:r w:rsidR="008378EE" w:rsidRPr="000F730D">
              <w:rPr>
                <w:rFonts w:cs="Arial"/>
                <w:szCs w:val="18"/>
              </w:rPr>
              <w:t>the</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must</w:t>
            </w:r>
            <w:r w:rsidR="000F730D">
              <w:rPr>
                <w:rFonts w:cs="Arial"/>
                <w:szCs w:val="18"/>
              </w:rPr>
              <w:t xml:space="preserve"> </w:t>
            </w:r>
            <w:r w:rsidR="008378EE" w:rsidRPr="000F730D">
              <w:rPr>
                <w:rFonts w:cs="Arial"/>
                <w:szCs w:val="18"/>
              </w:rPr>
              <w:t>be</w:t>
            </w:r>
            <w:r w:rsidR="000F730D">
              <w:rPr>
                <w:rFonts w:cs="Arial"/>
                <w:szCs w:val="18"/>
              </w:rPr>
              <w:t xml:space="preserve"> </w:t>
            </w:r>
            <w:r w:rsidR="008378EE" w:rsidRPr="000F730D">
              <w:rPr>
                <w:rFonts w:cs="Arial"/>
                <w:szCs w:val="18"/>
              </w:rPr>
              <w:t>tested</w:t>
            </w:r>
            <w:r w:rsidR="000F730D">
              <w:rPr>
                <w:rFonts w:cs="Arial"/>
                <w:szCs w:val="18"/>
              </w:rPr>
              <w:t xml:space="preserve"> </w:t>
            </w:r>
            <w:r w:rsidR="008378EE" w:rsidRPr="000F730D">
              <w:rPr>
                <w:rFonts w:cs="Arial"/>
                <w:szCs w:val="18"/>
              </w:rPr>
              <w:t>under</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channel</w:t>
            </w:r>
            <w:r w:rsidR="000F730D">
              <w:rPr>
                <w:rFonts w:cs="Arial"/>
                <w:szCs w:val="18"/>
              </w:rPr>
              <w:t xml:space="preserve"> </w:t>
            </w:r>
            <w:r w:rsidR="008378EE" w:rsidRPr="000F730D">
              <w:rPr>
                <w:rFonts w:cs="Arial"/>
                <w:szCs w:val="18"/>
              </w:rPr>
              <w:t>occupancy</w:t>
            </w:r>
            <w:r w:rsidR="000F730D">
              <w:rPr>
                <w:rFonts w:cs="Arial"/>
                <w:szCs w:val="18"/>
              </w:rPr>
              <w:t xml:space="preserve"> </w:t>
            </w:r>
            <w:r w:rsidR="008378EE" w:rsidRPr="000F730D">
              <w:rPr>
                <w:rFonts w:cs="Arial"/>
                <w:szCs w:val="18"/>
              </w:rPr>
              <w:t>configurations.</w:t>
            </w:r>
          </w:p>
        </w:tc>
      </w:tr>
    </w:tbl>
    <w:p w14:paraId="32FC35F2" w14:textId="77777777" w:rsidR="009428D8" w:rsidRPr="000F730D" w:rsidRDefault="009428D8" w:rsidP="000F730D">
      <w:pPr>
        <w:rPr>
          <w:snapToGrid w:val="0"/>
        </w:rPr>
      </w:pPr>
    </w:p>
    <w:p w14:paraId="10AE5338" w14:textId="77777777" w:rsidR="009428D8" w:rsidRPr="000F730D" w:rsidRDefault="009428D8" w:rsidP="000F730D">
      <w:pPr>
        <w:pStyle w:val="H6"/>
        <w:keepNext w:val="0"/>
        <w:keepLines w:val="0"/>
        <w:rPr>
          <w:snapToGrid w:val="0"/>
        </w:rPr>
      </w:pPr>
      <w:r w:rsidRPr="000F730D">
        <w:rPr>
          <w:snapToGrid w:val="0"/>
        </w:rPr>
        <w:t>A.10.3.5.2</w:t>
      </w:r>
      <w:r w:rsidRPr="000F730D">
        <w:rPr>
          <w:rFonts w:eastAsia="MS Mincho"/>
          <w:bCs/>
        </w:rPr>
        <w:t>.1.</w:t>
      </w:r>
      <w:r w:rsidRPr="000F730D">
        <w:rPr>
          <w:snapToGrid w:val="0"/>
        </w:rPr>
        <w:t>2</w:t>
      </w:r>
      <w:r w:rsidRPr="000F730D">
        <w:rPr>
          <w:snapToGrid w:val="0"/>
        </w:rPr>
        <w:tab/>
        <w:t>Test Requirements</w:t>
      </w:r>
    </w:p>
    <w:p w14:paraId="0ABB37B4" w14:textId="77777777" w:rsidR="009428D8" w:rsidRPr="000F730D" w:rsidRDefault="009428D8" w:rsidP="000F730D">
      <w:pPr>
        <w:jc w:val="both"/>
        <w:rPr>
          <w:lang w:eastAsia="zh-CN"/>
        </w:rPr>
      </w:pPr>
      <w:r w:rsidRPr="000F730D">
        <w:rPr>
          <w:lang w:eastAsia="zh-CN"/>
        </w:rPr>
        <w:t>During T1, the UE shall start to send the ACK for PSCell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4B54BC3F" w14:textId="77777777" w:rsidR="009428D8" w:rsidRPr="000F730D" w:rsidRDefault="009428D8" w:rsidP="000F730D">
      <w:pPr>
        <w:jc w:val="both"/>
        <w:rPr>
          <w:lang w:eastAsia="zh-CN"/>
        </w:rPr>
      </w:pPr>
      <w:r w:rsidRPr="000F730D">
        <w:rPr>
          <w:lang w:eastAsia="zh-CN"/>
        </w:rPr>
        <w:t>During T3, the UE shall start to send the ACK for PSCell in the DL slot right after DL slot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0CC69E26" w14:textId="77777777" w:rsidR="009428D8" w:rsidRPr="000F730D" w:rsidRDefault="009428D8" w:rsidP="000F730D">
      <w:pPr>
        <w:jc w:val="both"/>
        <w:rPr>
          <w:lang w:eastAsia="zh-CN"/>
        </w:rPr>
      </w:pPr>
      <w:r w:rsidRPr="000F730D">
        <w:rPr>
          <w:lang w:eastAsia="zh-CN"/>
        </w:rPr>
        <w:t xml:space="preserve">Where, </w:t>
      </w:r>
      <w:r w:rsidRPr="000F730D">
        <w:rPr>
          <w:i/>
          <w:lang w:eastAsia="zh-CN"/>
        </w:rPr>
        <w:t>k1</w:t>
      </w:r>
      <w:r w:rsidRPr="000F730D">
        <w:rPr>
          <w:lang w:eastAsia="zh-CN"/>
        </w:rPr>
        <w:t xml:space="preserve"> is the timing between DL data receiving and acknowledgement as specified in [7]. </w:t>
      </w:r>
    </w:p>
    <w:p w14:paraId="3AADC271" w14:textId="7FEDB8DA" w:rsidR="009428D8" w:rsidRPr="000F730D" w:rsidRDefault="009428D8" w:rsidP="000F730D">
      <w:pPr>
        <w:jc w:val="both"/>
        <w:rPr>
          <w:lang w:eastAsia="zh-CN"/>
        </w:rPr>
      </w:pPr>
      <w:r w:rsidRPr="000F730D">
        <w:rPr>
          <w:lang w:eastAsia="zh-CN"/>
        </w:rPr>
        <w:t>Depending on UE capability</w:t>
      </w:r>
      <w:r w:rsidRPr="000F730D">
        <w:t xml:space="preserve"> </w:t>
      </w:r>
      <w:r w:rsidRPr="000F730D">
        <w:rPr>
          <w:i/>
        </w:rPr>
        <w:t>bwp-SwitchingDelay</w:t>
      </w:r>
      <w:r w:rsidRPr="000F730D">
        <w:rPr>
          <w:lang w:eastAsia="zh-CN"/>
        </w:rPr>
        <w:t xml:space="preserve"> [2], UE shall finish BWP switch within the time duration </w:t>
      </w:r>
      <w:r w:rsidRPr="000F730D">
        <w:rPr>
          <w:i/>
          <w:lang w:eastAsia="zh-CN"/>
        </w:rPr>
        <w:t>T</w:t>
      </w:r>
      <w:r w:rsidRPr="000F730D">
        <w:rPr>
          <w:i/>
          <w:vertAlign w:val="subscript"/>
          <w:lang w:eastAsia="zh-CN"/>
        </w:rPr>
        <w:t>BWPswitchDelay</w:t>
      </w:r>
      <w:r w:rsidRPr="000F730D">
        <w:rPr>
          <w:lang w:eastAsia="zh-CN"/>
        </w:rPr>
        <w:t xml:space="preserve"> defined </w:t>
      </w:r>
      <w:r w:rsidR="0090463B">
        <w:rPr>
          <w:lang w:eastAsia="zh-CN"/>
        </w:rPr>
        <w:t>in table</w:t>
      </w:r>
      <w:r w:rsidRPr="000F730D">
        <w:rPr>
          <w:lang w:eastAsia="zh-CN"/>
        </w:rPr>
        <w:t xml:space="preserve"> 8.6.2-1.</w:t>
      </w:r>
    </w:p>
    <w:p w14:paraId="37092A17" w14:textId="77777777" w:rsidR="009428D8" w:rsidRPr="000F730D" w:rsidRDefault="009428D8" w:rsidP="000F730D">
      <w:pPr>
        <w:jc w:val="both"/>
        <w:rPr>
          <w:lang w:eastAsia="zh-CN"/>
        </w:rPr>
      </w:pPr>
      <w:r w:rsidRPr="000F730D">
        <w:rPr>
          <w:lang w:eastAsia="zh-CN"/>
        </w:rPr>
        <w:t xml:space="preserve">All of the above test requirements shall be fulfilled in order for the observed PSCell active BWP switch delay to be counted as correct. </w:t>
      </w:r>
    </w:p>
    <w:p w14:paraId="75A0814E" w14:textId="2D9E75DC"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298D7C15" w14:textId="77777777" w:rsidR="009428D8" w:rsidRPr="000F730D" w:rsidRDefault="009428D8" w:rsidP="000F730D">
      <w:pPr>
        <w:rPr>
          <w:lang w:eastAsia="zh-CN"/>
        </w:rPr>
      </w:pPr>
      <w:r w:rsidRPr="000F730D">
        <w:rPr>
          <w:lang w:eastAsia="zh-CN"/>
        </w:rPr>
        <w:t>During T1, the start time of PCell interruption during PSCell active BWP switch shall not happen outside the BWP switch delay.</w:t>
      </w:r>
    </w:p>
    <w:p w14:paraId="33DDF717" w14:textId="77777777" w:rsidR="009428D8" w:rsidRPr="000F730D" w:rsidRDefault="009428D8" w:rsidP="000F730D">
      <w:pPr>
        <w:rPr>
          <w:lang w:eastAsia="zh-CN"/>
        </w:rPr>
      </w:pPr>
      <w:r w:rsidRPr="000F730D">
        <w:rPr>
          <w:lang w:eastAsia="zh-CN"/>
        </w:rPr>
        <w:t>During T3, the start time of PCell interruption of during PSCell active BWP switch shall not happen outside the BWP switch delay.</w:t>
      </w:r>
    </w:p>
    <w:p w14:paraId="655CEF71" w14:textId="18F137C2"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 xml:space="preserve">in TS36.133 </w:t>
      </w:r>
      <w:r w:rsidR="0090463B">
        <w:rPr>
          <w:lang w:eastAsia="zh-CN"/>
        </w:rPr>
        <w:t>clause</w:t>
      </w:r>
      <w:r w:rsidRPr="000F730D">
        <w:rPr>
          <w:lang w:eastAsia="zh-CN"/>
        </w:rPr>
        <w:t xml:space="preserve"> 7.32.2.7.</w:t>
      </w:r>
    </w:p>
    <w:p w14:paraId="395AA3D5" w14:textId="77777777" w:rsidR="009428D8" w:rsidRPr="000F730D" w:rsidRDefault="009428D8" w:rsidP="000F730D">
      <w:pPr>
        <w:rPr>
          <w:lang w:eastAsia="zh-CN"/>
        </w:rPr>
      </w:pPr>
      <w:r w:rsidRPr="000F730D">
        <w:rPr>
          <w:lang w:eastAsia="zh-CN"/>
        </w:rPr>
        <w:t xml:space="preserve">All of the above test requirements shall be fulfilled in order for the observed PCell active BWP switch interruption to be counted as correct. </w:t>
      </w:r>
    </w:p>
    <w:p w14:paraId="654BFDCA" w14:textId="284B649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2F541F4D"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then the UE shall use the next available uplink resource for reporting the corresponding ACK.</w:t>
      </w:r>
    </w:p>
    <w:p w14:paraId="49419C8C" w14:textId="77777777" w:rsidR="009428D8" w:rsidRPr="000F730D" w:rsidRDefault="009428D8" w:rsidP="000F730D">
      <w:pPr>
        <w:pStyle w:val="Heading5"/>
        <w:keepNext w:val="0"/>
        <w:keepLines w:val="0"/>
        <w:spacing w:before="240"/>
      </w:pPr>
      <w:bookmarkStart w:id="13" w:name="_Toc535476233"/>
      <w:r w:rsidRPr="000F730D">
        <w:t>A.10.3.5.2.2</w:t>
      </w:r>
      <w:r w:rsidRPr="000F730D">
        <w:tab/>
        <w:t>E-UTRAN – NR PSCell FR1 DL active BWP switch with FR1 SCell in non-DRX in synchronous EN-DC</w:t>
      </w:r>
      <w:bookmarkEnd w:id="13"/>
    </w:p>
    <w:p w14:paraId="751F7CF3" w14:textId="77777777" w:rsidR="009428D8" w:rsidRPr="000F730D" w:rsidRDefault="009428D8" w:rsidP="000F730D">
      <w:pPr>
        <w:pStyle w:val="H6"/>
        <w:keepNext w:val="0"/>
        <w:keepLines w:val="0"/>
      </w:pPr>
      <w:bookmarkStart w:id="14" w:name="_Toc535476234"/>
      <w:r w:rsidRPr="000F730D">
        <w:rPr>
          <w:rFonts w:eastAsia="MS Mincho"/>
        </w:rPr>
        <w:t>A.10.3.5.2.2.1</w:t>
      </w:r>
      <w:r w:rsidRPr="000F730D">
        <w:rPr>
          <w:rFonts w:eastAsia="MS Mincho"/>
        </w:rPr>
        <w:tab/>
        <w:t>Test Purpose and Environment</w:t>
      </w:r>
      <w:bookmarkEnd w:id="14"/>
    </w:p>
    <w:p w14:paraId="54096B2A" w14:textId="7C64B3DE" w:rsidR="009428D8" w:rsidRPr="000F730D" w:rsidRDefault="009428D8" w:rsidP="000F730D">
      <w:pPr>
        <w:jc w:val="both"/>
        <w:rPr>
          <w:szCs w:val="24"/>
        </w:rPr>
      </w:pPr>
      <w:r w:rsidRPr="000F730D">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w:t>
      </w:r>
      <w:r w:rsidR="0090463B">
        <w:t>in table</w:t>
      </w:r>
      <w:r w:rsidRPr="000F730D">
        <w:t xml:space="preserve"> A.10.3.5.2.2.1-1.</w:t>
      </w:r>
    </w:p>
    <w:p w14:paraId="086111E3" w14:textId="0CB00EE6"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one NR PSCell (Cell 2) and one NR SCell (Cell 3) as given </w:t>
      </w:r>
      <w:r w:rsidR="0090463B">
        <w:t>in table</w:t>
      </w:r>
      <w:r w:rsidRPr="000F730D">
        <w:t xml:space="preserve"> A.10.3.5.2.2.1-2.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and SCell are specified </w:t>
      </w:r>
      <w:r w:rsidR="0090463B">
        <w:t>in table</w:t>
      </w:r>
      <w:r w:rsidRPr="000F730D">
        <w:t xml:space="preserve"> A.10.3.5.2.2.1-3 below.</w:t>
      </w:r>
    </w:p>
    <w:p w14:paraId="0EF7ECF6"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w:t>
      </w:r>
      <w:r w:rsidRPr="000F730D">
        <w:rPr>
          <w:lang w:eastAsia="zh-CN"/>
        </w:rPr>
        <w:t xml:space="preserve">and SCell </w:t>
      </w:r>
      <w:r w:rsidRPr="000F730D">
        <w:t>(Cell 3) to ensure that the UE will have ACK/NACK sending.</w:t>
      </w:r>
    </w:p>
    <w:p w14:paraId="584A5562"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36BA7D66" w14:textId="77777777" w:rsidR="009428D8" w:rsidRPr="000F730D" w:rsidRDefault="009428D8" w:rsidP="000F730D">
      <w:pPr>
        <w:jc w:val="both"/>
      </w:pPr>
      <w:r w:rsidRPr="000F730D">
        <w:t>Before the test starts,</w:t>
      </w:r>
    </w:p>
    <w:p w14:paraId="2B698201" w14:textId="77777777" w:rsidR="009428D8" w:rsidRPr="000F730D" w:rsidRDefault="009428D8" w:rsidP="000F730D">
      <w:pPr>
        <w:pStyle w:val="B10"/>
      </w:pPr>
      <w:r w:rsidRPr="000F730D">
        <w:t>-</w:t>
      </w:r>
      <w:r w:rsidRPr="000F730D">
        <w:tab/>
        <w:t>UE is connected to Cell 1 (PCell) on radio channel 1 (PCC), Cell 2 (PSCell) on radio channel 2 (PSCC) and Cell 3 (SCell) on radio channel 3 (SCC).</w:t>
      </w:r>
    </w:p>
    <w:p w14:paraId="09AD32F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487DB1B" w14:textId="77777777" w:rsidR="009428D8" w:rsidRPr="000F730D" w:rsidRDefault="009428D8" w:rsidP="000F730D">
      <w:pPr>
        <w:pStyle w:val="B10"/>
      </w:pPr>
      <w:r w:rsidRPr="000F730D">
        <w:t>-</w:t>
      </w:r>
      <w:r w:rsidRPr="000F730D">
        <w:tab/>
        <w:t>UE is configured with 1 UE-specific downlink bandwidth parts the same as initial BWP for SCell, BWP-0 in Cell 3 before starting the test.</w:t>
      </w:r>
    </w:p>
    <w:p w14:paraId="7AED844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04F99AF4"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BWP-0 in SCell.</w:t>
      </w:r>
    </w:p>
    <w:p w14:paraId="76BA246E"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w:t>
      </w:r>
    </w:p>
    <w:p w14:paraId="5E148D17" w14:textId="77777777" w:rsidR="009428D8" w:rsidRPr="000F730D" w:rsidRDefault="009428D8" w:rsidP="000F730D">
      <w:pPr>
        <w:jc w:val="both"/>
      </w:pPr>
      <w:r w:rsidRPr="000F730D">
        <w:t>All cells have constant signal levels throughout the test.</w:t>
      </w:r>
    </w:p>
    <w:p w14:paraId="55759262" w14:textId="77777777" w:rsidR="009428D8" w:rsidRPr="000F730D" w:rsidRDefault="009428D8" w:rsidP="000F730D">
      <w:pPr>
        <w:jc w:val="both"/>
      </w:pPr>
      <w:r w:rsidRPr="000F730D">
        <w:t>The test consists of 3 successive time periods, with durations of T1, T2, and T3, respectively.</w:t>
      </w:r>
    </w:p>
    <w:p w14:paraId="1A7D8A14" w14:textId="77777777" w:rsidR="009428D8" w:rsidRPr="000F730D" w:rsidRDefault="009428D8" w:rsidP="000F730D">
      <w:pPr>
        <w:jc w:val="both"/>
      </w:pPr>
      <w:r w:rsidRPr="000F730D">
        <w:t>During T1,</w:t>
      </w:r>
    </w:p>
    <w:p w14:paraId="5D26D7E3"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635094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w:t>
      </w:r>
    </w:p>
    <w:p w14:paraId="2BB13B77" w14:textId="77777777" w:rsidR="009428D8" w:rsidRPr="000F730D" w:rsidRDefault="009428D8" w:rsidP="000F730D">
      <w:pPr>
        <w:pStyle w:val="B10"/>
        <w:rPr>
          <w:lang w:eastAsia="zh-CN"/>
        </w:rPr>
      </w:pPr>
      <w:r w:rsidRPr="000F730D">
        <w:rPr>
          <w:lang w:eastAsia="zh-CN"/>
        </w:rPr>
        <w:tab/>
        <w:t>PCell(Cell 1) interruption due to BWP switch on PSCell shall occur within the BWP switch delay.</w:t>
      </w:r>
    </w:p>
    <w:p w14:paraId="4942FBD4" w14:textId="77777777" w:rsidR="009428D8" w:rsidRPr="000F730D" w:rsidRDefault="009428D8" w:rsidP="000F730D">
      <w:pPr>
        <w:pStyle w:val="B10"/>
        <w:rPr>
          <w:lang w:eastAsia="zh-CN"/>
        </w:rPr>
      </w:pPr>
      <w:r w:rsidRPr="000F730D">
        <w:rPr>
          <w:lang w:eastAsia="zh-CN"/>
        </w:rPr>
        <w:tab/>
        <w:t>SCell(Cell 3) interruption due to BWP switch on PSCell shall occur within the BWP switch delay.</w:t>
      </w:r>
    </w:p>
    <w:p w14:paraId="29C3C551" w14:textId="77777777" w:rsidR="009428D8" w:rsidRPr="000F730D" w:rsidRDefault="009428D8" w:rsidP="000F730D">
      <w:pPr>
        <w:jc w:val="both"/>
        <w:rPr>
          <w:rFonts w:cs="v4.2.0"/>
        </w:rPr>
      </w:pPr>
      <w:r w:rsidRPr="000F730D">
        <w:t xml:space="preserve">During T2, </w:t>
      </w:r>
      <w:r w:rsidRPr="000F730D">
        <w:rPr>
          <w:rFonts w:cs="v4.2.0"/>
        </w:rPr>
        <w:t>the test equipment won’t transmit DCI format for PDSCH reception on PSCell(Cell 2).</w:t>
      </w:r>
    </w:p>
    <w:p w14:paraId="56756AF9" w14:textId="77777777" w:rsidR="009428D8" w:rsidRPr="000F730D" w:rsidRDefault="009428D8" w:rsidP="000F730D">
      <w:pPr>
        <w:jc w:val="both"/>
      </w:pPr>
      <w:r w:rsidRPr="000F730D">
        <w:t>During T3,</w:t>
      </w:r>
    </w:p>
    <w:p w14:paraId="7195B549"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rFonts w:cs="v4.2.0"/>
        </w:rPr>
        <w:t xml:space="preserve">, </w:t>
      </w:r>
      <w:r w:rsidRPr="000F730D">
        <w:rPr>
          <w:lang w:eastAsia="zh-CN"/>
        </w:rPr>
        <w:t xml:space="preserve">where j is the beginning slot of the DL subframe </w:t>
      </w:r>
      <w:r w:rsidRPr="000F730D">
        <w:rPr>
          <w:rFonts w:cs="v4.2.0"/>
        </w:rPr>
        <w:t xml:space="preserve">immediately after the slot wherein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1758A1C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The UE shall be continuously scheduled on PSCell’s BWP-1 starting from</w:t>
      </w:r>
      <w:r w:rsidRPr="000F730D">
        <w:rPr>
          <w:lang w:eastAsia="zh-CN"/>
        </w:rPr>
        <w:t xml:space="preserve"> the beginning of the DL slot right after</w:t>
      </w:r>
      <w:r w:rsidRPr="000F730D">
        <w:t xml:space="preserve"> 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3E429393" w14:textId="77777777" w:rsidR="009428D8" w:rsidRPr="000F730D" w:rsidRDefault="009428D8" w:rsidP="000F730D">
      <w:pPr>
        <w:pStyle w:val="B10"/>
        <w:rPr>
          <w:lang w:eastAsia="zh-CN"/>
        </w:rPr>
      </w:pPr>
      <w:r w:rsidRPr="000F730D">
        <w:rPr>
          <w:lang w:eastAsia="zh-CN"/>
        </w:rPr>
        <w:tab/>
        <w:t>PCell(Cell 1) interruption due to BWP switch of PSCell shall occur within the BWP switch delay.</w:t>
      </w:r>
    </w:p>
    <w:p w14:paraId="1B245129" w14:textId="77777777" w:rsidR="009428D8" w:rsidRPr="000F730D" w:rsidRDefault="009428D8" w:rsidP="000F730D">
      <w:pPr>
        <w:pStyle w:val="B10"/>
        <w:rPr>
          <w:lang w:eastAsia="zh-CN"/>
        </w:rPr>
      </w:pPr>
      <w:r w:rsidRPr="000F730D">
        <w:rPr>
          <w:lang w:eastAsia="zh-CN"/>
        </w:rPr>
        <w:tab/>
        <w:t>SCell(Cell 3) interruption due to BWP switch of PSCell shall occur within the BWP switch delay.</w:t>
      </w:r>
    </w:p>
    <w:p w14:paraId="5B4A54CE"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4DA4448B" w14:textId="77777777" w:rsidR="009428D8" w:rsidRPr="000F730D" w:rsidRDefault="009428D8" w:rsidP="000F730D">
      <w:pPr>
        <w:rPr>
          <w:lang w:eastAsia="zh-CN"/>
        </w:rPr>
      </w:pPr>
      <w:r w:rsidRPr="000F730D">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0F730D" w:rsidRDefault="009428D8" w:rsidP="000F730D">
      <w:pPr>
        <w:pStyle w:val="TH"/>
        <w:keepNext w:val="0"/>
        <w:keepLines w:val="0"/>
      </w:pPr>
      <w:r w:rsidRPr="000F730D">
        <w:t>Table A.10.3.5.2.2.1-1: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73EBC8C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0F730D" w:rsidRDefault="009428D8" w:rsidP="000F730D">
            <w:pPr>
              <w:pStyle w:val="TAH"/>
              <w:keepNext w:val="0"/>
              <w:keepLines w:val="0"/>
            </w:pPr>
            <w:r w:rsidRPr="000F730D">
              <w:t>Description</w:t>
            </w:r>
          </w:p>
        </w:tc>
      </w:tr>
      <w:tr w:rsidR="009428D8" w:rsidRPr="000F730D" w14:paraId="6566FD8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4E4A31BB"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3F5CC7BA" w14:textId="351A1FD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407C17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5DC4C0E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BC086FF" w14:textId="12C1FBA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594F63B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2C4419E6"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18FB84B" w14:textId="0C36BE83"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tab/>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which</w:t>
            </w:r>
            <w:r w:rsidR="000F730D">
              <w:rPr>
                <w:rFonts w:cs="Arial"/>
                <w:szCs w:val="18"/>
              </w:rPr>
              <w:t xml:space="preserve"> </w:t>
            </w:r>
            <w:r w:rsidR="009428D8" w:rsidRPr="000F730D">
              <w:rPr>
                <w:rFonts w:cs="Arial"/>
                <w:szCs w:val="18"/>
              </w:rPr>
              <w:t>fulfils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requirements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w:t>
            </w:r>
            <w:r w:rsidR="000F730D">
              <w:rPr>
                <w:rFonts w:cs="Arial"/>
                <w:szCs w:val="18"/>
              </w:rPr>
              <w:t xml:space="preserve"> </w:t>
            </w:r>
            <w:r w:rsidR="009428D8" w:rsidRPr="000F730D">
              <w:rPr>
                <w:rFonts w:cs="Arial"/>
                <w:szCs w:val="18"/>
              </w:rPr>
              <w:t>A.10.3.5.2.2</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skip</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A.10.3.5.2.1.</w:t>
            </w:r>
          </w:p>
          <w:p w14:paraId="019DCC19" w14:textId="4569A67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tab/>
            </w:r>
            <w:r w:rsidR="009428D8" w:rsidRPr="000F730D">
              <w:rPr>
                <w:rFonts w:cs="Arial"/>
                <w:szCs w:val="18"/>
              </w:rPr>
              <w:t>NR</w:t>
            </w:r>
            <w:r w:rsidR="000F730D">
              <w:rPr>
                <w:rFonts w:cs="Arial"/>
                <w:szCs w:val="18"/>
              </w:rPr>
              <w:t xml:space="preserve"> </w:t>
            </w:r>
            <w:r w:rsidR="009428D8" w:rsidRPr="000F730D">
              <w:rPr>
                <w:rFonts w:cs="Arial"/>
                <w:szCs w:val="18"/>
              </w:rPr>
              <w:t>configuration</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same</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PSCell</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SCells.</w:t>
            </w:r>
          </w:p>
          <w:p w14:paraId="1DAB8D10" w14:textId="0A48EDDE" w:rsidR="009428D8" w:rsidRPr="000F730D" w:rsidRDefault="0090463B" w:rsidP="000F730D">
            <w:pPr>
              <w:pStyle w:val="TAN"/>
              <w:keepNext w:val="0"/>
              <w:keepLines w:val="0"/>
              <w:rPr>
                <w:rFonts w:cs="Arial"/>
                <w:szCs w:val="18"/>
              </w:rPr>
            </w:pPr>
            <w:r>
              <w:t xml:space="preserve">NOTE </w:t>
            </w:r>
            <w:r w:rsidRPr="000F730D">
              <w:t>4</w:t>
            </w:r>
            <w:r>
              <w:t>:</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5B0ED7B" w14:textId="77777777" w:rsidR="009428D8" w:rsidRPr="000F730D" w:rsidRDefault="009428D8" w:rsidP="000F730D"/>
    <w:p w14:paraId="7F937E37" w14:textId="77777777" w:rsidR="009428D8" w:rsidRPr="000F730D" w:rsidRDefault="009428D8" w:rsidP="0090463B">
      <w:pPr>
        <w:pStyle w:val="TH"/>
        <w:keepLines w:val="0"/>
      </w:pPr>
      <w:r w:rsidRPr="000F730D">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428D8" w:rsidRPr="000F730D" w14:paraId="57CA0F6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0F730D" w:rsidRDefault="009428D8" w:rsidP="0090463B">
            <w:pPr>
              <w:pStyle w:val="TAH"/>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0F730D" w:rsidRDefault="009428D8" w:rsidP="0090463B">
            <w:pPr>
              <w:pStyle w:val="TAH"/>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0F730D" w:rsidRDefault="009428D8" w:rsidP="0090463B">
            <w:pPr>
              <w:pStyle w:val="TAH"/>
              <w:keepLines w:val="0"/>
              <w:rPr>
                <w:lang w:eastAsia="ja-JP"/>
              </w:rPr>
            </w:pPr>
            <w:r w:rsidRPr="000F730D">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0F730D" w:rsidRDefault="009428D8" w:rsidP="0090463B">
            <w:pPr>
              <w:pStyle w:val="TAH"/>
              <w:keepLines w:val="0"/>
              <w:rPr>
                <w:lang w:eastAsia="ja-JP"/>
              </w:rPr>
            </w:pPr>
            <w:r w:rsidRPr="000F730D">
              <w:t>Comment</w:t>
            </w:r>
          </w:p>
        </w:tc>
      </w:tr>
      <w:tr w:rsidR="009428D8" w:rsidRPr="000F730D" w14:paraId="6F360E9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67259EBF"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0F730D" w:rsidRDefault="009428D8" w:rsidP="0090463B">
            <w:pPr>
              <w:pStyle w:val="TAC"/>
              <w:keepLines w:val="0"/>
              <w:rPr>
                <w:lang w:eastAsia="ja-JP"/>
              </w:rPr>
            </w:pP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07D3AE37" w:rsidR="009428D8" w:rsidRPr="000F730D" w:rsidRDefault="009428D8" w:rsidP="0090463B">
            <w:pPr>
              <w:pStyle w:val="TAC"/>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748876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361A7C07"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07DD96BB" w:rsidR="009428D8" w:rsidRPr="000F730D" w:rsidRDefault="009428D8" w:rsidP="0090463B">
            <w:pPr>
              <w:pStyle w:val="TAC"/>
              <w:keepLines w:val="0"/>
            </w:pPr>
            <w:r w:rsidRPr="000F730D">
              <w:t>2,</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18F3AD35" w14:textId="3C009463" w:rsidR="009428D8" w:rsidRPr="000F730D" w:rsidRDefault="009428D8" w:rsidP="0090463B">
            <w:pPr>
              <w:pStyle w:val="TAC"/>
              <w:keepLines w:val="0"/>
            </w:pPr>
            <w:r w:rsidRPr="000F730D">
              <w:t>Two</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36F660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03C1B079" w:rsidR="009428D8" w:rsidRPr="000F730D" w:rsidRDefault="009428D8" w:rsidP="0090463B">
            <w:pPr>
              <w:pStyle w:val="TAL"/>
              <w:keepLines w:val="0"/>
              <w:rPr>
                <w:lang w:eastAsia="ja-JP"/>
              </w:rPr>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4959D75C" w:rsidR="009428D8" w:rsidRPr="000F730D" w:rsidRDefault="009428D8" w:rsidP="0090463B">
            <w:pPr>
              <w:pStyle w:val="TAC"/>
              <w:keepLines w:val="0"/>
              <w:rPr>
                <w:lang w:eastAsia="ja-JP"/>
              </w:rPr>
            </w:pPr>
            <w:r w:rsidRPr="000F730D">
              <w:t>Cell</w:t>
            </w:r>
            <w:r w:rsidR="000F730D">
              <w:t xml:space="preserve"> </w:t>
            </w: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0105B7F8" w14:textId="6DDC783B" w:rsidR="009428D8" w:rsidRPr="000F730D" w:rsidRDefault="009428D8" w:rsidP="0090463B">
            <w:pPr>
              <w:pStyle w:val="TAC"/>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C7FA21"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3B7D56E5" w:rsidR="009428D8" w:rsidRPr="000F730D" w:rsidRDefault="009428D8" w:rsidP="0090463B">
            <w:pPr>
              <w:pStyle w:val="TAL"/>
              <w:keepLines w:val="0"/>
              <w:rPr>
                <w:lang w:eastAsia="ja-JP"/>
              </w:rPr>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63484BC6" w:rsidR="009428D8" w:rsidRPr="000F730D" w:rsidRDefault="009428D8" w:rsidP="0090463B">
            <w:pPr>
              <w:pStyle w:val="TAC"/>
              <w:keepLines w:val="0"/>
              <w:rPr>
                <w:lang w:eastAsia="ja-JP"/>
              </w:rPr>
            </w:pPr>
            <w:r w:rsidRPr="000F730D">
              <w:t>Cell</w:t>
            </w:r>
            <w:r w:rsidR="000F730D">
              <w:t xml:space="preserve"> </w:t>
            </w:r>
            <w:r w:rsidRPr="000F730D">
              <w:t>2</w:t>
            </w:r>
          </w:p>
        </w:tc>
        <w:tc>
          <w:tcPr>
            <w:tcW w:w="3652" w:type="dxa"/>
            <w:tcBorders>
              <w:top w:val="single" w:sz="4" w:space="0" w:color="auto"/>
              <w:left w:val="single" w:sz="4" w:space="0" w:color="auto"/>
              <w:bottom w:val="single" w:sz="4" w:space="0" w:color="auto"/>
              <w:right w:val="single" w:sz="4" w:space="0" w:color="auto"/>
            </w:tcBorders>
            <w:hideMark/>
          </w:tcPr>
          <w:p w14:paraId="2750D354" w14:textId="6A65731C" w:rsidR="009428D8" w:rsidRPr="000F730D" w:rsidRDefault="009428D8" w:rsidP="0090463B">
            <w:pPr>
              <w:pStyle w:val="TAC"/>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0D07AB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3A744820" w:rsidR="009428D8" w:rsidRPr="000F730D" w:rsidRDefault="009428D8" w:rsidP="0090463B">
            <w:pPr>
              <w:pStyle w:val="TAL"/>
              <w:keepLines w:val="0"/>
            </w:pPr>
            <w:r w:rsidRPr="000F730D">
              <w:t>Active</w:t>
            </w:r>
            <w:r w:rsidR="000F730D">
              <w:t xml:space="preserve"> </w:t>
            </w:r>
            <w:r w:rsidRPr="000F730D">
              <w:t>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045D8CB6" w:rsidR="009428D8" w:rsidRPr="000F730D" w:rsidRDefault="009428D8" w:rsidP="0090463B">
            <w:pPr>
              <w:pStyle w:val="TAC"/>
              <w:keepLines w:val="0"/>
            </w:pPr>
            <w:r w:rsidRPr="000F730D">
              <w:t>Cell</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EECE315" w14:textId="1DEAB825" w:rsidR="009428D8" w:rsidRPr="000F730D" w:rsidRDefault="009428D8" w:rsidP="0090463B">
            <w:pPr>
              <w:pStyle w:val="TAC"/>
              <w:keepLines w:val="0"/>
              <w:rPr>
                <w:lang w:eastAsia="ja-JP"/>
              </w:rPr>
            </w:pPr>
            <w:r w:rsidRPr="000F730D">
              <w:t>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r>
      <w:tr w:rsidR="009428D8" w:rsidRPr="000F730D" w14:paraId="04FAF7F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34B6EC16" w:rsidR="009428D8" w:rsidRPr="000F730D" w:rsidRDefault="009428D8" w:rsidP="0090463B">
            <w:pPr>
              <w:pStyle w:val="TAL"/>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0F730D" w:rsidRDefault="009428D8" w:rsidP="0090463B">
            <w:pPr>
              <w:pStyle w:val="TAC"/>
              <w:keepLines w:val="0"/>
              <w:rPr>
                <w:lang w:eastAsia="ja-JP"/>
              </w:rPr>
            </w:pPr>
            <w:r w:rsidRPr="000F730D">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0F730D" w:rsidRDefault="009428D8" w:rsidP="0090463B">
            <w:pPr>
              <w:pStyle w:val="TAC"/>
              <w:keepLines w:val="0"/>
              <w:rPr>
                <w:lang w:eastAsia="ja-JP"/>
              </w:rPr>
            </w:pPr>
          </w:p>
        </w:tc>
      </w:tr>
      <w:tr w:rsidR="009428D8" w:rsidRPr="000F730D" w14:paraId="74A381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0F730D" w:rsidRDefault="009428D8" w:rsidP="0090463B">
            <w:pPr>
              <w:pStyle w:val="TAL"/>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0F730D" w:rsidRDefault="009428D8" w:rsidP="0090463B">
            <w:pPr>
              <w:pStyle w:val="TAC"/>
              <w:keepLines w:val="0"/>
              <w:rPr>
                <w:lang w:eastAsia="ja-JP"/>
              </w:rPr>
            </w:pPr>
            <w:r w:rsidRPr="000F730D">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0F730D" w:rsidRDefault="009428D8" w:rsidP="0090463B">
            <w:pPr>
              <w:pStyle w:val="TAC"/>
              <w:keepLines w:val="0"/>
              <w:rPr>
                <w:lang w:eastAsia="ja-JP"/>
              </w:rPr>
            </w:pPr>
          </w:p>
        </w:tc>
      </w:tr>
      <w:tr w:rsidR="009428D8" w:rsidRPr="000F730D" w14:paraId="7BC38084"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4068F36" w:rsidR="009428D8" w:rsidRPr="000F730D" w:rsidRDefault="009428D8" w:rsidP="0090463B">
            <w:pPr>
              <w:pStyle w:val="TAL"/>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0F730D" w:rsidRDefault="009428D8" w:rsidP="0090463B">
            <w:pPr>
              <w:pStyle w:val="TAC"/>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1C5E1E52" w:rsidR="009428D8" w:rsidRPr="000F730D" w:rsidRDefault="009428D8"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0F730D" w:rsidRDefault="009428D8" w:rsidP="0090463B">
            <w:pPr>
              <w:pStyle w:val="TAC"/>
              <w:keepLines w:val="0"/>
            </w:pPr>
          </w:p>
        </w:tc>
      </w:tr>
      <w:tr w:rsidR="009428D8" w:rsidRPr="000F730D" w14:paraId="49554EC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333E15A5" w:rsidR="009428D8" w:rsidRPr="000F730D" w:rsidRDefault="009428D8" w:rsidP="0090463B">
            <w:pPr>
              <w:pStyle w:val="TAL"/>
              <w:keepLines w:val="0"/>
              <w:rPr>
                <w:lang w:eastAsia="ja-JP"/>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00702241" w:rsidR="009428D8" w:rsidRPr="000F730D" w:rsidRDefault="009428D8" w:rsidP="0090463B">
            <w:pPr>
              <w:pStyle w:val="TAC"/>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0F730D" w:rsidRDefault="009428D8" w:rsidP="0090463B">
            <w:pPr>
              <w:pStyle w:val="TAC"/>
              <w:keepLines w:val="0"/>
              <w:rPr>
                <w:lang w:eastAsia="ja-JP"/>
              </w:rPr>
            </w:pPr>
          </w:p>
        </w:tc>
      </w:tr>
      <w:tr w:rsidR="009428D8" w:rsidRPr="000F730D" w14:paraId="5FA272DB"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1ED08072"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0F730D" w:rsidRDefault="009428D8" w:rsidP="000F730D">
            <w:pPr>
              <w:pStyle w:val="TAC"/>
              <w:keepNext w:val="0"/>
              <w:keepLines w:val="0"/>
              <w:rPr>
                <w:lang w:eastAsia="ja-JP"/>
              </w:rPr>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856B94" w:rsidR="009428D8" w:rsidRPr="000F730D" w:rsidRDefault="009428D8" w:rsidP="000F730D">
            <w:pPr>
              <w:pStyle w:val="TAC"/>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39EBC1F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3D1BB5E" w:rsidR="009428D8" w:rsidRPr="000F730D" w:rsidRDefault="009428D8" w:rsidP="000F730D">
            <w:pPr>
              <w:pStyle w:val="TAL"/>
              <w:keepNext w:val="0"/>
              <w:keepLines w:val="0"/>
              <w:rPr>
                <w:rFonts w:cs="Arial"/>
                <w:lang w:eastAsia="zh-CN"/>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0F730D" w:rsidRDefault="009428D8" w:rsidP="000F730D">
            <w:pPr>
              <w:pStyle w:val="TAC"/>
              <w:keepNext w:val="0"/>
              <w:keepLines w:val="0"/>
              <w:rPr>
                <w:bCs/>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0F730D" w:rsidRDefault="009428D8" w:rsidP="000F730D">
            <w:pPr>
              <w:pStyle w:val="TAC"/>
              <w:keepNext w:val="0"/>
              <w:keepLines w:val="0"/>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4FDB5C72" w:rsidR="009428D8" w:rsidRPr="000F730D" w:rsidRDefault="009428D8" w:rsidP="000F730D">
            <w:pPr>
              <w:pStyle w:val="TAC"/>
              <w:keepNext w:val="0"/>
              <w:keepLines w:val="0"/>
              <w:rPr>
                <w:lang w:eastAsia="zh-CN"/>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SCC.</w:t>
            </w:r>
          </w:p>
        </w:tc>
      </w:tr>
      <w:tr w:rsidR="009428D8" w:rsidRPr="000F730D" w14:paraId="4FE8B1A2"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1000DFA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0F730D" w:rsidRDefault="009428D8" w:rsidP="000F730D">
            <w:pPr>
              <w:pStyle w:val="TAC"/>
              <w:keepNext w:val="0"/>
              <w:keepLines w:val="0"/>
              <w:rPr>
                <w:lang w:eastAsia="ja-JP"/>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508E6FA0" w:rsidR="009428D8" w:rsidRPr="000F730D" w:rsidRDefault="009428D8" w:rsidP="000F730D">
            <w:pPr>
              <w:pStyle w:val="TAC"/>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6B43DE9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683AD895" w:rsidR="009428D8" w:rsidRPr="000F730D" w:rsidRDefault="00636997" w:rsidP="000F730D">
            <w:pPr>
              <w:pStyle w:val="TAL"/>
              <w:keepNext w:val="0"/>
              <w:keepLines w:val="0"/>
              <w:rPr>
                <w:rFonts w:cs="Arial"/>
                <w:lang w:eastAsia="zh-CN"/>
              </w:rPr>
            </w:pPr>
            <w:r w:rsidRPr="000F730D">
              <w:rPr>
                <w:rFonts w:cs="Arial"/>
                <w:lang w:eastAsia="zh-CN"/>
              </w:rPr>
              <w:t>Cell</w:t>
            </w:r>
            <w:r w:rsidR="000F730D">
              <w:rPr>
                <w:rFonts w:cs="Arial"/>
                <w:lang w:eastAsia="zh-CN"/>
              </w:rPr>
              <w:t xml:space="preserve"> </w:t>
            </w:r>
            <w:r w:rsidRPr="000F730D">
              <w:rPr>
                <w:rFonts w:cs="Arial"/>
                <w:lang w:eastAsia="zh-CN"/>
              </w:rPr>
              <w:t>3</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0F730D" w:rsidRDefault="009428D8" w:rsidP="000F730D">
            <w:pPr>
              <w:pStyle w:val="TAC"/>
              <w:keepNext w:val="0"/>
              <w:keepLines w:val="0"/>
              <w:rPr>
                <w:bCs/>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0F730D" w:rsidRDefault="009428D8" w:rsidP="000F730D">
            <w:pPr>
              <w:pStyle w:val="TAC"/>
              <w:keepNext w:val="0"/>
              <w:keepLines w:val="0"/>
              <w:rPr>
                <w:rFonts w:cs="Arial"/>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2024C354" w:rsidR="009428D8" w:rsidRPr="000F730D" w:rsidRDefault="009428D8" w:rsidP="000F730D">
            <w:pPr>
              <w:pStyle w:val="TAC"/>
              <w:keepNext w:val="0"/>
              <w:keepLines w:val="0"/>
              <w:rPr>
                <w:rFonts w:cs="Arial"/>
              </w:rPr>
            </w:pPr>
            <w:r w:rsidRPr="000F730D">
              <w:rPr>
                <w:lang w:eastAsia="zh-CN"/>
              </w:rPr>
              <w:t>Synchronous</w:t>
            </w:r>
            <w:r w:rsidR="000F730D">
              <w:rPr>
                <w:lang w:eastAsia="zh-CN"/>
              </w:rPr>
              <w:t xml:space="preserve"> </w:t>
            </w:r>
            <w:r w:rsidRPr="000F730D">
              <w:rPr>
                <w:lang w:eastAsia="zh-CN"/>
              </w:rPr>
              <w:t>cells</w:t>
            </w:r>
          </w:p>
        </w:tc>
      </w:tr>
      <w:tr w:rsidR="009428D8" w:rsidRPr="000F730D" w14:paraId="2E434FA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0F730D" w:rsidRDefault="009428D8" w:rsidP="000F730D">
            <w:pPr>
              <w:pStyle w:val="TAC"/>
              <w:keepNext w:val="0"/>
              <w:keepLines w:val="0"/>
              <w:rPr>
                <w:lang w:eastAsia="ja-JP"/>
              </w:rPr>
            </w:pPr>
          </w:p>
        </w:tc>
      </w:tr>
      <w:tr w:rsidR="009428D8" w:rsidRPr="000F730D" w14:paraId="2E95B8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0F730D" w:rsidRDefault="009428D8" w:rsidP="000F730D">
            <w:pPr>
              <w:pStyle w:val="TAC"/>
              <w:keepNext w:val="0"/>
              <w:keepLines w:val="0"/>
              <w:rPr>
                <w:lang w:eastAsia="ja-JP"/>
              </w:rPr>
            </w:pPr>
          </w:p>
        </w:tc>
      </w:tr>
      <w:tr w:rsidR="009428D8" w:rsidRPr="000F730D" w14:paraId="3088B6E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0F730D" w:rsidRDefault="009428D8" w:rsidP="000F730D">
            <w:pPr>
              <w:pStyle w:val="TAL"/>
              <w:keepNext w:val="0"/>
              <w:keepLines w:val="0"/>
              <w:rPr>
                <w:lang w:eastAsia="ja-JP"/>
              </w:rPr>
            </w:pPr>
            <w:r w:rsidRPr="000F730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0F730D" w:rsidRDefault="009428D8" w:rsidP="000F730D">
            <w:pPr>
              <w:pStyle w:val="TAC"/>
              <w:keepNext w:val="0"/>
              <w:keepLines w:val="0"/>
            </w:pPr>
          </w:p>
        </w:tc>
      </w:tr>
    </w:tbl>
    <w:p w14:paraId="07DD2FB5" w14:textId="77777777" w:rsidR="009428D8" w:rsidRPr="000F730D" w:rsidRDefault="009428D8" w:rsidP="000F730D"/>
    <w:p w14:paraId="4B7BF54A" w14:textId="77777777" w:rsidR="009428D8" w:rsidRPr="000F730D" w:rsidRDefault="009428D8" w:rsidP="000F730D">
      <w:pPr>
        <w:pStyle w:val="TH"/>
        <w:keepNext w:val="0"/>
        <w:keepLines w:val="0"/>
      </w:pPr>
      <w:r w:rsidRPr="000F730D">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410"/>
        <w:gridCol w:w="1134"/>
        <w:gridCol w:w="1275"/>
        <w:gridCol w:w="1560"/>
        <w:gridCol w:w="1842"/>
      </w:tblGrid>
      <w:tr w:rsidR="009428D8" w:rsidRPr="000F730D" w14:paraId="6814C999" w14:textId="77777777" w:rsidTr="0090463B">
        <w:trPr>
          <w:cantSplit/>
          <w:tblHeader/>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0F730D" w:rsidRDefault="009428D8" w:rsidP="000F730D">
            <w:pPr>
              <w:pStyle w:val="TAH"/>
              <w:keepNext w:val="0"/>
              <w:keepLines w:val="0"/>
            </w:pPr>
            <w:r w:rsidRPr="000F730D">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0F730D" w:rsidRDefault="009428D8" w:rsidP="000F730D">
            <w:pPr>
              <w:pStyle w:val="TAH"/>
              <w:keepNext w:val="0"/>
              <w:keepLines w:val="0"/>
            </w:pPr>
            <w:r w:rsidRPr="000F730D">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12E41840" w:rsidR="009428D8" w:rsidRPr="000F730D" w:rsidRDefault="009428D8" w:rsidP="000F730D">
            <w:pPr>
              <w:pStyle w:val="TAH"/>
              <w:keepNext w:val="0"/>
              <w:keepLines w:val="0"/>
              <w:rPr>
                <w:lang w:eastAsia="zh-CN"/>
              </w:rPr>
            </w:pPr>
            <w:r w:rsidRPr="000F730D">
              <w:t>Cell</w:t>
            </w:r>
            <w:r w:rsidR="000F730D">
              <w:t xml:space="preserve"> </w:t>
            </w:r>
            <w:r w:rsidRPr="000F730D">
              <w:t>2</w:t>
            </w:r>
          </w:p>
        </w:tc>
        <w:tc>
          <w:tcPr>
            <w:tcW w:w="1842" w:type="dxa"/>
            <w:tcBorders>
              <w:top w:val="single" w:sz="4" w:space="0" w:color="auto"/>
              <w:left w:val="single" w:sz="4" w:space="0" w:color="auto"/>
              <w:bottom w:val="single" w:sz="4" w:space="0" w:color="auto"/>
              <w:right w:val="single" w:sz="4" w:space="0" w:color="auto"/>
            </w:tcBorders>
            <w:hideMark/>
          </w:tcPr>
          <w:p w14:paraId="3B4BDAC7" w14:textId="63A7CFC4"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6BD6DED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55BCA223" w:rsidR="009428D8" w:rsidRPr="000F730D" w:rsidRDefault="009428D8" w:rsidP="000F730D">
            <w:pPr>
              <w:pStyle w:val="TAL"/>
              <w:keepNext w:val="0"/>
              <w:keepLines w:val="0"/>
            </w:pPr>
            <w:r w:rsidRPr="000F730D">
              <w:rPr>
                <w:lang w:eastAsia="zh-CN"/>
              </w:rPr>
              <w:t>Frequency</w:t>
            </w:r>
            <w:r w:rsidR="000F730D">
              <w:rPr>
                <w:lang w:eastAsia="zh-CN"/>
              </w:rPr>
              <w:t xml:space="preserve"> </w:t>
            </w:r>
            <w:r w:rsidRPr="000F730D">
              <w:rPr>
                <w:lang w:eastAsia="zh-CN"/>
              </w:rPr>
              <w:t>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0F730D" w:rsidRDefault="009428D8" w:rsidP="000F730D">
            <w:pPr>
              <w:pStyle w:val="TAC"/>
              <w:keepNext w:val="0"/>
              <w:keepLines w:val="0"/>
              <w:rPr>
                <w:rFonts w:cs="v4.2.0"/>
                <w:lang w:eastAsia="zh-CN"/>
              </w:rPr>
            </w:pPr>
            <w:r w:rsidRPr="000F730D">
              <w:rPr>
                <w:rFonts w:cs="v4.2.0"/>
                <w:lang w:eastAsia="zh-CN"/>
              </w:rPr>
              <w:t>FR1</w:t>
            </w:r>
          </w:p>
        </w:tc>
      </w:tr>
      <w:tr w:rsidR="009428D8" w:rsidRPr="000F730D" w14:paraId="02526DFB"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1216ED7A" w:rsidR="009428D8" w:rsidRPr="000F730D" w:rsidRDefault="009428D8" w:rsidP="000F730D">
            <w:pPr>
              <w:pStyle w:val="TAL"/>
              <w:keepNext w:val="0"/>
              <w:keepLines w:val="0"/>
              <w:rPr>
                <w:lang w:eastAsia="ja-JP"/>
              </w:rPr>
            </w:pPr>
            <w:r w:rsidRPr="000F730D">
              <w:t>Duplex</w:t>
            </w:r>
            <w:r w:rsidR="000F730D">
              <w:t xml:space="preserve"> </w:t>
            </w:r>
            <w:r w:rsidRPr="000F730D">
              <w:t>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0562285C" w:rsidR="009428D8" w:rsidRPr="000F730D" w:rsidRDefault="009428D8" w:rsidP="000F730D">
            <w:pPr>
              <w:pStyle w:val="TAL"/>
              <w:keepNext w:val="0"/>
              <w:keepLines w:val="0"/>
            </w:pPr>
            <w:r w:rsidRPr="000F730D">
              <w:t>Config</w:t>
            </w:r>
            <w:r w:rsidR="000F730D">
              <w:t xml:space="preserve"> </w:t>
            </w:r>
            <w:r w:rsidRPr="000F730D">
              <w:t>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0F730D" w:rsidRDefault="009428D8" w:rsidP="000F730D">
            <w:pPr>
              <w:pStyle w:val="TAC"/>
              <w:keepNext w:val="0"/>
              <w:keepLines w:val="0"/>
            </w:pPr>
            <w:r w:rsidRPr="000F730D">
              <w:t>TDD</w:t>
            </w:r>
          </w:p>
        </w:tc>
      </w:tr>
      <w:tr w:rsidR="009428D8" w:rsidRPr="000F730D" w14:paraId="494B9C74"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6B2624DB" w:rsidR="009428D8" w:rsidRPr="000F730D" w:rsidRDefault="009428D8" w:rsidP="000F730D">
            <w:pPr>
              <w:pStyle w:val="TAL"/>
              <w:keepNext w:val="0"/>
              <w:keepLines w:val="0"/>
            </w:pPr>
            <w:r w:rsidRPr="000F730D">
              <w:t>TDD</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697B884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6EFFCE3C"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5BB728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0F730D" w:rsidRDefault="009428D8" w:rsidP="000F730D">
            <w:pPr>
              <w:pStyle w:val="TAL"/>
              <w:keepNext w:val="0"/>
              <w:keepLines w:val="0"/>
            </w:pPr>
            <w:r w:rsidRPr="000F730D">
              <w:t>BW</w:t>
            </w:r>
            <w:r w:rsidRPr="000F730D">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65C7628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38183E6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MHz:</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13E26BC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5686A504"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hideMark/>
          </w:tcPr>
          <w:p w14:paraId="6CC4664D" w14:textId="620DF1F9" w:rsidR="009428D8" w:rsidRPr="000F730D" w:rsidRDefault="009428D8" w:rsidP="000F730D">
            <w:pPr>
              <w:pStyle w:val="TAC"/>
              <w:keepNext w:val="0"/>
              <w:keepLines w:val="0"/>
            </w:pPr>
            <w:r w:rsidRPr="000F730D">
              <w:rPr>
                <w:rFonts w:cs="v4.2.0"/>
                <w:lang w:eastAsia="zh-CN"/>
              </w:rPr>
              <w:t>1,</w:t>
            </w:r>
            <w:r w:rsidR="000F730D">
              <w:rPr>
                <w:rFonts w:cs="v4.2.0"/>
                <w:lang w:eastAsia="zh-CN"/>
              </w:rPr>
              <w:t xml:space="preserve"> </w:t>
            </w:r>
            <w:r w:rsidRPr="000F730D">
              <w:rPr>
                <w:rFonts w:cs="v4.2.0"/>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046C979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4FFF1F2E"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2D0A097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667E674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2296F9F" w:rsidR="009428D8" w:rsidRPr="000F730D" w:rsidRDefault="009428D8" w:rsidP="000F730D">
            <w:pPr>
              <w:pStyle w:val="TAL"/>
              <w:keepNext w:val="0"/>
              <w:keepLines w:val="0"/>
            </w:pPr>
            <w:r w:rsidRPr="000F730D">
              <w:t>Active</w:t>
            </w:r>
            <w:r w:rsidR="000F730D">
              <w:t xml:space="preserve"> </w:t>
            </w:r>
            <w:r w:rsidRPr="000F730D">
              <w:t>BWP-0</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6F2BF6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0F730D" w:rsidRDefault="009428D8" w:rsidP="000F730D">
            <w:pPr>
              <w:pStyle w:val="TAC"/>
              <w:keepNext w:val="0"/>
              <w:keepLines w:val="0"/>
              <w:rPr>
                <w:rFonts w:cs="v4.2.0"/>
                <w:lang w:eastAsia="zh-CN"/>
              </w:rPr>
            </w:pPr>
            <w:r w:rsidRPr="000F730D">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500662B2"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1B20A309" w:rsidR="009428D8" w:rsidRPr="000F730D" w:rsidRDefault="009428D8" w:rsidP="000F730D">
            <w:pPr>
              <w:pStyle w:val="TAL"/>
              <w:keepNext w:val="0"/>
              <w:keepLines w:val="0"/>
            </w:pPr>
            <w:r w:rsidRPr="000F730D">
              <w:t>Active</w:t>
            </w:r>
            <w:r w:rsidR="000F730D">
              <w:t xml:space="preserve"> </w:t>
            </w:r>
            <w:r w:rsidRPr="000F730D">
              <w:t>BWP-1</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07B2202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0F730D" w:rsidRDefault="009428D8" w:rsidP="000F730D">
            <w:pPr>
              <w:pStyle w:val="TAC"/>
              <w:keepNext w:val="0"/>
              <w:keepLines w:val="0"/>
              <w:rPr>
                <w:rFonts w:cs="v4.2.0"/>
                <w:lang w:eastAsia="zh-CN"/>
              </w:rPr>
            </w:pPr>
            <w:r w:rsidRPr="000F730D">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1C1C0E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D89E21E" w:rsidR="009428D8" w:rsidRPr="000F730D" w:rsidRDefault="009428D8" w:rsidP="000F730D">
            <w:pPr>
              <w:pStyle w:val="TAL"/>
              <w:keepNext w:val="0"/>
              <w:keepLines w:val="0"/>
            </w:pPr>
            <w:r w:rsidRPr="000F730D">
              <w:t>Active</w:t>
            </w:r>
            <w:r w:rsidR="000F730D">
              <w:t xml:space="preserve"> </w:t>
            </w:r>
            <w:r w:rsidRPr="000F730D">
              <w:t>BWP-2</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0550E18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0F730D" w:rsidRDefault="009428D8" w:rsidP="000F730D">
            <w:pPr>
              <w:pStyle w:val="TAC"/>
              <w:keepNext w:val="0"/>
              <w:keepLines w:val="0"/>
              <w:rPr>
                <w:rFonts w:cs="v4.2.0"/>
                <w:lang w:eastAsia="zh-CN"/>
              </w:rPr>
            </w:pPr>
            <w:r w:rsidRPr="000F730D">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51D06A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583E539D"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195C713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FF2C030" w:rsidR="009428D8" w:rsidRPr="000F730D" w:rsidRDefault="009428D8" w:rsidP="000F730D">
            <w:pPr>
              <w:pStyle w:val="TAC"/>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532D776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4D3FE86A"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261879C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39D32CC9" w:rsidR="009428D8" w:rsidRPr="000F730D" w:rsidRDefault="009428D8" w:rsidP="000F730D">
            <w:pPr>
              <w:pStyle w:val="TAC"/>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6A35C8CA"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03E95B59"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12279A50"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007C3FE3" w:rsidR="009428D8" w:rsidRPr="000F730D" w:rsidRDefault="009428D8" w:rsidP="000F730D">
            <w:pPr>
              <w:pStyle w:val="TAC"/>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37A5F0EE"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079A7EC5"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1134" w:type="dxa"/>
            <w:tcBorders>
              <w:top w:val="single" w:sz="4" w:space="0" w:color="auto"/>
              <w:left w:val="single" w:sz="4" w:space="0" w:color="auto"/>
              <w:bottom w:val="single" w:sz="4" w:space="0" w:color="auto"/>
              <w:right w:val="single" w:sz="4" w:space="0" w:color="auto"/>
            </w:tcBorders>
          </w:tcPr>
          <w:p w14:paraId="358B75B8" w14:textId="48984A5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0F730D" w:rsidRDefault="009428D8" w:rsidP="000F730D">
            <w:pPr>
              <w:pStyle w:val="TAC"/>
              <w:keepNext w:val="0"/>
              <w:keepLines w:val="0"/>
            </w:pPr>
            <w:r w:rsidRPr="000F730D">
              <w:rPr>
                <w:szCs w:val="16"/>
                <w:lang w:eastAsia="zh-CN"/>
              </w:rPr>
              <w:t>OP.1</w:t>
            </w:r>
          </w:p>
        </w:tc>
      </w:tr>
      <w:tr w:rsidR="009428D8" w:rsidRPr="000F730D" w14:paraId="0287388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2004485E"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5AC072D7"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tcPr>
          <w:p w14:paraId="6CB27EA0" w14:textId="0D822E4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04293820" w:rsidR="009428D8" w:rsidRPr="000F730D" w:rsidRDefault="009428D8" w:rsidP="000F730D">
            <w:pPr>
              <w:pStyle w:val="TAC"/>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0D99AAA0"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0F730D" w:rsidRDefault="009428D8" w:rsidP="000F730D">
            <w:pPr>
              <w:pStyle w:val="TAL"/>
              <w:keepNext w:val="0"/>
              <w:keepLines w:val="0"/>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4FCC5D06"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68256E6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1940EF8F" w:rsidR="009428D8" w:rsidRPr="000F730D" w:rsidRDefault="009428D8" w:rsidP="000F730D">
            <w:pPr>
              <w:pStyle w:val="TAC"/>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7D38A1FD"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1DE03F60" w:rsidR="009428D8" w:rsidRPr="000F730D" w:rsidRDefault="009428D8" w:rsidP="000F730D">
            <w:pPr>
              <w:pStyle w:val="TAL"/>
              <w:keepNext w:val="0"/>
              <w:keepLines w:val="0"/>
              <w:rPr>
                <w:bCs/>
              </w:rPr>
            </w:pPr>
            <w:r w:rsidRPr="000F730D">
              <w:rPr>
                <w:bCs/>
              </w:rPr>
              <w:t>SMTC</w:t>
            </w:r>
            <w:r w:rsidR="000F730D">
              <w:rPr>
                <w:bCs/>
              </w:rPr>
              <w:t xml:space="preserve"> </w:t>
            </w:r>
            <w:r w:rsidRPr="000F730D">
              <w:rPr>
                <w:bCs/>
              </w:rPr>
              <w:t>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E6ABC1F" w:rsidR="009428D8" w:rsidRPr="000F730D" w:rsidRDefault="009428D8" w:rsidP="000F730D">
            <w:pPr>
              <w:pStyle w:val="TAL"/>
              <w:keepNext w:val="0"/>
              <w:keepLines w:val="0"/>
              <w:rPr>
                <w:bCs/>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0F730D" w:rsidRDefault="009428D8" w:rsidP="000F730D">
            <w:pPr>
              <w:pStyle w:val="TAC"/>
              <w:keepNext w:val="0"/>
              <w:keepLines w:val="0"/>
            </w:pPr>
            <w:r w:rsidRPr="000F730D">
              <w:t>SMTC.1</w:t>
            </w:r>
          </w:p>
        </w:tc>
      </w:tr>
      <w:tr w:rsidR="009428D8" w:rsidRPr="000F730D" w14:paraId="72E484C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6176F5C9" w:rsidR="009428D8" w:rsidRPr="000F730D" w:rsidRDefault="009428D8" w:rsidP="000F730D">
            <w:pPr>
              <w:pStyle w:val="TAL"/>
              <w:keepNext w:val="0"/>
              <w:keepLines w:val="0"/>
            </w:pPr>
            <w:r w:rsidRPr="000F730D">
              <w:t>TRS</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02C0F1F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5E4D12DA"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40B4BF9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74F7670A"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6B2E95B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0F730D" w:rsidRDefault="009428D8" w:rsidP="000F730D">
            <w:pPr>
              <w:pStyle w:val="TAC"/>
              <w:keepNext w:val="0"/>
              <w:keepLines w:val="0"/>
            </w:pPr>
            <w:r w:rsidRPr="000F730D">
              <w:t>1</w:t>
            </w:r>
          </w:p>
        </w:tc>
      </w:tr>
      <w:tr w:rsidR="009428D8" w:rsidRPr="000F730D" w14:paraId="4ACF847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34BEA50"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3F387AD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0F730D" w:rsidRDefault="009428D8" w:rsidP="000F730D">
            <w:pPr>
              <w:pStyle w:val="TAC"/>
              <w:keepNext w:val="0"/>
              <w:keepLines w:val="0"/>
            </w:pPr>
            <w:r w:rsidRPr="000F730D">
              <w:t>1</w:t>
            </w:r>
          </w:p>
        </w:tc>
      </w:tr>
      <w:tr w:rsidR="008378EE" w:rsidRPr="000F730D" w14:paraId="11F3EC3E"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693B18EB"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4834570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0F730D" w:rsidRDefault="008378EE" w:rsidP="000F730D">
            <w:pPr>
              <w:pStyle w:val="TAC"/>
              <w:keepNext w:val="0"/>
              <w:keepLines w:val="0"/>
            </w:pPr>
            <w:r w:rsidRPr="000F730D">
              <w:rPr>
                <w:rFonts w:cs="Arial"/>
                <w:szCs w:val="18"/>
              </w:rPr>
              <w:t>1</w:t>
            </w:r>
          </w:p>
        </w:tc>
      </w:tr>
      <w:tr w:rsidR="008378EE" w:rsidRPr="000F730D" w14:paraId="0A735898"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22503B69"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5F43C2A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0F730D" w:rsidRDefault="008378EE" w:rsidP="000F730D">
            <w:pPr>
              <w:pStyle w:val="TAC"/>
              <w:keepNext w:val="0"/>
              <w:keepLines w:val="0"/>
            </w:pPr>
            <w:r w:rsidRPr="000F730D">
              <w:rPr>
                <w:rFonts w:cs="Arial"/>
                <w:szCs w:val="18"/>
              </w:rPr>
              <w:t>1</w:t>
            </w:r>
          </w:p>
        </w:tc>
      </w:tr>
      <w:tr w:rsidR="009428D8" w:rsidRPr="000F730D" w14:paraId="69E392A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16CCDA3B"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0F730D" w:rsidRDefault="009428D8" w:rsidP="000F730D">
            <w:pPr>
              <w:pStyle w:val="TAC"/>
              <w:keepNext w:val="0"/>
              <w:keepLines w:val="0"/>
            </w:pPr>
            <w:r w:rsidRPr="000F730D">
              <w:t>1x2</w:t>
            </w:r>
          </w:p>
        </w:tc>
      </w:tr>
      <w:tr w:rsidR="009428D8" w:rsidRPr="000F730D" w14:paraId="54C3A361"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05EB042" w:rsidR="009428D8" w:rsidRPr="000F730D" w:rsidRDefault="009428D8" w:rsidP="000F730D">
            <w:pPr>
              <w:pStyle w:val="TAL"/>
              <w:keepNext w:val="0"/>
              <w:keepLines w:val="0"/>
              <w:rPr>
                <w:bCs/>
              </w:rPr>
            </w:pPr>
            <w:r w:rsidRPr="000F730D">
              <w:rPr>
                <w:bCs/>
              </w:rPr>
              <w:t>Propagation</w:t>
            </w:r>
            <w:r w:rsidR="000F730D">
              <w:rPr>
                <w:bCs/>
              </w:rPr>
              <w:t xml:space="preserve"> </w:t>
            </w:r>
            <w:r w:rsidRPr="000F730D">
              <w:rPr>
                <w:bCs/>
              </w:rPr>
              <w:t>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0F730D" w:rsidRDefault="009428D8" w:rsidP="000F730D">
            <w:pPr>
              <w:pStyle w:val="TAC"/>
              <w:keepNext w:val="0"/>
              <w:keepLines w:val="0"/>
            </w:pPr>
            <w:r w:rsidRPr="000F730D">
              <w:t>AWGN</w:t>
            </w:r>
          </w:p>
        </w:tc>
      </w:tr>
      <w:tr w:rsidR="009428D8" w:rsidRPr="000F730D" w14:paraId="50B97EA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190303C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0F730D" w:rsidRDefault="009428D8" w:rsidP="000F730D">
            <w:pPr>
              <w:pStyle w:val="TAC"/>
              <w:keepNext w:val="0"/>
              <w:keepLines w:val="0"/>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0F730D" w:rsidRDefault="009428D8" w:rsidP="000F730D">
            <w:pPr>
              <w:pStyle w:val="TAC"/>
              <w:keepNext w:val="0"/>
              <w:keepLines w:val="0"/>
              <w:rPr>
                <w:rFonts w:cs="v4.2.0"/>
                <w:lang w:eastAsia="zh-CN"/>
              </w:rPr>
            </w:pPr>
          </w:p>
        </w:tc>
      </w:tr>
      <w:tr w:rsidR="009428D8" w:rsidRPr="000F730D" w14:paraId="0F065EA9"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82A135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0F730D" w:rsidRDefault="009428D8" w:rsidP="000F730D">
            <w:pPr>
              <w:pStyle w:val="TAC"/>
              <w:keepNext w:val="0"/>
              <w:keepLines w:val="0"/>
              <w:rPr>
                <w:rFonts w:cs="v4.2.0"/>
                <w:lang w:eastAsia="zh-CN"/>
              </w:rPr>
            </w:pPr>
          </w:p>
        </w:tc>
      </w:tr>
      <w:tr w:rsidR="009428D8" w:rsidRPr="000F730D" w14:paraId="5ACF886E"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B24619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0F730D" w:rsidRDefault="009428D8" w:rsidP="000F730D">
            <w:pPr>
              <w:pStyle w:val="TAC"/>
              <w:keepNext w:val="0"/>
              <w:keepLines w:val="0"/>
              <w:rPr>
                <w:rFonts w:cs="v4.2.0"/>
                <w:lang w:eastAsia="zh-CN"/>
              </w:rPr>
            </w:pPr>
          </w:p>
        </w:tc>
      </w:tr>
      <w:tr w:rsidR="009428D8" w:rsidRPr="000F730D" w14:paraId="632107AA"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4AD7F2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0F730D" w:rsidRDefault="009428D8" w:rsidP="000F730D">
            <w:pPr>
              <w:pStyle w:val="TAC"/>
              <w:keepNext w:val="0"/>
              <w:keepLines w:val="0"/>
              <w:rPr>
                <w:rFonts w:cs="v4.2.0"/>
                <w:lang w:eastAsia="zh-CN"/>
              </w:rPr>
            </w:pPr>
          </w:p>
        </w:tc>
      </w:tr>
      <w:tr w:rsidR="009428D8" w:rsidRPr="000F730D" w14:paraId="288F0F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41596A4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0F730D" w:rsidRDefault="009428D8" w:rsidP="000F730D">
            <w:pPr>
              <w:pStyle w:val="TAC"/>
              <w:keepNext w:val="0"/>
              <w:keepLines w:val="0"/>
            </w:pPr>
            <w:r w:rsidRPr="000F730D">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0F730D" w:rsidRDefault="009428D8" w:rsidP="000F730D">
            <w:pPr>
              <w:pStyle w:val="TAC"/>
              <w:keepNext w:val="0"/>
              <w:keepLines w:val="0"/>
              <w:rPr>
                <w:rFonts w:cs="v4.2.0"/>
                <w:lang w:eastAsia="zh-CN"/>
              </w:rPr>
            </w:pPr>
            <w:r w:rsidRPr="000F730D">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142D3E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14246C9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0F730D" w:rsidRDefault="009428D8" w:rsidP="000F730D">
            <w:pPr>
              <w:pStyle w:val="TAC"/>
              <w:keepNext w:val="0"/>
              <w:keepLines w:val="0"/>
              <w:rPr>
                <w:rFonts w:cs="v4.2.0"/>
                <w:lang w:eastAsia="zh-CN"/>
              </w:rPr>
            </w:pPr>
          </w:p>
        </w:tc>
      </w:tr>
      <w:tr w:rsidR="009428D8" w:rsidRPr="000F730D" w14:paraId="1B58D956"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1D708EA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0F730D" w:rsidRDefault="009428D8" w:rsidP="000F730D">
            <w:pPr>
              <w:pStyle w:val="TAC"/>
              <w:keepNext w:val="0"/>
              <w:keepLines w:val="0"/>
              <w:rPr>
                <w:rFonts w:cs="v4.2.0"/>
                <w:lang w:eastAsia="zh-CN"/>
              </w:rPr>
            </w:pPr>
          </w:p>
        </w:tc>
      </w:tr>
      <w:tr w:rsidR="009428D8" w:rsidRPr="000F730D" w14:paraId="39F31C8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64D2E07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0F730D" w:rsidRDefault="009428D8" w:rsidP="000F730D">
            <w:pPr>
              <w:pStyle w:val="TAC"/>
              <w:keepNext w:val="0"/>
              <w:keepLines w:val="0"/>
              <w:rPr>
                <w:rFonts w:cs="v4.2.0"/>
                <w:lang w:eastAsia="zh-CN"/>
              </w:rPr>
            </w:pPr>
          </w:p>
        </w:tc>
      </w:tr>
      <w:tr w:rsidR="009428D8" w:rsidRPr="000F730D" w14:paraId="690EC0C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CCCC9B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0F730D" w:rsidRDefault="009428D8" w:rsidP="000F730D">
            <w:pPr>
              <w:pStyle w:val="TAC"/>
              <w:keepNext w:val="0"/>
              <w:keepLines w:val="0"/>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0F730D" w:rsidRDefault="009428D8" w:rsidP="000F730D">
            <w:pPr>
              <w:pStyle w:val="TAC"/>
              <w:keepNext w:val="0"/>
              <w:keepLines w:val="0"/>
              <w:rPr>
                <w:rFonts w:cs="v4.2.0"/>
                <w:lang w:eastAsia="zh-CN"/>
              </w:rPr>
            </w:pPr>
          </w:p>
        </w:tc>
      </w:tr>
      <w:tr w:rsidR="009428D8" w:rsidRPr="000F730D" w14:paraId="69DD03D9"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2D0D3FF5"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765CB63A" w14:textId="7EF69CF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011805A5" w:rsidR="009428D8" w:rsidRPr="000F730D" w:rsidRDefault="009428D8" w:rsidP="000F730D">
            <w:pPr>
              <w:pStyle w:val="TAC"/>
              <w:keepNext w:val="0"/>
              <w:keepLines w:val="0"/>
            </w:pPr>
            <w:r w:rsidRPr="000F730D">
              <w:t>dBm/SCS</w:t>
            </w:r>
            <w:r w:rsidR="000F730D">
              <w:t xml:space="preserve"> </w:t>
            </w:r>
            <w:r w:rsidRPr="000F730D">
              <w:t>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0F730D" w:rsidRDefault="009428D8" w:rsidP="000F730D">
            <w:pPr>
              <w:pStyle w:val="TAC"/>
              <w:keepNext w:val="0"/>
              <w:keepLines w:val="0"/>
              <w:rPr>
                <w:rFonts w:cs="v4.2.0"/>
                <w:lang w:eastAsia="zh-CN"/>
              </w:rPr>
            </w:pPr>
            <w:r w:rsidRPr="000F730D">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0F730D" w:rsidRDefault="009428D8" w:rsidP="000F730D">
            <w:pPr>
              <w:pStyle w:val="TAC"/>
              <w:keepNext w:val="0"/>
              <w:keepLines w:val="0"/>
            </w:pPr>
            <w:r w:rsidRPr="000F730D">
              <w:t>-101</w:t>
            </w:r>
          </w:p>
        </w:tc>
      </w:tr>
      <w:tr w:rsidR="009428D8" w:rsidRPr="000F730D" w14:paraId="6B8CC94A"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6D2F46F8"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134" w:type="dxa"/>
            <w:tcBorders>
              <w:top w:val="single" w:sz="4" w:space="0" w:color="auto"/>
              <w:left w:val="single" w:sz="4" w:space="0" w:color="auto"/>
              <w:bottom w:val="single" w:sz="4" w:space="0" w:color="auto"/>
              <w:right w:val="single" w:sz="4" w:space="0" w:color="auto"/>
            </w:tcBorders>
          </w:tcPr>
          <w:p w14:paraId="3EA46A07" w14:textId="47768315" w:rsidR="009428D8" w:rsidRPr="000F730D" w:rsidRDefault="009428D8" w:rsidP="000F730D">
            <w:pPr>
              <w:pStyle w:val="TAL"/>
              <w:keepNext w:val="0"/>
              <w:keepLines w:val="0"/>
              <w:rPr>
                <w:rFonts w:cs="v4.2.0"/>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28CB5CEA" w:rsidR="009428D8" w:rsidRPr="000F730D" w:rsidRDefault="009428D8" w:rsidP="000F730D">
            <w:pPr>
              <w:pStyle w:val="TAC"/>
              <w:keepNext w:val="0"/>
              <w:keepLines w:val="0"/>
              <w:rPr>
                <w:rFonts w:cs="v4.2.0"/>
              </w:rPr>
            </w:pPr>
            <w:r w:rsidRPr="000F730D">
              <w:rPr>
                <w:rFonts w:cs="v4.2.0"/>
              </w:rPr>
              <w:t>dBm/SCS</w:t>
            </w:r>
            <w:r w:rsidR="000F730D">
              <w:rPr>
                <w:rFonts w:cs="v4.2.0"/>
              </w:rPr>
              <w:t xml:space="preserve"> </w:t>
            </w:r>
            <w:r w:rsidRPr="000F730D">
              <w:rPr>
                <w:rFonts w:cs="v4.2.0"/>
              </w:rPr>
              <w:t>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0F730D" w:rsidRDefault="009428D8" w:rsidP="000F730D">
            <w:pPr>
              <w:pStyle w:val="TAC"/>
              <w:keepNext w:val="0"/>
              <w:keepLines w:val="0"/>
              <w:rPr>
                <w:rFonts w:cs="v4.2.0"/>
                <w:lang w:eastAsia="zh-CN"/>
              </w:rPr>
            </w:pPr>
            <w:r w:rsidRPr="000F730D">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0F730D" w:rsidRDefault="009428D8" w:rsidP="000F730D">
            <w:pPr>
              <w:pStyle w:val="TAC"/>
              <w:keepNext w:val="0"/>
              <w:keepLines w:val="0"/>
              <w:rPr>
                <w:rFonts w:cs="v4.2.0"/>
              </w:rPr>
            </w:pPr>
            <w:r w:rsidRPr="000F730D">
              <w:rPr>
                <w:rFonts w:cs="v4.2.0"/>
              </w:rPr>
              <w:t>-84</w:t>
            </w:r>
          </w:p>
        </w:tc>
      </w:tr>
      <w:tr w:rsidR="009428D8" w:rsidRPr="000F730D" w14:paraId="4BB9D203"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6187B273"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0F730D" w:rsidRDefault="009428D8" w:rsidP="000F730D">
            <w:pPr>
              <w:pStyle w:val="TAC"/>
              <w:keepNext w:val="0"/>
              <w:keepLines w:val="0"/>
            </w:pPr>
            <w:r w:rsidRPr="000F730D">
              <w:t>17</w:t>
            </w:r>
          </w:p>
        </w:tc>
      </w:tr>
      <w:tr w:rsidR="009428D8" w:rsidRPr="000F730D" w14:paraId="208A2DCF"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EB164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0F730D" w:rsidRDefault="009428D8" w:rsidP="000F730D">
            <w:pPr>
              <w:pStyle w:val="TAC"/>
              <w:keepNext w:val="0"/>
              <w:keepLines w:val="0"/>
            </w:pPr>
            <w:r w:rsidRPr="000F730D">
              <w:t>17</w:t>
            </w:r>
          </w:p>
        </w:tc>
      </w:tr>
      <w:tr w:rsidR="009428D8" w:rsidRPr="000F730D" w14:paraId="70F9DFB7"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0F730D" w:rsidRDefault="009428D8" w:rsidP="000F730D">
            <w:pPr>
              <w:pStyle w:val="TAL"/>
              <w:keepNext w:val="0"/>
              <w:keepLines w:val="0"/>
            </w:pPr>
            <w:r w:rsidRPr="000F730D">
              <w:t>Io</w:t>
            </w:r>
            <w:r w:rsidRPr="000F730D">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CF287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4DFBB938" w:rsidR="009428D8" w:rsidRPr="000F730D" w:rsidRDefault="009428D8" w:rsidP="000F730D">
            <w:pPr>
              <w:pStyle w:val="TAC"/>
              <w:keepNext w:val="0"/>
              <w:keepLines w:val="0"/>
            </w:pPr>
            <w:r w:rsidRPr="000F730D">
              <w:t>dBm/38.1</w:t>
            </w:r>
            <w:r w:rsidR="0090463B" w:rsidRPr="000F730D">
              <w:t>6</w:t>
            </w:r>
            <w:r w:rsidR="0090463B">
              <w:t xml:space="preserve"> 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0F730D" w:rsidRDefault="009428D8" w:rsidP="000F730D">
            <w:pPr>
              <w:pStyle w:val="TAC"/>
              <w:keepNext w:val="0"/>
              <w:keepLines w:val="0"/>
              <w:rPr>
                <w:rFonts w:cs="v4.2.0"/>
              </w:rPr>
            </w:pPr>
            <w:r w:rsidRPr="000F730D">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0F730D" w:rsidRDefault="009428D8" w:rsidP="000F730D">
            <w:pPr>
              <w:pStyle w:val="TAC"/>
              <w:keepNext w:val="0"/>
              <w:keepLines w:val="0"/>
              <w:rPr>
                <w:rFonts w:cs="v4.2.0"/>
              </w:rPr>
            </w:pPr>
            <w:r w:rsidRPr="000F730D">
              <w:rPr>
                <w:rFonts w:cs="v4.2.0"/>
              </w:rPr>
              <w:t>-59</w:t>
            </w:r>
          </w:p>
        </w:tc>
      </w:tr>
      <w:tr w:rsidR="009428D8" w:rsidRPr="000F730D" w14:paraId="0491870A" w14:textId="77777777" w:rsidTr="000F730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52563949"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07AB9E95" w14:textId="7DB45944"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szCs w:val="18"/>
              </w:rPr>
              <w:t>N</w:t>
            </w:r>
            <w:r w:rsidR="009428D8" w:rsidRPr="000F730D">
              <w:rPr>
                <w:szCs w:val="18"/>
                <w:vertAlign w:val="subscript"/>
              </w:rPr>
              <w:t>oc</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5DEF7C5D" w14:textId="1ED9919B"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096C866" w14:textId="0BCED612"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3392A342" w14:textId="2E6149B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rPr>
                <w:rFonts w:cs="Arial"/>
              </w:rPr>
              <w:t>P</w:t>
            </w:r>
            <w:r w:rsidR="008378EE" w:rsidRPr="000F730D">
              <w:rPr>
                <w:rFonts w:cs="Arial"/>
                <w:vertAlign w:val="subscript"/>
              </w:rPr>
              <w:t>CCA_DL,</w:t>
            </w:r>
            <w:r w:rsidR="000F730D">
              <w:rPr>
                <w:rFonts w:cs="Arial"/>
                <w:vertAlign w:val="subscript"/>
              </w:rPr>
              <w:t xml:space="preserve"> </w:t>
            </w:r>
            <w:r w:rsidR="008378EE" w:rsidRPr="000F730D">
              <w:rPr>
                <w:rFonts w:cs="Arial"/>
              </w:rPr>
              <w:t>P</w:t>
            </w:r>
            <w:r w:rsidR="008378EE" w:rsidRPr="000F730D">
              <w:rPr>
                <w:rFonts w:cs="Arial"/>
                <w:vertAlign w:val="subscript"/>
              </w:rPr>
              <w:t>CCA_DL_1</w:t>
            </w:r>
            <w:r w:rsidR="008378EE" w:rsidRPr="000F730D">
              <w:rPr>
                <w:rFonts w:cs="Arial"/>
              </w:rPr>
              <w:t>,</w:t>
            </w:r>
            <w:r w:rsidR="000F730D">
              <w:rPr>
                <w:rFonts w:cs="Arial"/>
              </w:rPr>
              <w:t xml:space="preserve"> </w:t>
            </w:r>
            <w:r w:rsidR="008378EE" w:rsidRPr="000F730D">
              <w:rPr>
                <w:rFonts w:cs="Arial"/>
              </w:rPr>
              <w:t>P</w:t>
            </w:r>
            <w:r w:rsidR="008378EE" w:rsidRPr="000F730D">
              <w:rPr>
                <w:rFonts w:cs="Arial"/>
                <w:vertAlign w:val="subscript"/>
              </w:rPr>
              <w:t>CCA_DL_2</w:t>
            </w:r>
            <w:r w:rsidR="000F730D">
              <w:rPr>
                <w:rFonts w:cs="Arial"/>
                <w:vertAlign w:val="subscript"/>
              </w:rPr>
              <w:t xml:space="preserve"> </w:t>
            </w:r>
            <w:r w:rsidR="008378EE" w:rsidRPr="000F730D">
              <w:rPr>
                <w:rFonts w:cs="Arial"/>
              </w:rPr>
              <w:t>and</w:t>
            </w:r>
            <w:r w:rsidR="000F730D">
              <w:rPr>
                <w:rFonts w:cs="Arial"/>
              </w:rPr>
              <w:t xml:space="preserve"> </w:t>
            </w:r>
            <w:r w:rsidR="008378EE" w:rsidRPr="000F730D">
              <w:rPr>
                <w:rFonts w:cs="Arial"/>
              </w:rPr>
              <w:t>P</w:t>
            </w:r>
            <w:r w:rsidR="008378EE" w:rsidRPr="000F730D">
              <w:rPr>
                <w:rFonts w:cs="Arial"/>
                <w:vertAlign w:val="subscript"/>
              </w:rPr>
              <w:t>CCA_UL</w:t>
            </w:r>
            <w:r w:rsidR="000F730D">
              <w:rPr>
                <w:rFonts w:cs="Arial"/>
              </w:rPr>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4782EB81" w14:textId="1C24017C" w:rsidR="009428D8" w:rsidRPr="000F730D" w:rsidRDefault="0090463B" w:rsidP="000F730D">
            <w:pPr>
              <w:pStyle w:val="TAN"/>
              <w:keepNext w:val="0"/>
              <w:keepLines w:val="0"/>
              <w:rPr>
                <w:rFonts w:cs="v4.2.0"/>
              </w:rPr>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5DF62F92" w14:textId="77777777" w:rsidR="009428D8" w:rsidRPr="000F730D" w:rsidRDefault="009428D8" w:rsidP="000F730D">
      <w:pPr>
        <w:ind w:left="568" w:hanging="284"/>
        <w:rPr>
          <w:snapToGrid w:val="0"/>
          <w:lang w:eastAsia="zh-CN"/>
        </w:rPr>
      </w:pPr>
    </w:p>
    <w:p w14:paraId="488BE2EF" w14:textId="77777777" w:rsidR="009428D8" w:rsidRPr="000F730D" w:rsidRDefault="009428D8" w:rsidP="000F730D">
      <w:pPr>
        <w:pStyle w:val="H6"/>
        <w:keepNext w:val="0"/>
        <w:keepLines w:val="0"/>
      </w:pPr>
      <w:bookmarkStart w:id="15" w:name="_Toc535476235"/>
      <w:r w:rsidRPr="000F730D">
        <w:rPr>
          <w:rFonts w:eastAsia="MS Mincho"/>
        </w:rPr>
        <w:t>A.10.3.5.2.2.2</w:t>
      </w:r>
      <w:r w:rsidRPr="000F730D">
        <w:rPr>
          <w:rFonts w:eastAsia="MS Mincho"/>
        </w:rPr>
        <w:tab/>
        <w:t>Test Requirements</w:t>
      </w:r>
      <w:bookmarkEnd w:id="15"/>
    </w:p>
    <w:p w14:paraId="398DBE12" w14:textId="77777777" w:rsidR="009428D8" w:rsidRPr="000F730D" w:rsidRDefault="009428D8" w:rsidP="000F730D">
      <w:pPr>
        <w:jc w:val="both"/>
        <w:rPr>
          <w:lang w:eastAsia="zh-CN"/>
        </w:rPr>
      </w:pPr>
      <w:r w:rsidRPr="000F730D">
        <w:rPr>
          <w:lang w:eastAsia="zh-CN"/>
        </w:rPr>
        <w:t>During T1, the UE shall start to send the ACK for PSCell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w:t>
      </w:r>
    </w:p>
    <w:p w14:paraId="0DC18AD0" w14:textId="77777777" w:rsidR="009428D8" w:rsidRPr="000F730D" w:rsidRDefault="009428D8" w:rsidP="000F730D">
      <w:pPr>
        <w:jc w:val="both"/>
        <w:rPr>
          <w:lang w:eastAsia="zh-CN"/>
        </w:rPr>
      </w:pPr>
      <w:r w:rsidRPr="000F730D">
        <w:rPr>
          <w:lang w:eastAsia="zh-CN"/>
        </w:rPr>
        <w:t>During T3, the UE shall start to send the ACK for PSCell in the DL slot right after slot (</w:t>
      </w:r>
      <w:r w:rsidRPr="000F730D">
        <w:rPr>
          <w:i/>
          <w:lang w:eastAsia="zh-CN"/>
        </w:rPr>
        <w:t>j+T</w:t>
      </w:r>
      <w:r w:rsidRPr="000F730D">
        <w:rPr>
          <w:i/>
          <w:vertAlign w:val="subscript"/>
          <w:lang w:eastAsia="zh-CN"/>
        </w:rPr>
        <w:t>BWPswitchDelay</w:t>
      </w:r>
      <w:r w:rsidRPr="000F730D">
        <w:rPr>
          <w:i/>
          <w:lang w:eastAsia="zh-CN"/>
        </w:rPr>
        <w:t>+k11</w:t>
      </w:r>
      <w:r w:rsidRPr="000F730D">
        <w:rPr>
          <w:lang w:eastAsia="zh-CN"/>
        </w:rPr>
        <w:t>).</w:t>
      </w:r>
    </w:p>
    <w:p w14:paraId="54F711F9"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25795114" w14:textId="63EC5397"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A283B04" w14:textId="77777777" w:rsidR="009428D8" w:rsidRPr="000F730D" w:rsidRDefault="009428D8" w:rsidP="000F730D">
      <w:pPr>
        <w:rPr>
          <w:lang w:eastAsia="zh-CN"/>
        </w:rPr>
      </w:pPr>
      <w:r w:rsidRPr="000F730D">
        <w:rPr>
          <w:lang w:eastAsia="zh-CN"/>
        </w:rPr>
        <w:t>During T1, the start of the interruption of PCell during PSCell active BWP switch shall not happen outside the BWP switch delay.</w:t>
      </w:r>
    </w:p>
    <w:p w14:paraId="346CDE9F" w14:textId="77777777" w:rsidR="009428D8" w:rsidRPr="000F730D" w:rsidRDefault="009428D8" w:rsidP="000F730D">
      <w:pPr>
        <w:rPr>
          <w:lang w:eastAsia="zh-CN"/>
        </w:rPr>
      </w:pPr>
      <w:r w:rsidRPr="000F730D">
        <w:rPr>
          <w:lang w:eastAsia="zh-CN"/>
        </w:rPr>
        <w:t>During T3, the start of the interruption of PCell during PSCell active BWP switch shall not happen outside the BWP switch delay.</w:t>
      </w:r>
    </w:p>
    <w:p w14:paraId="4FA54F41" w14:textId="77777777"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in clause 7.32.2.7 of TS 36.133 [15].</w:t>
      </w:r>
    </w:p>
    <w:p w14:paraId="13DE541F" w14:textId="77777777" w:rsidR="009428D8" w:rsidRPr="000F730D" w:rsidRDefault="009428D8" w:rsidP="000F730D">
      <w:pPr>
        <w:rPr>
          <w:lang w:eastAsia="zh-CN"/>
        </w:rPr>
      </w:pPr>
      <w:r w:rsidRPr="000F730D">
        <w:rPr>
          <w:lang w:eastAsia="zh-CN"/>
        </w:rPr>
        <w:t>During T1, the start of the interruption of SCell during PSCell active BWP switch shall not happen outside the BWP switch delay.</w:t>
      </w:r>
    </w:p>
    <w:p w14:paraId="534DE521" w14:textId="77777777" w:rsidR="009428D8" w:rsidRPr="000F730D" w:rsidRDefault="009428D8" w:rsidP="000F730D">
      <w:pPr>
        <w:rPr>
          <w:lang w:eastAsia="zh-CN"/>
        </w:rPr>
      </w:pPr>
      <w:r w:rsidRPr="000F730D">
        <w:rPr>
          <w:lang w:eastAsia="zh-CN"/>
        </w:rPr>
        <w:t>During T3, the start of the interruption of SCell during PSCell active BWP switch shall not happen outside the BWP switch delay.</w:t>
      </w:r>
    </w:p>
    <w:p w14:paraId="6E5C01D8" w14:textId="77777777" w:rsidR="009428D8" w:rsidRPr="000F730D" w:rsidRDefault="009428D8" w:rsidP="000F730D">
      <w:pPr>
        <w:rPr>
          <w:lang w:eastAsia="zh-CN"/>
        </w:rPr>
      </w:pPr>
      <w:r w:rsidRPr="000F730D">
        <w:rPr>
          <w:lang w:eastAsia="zh-CN"/>
        </w:rPr>
        <w:t>The interruption of SCell shall not be longer than the interruption duration specified for active BWP switch</w:t>
      </w:r>
      <w:r w:rsidRPr="000F730D">
        <w:t xml:space="preserve"> </w:t>
      </w:r>
      <w:r w:rsidRPr="000F730D">
        <w:rPr>
          <w:lang w:eastAsia="zh-CN"/>
        </w:rPr>
        <w:t>in clause 8.6.2.</w:t>
      </w:r>
    </w:p>
    <w:p w14:paraId="5ABFBA05" w14:textId="77777777" w:rsidR="009428D8" w:rsidRPr="000F730D" w:rsidRDefault="009428D8" w:rsidP="000F730D">
      <w:pPr>
        <w:rPr>
          <w:lang w:eastAsia="zh-CN"/>
        </w:rPr>
      </w:pPr>
      <w:r w:rsidRPr="000F730D">
        <w:rPr>
          <w:lang w:eastAsia="zh-CN"/>
        </w:rPr>
        <w:t>All of the above test requirements shall be fulfilled in order for the observed PCell active BWP switch interruption to be counted as correct.</w:t>
      </w:r>
    </w:p>
    <w:p w14:paraId="08504A14" w14:textId="1093EB3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0B36A933"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then the UE shall use the next available uplink resource for reporting the corresponding ACK.</w:t>
      </w:r>
    </w:p>
    <w:p w14:paraId="4B05CB64" w14:textId="77777777" w:rsidR="009428D8" w:rsidRPr="000F730D" w:rsidRDefault="009428D8" w:rsidP="000F730D">
      <w:pPr>
        <w:rPr>
          <w:lang w:eastAsia="zh-CN"/>
        </w:rPr>
      </w:pPr>
      <w:r w:rsidRPr="000F730D">
        <w:rPr>
          <w:i/>
          <w:lang w:eastAsia="zh-CN"/>
        </w:rPr>
        <w:t>Editor’s note: FFS value of k1 for type 1 and type 2 UE.</w:t>
      </w:r>
    </w:p>
    <w:p w14:paraId="38588835" w14:textId="77777777" w:rsidR="009428D8" w:rsidRPr="000F730D" w:rsidRDefault="009428D8" w:rsidP="0090463B">
      <w:pPr>
        <w:pStyle w:val="Heading4"/>
        <w:keepLines w:val="0"/>
        <w:spacing w:before="240"/>
      </w:pPr>
      <w:r w:rsidRPr="000F730D">
        <w:t>A.10.3.5.3</w:t>
      </w:r>
      <w:r w:rsidRPr="000F730D">
        <w:tab/>
        <w:t>RRC-based Active BWP Switch</w:t>
      </w:r>
    </w:p>
    <w:p w14:paraId="376E1AAB" w14:textId="77777777" w:rsidR="009428D8" w:rsidRPr="000F730D" w:rsidRDefault="009428D8" w:rsidP="000F730D">
      <w:pPr>
        <w:pStyle w:val="Heading5"/>
        <w:keepNext w:val="0"/>
        <w:keepLines w:val="0"/>
      </w:pPr>
      <w:bookmarkStart w:id="16" w:name="_Toc535476237"/>
      <w:r w:rsidRPr="000F730D">
        <w:t>A.10.3.5.3.1</w:t>
      </w:r>
      <w:r w:rsidRPr="000F730D">
        <w:tab/>
        <w:t>E-UTRAN – NR PSCell FR1 DL active BWP switch in non-DRX in synchronous EN-DC</w:t>
      </w:r>
      <w:bookmarkEnd w:id="16"/>
    </w:p>
    <w:p w14:paraId="1601DB8E" w14:textId="77777777" w:rsidR="009428D8" w:rsidRPr="000F730D" w:rsidRDefault="009428D8" w:rsidP="000F730D">
      <w:pPr>
        <w:pStyle w:val="H6"/>
        <w:keepNext w:val="0"/>
        <w:keepLines w:val="0"/>
      </w:pPr>
      <w:bookmarkStart w:id="17" w:name="_Toc535476238"/>
      <w:r w:rsidRPr="000F730D">
        <w:t>A.10.3.5.3.1.1</w:t>
      </w:r>
      <w:r w:rsidRPr="000F730D">
        <w:tab/>
        <w:t>Test Purpose and Environment</w:t>
      </w:r>
      <w:bookmarkEnd w:id="17"/>
    </w:p>
    <w:p w14:paraId="60508A5C" w14:textId="6003ABFB" w:rsidR="009428D8" w:rsidRPr="000F730D" w:rsidRDefault="009428D8" w:rsidP="000F730D">
      <w:pPr>
        <w:jc w:val="both"/>
        <w:rPr>
          <w:szCs w:val="24"/>
        </w:rPr>
      </w:pPr>
      <w:r w:rsidRPr="000F730D">
        <w:t xml:space="preserve">The purpose of this test is to verify the DL BWP switch delay requirement for RRC-based BWP switch defined in clause 8.6.3. Supported test configurations are shown </w:t>
      </w:r>
      <w:r w:rsidR="0090463B">
        <w:t>in table</w:t>
      </w:r>
      <w:r w:rsidRPr="000F730D">
        <w:t xml:space="preserve"> A.10.3.5.3.1.1-1.</w:t>
      </w:r>
    </w:p>
    <w:p w14:paraId="0CD8D8F8" w14:textId="4AD8C938"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A.10.3.5.3.1.1-2.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are specified </w:t>
      </w:r>
      <w:r w:rsidR="0090463B">
        <w:t>in table</w:t>
      </w:r>
      <w:r w:rsidRPr="000F730D">
        <w:t xml:space="preserve"> A.10.3.5.3.1.1-3 below.</w:t>
      </w:r>
    </w:p>
    <w:p w14:paraId="76086AFF"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(Cell 1) to ensure that the UE will have ACK/NACK sending.</w:t>
      </w:r>
    </w:p>
    <w:p w14:paraId="3BFDAEB9" w14:textId="77777777" w:rsidR="009428D8" w:rsidRPr="000F730D" w:rsidRDefault="009428D8" w:rsidP="000F730D">
      <w:pPr>
        <w:jc w:val="both"/>
      </w:pPr>
      <w:r w:rsidRPr="000F730D">
        <w:t>Before the test starts,</w:t>
      </w:r>
    </w:p>
    <w:p w14:paraId="0E24D33D" w14:textId="77777777" w:rsidR="009428D8" w:rsidRPr="000F730D" w:rsidRDefault="009428D8" w:rsidP="000F730D">
      <w:pPr>
        <w:pStyle w:val="B10"/>
      </w:pPr>
      <w:r w:rsidRPr="000F730D">
        <w:t>-</w:t>
      </w:r>
      <w:r w:rsidRPr="000F730D">
        <w:tab/>
        <w:t>UE is connected to Cell 1 (PCell) on radio channel 1 (PCC) and to Cell 2 (PSCell) on radio channel 2 (PSCC).</w:t>
      </w:r>
    </w:p>
    <w:p w14:paraId="35C89172" w14:textId="77777777" w:rsidR="009428D8" w:rsidRPr="000F730D" w:rsidRDefault="009428D8" w:rsidP="000F730D">
      <w:pPr>
        <w:pStyle w:val="B10"/>
      </w:pPr>
      <w:r w:rsidRPr="000F730D">
        <w:t>-</w:t>
      </w:r>
      <w:r w:rsidRPr="000F730D">
        <w:tab/>
        <w:t>UE has bandwidth part BWP-1 in its RRC-configuration for Cell 1 (PSCell).</w:t>
      </w:r>
    </w:p>
    <w:p w14:paraId="6A80846C"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of initial condition in PSCell.</w:t>
      </w:r>
    </w:p>
    <w:p w14:paraId="5F652469" w14:textId="77777777" w:rsidR="009428D8" w:rsidRPr="000F730D" w:rsidRDefault="009428D8" w:rsidP="000F730D">
      <w:pPr>
        <w:jc w:val="both"/>
      </w:pPr>
      <w:r w:rsidRPr="000F730D">
        <w:t>All cells have constant signal levels throughout the test.</w:t>
      </w:r>
    </w:p>
    <w:p w14:paraId="4632AFAE" w14:textId="77777777" w:rsidR="009428D8" w:rsidRPr="000F730D" w:rsidRDefault="009428D8" w:rsidP="000F730D">
      <w:pPr>
        <w:jc w:val="both"/>
      </w:pPr>
      <w:r w:rsidRPr="000F730D">
        <w:t>The test consists of 1 time period, with duration of T1.</w:t>
      </w:r>
    </w:p>
    <w:p w14:paraId="218A7064" w14:textId="77777777" w:rsidR="009428D8" w:rsidRPr="000F730D" w:rsidRDefault="009428D8" w:rsidP="000F730D">
      <w:pPr>
        <w:jc w:val="both"/>
      </w:pPr>
      <w:r w:rsidRPr="000F730D">
        <w:t>During T1,</w:t>
      </w:r>
    </w:p>
    <w:p w14:paraId="57067F6C" w14:textId="77777777" w:rsidR="009428D8" w:rsidRPr="000F730D" w:rsidRDefault="009428D8" w:rsidP="000F730D">
      <w:pPr>
        <w:pStyle w:val="B10"/>
        <w:rPr>
          <w:lang w:eastAsia="zh-CN"/>
        </w:rPr>
      </w:pPr>
      <w:r w:rsidRPr="000F730D">
        <w:rPr>
          <w:lang w:eastAsia="zh-CN"/>
        </w:rPr>
        <w:tab/>
        <w:t xml:space="preserve">Time period T1 starts when a </w:t>
      </w:r>
      <w:r w:rsidRPr="000F730D">
        <w:rPr>
          <w:i/>
          <w:lang w:eastAsia="zh-CN"/>
        </w:rPr>
        <w:t>RRCReconfiguration</w:t>
      </w:r>
      <w:r w:rsidRPr="000F730D">
        <w:rPr>
          <w:lang w:eastAsia="zh-CN"/>
        </w:rPr>
        <w:t xml:space="preserve"> with updated bandwidth part configuration, sent from the test equipment to the UE, is completely received at the UE side in PSCell’s slot # denoted </w:t>
      </w:r>
      <w:r w:rsidRPr="000F730D">
        <w:rPr>
          <w:i/>
          <w:lang w:eastAsia="zh-CN"/>
        </w:rPr>
        <w:t>i</w:t>
      </w:r>
      <w:r w:rsidRPr="000F730D">
        <w:rPr>
          <w:lang w:eastAsia="zh-CN"/>
        </w:rPr>
        <w:t>. The UE shall reconfigure its bandwidth part with the updated bandwidth part BWP-1 of final condition.</w:t>
      </w:r>
    </w:p>
    <w:p w14:paraId="2F533CEF"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as defined in </w:t>
      </w:r>
      <w:r w:rsidRPr="000F730D">
        <w:t xml:space="preserve">clause 8.6.3 and </w:t>
      </w:r>
      <w:r w:rsidRPr="000F730D">
        <w:rPr>
          <w:lang w:eastAsia="zh-CN"/>
        </w:rPr>
        <w:t>be ready for the reception of uplink grant for the PSCell no later than at the beginning of the DL slot right after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w:t>
      </w:r>
    </w:p>
    <w:p w14:paraId="2755697A" w14:textId="77777777" w:rsidR="009428D8" w:rsidRPr="000F730D" w:rsidRDefault="009428D8" w:rsidP="000F730D">
      <w:pPr>
        <w:pStyle w:val="B10"/>
        <w:rPr>
          <w:lang w:eastAsia="zh-CN"/>
        </w:rPr>
      </w:pPr>
      <w:r w:rsidRPr="000F730D">
        <w:rPr>
          <w:i/>
          <w:lang w:eastAsia="zh-CN"/>
        </w:rPr>
        <w:tab/>
        <w:t>T</w:t>
      </w:r>
      <w:r w:rsidRPr="000F730D">
        <w:rPr>
          <w:i/>
          <w:vertAlign w:val="subscript"/>
          <w:lang w:eastAsia="zh-CN"/>
        </w:rPr>
        <w:t xml:space="preserve">RRCprocessingDelay </w:t>
      </w:r>
      <w:r w:rsidRPr="000F730D">
        <w:rPr>
          <w:lang w:eastAsia="zh-CN"/>
        </w:rPr>
        <w:t xml:space="preserve">and </w:t>
      </w:r>
      <w:r w:rsidRPr="000F730D">
        <w:rPr>
          <w:i/>
          <w:lang w:eastAsia="zh-CN"/>
        </w:rPr>
        <w:t>T</w:t>
      </w:r>
      <w:r w:rsidRPr="000F730D">
        <w:rPr>
          <w:i/>
          <w:vertAlign w:val="subscript"/>
          <w:lang w:eastAsia="zh-CN"/>
        </w:rPr>
        <w:t>BWPswitchDelayRRC</w:t>
      </w:r>
      <w:r w:rsidRPr="000F730D">
        <w:rPr>
          <w:lang w:eastAsia="zh-CN"/>
        </w:rPr>
        <w:t xml:space="preserve"> are defined in clause 8.6.3.</w:t>
      </w:r>
    </w:p>
    <w:p w14:paraId="12BC4032" w14:textId="77777777" w:rsidR="009428D8" w:rsidRPr="000F730D" w:rsidRDefault="009428D8" w:rsidP="000F730D">
      <w:pPr>
        <w:jc w:val="both"/>
        <w:rPr>
          <w:lang w:eastAsia="zh-CN"/>
        </w:rPr>
      </w:pPr>
      <w:r w:rsidRPr="000F730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0F730D" w:rsidRDefault="009428D8" w:rsidP="000F730D">
      <w:pPr>
        <w:pStyle w:val="TH"/>
        <w:keepNext w:val="0"/>
        <w:keepLines w:val="0"/>
      </w:pPr>
      <w:r w:rsidRPr="000F730D">
        <w:t>Table A.10.3.5.3.1.1-1: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DDA8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0F730D" w:rsidRDefault="009428D8" w:rsidP="000F730D">
            <w:pPr>
              <w:pStyle w:val="TAH"/>
              <w:keepNext w:val="0"/>
              <w:keepLines w:val="0"/>
            </w:pPr>
            <w:r w:rsidRPr="000F730D">
              <w:t>Description</w:t>
            </w:r>
          </w:p>
        </w:tc>
      </w:tr>
      <w:tr w:rsidR="009428D8" w:rsidRPr="000F730D" w14:paraId="6CFFA20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03B18893"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5E25D8EB" w14:textId="53C515EA"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F24EED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5BAB269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7D8DACA3" w14:textId="4F1948CB"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2B2F5B2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6E3FC14A"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6BC978E2" w14:textId="6E1083BB" w:rsidR="009428D8" w:rsidRPr="000F730D" w:rsidRDefault="0090463B" w:rsidP="000F730D">
            <w:pPr>
              <w:pStyle w:val="TAN"/>
              <w:keepNext w:val="0"/>
              <w:keepLines w:val="0"/>
            </w:pPr>
            <w:r>
              <w:t xml:space="preserve">NOTE </w:t>
            </w:r>
            <w:r w:rsidRPr="000F730D">
              <w:t>2</w:t>
            </w:r>
            <w:r>
              <w:t>:</w:t>
            </w:r>
            <w:r w:rsidR="000F730D">
              <w:t xml:space="preserve"> </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2C9CEE6" w14:textId="77777777" w:rsidR="009428D8" w:rsidRPr="000F730D" w:rsidRDefault="009428D8" w:rsidP="000F730D">
      <w:pPr>
        <w:rPr>
          <w:lang w:eastAsia="zh-CN"/>
        </w:rPr>
      </w:pPr>
    </w:p>
    <w:p w14:paraId="23132992" w14:textId="77777777" w:rsidR="009428D8" w:rsidRPr="000F730D" w:rsidRDefault="009428D8" w:rsidP="0090463B">
      <w:pPr>
        <w:pStyle w:val="TH"/>
        <w:keepLines w:val="0"/>
      </w:pPr>
      <w:r w:rsidRPr="000F730D">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992"/>
        <w:gridCol w:w="2835"/>
        <w:gridCol w:w="2914"/>
      </w:tblGrid>
      <w:tr w:rsidR="009428D8" w:rsidRPr="000F730D" w14:paraId="06412DCD"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0F730D" w:rsidRDefault="009428D8" w:rsidP="0090463B">
            <w:pPr>
              <w:pStyle w:val="TAH"/>
              <w:keepLines w:val="0"/>
              <w:rPr>
                <w:lang w:eastAsia="ja-JP"/>
              </w:rPr>
            </w:pPr>
            <w:r w:rsidRPr="000F730D">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0F730D" w:rsidRDefault="009428D8" w:rsidP="0090463B">
            <w:pPr>
              <w:pStyle w:val="TAH"/>
              <w:keepLines w:val="0"/>
              <w:rPr>
                <w:lang w:eastAsia="ja-JP"/>
              </w:rPr>
            </w:pPr>
            <w:r w:rsidRPr="000F730D">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0F730D" w:rsidRDefault="009428D8" w:rsidP="0090463B">
            <w:pPr>
              <w:pStyle w:val="TAH"/>
              <w:keepLines w:val="0"/>
              <w:rPr>
                <w:lang w:eastAsia="ja-JP"/>
              </w:rPr>
            </w:pPr>
            <w:r w:rsidRPr="000F730D">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0F730D" w:rsidRDefault="009428D8" w:rsidP="0090463B">
            <w:pPr>
              <w:pStyle w:val="TAH"/>
              <w:keepLines w:val="0"/>
              <w:rPr>
                <w:lang w:eastAsia="ja-JP"/>
              </w:rPr>
            </w:pPr>
            <w:r w:rsidRPr="000F730D">
              <w:t>Comment</w:t>
            </w:r>
          </w:p>
        </w:tc>
      </w:tr>
      <w:tr w:rsidR="009428D8" w:rsidRPr="000F730D" w14:paraId="75AC677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92756C1"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0F730D" w:rsidRDefault="009428D8" w:rsidP="0090463B">
            <w:pPr>
              <w:pStyle w:val="TAC"/>
              <w:keepLines w:val="0"/>
              <w:rPr>
                <w:lang w:eastAsia="ja-JP"/>
              </w:rPr>
            </w:pP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0CCD2410" w:rsidR="009428D8" w:rsidRPr="000F730D" w:rsidRDefault="009428D8" w:rsidP="0090463B">
            <w:pPr>
              <w:pStyle w:val="TAL"/>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D5F72B3"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1530CB7D"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0F730D" w:rsidRDefault="009428D8" w:rsidP="0090463B">
            <w:pPr>
              <w:pStyle w:val="TAC"/>
              <w:keepLines w:val="0"/>
            </w:pP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552C73F7" w:rsidR="009428D8" w:rsidRPr="000F730D" w:rsidRDefault="009428D8" w:rsidP="0090463B">
            <w:pPr>
              <w:pStyle w:val="TAL"/>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395F383E"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6336EB8D"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4ABF4D08"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2ADE9DFA" w14:textId="6A370FC1"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382F8231"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6B597E3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226CF485"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29A84A1A" w14:textId="2CDF1757"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26BD6B6A"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607E6E10"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0F730D" w:rsidRDefault="009428D8" w:rsidP="000F730D">
            <w:pPr>
              <w:pStyle w:val="TAC"/>
              <w:keepNext w:val="0"/>
              <w:keepLines w:val="0"/>
              <w:rPr>
                <w:lang w:eastAsia="ja-JP"/>
              </w:rPr>
            </w:pPr>
            <w:r w:rsidRPr="000F730D">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0F730D" w:rsidRDefault="009428D8" w:rsidP="000F730D">
            <w:pPr>
              <w:pStyle w:val="TAL"/>
              <w:keepNext w:val="0"/>
              <w:keepLines w:val="0"/>
              <w:rPr>
                <w:lang w:eastAsia="ja-JP"/>
              </w:rPr>
            </w:pPr>
          </w:p>
        </w:tc>
      </w:tr>
      <w:tr w:rsidR="009428D8" w:rsidRPr="000F730D" w14:paraId="045F733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0F730D" w:rsidRDefault="009428D8" w:rsidP="000F730D">
            <w:pPr>
              <w:pStyle w:val="TAL"/>
              <w:keepNext w:val="0"/>
              <w:keepLines w:val="0"/>
              <w:rPr>
                <w:rFonts w:cs="Arial"/>
                <w:lang w:eastAsia="ja-JP"/>
              </w:rPr>
            </w:pPr>
            <w:r w:rsidRPr="000F730D">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0F730D" w:rsidRDefault="009428D8" w:rsidP="000F730D">
            <w:pPr>
              <w:pStyle w:val="TAC"/>
              <w:keepNext w:val="0"/>
              <w:keepLines w:val="0"/>
              <w:rPr>
                <w:lang w:eastAsia="ja-JP"/>
              </w:rPr>
            </w:pPr>
            <w:r w:rsidRPr="000F730D">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0F730D" w:rsidRDefault="009428D8" w:rsidP="000F730D">
            <w:pPr>
              <w:pStyle w:val="TAL"/>
              <w:keepNext w:val="0"/>
              <w:keepLines w:val="0"/>
              <w:rPr>
                <w:lang w:eastAsia="ja-JP"/>
              </w:rPr>
            </w:pPr>
          </w:p>
        </w:tc>
      </w:tr>
      <w:tr w:rsidR="009428D8" w:rsidRPr="000F730D" w14:paraId="209C47A5"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A76B745"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73ACC6F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0F730D" w:rsidRDefault="009428D8" w:rsidP="000F730D">
            <w:pPr>
              <w:pStyle w:val="TAL"/>
              <w:keepNext w:val="0"/>
              <w:keepLines w:val="0"/>
              <w:rPr>
                <w:lang w:eastAsia="ja-JP"/>
              </w:rPr>
            </w:pPr>
          </w:p>
        </w:tc>
      </w:tr>
      <w:tr w:rsidR="009428D8" w:rsidRPr="000F730D" w14:paraId="3F6963E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5915626A" w:rsidR="009428D8" w:rsidRPr="000F730D" w:rsidRDefault="009428D8" w:rsidP="000F730D">
            <w:pPr>
              <w:pStyle w:val="TAL"/>
              <w:keepNext w:val="0"/>
              <w:keepLines w:val="0"/>
              <w:rPr>
                <w:rFonts w:cs="Arial"/>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1C229803"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0F730D" w:rsidRDefault="009428D8" w:rsidP="000F730D">
            <w:pPr>
              <w:pStyle w:val="TAL"/>
              <w:keepNext w:val="0"/>
              <w:keepLines w:val="0"/>
              <w:rPr>
                <w:lang w:eastAsia="ja-JP"/>
              </w:rPr>
            </w:pPr>
          </w:p>
        </w:tc>
      </w:tr>
      <w:tr w:rsidR="009428D8" w:rsidRPr="000F730D" w14:paraId="71EF0CA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6B0964CD"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0677AD76"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049A35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3484AF0A"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5D3F6A3A"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4EF370A8"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26314D6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0F730D" w:rsidRDefault="009428D8" w:rsidP="000F730D">
            <w:pPr>
              <w:pStyle w:val="TAC"/>
              <w:keepNext w:val="0"/>
              <w:keepLines w:val="0"/>
              <w:rPr>
                <w:lang w:eastAsia="ja-JP"/>
              </w:rPr>
            </w:pPr>
            <w:r w:rsidRPr="000F730D">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24B80361"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7D5AE6B9"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0F730D" w:rsidRDefault="009428D8" w:rsidP="000F730D">
            <w:pPr>
              <w:pStyle w:val="TAL"/>
              <w:keepNext w:val="0"/>
              <w:keepLines w:val="0"/>
              <w:rPr>
                <w:lang w:eastAsia="ja-JP"/>
              </w:rPr>
            </w:pPr>
            <w:r w:rsidRPr="000F730D">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0F730D" w:rsidRDefault="009428D8" w:rsidP="000F730D">
            <w:pPr>
              <w:pStyle w:val="TAC"/>
              <w:keepNext w:val="0"/>
              <w:keepLines w:val="0"/>
              <w:rPr>
                <w:lang w:eastAsia="ja-JP"/>
              </w:rPr>
            </w:pPr>
            <w:r w:rsidRPr="000F730D">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0F730D" w:rsidRDefault="009428D8" w:rsidP="000F730D">
            <w:pPr>
              <w:pStyle w:val="TAC"/>
              <w:keepNext w:val="0"/>
              <w:keepLines w:val="0"/>
              <w:rPr>
                <w:lang w:eastAsia="ja-JP"/>
              </w:rPr>
            </w:pPr>
            <w:r w:rsidRPr="000F730D">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0F730D" w:rsidRDefault="009428D8" w:rsidP="000F730D">
            <w:pPr>
              <w:pStyle w:val="TAL"/>
              <w:keepNext w:val="0"/>
              <w:keepLines w:val="0"/>
              <w:rPr>
                <w:lang w:eastAsia="ja-JP"/>
              </w:rPr>
            </w:pPr>
          </w:p>
        </w:tc>
      </w:tr>
    </w:tbl>
    <w:p w14:paraId="23523CFF" w14:textId="77777777" w:rsidR="009428D8" w:rsidRPr="000F730D" w:rsidRDefault="009428D8" w:rsidP="000F730D"/>
    <w:p w14:paraId="24FACACB" w14:textId="77777777" w:rsidR="009428D8" w:rsidRPr="000F730D" w:rsidRDefault="009428D8" w:rsidP="000F730D">
      <w:pPr>
        <w:pStyle w:val="TH"/>
        <w:keepNext w:val="0"/>
        <w:keepLines w:val="0"/>
      </w:pPr>
      <w:r w:rsidRPr="000F730D">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2"/>
        <w:gridCol w:w="2976"/>
        <w:gridCol w:w="1276"/>
        <w:gridCol w:w="1701"/>
        <w:gridCol w:w="1843"/>
      </w:tblGrid>
      <w:tr w:rsidR="009428D8" w:rsidRPr="000F730D" w14:paraId="5FD0D937" w14:textId="77777777" w:rsidTr="0090463B">
        <w:trPr>
          <w:cantSplit/>
          <w:tblHeader/>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0F730D" w:rsidRDefault="009428D8" w:rsidP="000F730D">
            <w:pPr>
              <w:pStyle w:val="TAH"/>
              <w:keepNext w:val="0"/>
              <w:keepLines w:val="0"/>
              <w:rPr>
                <w:rFonts w:cs="Arial"/>
                <w:szCs w:val="18"/>
              </w:rPr>
            </w:pPr>
            <w:r w:rsidRPr="000F730D">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0F730D" w:rsidRDefault="009428D8" w:rsidP="000F730D">
            <w:pPr>
              <w:pStyle w:val="TAH"/>
              <w:keepNext w:val="0"/>
              <w:keepLines w:val="0"/>
              <w:rPr>
                <w:rFonts w:cs="Arial"/>
                <w:szCs w:val="18"/>
              </w:rPr>
            </w:pPr>
            <w:r w:rsidRPr="000F730D">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6E861888" w:rsidR="009428D8" w:rsidRPr="000F730D" w:rsidRDefault="009428D8" w:rsidP="000F730D">
            <w:pPr>
              <w:pStyle w:val="TAH"/>
              <w:keepNext w:val="0"/>
              <w:keepLines w:val="0"/>
              <w:rPr>
                <w:rFonts w:cs="Arial"/>
                <w:szCs w:val="18"/>
                <w:lang w:eastAsia="zh-CN"/>
              </w:rPr>
            </w:pPr>
            <w:r w:rsidRPr="000F730D">
              <w:rPr>
                <w:rFonts w:cs="Arial"/>
                <w:szCs w:val="18"/>
              </w:rPr>
              <w:t>Cell</w:t>
            </w:r>
            <w:r w:rsidR="000F730D">
              <w:rPr>
                <w:rFonts w:cs="Arial"/>
                <w:szCs w:val="18"/>
              </w:rPr>
              <w:t xml:space="preserve"> </w:t>
            </w:r>
            <w:r w:rsidRPr="000F730D">
              <w:rPr>
                <w:rFonts w:cs="Arial"/>
                <w:szCs w:val="18"/>
              </w:rPr>
              <w:t>2</w:t>
            </w:r>
          </w:p>
        </w:tc>
      </w:tr>
      <w:tr w:rsidR="009428D8" w:rsidRPr="000F730D" w14:paraId="53E8D511"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1940EC48" w:rsidR="009428D8" w:rsidRPr="000F730D" w:rsidRDefault="009428D8" w:rsidP="000F730D">
            <w:pPr>
              <w:pStyle w:val="TAH"/>
              <w:keepNext w:val="0"/>
              <w:keepLines w:val="0"/>
              <w:rPr>
                <w:rFonts w:cs="Arial"/>
                <w:szCs w:val="18"/>
              </w:rPr>
            </w:pPr>
            <w:r w:rsidRPr="000F730D">
              <w:rPr>
                <w:rFonts w:cs="Arial"/>
                <w:szCs w:val="18"/>
                <w:lang w:eastAsia="zh-CN"/>
              </w:rPr>
              <w:t>Frequency</w:t>
            </w:r>
            <w:r w:rsidR="000F730D">
              <w:rPr>
                <w:rFonts w:cs="Arial"/>
                <w:szCs w:val="18"/>
                <w:lang w:eastAsia="zh-CN"/>
              </w:rPr>
              <w:t xml:space="preserve"> </w:t>
            </w:r>
            <w:r w:rsidRPr="000F730D">
              <w:rPr>
                <w:rFonts w:cs="Arial"/>
                <w:szCs w:val="18"/>
                <w:lang w:eastAsia="zh-CN"/>
              </w:rPr>
              <w:t>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0F730D" w:rsidRDefault="009428D8" w:rsidP="000F730D">
            <w:pPr>
              <w:pStyle w:val="TAH"/>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0F730D" w:rsidRDefault="009428D8" w:rsidP="000F730D">
            <w:pPr>
              <w:pStyle w:val="TAH"/>
              <w:keepNext w:val="0"/>
              <w:keepLines w:val="0"/>
              <w:rPr>
                <w:rFonts w:cs="Arial"/>
                <w:szCs w:val="18"/>
                <w:lang w:eastAsia="zh-CN"/>
              </w:rPr>
            </w:pPr>
            <w:r w:rsidRPr="000F730D">
              <w:rPr>
                <w:rFonts w:cs="Arial"/>
                <w:szCs w:val="18"/>
                <w:lang w:eastAsia="zh-CN"/>
              </w:rPr>
              <w:t>FR1</w:t>
            </w:r>
          </w:p>
        </w:tc>
      </w:tr>
      <w:tr w:rsidR="009428D8" w:rsidRPr="000F730D" w14:paraId="3F43034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4750D7ED" w:rsidR="009428D8" w:rsidRPr="000F730D" w:rsidRDefault="009428D8" w:rsidP="000F730D">
            <w:pPr>
              <w:pStyle w:val="TAL"/>
              <w:keepNext w:val="0"/>
              <w:keepLines w:val="0"/>
              <w:rPr>
                <w:rFonts w:cs="Arial"/>
                <w:szCs w:val="18"/>
                <w:lang w:eastAsia="ja-JP"/>
              </w:rPr>
            </w:pPr>
            <w:r w:rsidRPr="000F730D">
              <w:rPr>
                <w:rFonts w:cs="Arial"/>
                <w:szCs w:val="18"/>
              </w:rPr>
              <w:t>Duplex</w:t>
            </w:r>
            <w:r w:rsidR="000F730D">
              <w:rPr>
                <w:rFonts w:cs="Arial"/>
                <w:szCs w:val="18"/>
              </w:rPr>
              <w:t xml:space="preserve"> </w:t>
            </w:r>
            <w:r w:rsidRPr="000F730D">
              <w:rPr>
                <w:rFonts w:cs="Arial"/>
                <w:szCs w:val="18"/>
              </w:rPr>
              <w:t>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400C3DA0" w:rsidR="009428D8" w:rsidRPr="000F730D" w:rsidRDefault="009428D8" w:rsidP="000F730D">
            <w:pPr>
              <w:pStyle w:val="TAL"/>
              <w:keepNext w:val="0"/>
              <w:keepLines w:val="0"/>
              <w:rPr>
                <w:rFonts w:cs="Arial"/>
                <w:szCs w:val="18"/>
              </w:rPr>
            </w:pPr>
            <w:r w:rsidRPr="000F730D">
              <w:rPr>
                <w:rFonts w:cs="Arial"/>
                <w:szCs w:val="18"/>
              </w:rPr>
              <w:t>Config</w:t>
            </w:r>
            <w:r w:rsidR="000F730D">
              <w:rPr>
                <w:rFonts w:cs="Arial"/>
                <w:szCs w:val="18"/>
              </w:rPr>
              <w:t xml:space="preserve"> </w:t>
            </w:r>
            <w:r w:rsidRPr="000F730D">
              <w:rPr>
                <w:rFonts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0F730D" w:rsidRDefault="009428D8" w:rsidP="000F730D">
            <w:pPr>
              <w:pStyle w:val="TAC"/>
              <w:keepNext w:val="0"/>
              <w:keepLines w:val="0"/>
              <w:rPr>
                <w:rFonts w:cs="Arial"/>
                <w:szCs w:val="18"/>
              </w:rPr>
            </w:pPr>
            <w:r w:rsidRPr="000F730D">
              <w:rPr>
                <w:rFonts w:cs="Arial"/>
                <w:szCs w:val="18"/>
              </w:rPr>
              <w:t>TDD</w:t>
            </w:r>
          </w:p>
        </w:tc>
      </w:tr>
      <w:tr w:rsidR="009428D8" w:rsidRPr="000F730D" w14:paraId="7DD98ACE"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4646ED5B" w:rsidR="009428D8" w:rsidRPr="000F730D" w:rsidRDefault="009428D8" w:rsidP="000F730D">
            <w:pPr>
              <w:pStyle w:val="TAL"/>
              <w:keepNext w:val="0"/>
              <w:keepLines w:val="0"/>
              <w:rPr>
                <w:rFonts w:cs="Arial"/>
                <w:szCs w:val="18"/>
              </w:rPr>
            </w:pPr>
            <w:r w:rsidRPr="000F730D">
              <w:rPr>
                <w:rFonts w:cs="Arial"/>
                <w:szCs w:val="18"/>
              </w:rPr>
              <w:t>TDD</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41D0B3DA"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0CAC0C2D" w:rsidR="009428D8" w:rsidRPr="000F730D" w:rsidRDefault="009428D8" w:rsidP="000F730D">
            <w:pPr>
              <w:pStyle w:val="TAC"/>
              <w:keepNext w:val="0"/>
              <w:keepLines w:val="0"/>
              <w:rPr>
                <w:rFonts w:cs="Arial"/>
                <w:szCs w:val="18"/>
              </w:rPr>
            </w:pPr>
            <w:r w:rsidRPr="000F730D">
              <w:t>TDDConf.1.1</w:t>
            </w:r>
            <w:r w:rsidR="000F730D">
              <w:t xml:space="preserve"> </w:t>
            </w:r>
            <w:r w:rsidRPr="000F730D">
              <w:t>CCA</w:t>
            </w:r>
          </w:p>
        </w:tc>
      </w:tr>
      <w:tr w:rsidR="009428D8" w:rsidRPr="000F730D" w14:paraId="0BF22924"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0F730D" w:rsidRDefault="009428D8" w:rsidP="000F730D">
            <w:pPr>
              <w:pStyle w:val="TAL"/>
              <w:keepNext w:val="0"/>
              <w:keepLines w:val="0"/>
              <w:rPr>
                <w:rFonts w:cs="Arial"/>
                <w:szCs w:val="18"/>
              </w:rPr>
            </w:pPr>
            <w:r w:rsidRPr="000F730D">
              <w:rPr>
                <w:rFonts w:cs="Arial"/>
                <w:szCs w:val="18"/>
              </w:rPr>
              <w:t>BW</w:t>
            </w:r>
            <w:r w:rsidRPr="000F730D">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3E89B99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497AA704" w:rsidR="009428D8" w:rsidRPr="000F730D" w:rsidRDefault="009428D8" w:rsidP="000F730D">
            <w:pPr>
              <w:pStyle w:val="TAC"/>
              <w:keepNext w:val="0"/>
              <w:keepLines w:val="0"/>
              <w:rPr>
                <w:rFonts w:eastAsia="Malgun Gothic" w:cs="Arial"/>
                <w:szCs w:val="18"/>
              </w:rPr>
            </w:pPr>
            <w:r w:rsidRPr="000F730D">
              <w:rPr>
                <w:rFonts w:eastAsia="Malgun Gothic" w:cs="Arial"/>
                <w:szCs w:val="18"/>
              </w:rPr>
              <w:t>40</w:t>
            </w:r>
            <w:r w:rsidR="000F730D">
              <w:rPr>
                <w:rFonts w:eastAsia="Malgun Gothic" w:cs="Arial"/>
                <w:szCs w:val="18"/>
              </w:rPr>
              <w:t xml:space="preserve"> </w:t>
            </w:r>
            <w:r w:rsidRPr="000F730D">
              <w:rPr>
                <w:rFonts w:eastAsia="Malgun Gothic" w:cs="Arial"/>
                <w:szCs w:val="18"/>
              </w:rPr>
              <w:t>MHz:</w:t>
            </w:r>
            <w:r w:rsidR="000F730D">
              <w:rPr>
                <w:rFonts w:eastAsia="Malgun Gothic" w:cs="Arial"/>
                <w:szCs w:val="18"/>
              </w:rPr>
              <w:t xml:space="preserve"> </w:t>
            </w:r>
            <w:r w:rsidRPr="000F730D">
              <w:rPr>
                <w:rFonts w:eastAsia="Malgun Gothic" w:cs="Arial"/>
                <w:szCs w:val="18"/>
              </w:rPr>
              <w:t>N</w:t>
            </w:r>
            <w:r w:rsidR="001D513C" w:rsidRPr="001D513C">
              <w:rPr>
                <w:rFonts w:eastAsia="Malgun Gothic" w:cs="Arial"/>
                <w:szCs w:val="18"/>
                <w:vertAlign w:val="subscript"/>
              </w:rPr>
              <w:t>PRB</w:t>
            </w:r>
            <w:r w:rsidRPr="000F730D">
              <w:rPr>
                <w:rFonts w:eastAsia="Malgun Gothic" w:cs="Arial"/>
                <w:szCs w:val="18"/>
                <w:vertAlign w:val="subscript"/>
              </w:rPr>
              <w:t>,c</w:t>
            </w:r>
            <w:r w:rsidR="000F730D">
              <w:rPr>
                <w:rFonts w:eastAsia="Malgun Gothic" w:cs="Arial"/>
                <w:szCs w:val="18"/>
              </w:rPr>
              <w:t xml:space="preserve"> </w:t>
            </w:r>
            <w:r w:rsidRPr="000F730D">
              <w:rPr>
                <w:rFonts w:eastAsia="Malgun Gothic" w:cs="Arial"/>
                <w:szCs w:val="18"/>
              </w:rPr>
              <w:t>=</w:t>
            </w:r>
            <w:r w:rsidR="000F730D">
              <w:rPr>
                <w:rFonts w:eastAsia="Malgun Gothic" w:cs="Arial"/>
                <w:szCs w:val="18"/>
              </w:rPr>
              <w:t xml:space="preserve"> </w:t>
            </w:r>
            <w:r w:rsidRPr="000F730D">
              <w:rPr>
                <w:rFonts w:eastAsia="Malgun Gothic" w:cs="Arial"/>
                <w:szCs w:val="18"/>
              </w:rPr>
              <w:t>106</w:t>
            </w:r>
          </w:p>
        </w:tc>
      </w:tr>
      <w:tr w:rsidR="009428D8" w:rsidRPr="000F730D" w14:paraId="27ED173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61E4EECB" w:rsidR="009428D8" w:rsidRPr="000F730D" w:rsidRDefault="009428D8" w:rsidP="000F730D">
            <w:pPr>
              <w:pStyle w:val="TAL"/>
              <w:keepNext w:val="0"/>
              <w:keepLines w:val="0"/>
              <w:rPr>
                <w:rFonts w:cs="Arial"/>
                <w:szCs w:val="18"/>
              </w:rPr>
            </w:pPr>
            <w:r w:rsidRPr="000F730D">
              <w:rPr>
                <w:rFonts w:cs="Arial"/>
                <w:szCs w:val="18"/>
                <w:lang w:eastAsia="zh-CN"/>
              </w:rPr>
              <w:t>Active</w:t>
            </w:r>
            <w:r w:rsidR="000F730D">
              <w:rPr>
                <w:rFonts w:cs="Arial"/>
                <w:szCs w:val="18"/>
                <w:lang w:eastAsia="zh-CN"/>
              </w:rPr>
              <w:t xml:space="preserve"> </w:t>
            </w:r>
            <w:r w:rsidRPr="000F730D">
              <w:rPr>
                <w:rFonts w:cs="Arial"/>
                <w:szCs w:val="18"/>
                <w:lang w:eastAsia="zh-CN"/>
              </w:rPr>
              <w:t>DL</w:t>
            </w:r>
            <w:r w:rsidR="000F730D">
              <w:rPr>
                <w:rFonts w:cs="Arial"/>
                <w:szCs w:val="18"/>
                <w:lang w:eastAsia="zh-CN"/>
              </w:rPr>
              <w:t xml:space="preserve"> </w:t>
            </w:r>
            <w:r w:rsidRPr="000F730D">
              <w:rPr>
                <w:rFonts w:cs="Arial"/>
                <w:szCs w:val="18"/>
                <w:lang w:eastAsia="zh-CN"/>
              </w:rPr>
              <w:t>BWP</w:t>
            </w:r>
            <w:r w:rsidR="000F730D">
              <w:rPr>
                <w:rFonts w:cs="Arial"/>
                <w:szCs w:val="18"/>
                <w:lang w:eastAsia="zh-CN"/>
              </w:rPr>
              <w:t xml:space="preserve"> </w:t>
            </w:r>
            <w:r w:rsidRPr="000F730D">
              <w:rPr>
                <w:rFonts w:cs="Arial"/>
                <w:szCs w:val="18"/>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5C9363DE" w:rsidR="009428D8" w:rsidRPr="000F730D" w:rsidRDefault="009428D8" w:rsidP="000F730D">
            <w:pPr>
              <w:pStyle w:val="TAC"/>
              <w:keepNext w:val="0"/>
              <w:keepLines w:val="0"/>
              <w:rPr>
                <w:rFonts w:cs="Arial"/>
                <w:szCs w:val="18"/>
              </w:rPr>
            </w:pPr>
            <w:r w:rsidRPr="000F730D">
              <w:rPr>
                <w:rFonts w:cs="Arial"/>
                <w:szCs w:val="18"/>
                <w:lang w:eastAsia="zh-CN"/>
              </w:rPr>
              <w:t>1,</w:t>
            </w:r>
            <w:r w:rsidR="000F730D">
              <w:rPr>
                <w:rFonts w:cs="Arial"/>
                <w:szCs w:val="18"/>
                <w:lang w:eastAsia="zh-CN"/>
              </w:rPr>
              <w:t xml:space="preserve"> </w:t>
            </w:r>
            <w:r w:rsidRPr="000F730D">
              <w:rPr>
                <w:rFonts w:cs="Arial"/>
                <w:szCs w:val="18"/>
                <w:lang w:eastAsia="zh-CN"/>
              </w:rPr>
              <w:t>2</w:t>
            </w:r>
          </w:p>
        </w:tc>
      </w:tr>
      <w:tr w:rsidR="009428D8" w:rsidRPr="000F730D" w14:paraId="4A7FFD7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498E339A"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178A7F7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DLBWP.0.2</w:t>
            </w:r>
          </w:p>
        </w:tc>
      </w:tr>
      <w:tr w:rsidR="009428D8" w:rsidRPr="000F730D" w14:paraId="5C8741E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5F111618"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0FE60AA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11DE4909"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42EAC062"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2D02A278"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74DADD31" w14:textId="2DA01DC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DLBWP.1.3</w:t>
            </w:r>
          </w:p>
        </w:tc>
      </w:tr>
      <w:tr w:rsidR="009428D8" w:rsidRPr="000F730D" w14:paraId="066BB7A6"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5CE03D14" w:rsidR="009428D8" w:rsidRPr="000F730D" w:rsidRDefault="009428D8" w:rsidP="000F730D">
            <w:pPr>
              <w:pStyle w:val="TAL"/>
              <w:keepNext w:val="0"/>
              <w:keepLines w:val="0"/>
              <w:rPr>
                <w:rFonts w:cs="Arial"/>
                <w:szCs w:val="18"/>
              </w:rPr>
            </w:pPr>
            <w:r w:rsidRPr="000F730D">
              <w:rPr>
                <w:rFonts w:cs="Arial"/>
                <w:szCs w:val="18"/>
              </w:rPr>
              <w:t>Final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2FA95234"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2C69AD52" w14:textId="1CF7938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DLBWP.1.1</w:t>
            </w:r>
          </w:p>
        </w:tc>
      </w:tr>
      <w:tr w:rsidR="009428D8" w:rsidRPr="000F730D" w14:paraId="66B7EBA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1DD2E549"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014B01D"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6F6B776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6D34FCC"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2EA9ED4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ULBWP.1.3</w:t>
            </w:r>
          </w:p>
        </w:tc>
      </w:tr>
      <w:tr w:rsidR="009428D8" w:rsidRPr="000F730D" w14:paraId="04F11D8D"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EFECFD"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BWP-2</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69BAD15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ULBWP.1.1</w:t>
            </w:r>
          </w:p>
        </w:tc>
      </w:tr>
      <w:tr w:rsidR="009428D8" w:rsidRPr="000F730D" w14:paraId="56D6B8FB"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011655BB" w:rsidR="009428D8" w:rsidRPr="000F730D" w:rsidRDefault="009428D8" w:rsidP="000F730D">
            <w:pPr>
              <w:pStyle w:val="TAL"/>
              <w:keepNext w:val="0"/>
              <w:keepLines w:val="0"/>
              <w:rPr>
                <w:rFonts w:cs="Arial"/>
                <w:szCs w:val="18"/>
                <w:lang w:eastAsia="zh-CN"/>
              </w:rPr>
            </w:pPr>
            <w:r w:rsidRPr="000F730D">
              <w:rPr>
                <w:rFonts w:cs="Arial"/>
                <w:szCs w:val="18"/>
              </w:rPr>
              <w:t>PDSCH</w:t>
            </w:r>
            <w:r w:rsidR="000F730D">
              <w:rPr>
                <w:rFonts w:cs="Arial"/>
                <w:szCs w:val="18"/>
              </w:rPr>
              <w:t xml:space="preserve"> </w:t>
            </w:r>
            <w:r w:rsidRPr="000F730D">
              <w:rPr>
                <w:rFonts w:cs="Arial"/>
                <w:szCs w:val="18"/>
              </w:rPr>
              <w:t>Reference</w:t>
            </w:r>
            <w:r w:rsidR="000F730D">
              <w:rPr>
                <w:rFonts w:cs="Arial"/>
                <w:szCs w:val="18"/>
              </w:rPr>
              <w:t xml:space="preserve"> </w:t>
            </w:r>
            <w:r w:rsidRPr="000F730D">
              <w:rPr>
                <w:rFonts w:cs="Arial"/>
                <w:szCs w:val="18"/>
              </w:rPr>
              <w:t>measurement</w:t>
            </w:r>
            <w:r w:rsidR="000F730D">
              <w:rPr>
                <w:rFonts w:cs="Arial"/>
                <w:szCs w:val="18"/>
              </w:rPr>
              <w:t xml:space="preserve"> </w:t>
            </w:r>
            <w:r w:rsidRPr="000F730D">
              <w:rPr>
                <w:rFonts w:cs="Arial"/>
                <w:szCs w:val="18"/>
              </w:rPr>
              <w:t>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487EEA9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0A67751F" w:rsidR="009428D8" w:rsidRPr="000F730D" w:rsidRDefault="009428D8" w:rsidP="000F730D">
            <w:pPr>
              <w:pStyle w:val="TAC"/>
              <w:keepNext w:val="0"/>
              <w:keepLines w:val="0"/>
              <w:rPr>
                <w:rFonts w:cs="Arial"/>
                <w:szCs w:val="18"/>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1C544DD2"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19EB0319" w:rsidR="009428D8" w:rsidRPr="000F730D" w:rsidRDefault="009428D8" w:rsidP="000F730D">
            <w:pPr>
              <w:pStyle w:val="TAL"/>
              <w:keepNext w:val="0"/>
              <w:keepLines w:val="0"/>
              <w:rPr>
                <w:rFonts w:cs="Arial"/>
                <w:szCs w:val="18"/>
              </w:rPr>
            </w:pPr>
            <w:r w:rsidRPr="000F730D">
              <w:rPr>
                <w:rFonts w:cs="Arial"/>
                <w:szCs w:val="18"/>
              </w:rPr>
              <w:t>RMSI</w:t>
            </w:r>
            <w:r w:rsidR="000F730D">
              <w:rPr>
                <w:rFonts w:cs="Arial"/>
                <w:szCs w:val="18"/>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85F6925"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A7FAC71" w:rsidR="009428D8" w:rsidRPr="000F730D" w:rsidRDefault="009428D8" w:rsidP="000F730D">
            <w:pPr>
              <w:pStyle w:val="TAC"/>
              <w:keepNext w:val="0"/>
              <w:keepLines w:val="0"/>
              <w:rPr>
                <w:rFonts w:cs="Arial"/>
                <w:szCs w:val="18"/>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50CAE9F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32285BA9" w:rsidR="009428D8" w:rsidRPr="000F730D" w:rsidRDefault="009428D8" w:rsidP="000F730D">
            <w:pPr>
              <w:pStyle w:val="TAL"/>
              <w:keepNext w:val="0"/>
              <w:keepLines w:val="0"/>
              <w:rPr>
                <w:rFonts w:cs="Arial"/>
                <w:szCs w:val="18"/>
              </w:rPr>
            </w:pPr>
            <w:r w:rsidRPr="000F730D">
              <w:rPr>
                <w:rFonts w:cs="Arial"/>
                <w:szCs w:val="18"/>
                <w:lang w:eastAsia="zh-CN"/>
              </w:rPr>
              <w:t>Dedicated</w:t>
            </w:r>
            <w:r w:rsidR="000F730D">
              <w:rPr>
                <w:rFonts w:cs="Arial"/>
                <w:szCs w:val="18"/>
                <w:lang w:eastAsia="zh-CN"/>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32F3ED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12230CCB" w:rsidR="009428D8" w:rsidRPr="000F730D" w:rsidRDefault="009428D8" w:rsidP="000F730D">
            <w:pPr>
              <w:pStyle w:val="TAC"/>
              <w:keepNext w:val="0"/>
              <w:keepLines w:val="0"/>
              <w:rPr>
                <w:rFonts w:cs="Arial"/>
                <w:szCs w:val="18"/>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5663082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374B776" w:rsidR="009428D8" w:rsidRPr="000F730D" w:rsidRDefault="009428D8" w:rsidP="000F730D">
            <w:pPr>
              <w:pStyle w:val="TAL"/>
              <w:keepNext w:val="0"/>
              <w:keepLines w:val="0"/>
              <w:rPr>
                <w:rFonts w:cs="Arial"/>
                <w:szCs w:val="18"/>
              </w:rPr>
            </w:pPr>
            <w:r w:rsidRPr="000F730D">
              <w:rPr>
                <w:rFonts w:cs="Arial"/>
                <w:bCs/>
                <w:szCs w:val="18"/>
              </w:rPr>
              <w:t>OCNG</w:t>
            </w:r>
            <w:r w:rsidR="000F730D">
              <w:rPr>
                <w:rFonts w:cs="Arial"/>
                <w:bCs/>
                <w:szCs w:val="18"/>
              </w:rPr>
              <w:t xml:space="preserve"> </w:t>
            </w:r>
            <w:r w:rsidRPr="000F730D">
              <w:rPr>
                <w:rFonts w:cs="Arial"/>
                <w:bCs/>
                <w:szCs w:val="18"/>
              </w:rPr>
              <w:t>Patterns</w:t>
            </w:r>
          </w:p>
        </w:tc>
        <w:tc>
          <w:tcPr>
            <w:tcW w:w="1276" w:type="dxa"/>
            <w:tcBorders>
              <w:top w:val="single" w:sz="4" w:space="0" w:color="auto"/>
              <w:left w:val="single" w:sz="4" w:space="0" w:color="auto"/>
              <w:bottom w:val="single" w:sz="4" w:space="0" w:color="auto"/>
              <w:right w:val="single" w:sz="4" w:space="0" w:color="auto"/>
            </w:tcBorders>
          </w:tcPr>
          <w:p w14:paraId="560AACCF" w14:textId="5ABD6B0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0F730D" w:rsidRDefault="009428D8" w:rsidP="000F730D">
            <w:pPr>
              <w:pStyle w:val="TAC"/>
              <w:keepNext w:val="0"/>
              <w:keepLines w:val="0"/>
              <w:rPr>
                <w:rFonts w:cs="Arial"/>
                <w:szCs w:val="18"/>
              </w:rPr>
            </w:pPr>
            <w:r w:rsidRPr="000F730D">
              <w:rPr>
                <w:rFonts w:cs="Arial"/>
                <w:szCs w:val="18"/>
                <w:lang w:eastAsia="zh-CN"/>
              </w:rPr>
              <w:t>OP.1</w:t>
            </w:r>
          </w:p>
        </w:tc>
      </w:tr>
      <w:tr w:rsidR="009428D8" w:rsidRPr="000F730D" w14:paraId="029A52C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57EA8E41"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SSB</w:t>
            </w:r>
            <w:r w:rsidR="000F730D">
              <w:rPr>
                <w:rFonts w:cs="Arial"/>
                <w:bCs/>
                <w:szCs w:val="18"/>
                <w:lang w:eastAsia="zh-CN"/>
              </w:rPr>
              <w:t xml:space="preserve"> </w:t>
            </w:r>
            <w:r w:rsidRPr="000F730D">
              <w:rPr>
                <w:rFonts w:cs="Arial"/>
                <w:bCs/>
                <w:szCs w:val="18"/>
                <w:lang w:eastAsia="zh-CN"/>
              </w:rPr>
              <w:t>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2F97206"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tcPr>
          <w:p w14:paraId="5B58642B" w14:textId="7C78CF8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4B2C2A3E" w:rsidR="009428D8" w:rsidRPr="000F730D" w:rsidRDefault="009428D8" w:rsidP="000F730D">
            <w:pPr>
              <w:pStyle w:val="TAC"/>
              <w:keepNext w:val="0"/>
              <w:keepLines w:val="0"/>
              <w:rPr>
                <w:rFonts w:cs="Arial"/>
                <w:szCs w:val="18"/>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2A12DB05"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0F730D" w:rsidRDefault="009428D8" w:rsidP="000F730D">
            <w:pPr>
              <w:pStyle w:val="TAL"/>
              <w:keepNext w:val="0"/>
              <w:keepLines w:val="0"/>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3E301865"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579C292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104B25DF" w:rsidR="009428D8" w:rsidRPr="000F730D" w:rsidRDefault="009428D8" w:rsidP="000F730D">
            <w:pPr>
              <w:pStyle w:val="TAC"/>
              <w:keepNext w:val="0"/>
              <w:keepLines w:val="0"/>
              <w:rPr>
                <w:rFonts w:cs="Arial"/>
                <w:szCs w:val="18"/>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1B03BCA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366E6003" w:rsidR="009428D8" w:rsidRPr="000F730D" w:rsidRDefault="009428D8" w:rsidP="000F730D">
            <w:pPr>
              <w:pStyle w:val="TAL"/>
              <w:keepNext w:val="0"/>
              <w:keepLines w:val="0"/>
              <w:rPr>
                <w:rFonts w:cs="Arial"/>
                <w:bCs/>
                <w:szCs w:val="18"/>
              </w:rPr>
            </w:pPr>
            <w:r w:rsidRPr="000F730D">
              <w:rPr>
                <w:rFonts w:cs="Arial"/>
                <w:bCs/>
                <w:szCs w:val="18"/>
              </w:rPr>
              <w:t>SMTC</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3E16635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0F730D" w:rsidRDefault="009428D8" w:rsidP="000F730D">
            <w:pPr>
              <w:pStyle w:val="TAC"/>
              <w:keepNext w:val="0"/>
              <w:keepLines w:val="0"/>
              <w:rPr>
                <w:rFonts w:cs="Arial"/>
                <w:szCs w:val="18"/>
              </w:rPr>
            </w:pPr>
            <w:r w:rsidRPr="000F730D">
              <w:rPr>
                <w:rFonts w:cs="Arial"/>
                <w:szCs w:val="18"/>
              </w:rPr>
              <w:t>SMTC.1</w:t>
            </w:r>
          </w:p>
        </w:tc>
      </w:tr>
      <w:tr w:rsidR="009428D8" w:rsidRPr="000F730D" w14:paraId="56B6BC02"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5CDF6886" w:rsidR="009428D8" w:rsidRPr="000F730D" w:rsidRDefault="009428D8" w:rsidP="000F730D">
            <w:pPr>
              <w:pStyle w:val="TAL"/>
              <w:keepNext w:val="0"/>
              <w:keepLines w:val="0"/>
              <w:rPr>
                <w:rFonts w:cs="Arial"/>
                <w:bCs/>
                <w:szCs w:val="18"/>
              </w:rPr>
            </w:pPr>
            <w:r w:rsidRPr="000F730D">
              <w:rPr>
                <w:rFonts w:cs="Arial"/>
                <w:bCs/>
                <w:szCs w:val="18"/>
              </w:rPr>
              <w:t>TRS</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4E50CA55"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16546A06" w:rsidR="009428D8" w:rsidRPr="000F730D" w:rsidRDefault="009428D8" w:rsidP="000F730D">
            <w:pPr>
              <w:pStyle w:val="TAC"/>
              <w:keepNext w:val="0"/>
              <w:keepLines w:val="0"/>
              <w:rPr>
                <w:rFonts w:cs="Arial"/>
                <w:szCs w:val="18"/>
              </w:rPr>
            </w:pPr>
            <w:r w:rsidRPr="000F730D">
              <w:rPr>
                <w:rFonts w:cs="Arial"/>
                <w:szCs w:val="18"/>
              </w:rPr>
              <w:t>TRS.1.2</w:t>
            </w:r>
            <w:r w:rsidR="000F730D">
              <w:rPr>
                <w:rFonts w:cs="Arial"/>
                <w:szCs w:val="18"/>
              </w:rPr>
              <w:t xml:space="preserve"> </w:t>
            </w:r>
            <w:r w:rsidRPr="000F730D">
              <w:rPr>
                <w:rFonts w:cs="Arial"/>
                <w:szCs w:val="18"/>
              </w:rPr>
              <w:t>TDD</w:t>
            </w:r>
          </w:p>
        </w:tc>
      </w:tr>
      <w:tr w:rsidR="009428D8" w:rsidRPr="000F730D" w14:paraId="17349B83"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5C3F624E"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6E6F65D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0F730D" w:rsidRDefault="009428D8" w:rsidP="000F730D">
            <w:pPr>
              <w:pStyle w:val="TAC"/>
              <w:keepNext w:val="0"/>
              <w:keepLines w:val="0"/>
              <w:rPr>
                <w:rFonts w:cs="Arial"/>
                <w:szCs w:val="18"/>
              </w:rPr>
            </w:pPr>
            <w:r w:rsidRPr="000F730D">
              <w:rPr>
                <w:rFonts w:cs="Arial"/>
                <w:szCs w:val="18"/>
              </w:rPr>
              <w:t>1</w:t>
            </w:r>
          </w:p>
        </w:tc>
      </w:tr>
      <w:tr w:rsidR="009428D8" w:rsidRPr="000F730D" w14:paraId="2000DB4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BA1EEF4"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2ECBCCD8"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0F730D" w:rsidRDefault="009428D8" w:rsidP="000F730D">
            <w:pPr>
              <w:pStyle w:val="TAC"/>
              <w:keepNext w:val="0"/>
              <w:keepLines w:val="0"/>
              <w:rPr>
                <w:rFonts w:cs="Arial"/>
                <w:szCs w:val="18"/>
              </w:rPr>
            </w:pPr>
            <w:r w:rsidRPr="000F730D">
              <w:rPr>
                <w:rFonts w:cs="Arial"/>
                <w:szCs w:val="18"/>
              </w:rPr>
              <w:t>1</w:t>
            </w:r>
          </w:p>
        </w:tc>
      </w:tr>
      <w:tr w:rsidR="008378EE" w:rsidRPr="000F730D" w14:paraId="17B39F8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27F88E7A"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653B9ECE"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0F730D" w:rsidRDefault="008378EE" w:rsidP="000F730D">
            <w:pPr>
              <w:pStyle w:val="TAC"/>
              <w:keepNext w:val="0"/>
              <w:keepLines w:val="0"/>
              <w:rPr>
                <w:rFonts w:cs="Arial"/>
                <w:szCs w:val="18"/>
              </w:rPr>
            </w:pPr>
            <w:r w:rsidRPr="000F730D">
              <w:rPr>
                <w:rFonts w:cs="Arial"/>
                <w:szCs w:val="18"/>
              </w:rPr>
              <w:t>1</w:t>
            </w:r>
          </w:p>
        </w:tc>
      </w:tr>
      <w:tr w:rsidR="008378EE" w:rsidRPr="000F730D" w14:paraId="23CDF916"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5AA9FFB4"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54537ED4"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0F730D" w:rsidRDefault="008378EE" w:rsidP="000F730D">
            <w:pPr>
              <w:pStyle w:val="TAC"/>
              <w:keepNext w:val="0"/>
              <w:keepLines w:val="0"/>
              <w:rPr>
                <w:rFonts w:cs="Arial"/>
                <w:szCs w:val="18"/>
              </w:rPr>
            </w:pPr>
            <w:r w:rsidRPr="000F730D">
              <w:rPr>
                <w:rFonts w:cs="Arial"/>
                <w:szCs w:val="18"/>
              </w:rPr>
              <w:t>1</w:t>
            </w:r>
          </w:p>
        </w:tc>
      </w:tr>
      <w:tr w:rsidR="009428D8" w:rsidRPr="000F730D" w14:paraId="027A04F9"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611AFBA" w:rsidR="009428D8" w:rsidRPr="000F730D" w:rsidRDefault="009428D8" w:rsidP="000F730D">
            <w:pPr>
              <w:pStyle w:val="TAL"/>
              <w:keepNext w:val="0"/>
              <w:keepLines w:val="0"/>
              <w:rPr>
                <w:rFonts w:cs="Arial"/>
                <w:szCs w:val="18"/>
              </w:rPr>
            </w:pPr>
            <w:r w:rsidRPr="000F730D">
              <w:rPr>
                <w:rFonts w:cs="Arial"/>
                <w:bCs/>
                <w:szCs w:val="18"/>
              </w:rPr>
              <w:t>Antenna</w:t>
            </w:r>
            <w:r w:rsidR="000F730D">
              <w:rPr>
                <w:rFonts w:cs="Arial"/>
                <w:bCs/>
                <w:szCs w:val="18"/>
              </w:rPr>
              <w:t xml:space="preserve"> </w:t>
            </w:r>
            <w:r w:rsidRPr="000F730D">
              <w:rPr>
                <w:rFonts w:cs="Arial"/>
                <w:bCs/>
                <w:szCs w:val="18"/>
              </w:rPr>
              <w:t>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0F730D" w:rsidRDefault="009428D8" w:rsidP="000F730D">
            <w:pPr>
              <w:pStyle w:val="TAC"/>
              <w:keepNext w:val="0"/>
              <w:keepLines w:val="0"/>
              <w:rPr>
                <w:rFonts w:cs="Arial"/>
                <w:szCs w:val="18"/>
              </w:rPr>
            </w:pPr>
            <w:r w:rsidRPr="000F730D">
              <w:rPr>
                <w:rFonts w:cs="Arial"/>
                <w:szCs w:val="18"/>
              </w:rPr>
              <w:t>1x2</w:t>
            </w:r>
          </w:p>
        </w:tc>
      </w:tr>
      <w:tr w:rsidR="009428D8" w:rsidRPr="000F730D" w14:paraId="601050B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5BCE77B6" w:rsidR="009428D8" w:rsidRPr="000F730D" w:rsidRDefault="009428D8" w:rsidP="000F730D">
            <w:pPr>
              <w:pStyle w:val="TAL"/>
              <w:keepNext w:val="0"/>
              <w:keepLines w:val="0"/>
              <w:rPr>
                <w:rFonts w:cs="Arial"/>
                <w:bCs/>
                <w:szCs w:val="18"/>
              </w:rPr>
            </w:pPr>
            <w:r w:rsidRPr="000F730D">
              <w:rPr>
                <w:rFonts w:cs="Arial"/>
                <w:bCs/>
                <w:szCs w:val="18"/>
              </w:rPr>
              <w:t>Propagation</w:t>
            </w:r>
            <w:r w:rsidR="000F730D">
              <w:rPr>
                <w:rFonts w:cs="Arial"/>
                <w:bCs/>
                <w:szCs w:val="18"/>
              </w:rPr>
              <w:t xml:space="preserve"> </w:t>
            </w:r>
            <w:r w:rsidRPr="000F730D">
              <w:rPr>
                <w:rFonts w:cs="Arial"/>
                <w:bCs/>
                <w:szCs w:val="18"/>
              </w:rPr>
              <w:t>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0F730D" w:rsidRDefault="009428D8" w:rsidP="000F730D">
            <w:pPr>
              <w:pStyle w:val="TAC"/>
              <w:keepNext w:val="0"/>
              <w:keepLines w:val="0"/>
              <w:rPr>
                <w:rFonts w:cs="Arial"/>
                <w:szCs w:val="18"/>
              </w:rPr>
            </w:pPr>
            <w:r w:rsidRPr="000F730D">
              <w:rPr>
                <w:rFonts w:cs="Arial"/>
                <w:szCs w:val="18"/>
              </w:rPr>
              <w:t>AWGN</w:t>
            </w:r>
          </w:p>
        </w:tc>
      </w:tr>
      <w:tr w:rsidR="009428D8" w:rsidRPr="000F730D" w14:paraId="205C84D4"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1B1BB1A3"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PSS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0F730D" w:rsidRDefault="009428D8" w:rsidP="000F730D">
            <w:pPr>
              <w:pStyle w:val="TAC"/>
              <w:keepNext w:val="0"/>
              <w:keepLines w:val="0"/>
              <w:rPr>
                <w:rFonts w:cs="Arial"/>
                <w:szCs w:val="18"/>
                <w:lang w:eastAsia="zh-CN"/>
              </w:rPr>
            </w:pPr>
          </w:p>
        </w:tc>
      </w:tr>
      <w:tr w:rsidR="009428D8" w:rsidRPr="000F730D" w14:paraId="522D3EC8"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0F953C8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0F730D" w:rsidRDefault="009428D8" w:rsidP="000F730D">
            <w:pPr>
              <w:pStyle w:val="TAC"/>
              <w:keepNext w:val="0"/>
              <w:keepLines w:val="0"/>
              <w:rPr>
                <w:rFonts w:cs="Arial"/>
                <w:szCs w:val="18"/>
                <w:lang w:eastAsia="zh-CN"/>
              </w:rPr>
            </w:pPr>
          </w:p>
        </w:tc>
      </w:tr>
      <w:tr w:rsidR="009428D8" w:rsidRPr="000F730D" w14:paraId="443F95C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3B75AD34"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0F730D" w:rsidRDefault="009428D8" w:rsidP="000F730D">
            <w:pPr>
              <w:pStyle w:val="TAC"/>
              <w:keepNext w:val="0"/>
              <w:keepLines w:val="0"/>
              <w:rPr>
                <w:rFonts w:cs="Arial"/>
                <w:szCs w:val="18"/>
                <w:lang w:eastAsia="zh-CN"/>
              </w:rPr>
            </w:pPr>
          </w:p>
        </w:tc>
      </w:tr>
      <w:tr w:rsidR="009428D8" w:rsidRPr="000F730D" w14:paraId="0FD7C04E"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33A2802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0F730D" w:rsidRDefault="009428D8" w:rsidP="000F730D">
            <w:pPr>
              <w:pStyle w:val="TAC"/>
              <w:keepNext w:val="0"/>
              <w:keepLines w:val="0"/>
              <w:rPr>
                <w:rFonts w:cs="Arial"/>
                <w:szCs w:val="18"/>
                <w:lang w:eastAsia="zh-CN"/>
              </w:rPr>
            </w:pPr>
          </w:p>
        </w:tc>
      </w:tr>
      <w:tr w:rsidR="009428D8" w:rsidRPr="000F730D" w14:paraId="05E1AC3C"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2A73B27D"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0</w:t>
            </w:r>
          </w:p>
        </w:tc>
      </w:tr>
      <w:tr w:rsidR="009428D8" w:rsidRPr="000F730D" w14:paraId="0DB132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4AC1452B"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0F730D" w:rsidRDefault="009428D8" w:rsidP="000F730D">
            <w:pPr>
              <w:pStyle w:val="TAC"/>
              <w:keepNext w:val="0"/>
              <w:keepLines w:val="0"/>
              <w:rPr>
                <w:rFonts w:cs="Arial"/>
                <w:szCs w:val="18"/>
                <w:lang w:eastAsia="zh-CN"/>
              </w:rPr>
            </w:pPr>
          </w:p>
        </w:tc>
      </w:tr>
      <w:tr w:rsidR="009428D8" w:rsidRPr="000F730D" w14:paraId="2525A0AF"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DDAB7E0"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0F730D" w:rsidRDefault="009428D8" w:rsidP="000F730D">
            <w:pPr>
              <w:pStyle w:val="TAC"/>
              <w:keepNext w:val="0"/>
              <w:keepLines w:val="0"/>
              <w:rPr>
                <w:rFonts w:cs="Arial"/>
                <w:szCs w:val="18"/>
                <w:lang w:eastAsia="zh-CN"/>
              </w:rPr>
            </w:pPr>
          </w:p>
        </w:tc>
      </w:tr>
      <w:tr w:rsidR="009428D8" w:rsidRPr="000F730D" w14:paraId="41BDD4B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4622A0CE"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0F730D" w:rsidRDefault="009428D8" w:rsidP="000F730D">
            <w:pPr>
              <w:pStyle w:val="TAC"/>
              <w:keepNext w:val="0"/>
              <w:keepLines w:val="0"/>
              <w:rPr>
                <w:rFonts w:cs="Arial"/>
                <w:szCs w:val="18"/>
                <w:lang w:eastAsia="zh-CN"/>
              </w:rPr>
            </w:pPr>
          </w:p>
        </w:tc>
      </w:tr>
      <w:tr w:rsidR="009428D8" w:rsidRPr="000F730D" w14:paraId="770F4F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D262C68"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0F730D" w:rsidRDefault="009428D8" w:rsidP="000F730D">
            <w:pPr>
              <w:pStyle w:val="TAC"/>
              <w:keepNext w:val="0"/>
              <w:keepLines w:val="0"/>
              <w:rPr>
                <w:rFonts w:cs="Arial"/>
                <w:szCs w:val="18"/>
                <w:lang w:eastAsia="zh-CN"/>
              </w:rPr>
            </w:pPr>
          </w:p>
        </w:tc>
      </w:tr>
      <w:tr w:rsidR="009428D8" w:rsidRPr="000F730D" w14:paraId="7636F5B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5026681" w:rsidR="009428D8" w:rsidRPr="000F730D" w:rsidRDefault="009428D8" w:rsidP="000F730D">
            <w:pPr>
              <w:pStyle w:val="TAL"/>
              <w:keepNext w:val="0"/>
              <w:keepLines w:val="0"/>
              <w:rPr>
                <w:rFonts w:cs="Arial"/>
                <w:szCs w:val="18"/>
              </w:rPr>
            </w:pPr>
            <w:r w:rsidRPr="000F730D">
              <w:rPr>
                <w:rFonts w:cs="Arial"/>
                <w:szCs w:val="18"/>
              </w:rPr>
              <w:t>N</w:t>
            </w:r>
            <w:r w:rsidRPr="000F730D">
              <w:rPr>
                <w:rFonts w:cs="Arial"/>
                <w:szCs w:val="18"/>
                <w:vertAlign w:val="subscript"/>
              </w:rPr>
              <w:t>oc</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5C49D2A9" w14:textId="7C49A6C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2E118898"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0F730D" w:rsidRDefault="009428D8" w:rsidP="000F730D">
            <w:pPr>
              <w:pStyle w:val="TAC"/>
              <w:keepNext w:val="0"/>
              <w:keepLines w:val="0"/>
              <w:rPr>
                <w:rFonts w:cs="Arial"/>
                <w:szCs w:val="18"/>
                <w:lang w:eastAsia="zh-CN"/>
              </w:rPr>
            </w:pPr>
            <w:r w:rsidRPr="000F730D">
              <w:rPr>
                <w:rFonts w:cs="Arial"/>
                <w:szCs w:val="18"/>
              </w:rPr>
              <w:t>-101</w:t>
            </w:r>
          </w:p>
        </w:tc>
      </w:tr>
      <w:tr w:rsidR="009428D8" w:rsidRPr="000F730D" w14:paraId="31EC48ED"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4489F7DC" w:rsidR="009428D8" w:rsidRPr="000F730D" w:rsidRDefault="009428D8" w:rsidP="000F730D">
            <w:pPr>
              <w:pStyle w:val="TAL"/>
              <w:keepNext w:val="0"/>
              <w:keepLines w:val="0"/>
              <w:rPr>
                <w:rFonts w:cs="Arial"/>
                <w:szCs w:val="18"/>
              </w:rPr>
            </w:pPr>
            <w:r w:rsidRPr="000F730D">
              <w:rPr>
                <w:rFonts w:cs="Arial"/>
                <w:szCs w:val="18"/>
              </w:rPr>
              <w:t>SS-RSRP</w:t>
            </w:r>
            <w:r w:rsidR="000F730D">
              <w:rPr>
                <w:rFonts w:cs="Arial"/>
                <w:szCs w:val="18"/>
                <w:vertAlign w:val="superscript"/>
              </w:rPr>
              <w:t xml:space="preserve"> </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A4FD03A" w14:textId="3E4ED1D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260DAAB6"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0F730D" w:rsidRDefault="009428D8" w:rsidP="000F730D">
            <w:pPr>
              <w:pStyle w:val="TAC"/>
              <w:keepNext w:val="0"/>
              <w:keepLines w:val="0"/>
              <w:rPr>
                <w:rFonts w:cs="Arial"/>
                <w:szCs w:val="18"/>
                <w:lang w:eastAsia="zh-CN"/>
              </w:rPr>
            </w:pPr>
            <w:r w:rsidRPr="000F730D">
              <w:rPr>
                <w:rFonts w:cs="Arial"/>
                <w:szCs w:val="18"/>
              </w:rPr>
              <w:t>-84</w:t>
            </w:r>
          </w:p>
        </w:tc>
      </w:tr>
      <w:tr w:rsidR="009428D8" w:rsidRPr="000F730D" w14:paraId="06B49C9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/I</w:t>
            </w:r>
            <w:r w:rsidRPr="000F730D">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384B20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32B46ECC"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/N</w:t>
            </w:r>
            <w:r w:rsidRPr="000F730D">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3301839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467A7D3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0F730D" w:rsidRDefault="009428D8" w:rsidP="000F730D">
            <w:pPr>
              <w:pStyle w:val="TAL"/>
              <w:keepNext w:val="0"/>
              <w:keepLines w:val="0"/>
              <w:rPr>
                <w:rFonts w:cs="Arial"/>
                <w:szCs w:val="18"/>
              </w:rPr>
            </w:pPr>
            <w:r w:rsidRPr="000F730D">
              <w:rPr>
                <w:rFonts w:cs="Arial"/>
                <w:szCs w:val="18"/>
              </w:rPr>
              <w:t>Io</w:t>
            </w:r>
            <w:r w:rsidRPr="000F730D">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47AB3A18"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65E68D9A" w:rsidR="009428D8" w:rsidRPr="000F730D" w:rsidRDefault="009428D8" w:rsidP="000F730D">
            <w:pPr>
              <w:pStyle w:val="TAC"/>
              <w:keepNext w:val="0"/>
              <w:keepLines w:val="0"/>
              <w:rPr>
                <w:rFonts w:cs="Arial"/>
                <w:szCs w:val="18"/>
              </w:rPr>
            </w:pPr>
            <w:r w:rsidRPr="000F730D">
              <w:rPr>
                <w:rFonts w:cs="Arial"/>
                <w:szCs w:val="18"/>
              </w:rPr>
              <w:t>dBm/38.1</w:t>
            </w:r>
            <w:r w:rsidR="0090463B" w:rsidRPr="000F730D">
              <w:rPr>
                <w:rFonts w:cs="Arial"/>
                <w:szCs w:val="18"/>
              </w:rPr>
              <w:t>6</w:t>
            </w:r>
            <w:r w:rsidR="0090463B">
              <w:rPr>
                <w:rFonts w:cs="Arial"/>
                <w:szCs w:val="18"/>
              </w:rPr>
              <w:t xml:space="preserve"> 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0F730D" w:rsidRDefault="009428D8" w:rsidP="000F730D">
            <w:pPr>
              <w:pStyle w:val="TAC"/>
              <w:keepNext w:val="0"/>
              <w:keepLines w:val="0"/>
              <w:rPr>
                <w:rFonts w:cs="Arial"/>
                <w:szCs w:val="18"/>
              </w:rPr>
            </w:pPr>
            <w:r w:rsidRPr="000F730D">
              <w:rPr>
                <w:rFonts w:cs="Arial"/>
                <w:szCs w:val="18"/>
              </w:rPr>
              <w:t>-59</w:t>
            </w:r>
          </w:p>
        </w:tc>
      </w:tr>
      <w:tr w:rsidR="009428D8" w:rsidRPr="000F730D" w14:paraId="09AAB6FF" w14:textId="77777777" w:rsidTr="000F730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2729D51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1</w:t>
            </w:r>
            <w:r>
              <w:rPr>
                <w:rFonts w:cs="Arial"/>
                <w:szCs w:val="18"/>
              </w:rPr>
              <w:t>:</w:t>
            </w:r>
            <w:r w:rsidR="009428D8" w:rsidRPr="000F730D">
              <w:rPr>
                <w:rFonts w:cs="Arial"/>
                <w:szCs w:val="18"/>
              </w:rPr>
              <w:tab/>
              <w:t>OCNG</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used</w:t>
            </w:r>
            <w:r w:rsidR="000F730D">
              <w:rPr>
                <w:rFonts w:cs="Arial"/>
                <w:szCs w:val="18"/>
              </w:rPr>
              <w:t xml:space="preserve"> </w:t>
            </w:r>
            <w:r w:rsidR="009428D8" w:rsidRPr="000F730D">
              <w:rPr>
                <w:rFonts w:cs="Arial"/>
                <w:szCs w:val="18"/>
              </w:rPr>
              <w:t>such</w:t>
            </w:r>
            <w:r w:rsidR="000F730D">
              <w:rPr>
                <w:rFonts w:cs="Arial"/>
                <w:szCs w:val="18"/>
              </w:rPr>
              <w:t xml:space="preserve"> </w:t>
            </w:r>
            <w:r w:rsidR="009428D8" w:rsidRPr="000F730D">
              <w:rPr>
                <w:rFonts w:cs="Arial"/>
                <w:szCs w:val="18"/>
              </w:rPr>
              <w:t>that</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fully</w:t>
            </w:r>
            <w:r w:rsidR="000F730D">
              <w:rPr>
                <w:rFonts w:cs="Arial"/>
                <w:szCs w:val="18"/>
              </w:rPr>
              <w:t xml:space="preserve"> </w:t>
            </w:r>
            <w:r w:rsidR="009428D8" w:rsidRPr="000F730D">
              <w:rPr>
                <w:rFonts w:cs="Arial"/>
                <w:szCs w:val="18"/>
              </w:rPr>
              <w:t>allocated</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total</w:t>
            </w:r>
            <w:r w:rsidR="000F730D">
              <w:rPr>
                <w:rFonts w:cs="Arial"/>
                <w:szCs w:val="18"/>
              </w:rPr>
              <w:t xml:space="preserve"> </w:t>
            </w:r>
            <w:r w:rsidR="009428D8" w:rsidRPr="000F730D">
              <w:rPr>
                <w:rFonts w:cs="Arial"/>
                <w:szCs w:val="18"/>
              </w:rPr>
              <w:t>transmitted</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spectral</w:t>
            </w:r>
            <w:r w:rsidR="000F730D">
              <w:rPr>
                <w:rFonts w:cs="Arial"/>
                <w:szCs w:val="18"/>
              </w:rPr>
              <w:t xml:space="preserve"> </w:t>
            </w:r>
            <w:r w:rsidR="009428D8" w:rsidRPr="000F730D">
              <w:rPr>
                <w:rFonts w:cs="Arial"/>
                <w:szCs w:val="18"/>
              </w:rPr>
              <w:t>density</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achieved</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all</w:t>
            </w:r>
            <w:r w:rsidR="000F730D">
              <w:rPr>
                <w:rFonts w:cs="Arial"/>
                <w:szCs w:val="18"/>
              </w:rPr>
              <w:t xml:space="preserve"> </w:t>
            </w:r>
            <w:r w:rsidR="009428D8" w:rsidRPr="000F730D">
              <w:rPr>
                <w:rFonts w:cs="Arial"/>
                <w:szCs w:val="18"/>
              </w:rPr>
              <w:t>OFDM</w:t>
            </w:r>
            <w:r w:rsidR="000F730D">
              <w:rPr>
                <w:rFonts w:cs="Arial"/>
                <w:szCs w:val="18"/>
              </w:rPr>
              <w:t xml:space="preserve"> </w:t>
            </w:r>
            <w:r w:rsidR="009428D8" w:rsidRPr="000F730D">
              <w:rPr>
                <w:rFonts w:cs="Arial"/>
                <w:szCs w:val="18"/>
              </w:rPr>
              <w:t>symbols.</w:t>
            </w:r>
          </w:p>
          <w:p w14:paraId="48B5981D" w14:textId="1DFADAFE"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rPr>
                <w:rFonts w:cs="Arial"/>
                <w:szCs w:val="18"/>
              </w:rPr>
              <w:tab/>
              <w:t>Interference</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noise</w:t>
            </w:r>
            <w:r w:rsidR="000F730D">
              <w:rPr>
                <w:rFonts w:cs="Arial"/>
                <w:szCs w:val="18"/>
              </w:rPr>
              <w:t xml:space="preserve"> </w:t>
            </w:r>
            <w:r w:rsidR="009428D8" w:rsidRPr="000F730D">
              <w:rPr>
                <w:rFonts w:cs="Arial"/>
                <w:szCs w:val="18"/>
              </w:rPr>
              <w:t>sources</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specified</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assumed</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over</w:t>
            </w:r>
            <w:r w:rsidR="000F730D">
              <w:rPr>
                <w:rFonts w:cs="Arial"/>
                <w:szCs w:val="18"/>
              </w:rPr>
              <w:t xml:space="preserve"> </w:t>
            </w:r>
            <w:r w:rsidR="009428D8" w:rsidRPr="000F730D">
              <w:rPr>
                <w:rFonts w:cs="Arial"/>
                <w:szCs w:val="18"/>
              </w:rPr>
              <w:t>subcarriers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time</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modelled</w:t>
            </w:r>
            <w:r w:rsidR="000F730D">
              <w:rPr>
                <w:rFonts w:cs="Arial"/>
                <w:szCs w:val="18"/>
              </w:rPr>
              <w:t xml:space="preserve"> </w:t>
            </w:r>
            <w:r w:rsidR="009428D8" w:rsidRPr="000F730D">
              <w:rPr>
                <w:rFonts w:cs="Arial"/>
                <w:szCs w:val="18"/>
              </w:rPr>
              <w:t>as</w:t>
            </w:r>
            <w:r w:rsidR="000F730D">
              <w:rPr>
                <w:rFonts w:cs="Arial"/>
                <w:szCs w:val="18"/>
              </w:rPr>
              <w:t xml:space="preserve"> </w:t>
            </w:r>
            <w:r w:rsidR="009428D8" w:rsidRPr="000F730D">
              <w:rPr>
                <w:rFonts w:cs="Arial"/>
                <w:szCs w:val="18"/>
              </w:rPr>
              <w:t>AWGN</w:t>
            </w:r>
            <w:r w:rsidR="000F730D">
              <w:rPr>
                <w:rFonts w:cs="Arial"/>
                <w:szCs w:val="18"/>
              </w:rPr>
              <w:t xml:space="preserve"> </w:t>
            </w:r>
            <w:r w:rsidR="009428D8" w:rsidRPr="000F730D">
              <w:rPr>
                <w:rFonts w:cs="Arial"/>
                <w:szCs w:val="18"/>
              </w:rPr>
              <w:t>of</w:t>
            </w:r>
            <w:r w:rsidR="000F730D">
              <w:rPr>
                <w:rFonts w:cs="Arial"/>
                <w:szCs w:val="18"/>
              </w:rPr>
              <w:t xml:space="preserve"> </w:t>
            </w:r>
            <w:r w:rsidR="009428D8" w:rsidRPr="000F730D">
              <w:rPr>
                <w:rFonts w:cs="Arial"/>
                <w:szCs w:val="18"/>
              </w:rPr>
              <w:t>appropriate</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N</w:t>
            </w:r>
            <w:r w:rsidR="009428D8" w:rsidRPr="000F730D">
              <w:rPr>
                <w:rFonts w:cs="Arial"/>
                <w:szCs w:val="18"/>
                <w:vertAlign w:val="subscript"/>
              </w:rPr>
              <w:t>oc</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fulfilled.</w:t>
            </w:r>
          </w:p>
          <w:p w14:paraId="799965CD" w14:textId="30DCE001"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rPr>
                <w:rFonts w:cs="Arial"/>
                <w:szCs w:val="18"/>
              </w:rPr>
              <w:tab/>
              <w:t>SS-RSRP</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Io</w:t>
            </w:r>
            <w:r w:rsidR="000F730D">
              <w:rPr>
                <w:rFonts w:cs="Arial"/>
                <w:szCs w:val="18"/>
              </w:rPr>
              <w:t xml:space="preserve"> </w:t>
            </w:r>
            <w:r w:rsidR="009428D8" w:rsidRPr="000F730D">
              <w:rPr>
                <w:rFonts w:cs="Arial"/>
                <w:szCs w:val="18"/>
              </w:rPr>
              <w:t>levels</w:t>
            </w:r>
            <w:r w:rsidR="000F730D">
              <w:rPr>
                <w:rFonts w:cs="Arial"/>
                <w:szCs w:val="18"/>
              </w:rPr>
              <w:t xml:space="preserve"> </w:t>
            </w:r>
            <w:r w:rsidR="009428D8" w:rsidRPr="000F730D">
              <w:rPr>
                <w:rFonts w:cs="Arial"/>
                <w:szCs w:val="18"/>
              </w:rPr>
              <w:t>have</w:t>
            </w:r>
            <w:r w:rsidR="000F730D">
              <w:rPr>
                <w:rFonts w:cs="Arial"/>
                <w:szCs w:val="18"/>
              </w:rPr>
              <w:t xml:space="preserve"> </w:t>
            </w:r>
            <w:r w:rsidR="009428D8" w:rsidRPr="000F730D">
              <w:rPr>
                <w:rFonts w:cs="Arial"/>
                <w:szCs w:val="18"/>
              </w:rPr>
              <w:t>been</w:t>
            </w:r>
            <w:r w:rsidR="000F730D">
              <w:rPr>
                <w:rFonts w:cs="Arial"/>
                <w:szCs w:val="18"/>
              </w:rPr>
              <w:t xml:space="preserve"> </w:t>
            </w:r>
            <w:r w:rsidR="009428D8" w:rsidRPr="000F730D">
              <w:rPr>
                <w:rFonts w:cs="Arial"/>
                <w:szCs w:val="18"/>
              </w:rPr>
              <w:t>derived</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information</w:t>
            </w:r>
            <w:r w:rsidR="000F730D">
              <w:rPr>
                <w:rFonts w:cs="Arial"/>
                <w:szCs w:val="18"/>
              </w:rPr>
              <w:t xml:space="preserve"> </w:t>
            </w:r>
            <w:r w:rsidR="009428D8" w:rsidRPr="000F730D">
              <w:rPr>
                <w:rFonts w:cs="Arial"/>
                <w:szCs w:val="18"/>
              </w:rPr>
              <w:t>purposes.</w:t>
            </w:r>
            <w:r w:rsidR="000F730D">
              <w:rPr>
                <w:rFonts w:cs="Arial"/>
                <w:szCs w:val="18"/>
              </w:rPr>
              <w:t xml:space="preserve"> </w:t>
            </w:r>
            <w:r w:rsidR="009428D8" w:rsidRPr="000F730D">
              <w:rPr>
                <w:rFonts w:cs="Arial"/>
                <w:szCs w:val="18"/>
              </w:rPr>
              <w:t>They</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settable</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themselves.</w:t>
            </w:r>
          </w:p>
          <w:p w14:paraId="43C51F28" w14:textId="7C37FC80"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7C491AC4" w14:textId="2A11B41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t>P</w:t>
            </w:r>
            <w:r w:rsidR="008378EE" w:rsidRPr="000F730D">
              <w:rPr>
                <w:vertAlign w:val="subscript"/>
              </w:rPr>
              <w:t>CCA_DL,</w:t>
            </w:r>
            <w:r w:rsidR="000F730D">
              <w:rPr>
                <w:vertAlign w:val="subscript"/>
              </w:rPr>
              <w:t xml:space="preserve"> </w:t>
            </w:r>
            <w:r w:rsidR="008378EE" w:rsidRPr="000F730D">
              <w:t>P</w:t>
            </w:r>
            <w:r w:rsidR="008378EE" w:rsidRPr="000F730D">
              <w:rPr>
                <w:vertAlign w:val="subscript"/>
              </w:rPr>
              <w:t>CCA_DL_1</w:t>
            </w:r>
            <w:r w:rsidR="008378EE" w:rsidRPr="000F730D">
              <w:t>,</w:t>
            </w:r>
            <w:r w:rsidR="000F730D">
              <w:t xml:space="preserve"> </w:t>
            </w:r>
            <w:r w:rsidR="008378EE" w:rsidRPr="000F730D">
              <w:t>P</w:t>
            </w:r>
            <w:r w:rsidR="008378EE" w:rsidRPr="000F730D">
              <w:rPr>
                <w:vertAlign w:val="subscript"/>
              </w:rPr>
              <w:t>CCA_DL_2</w:t>
            </w:r>
            <w:r w:rsidR="000F730D">
              <w:rPr>
                <w:vertAlign w:val="subscript"/>
              </w:rPr>
              <w:t xml:space="preserve"> </w:t>
            </w:r>
            <w:r w:rsidR="008378EE" w:rsidRPr="000F730D">
              <w:t>and</w:t>
            </w:r>
            <w:r w:rsidR="000F730D">
              <w:t xml:space="preserve"> </w:t>
            </w:r>
            <w:r w:rsidR="008378EE" w:rsidRPr="000F730D">
              <w:t>P</w:t>
            </w:r>
            <w:r w:rsidR="008378EE" w:rsidRPr="000F730D">
              <w:rPr>
                <w:vertAlign w:val="subscript"/>
              </w:rPr>
              <w:t>CCA_UL</w:t>
            </w:r>
            <w:r w:rsidR="000F730D">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0CE35E70" w14:textId="5BC10B53" w:rsidR="009428D8" w:rsidRPr="000F730D" w:rsidRDefault="0090463B" w:rsidP="000F730D">
            <w:pPr>
              <w:pStyle w:val="TAN"/>
              <w:keepNext w:val="0"/>
              <w:keepLines w:val="0"/>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753B12F9" w14:textId="77777777" w:rsidR="009428D8" w:rsidRPr="000F730D" w:rsidRDefault="009428D8" w:rsidP="000F730D">
      <w:pPr>
        <w:rPr>
          <w:snapToGrid w:val="0"/>
          <w:lang w:eastAsia="zh-CN"/>
        </w:rPr>
      </w:pPr>
    </w:p>
    <w:p w14:paraId="7653DF74" w14:textId="77777777" w:rsidR="009428D8" w:rsidRPr="000F730D" w:rsidRDefault="009428D8" w:rsidP="000F730D">
      <w:pPr>
        <w:pStyle w:val="H6"/>
        <w:keepNext w:val="0"/>
        <w:keepLines w:val="0"/>
      </w:pPr>
      <w:bookmarkStart w:id="18" w:name="_Toc535476239"/>
      <w:r w:rsidRPr="000F730D">
        <w:rPr>
          <w:rFonts w:eastAsia="MS Mincho"/>
        </w:rPr>
        <w:t>A.10.3.5.3.1.2</w:t>
      </w:r>
      <w:r w:rsidRPr="000F730D">
        <w:rPr>
          <w:rFonts w:eastAsia="MS Mincho"/>
        </w:rPr>
        <w:tab/>
        <w:t>Test Requirements</w:t>
      </w:r>
      <w:bookmarkEnd w:id="18"/>
    </w:p>
    <w:p w14:paraId="0AB04EDE" w14:textId="77777777" w:rsidR="009428D8" w:rsidRPr="000F730D" w:rsidRDefault="009428D8" w:rsidP="000F730D">
      <w:pPr>
        <w:jc w:val="both"/>
        <w:rPr>
          <w:lang w:eastAsia="zh-CN"/>
        </w:rPr>
      </w:pPr>
      <w:r w:rsidRPr="000F730D">
        <w:rPr>
          <w:lang w:eastAsia="zh-CN"/>
        </w:rPr>
        <w:t>During T1, the UE shall be ready for the reception of uplink grant for PSCell in the beginning of the DL slot right after  slot (</w:t>
      </w:r>
      <w:r w:rsidRPr="000F730D">
        <w:rPr>
          <w:i/>
          <w:lang w:eastAsia="zh-CN"/>
        </w:rPr>
        <w:t>i+ 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i/>
          <w:lang w:eastAsia="zh-CN"/>
        </w:rPr>
        <w:t xml:space="preserve"> </w:t>
      </w:r>
      <w:r w:rsidRPr="000F730D">
        <w:rPr>
          <w:lang w:eastAsia="zh-CN"/>
        </w:rPr>
        <w:t>).</w:t>
      </w:r>
    </w:p>
    <w:p w14:paraId="28CE5984"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0F4CDFA5" w14:textId="10F1D5CB"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5B0D6E9" w14:textId="77777777" w:rsidR="009428D8" w:rsidRPr="000F730D" w:rsidRDefault="009428D8" w:rsidP="000F730D">
      <w:pPr>
        <w:pStyle w:val="Heading3"/>
        <w:keepNext w:val="0"/>
        <w:keepLines w:val="0"/>
      </w:pPr>
      <w:r w:rsidRPr="000F730D">
        <w:t>A.10.3.6</w:t>
      </w:r>
      <w:r w:rsidRPr="000F730D">
        <w:tab/>
        <w:t>PSCell addition and release delay</w:t>
      </w:r>
    </w:p>
    <w:p w14:paraId="5C318268" w14:textId="77777777" w:rsidR="009428D8" w:rsidRPr="000F730D" w:rsidRDefault="009428D8" w:rsidP="000F730D">
      <w:pPr>
        <w:pStyle w:val="Heading4"/>
        <w:keepNext w:val="0"/>
        <w:keepLines w:val="0"/>
      </w:pPr>
      <w:bookmarkStart w:id="19" w:name="_Hlk82516051"/>
      <w:r w:rsidRPr="000F730D">
        <w:t>A.10.3.6.1</w:t>
      </w:r>
      <w:bookmarkEnd w:id="19"/>
      <w:r w:rsidRPr="000F730D">
        <w:tab/>
        <w:t>Addition and Release Delay of known NR PSCell on the carrier under CCA</w:t>
      </w:r>
    </w:p>
    <w:p w14:paraId="7264C0D8" w14:textId="77777777" w:rsidR="009428D8" w:rsidRPr="000F730D" w:rsidRDefault="009428D8" w:rsidP="000F730D">
      <w:pPr>
        <w:pStyle w:val="Heading5"/>
        <w:keepNext w:val="0"/>
        <w:keepLines w:val="0"/>
      </w:pPr>
      <w:r w:rsidRPr="000F730D">
        <w:t>A.10.3.6.1.1</w:t>
      </w:r>
      <w:r w:rsidRPr="000F730D">
        <w:tab/>
        <w:t>Test purpose and environment</w:t>
      </w:r>
    </w:p>
    <w:p w14:paraId="1E472258" w14:textId="77777777" w:rsidR="009428D8" w:rsidRPr="000F730D" w:rsidRDefault="009428D8" w:rsidP="000F730D">
      <w:r w:rsidRPr="000F730D">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62ED38F9" w:rsidR="009428D8" w:rsidRPr="000F730D" w:rsidRDefault="009428D8" w:rsidP="000F730D">
      <w:r w:rsidRPr="000F730D">
        <w:t xml:space="preserve">Supported test configurations are shown in A.10.3.6.1.1-1. The test parameters for the E-UTRA cell are given </w:t>
      </w:r>
      <w:r w:rsidR="0090463B">
        <w:t>in table</w:t>
      </w:r>
      <w:r w:rsidRPr="000F730D">
        <w:t xml:space="preserve"> A.3.7.2.1-1. The E-UTRA cell once set up is not changed across time.</w:t>
      </w:r>
    </w:p>
    <w:p w14:paraId="771EE28F" w14:textId="097BFD5D" w:rsidR="009428D8" w:rsidRPr="000F730D" w:rsidRDefault="009428D8" w:rsidP="000F730D">
      <w:r w:rsidRPr="000F730D">
        <w:t xml:space="preserve">The test parameters for NR cell are given </w:t>
      </w:r>
      <w:r w:rsidR="0090463B">
        <w:t>in table</w:t>
      </w:r>
      <w:r w:rsidRPr="000F730D">
        <w:t xml:space="preserv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rsidRPr="000F730D">
        <w:t>Cell 1</w:t>
      </w:r>
      <w:r w:rsidRPr="000F730D">
        <w:t xml:space="preserve"> is known to the UE.</w:t>
      </w:r>
    </w:p>
    <w:p w14:paraId="28FC1E85" w14:textId="386548F3" w:rsidR="007428E6" w:rsidRPr="000F730D" w:rsidRDefault="007428E6" w:rsidP="000F730D">
      <w:r w:rsidRPr="000F730D">
        <w:t>Before the start of T2, the UE in the measurement control information that event-triggered reporting with Event B1 is configured for neighbour cell (</w:t>
      </w:r>
      <w:r w:rsidR="00636997" w:rsidRPr="000F730D">
        <w:t>Cell 2</w:t>
      </w:r>
      <w:r w:rsidRPr="000F730D">
        <w:t xml:space="preserve">). Before the start of T2 the UE is configured with the measurement gaps (gap pattern Id # 0). The </w:t>
      </w:r>
      <w:r w:rsidR="00636997" w:rsidRPr="000F730D">
        <w:t>Cell 2</w:t>
      </w:r>
      <w:r w:rsidRPr="000F730D">
        <w:t xml:space="preserve">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6B2B9A39" w14:textId="0EBA2F3C" w:rsidR="007428E6" w:rsidRPr="000F730D" w:rsidRDefault="007428E6" w:rsidP="000F730D">
      <w:r w:rsidRPr="000F730D">
        <w:t>The RRC message (to add PSCell) also includes a request for the UE to start periodic CSI reporting for the PSCell after the PSCell has been successfully added. The point in time at which the RRC message to add PSCell (</w:t>
      </w:r>
      <w:r w:rsidR="00636997" w:rsidRPr="000F730D">
        <w:t>Cell 2</w:t>
      </w:r>
      <w:r w:rsidRPr="000F730D">
        <w:t>) is received at the UE antenna connector defines the start of period T4.</w:t>
      </w:r>
    </w:p>
    <w:p w14:paraId="02C8689C" w14:textId="631CE840" w:rsidR="007428E6" w:rsidRPr="000F730D" w:rsidRDefault="007428E6" w:rsidP="000F730D">
      <w:r w:rsidRPr="000F730D">
        <w:t>The test system shall observe the periodic reporting of CSI for PSCell during T5. The point in time at which the UE has sent PRACH to the PSCell (Cell 2) defines the start of period T5.</w:t>
      </w:r>
    </w:p>
    <w:p w14:paraId="664ED85F" w14:textId="0BB809DB" w:rsidR="009428D8" w:rsidRPr="000F730D" w:rsidRDefault="007428E6" w:rsidP="0090463B">
      <w:pPr>
        <w:keepNext/>
        <w:keepLines/>
      </w:pPr>
      <w:r w:rsidRPr="000F730D">
        <w:t>The test system shall send a RRC message to the UE to release PSCell (Cell 2) on radio channel 2. The RRC message to release PSCell (</w:t>
      </w:r>
      <w:r w:rsidR="00636997" w:rsidRPr="000F730D">
        <w:t>Cell 2</w:t>
      </w:r>
      <w:r w:rsidRPr="000F730D">
        <w:t>) shall be sent to the UE during period T5, after the UE has sent at least one CQI report with non-zero CQI index for PSCell (Cell 2). The point in time at which the RRC message to release PSCell (</w:t>
      </w:r>
      <w:r w:rsidR="00636997" w:rsidRPr="000F730D">
        <w:t>Cell 2</w:t>
      </w:r>
      <w:r w:rsidRPr="000F730D">
        <w:t>) is received at the UE antenna connector defines the start of period T6.</w:t>
      </w:r>
    </w:p>
    <w:p w14:paraId="79CF98D7" w14:textId="77777777" w:rsidR="009428D8" w:rsidRPr="000F730D" w:rsidRDefault="009428D8" w:rsidP="000F730D">
      <w:pPr>
        <w:pStyle w:val="TH"/>
        <w:keepNext w:val="0"/>
        <w:keepLines w:val="0"/>
      </w:pPr>
      <w:r w:rsidRPr="000F730D">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6D305A7E"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675FB528"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56BA506F"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63137997"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4589EDBE"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30B9A3D1"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25C34E59" w:rsidR="009428D8" w:rsidRPr="000F730D" w:rsidRDefault="0090463B" w:rsidP="000F730D">
            <w:pPr>
              <w:pStyle w:val="TAN"/>
              <w:keepNext w:val="0"/>
              <w:keepLines w:val="0"/>
              <w:rPr>
                <w:lang w:eastAsia="zh-TW"/>
              </w:rPr>
            </w:pPr>
            <w:r>
              <w:rPr>
                <w:lang w:eastAsia="zh-TW"/>
              </w:rPr>
              <w:t>NOTE:</w:t>
            </w:r>
            <w:r w:rsidR="009428D8" w:rsidRPr="000F730D">
              <w:rPr>
                <w:lang w:eastAsia="zh-TW"/>
              </w:rPr>
              <w:tab/>
              <w:t>The</w:t>
            </w:r>
            <w:r w:rsidR="000F730D">
              <w:rPr>
                <w:lang w:eastAsia="zh-TW"/>
              </w:rPr>
              <w:t xml:space="preserve"> </w:t>
            </w:r>
            <w:r w:rsidR="009428D8" w:rsidRPr="000F730D">
              <w:rPr>
                <w:lang w:eastAsia="zh-TW"/>
              </w:rPr>
              <w:t>UE</w:t>
            </w:r>
            <w:r w:rsidR="000F730D">
              <w:rPr>
                <w:lang w:eastAsia="zh-TW"/>
              </w:rPr>
              <w:t xml:space="preserve"> </w:t>
            </w:r>
            <w:r w:rsidR="009428D8" w:rsidRPr="000F730D">
              <w:rPr>
                <w:lang w:eastAsia="zh-TW"/>
              </w:rPr>
              <w:t>is</w:t>
            </w:r>
            <w:r w:rsidR="000F730D">
              <w:rPr>
                <w:lang w:eastAsia="zh-TW"/>
              </w:rPr>
              <w:t xml:space="preserve"> </w:t>
            </w:r>
            <w:r w:rsidR="009428D8" w:rsidRPr="000F730D">
              <w:rPr>
                <w:lang w:eastAsia="zh-TW"/>
              </w:rPr>
              <w:t>only</w:t>
            </w:r>
            <w:r w:rsidR="000F730D">
              <w:rPr>
                <w:lang w:eastAsia="zh-TW"/>
              </w:rPr>
              <w:t xml:space="preserve"> </w:t>
            </w:r>
            <w:r w:rsidR="009428D8" w:rsidRPr="000F730D">
              <w:rPr>
                <w:lang w:eastAsia="zh-TW"/>
              </w:rPr>
              <w:t>required</w:t>
            </w:r>
            <w:r w:rsidR="000F730D">
              <w:rPr>
                <w:lang w:eastAsia="zh-TW"/>
              </w:rPr>
              <w:t xml:space="preserve"> </w:t>
            </w:r>
            <w:r w:rsidR="009428D8" w:rsidRPr="000F730D">
              <w:rPr>
                <w:lang w:eastAsia="zh-TW"/>
              </w:rPr>
              <w:t>to</w:t>
            </w:r>
            <w:r w:rsidR="000F730D">
              <w:rPr>
                <w:lang w:eastAsia="zh-TW"/>
              </w:rPr>
              <w:t xml:space="preserve"> </w:t>
            </w:r>
            <w:r w:rsidR="009428D8" w:rsidRPr="000F730D">
              <w:rPr>
                <w:lang w:eastAsia="zh-TW"/>
              </w:rPr>
              <w:t>pass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one</w:t>
            </w:r>
            <w:r w:rsidR="000F730D">
              <w:rPr>
                <w:lang w:eastAsia="zh-TW"/>
              </w:rPr>
              <w:t xml:space="preserve"> </w:t>
            </w:r>
            <w:r w:rsidR="009428D8" w:rsidRPr="000F730D">
              <w:rPr>
                <w:lang w:eastAsia="zh-TW"/>
              </w:rPr>
              <w:t>of</w:t>
            </w:r>
            <w:r w:rsidR="000F730D">
              <w:rPr>
                <w:lang w:eastAsia="zh-TW"/>
              </w:rPr>
              <w:t xml:space="preserve"> </w:t>
            </w:r>
            <w:r w:rsidR="009428D8" w:rsidRPr="000F730D">
              <w:rPr>
                <w:lang w:eastAsia="zh-TW"/>
              </w:rPr>
              <w:t>the</w:t>
            </w:r>
            <w:r w:rsidR="000F730D">
              <w:rPr>
                <w:lang w:eastAsia="zh-TW"/>
              </w:rPr>
              <w:t xml:space="preserve"> </w:t>
            </w:r>
            <w:r w:rsidR="009428D8" w:rsidRPr="000F730D">
              <w:rPr>
                <w:lang w:eastAsia="zh-TW"/>
              </w:rPr>
              <w:t>supported</w:t>
            </w:r>
            <w:r w:rsidR="000F730D">
              <w:rPr>
                <w:lang w:eastAsia="zh-TW"/>
              </w:rPr>
              <w:t xml:space="preserve"> </w:t>
            </w:r>
            <w:r w:rsidR="009428D8" w:rsidRPr="000F730D">
              <w:rPr>
                <w:lang w:eastAsia="zh-TW"/>
              </w:rPr>
              <w:t>test</w:t>
            </w:r>
            <w:r w:rsidR="000F730D">
              <w:rPr>
                <w:lang w:eastAsia="zh-TW"/>
              </w:rPr>
              <w:t xml:space="preserve"> </w:t>
            </w:r>
            <w:r w:rsidR="009428D8" w:rsidRPr="000F730D">
              <w:rPr>
                <w:lang w:eastAsia="zh-TW"/>
              </w:rPr>
              <w:t>configurations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FR1</w:t>
            </w:r>
          </w:p>
        </w:tc>
      </w:tr>
    </w:tbl>
    <w:p w14:paraId="5CCE434B" w14:textId="77777777" w:rsidR="009428D8" w:rsidRPr="000F730D" w:rsidRDefault="009428D8" w:rsidP="000F730D"/>
    <w:p w14:paraId="6FF88130" w14:textId="77777777" w:rsidR="009428D8" w:rsidRPr="000F730D" w:rsidRDefault="009428D8" w:rsidP="000F730D">
      <w:pPr>
        <w:pStyle w:val="TH"/>
        <w:keepNext w:val="0"/>
        <w:keepLines w:val="0"/>
        <w:rPr>
          <w:i/>
        </w:rPr>
      </w:pPr>
      <w:r w:rsidRPr="000F730D">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85"/>
        <w:gridCol w:w="1409"/>
        <w:gridCol w:w="695"/>
        <w:gridCol w:w="1273"/>
        <w:gridCol w:w="4132"/>
      </w:tblGrid>
      <w:tr w:rsidR="009428D8" w:rsidRPr="000F730D" w14:paraId="014EFCB9" w14:textId="77777777" w:rsidTr="0090463B">
        <w:trPr>
          <w:cantSplit/>
          <w:tblHeader/>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0F730D" w:rsidRDefault="009428D8" w:rsidP="000F730D">
            <w:pPr>
              <w:pStyle w:val="TAH"/>
              <w:keepNext w:val="0"/>
              <w:keepLines w:val="0"/>
              <w:rPr>
                <w:lang w:eastAsia="ja-JP"/>
              </w:rPr>
            </w:pPr>
            <w:r w:rsidRPr="000F730D">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0F730D" w:rsidRDefault="009428D8" w:rsidP="000F730D">
            <w:pPr>
              <w:pStyle w:val="TAH"/>
              <w:keepNext w:val="0"/>
              <w:keepLines w:val="0"/>
              <w:rPr>
                <w:lang w:eastAsia="ja-JP"/>
              </w:rPr>
            </w:pPr>
            <w:r w:rsidRPr="000F730D">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0F730D" w:rsidRDefault="009428D8" w:rsidP="000F730D">
            <w:pPr>
              <w:pStyle w:val="TAH"/>
              <w:keepNext w:val="0"/>
              <w:keepLines w:val="0"/>
              <w:rPr>
                <w:lang w:eastAsia="ja-JP"/>
              </w:rPr>
            </w:pPr>
            <w:r w:rsidRPr="000F730D">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0F730D" w:rsidRDefault="009428D8" w:rsidP="000F730D">
            <w:pPr>
              <w:pStyle w:val="TAH"/>
              <w:keepNext w:val="0"/>
              <w:keepLines w:val="0"/>
              <w:rPr>
                <w:lang w:eastAsia="ja-JP"/>
              </w:rPr>
            </w:pPr>
            <w:r w:rsidRPr="000F730D">
              <w:t>Comment</w:t>
            </w:r>
          </w:p>
        </w:tc>
      </w:tr>
      <w:tr w:rsidR="009428D8" w:rsidRPr="000F730D" w14:paraId="3DAF2B7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3F0B2439"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364B8AED" w:rsidR="009428D8" w:rsidRPr="000F730D" w:rsidRDefault="009428D8" w:rsidP="000F730D">
            <w:pPr>
              <w:pStyle w:val="TAL"/>
              <w:keepNext w:val="0"/>
              <w:keepLines w:val="0"/>
              <w:rPr>
                <w:lang w:eastAsia="ja-JP"/>
              </w:rPr>
            </w:pPr>
            <w:r w:rsidRPr="000F730D">
              <w:t>1,</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1F34BC9" w14:textId="66BAE0A5" w:rsidR="009428D8" w:rsidRPr="000F730D" w:rsidRDefault="009428D8" w:rsidP="000F730D">
            <w:pPr>
              <w:pStyle w:val="TAL"/>
              <w:keepNext w:val="0"/>
              <w:keepLines w:val="0"/>
              <w:rPr>
                <w:lang w:eastAsia="ja-JP"/>
              </w:rPr>
            </w:pPr>
            <w:r w:rsidRPr="000F730D">
              <w:t>Two</w:t>
            </w:r>
            <w:r w:rsidR="000F730D">
              <w:t xml:space="preserve"> </w:t>
            </w:r>
            <w:r w:rsidRPr="000F730D">
              <w:t>radio</w:t>
            </w:r>
            <w:r w:rsidR="000F730D">
              <w:t xml:space="preserve"> </w:t>
            </w:r>
            <w:r w:rsidRPr="000F730D">
              <w:t>channels</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r w:rsidR="000F730D">
              <w:t xml:space="preserve"> </w:t>
            </w:r>
            <w:r w:rsidRPr="000F730D">
              <w:t>One</w:t>
            </w:r>
            <w:r w:rsidR="000F730D">
              <w:t xml:space="preserve"> </w:t>
            </w:r>
            <w:r w:rsidRPr="000F730D">
              <w:t>for</w:t>
            </w:r>
            <w:r w:rsidR="000F730D">
              <w:t xml:space="preserve"> </w:t>
            </w:r>
            <w:r w:rsidRPr="000F730D">
              <w:t>E-UTRA</w:t>
            </w:r>
            <w:r w:rsidR="000F730D">
              <w:t xml:space="preserve"> </w:t>
            </w:r>
            <w:r w:rsidRPr="000F730D">
              <w:t>cell</w:t>
            </w:r>
            <w:r w:rsidR="000F730D">
              <w:t xml:space="preserve"> </w:t>
            </w:r>
            <w:r w:rsidRPr="000F730D">
              <w:t>and</w:t>
            </w:r>
            <w:r w:rsidR="000F730D">
              <w:t xml:space="preserve"> </w:t>
            </w:r>
            <w:r w:rsidRPr="000F730D">
              <w:t>second</w:t>
            </w:r>
            <w:r w:rsidR="000F730D">
              <w:t xml:space="preserve"> </w:t>
            </w:r>
            <w:r w:rsidRPr="000F730D">
              <w:t>for</w:t>
            </w:r>
            <w:r w:rsidR="000F730D">
              <w:t xml:space="preserve"> </w:t>
            </w:r>
            <w:r w:rsidRPr="000F730D">
              <w:t>NR</w:t>
            </w:r>
            <w:r w:rsidR="000F730D">
              <w:t xml:space="preserve"> </w:t>
            </w:r>
            <w:r w:rsidRPr="000F730D">
              <w:t>Cell</w:t>
            </w:r>
            <w:r w:rsidR="000F730D">
              <w:t xml:space="preserve"> </w:t>
            </w: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9428D8" w:rsidRPr="000F730D" w14:paraId="103E633F"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42479F0" w14:textId="4CF6633B" w:rsidR="009428D8" w:rsidRPr="000F730D" w:rsidRDefault="009428D8" w:rsidP="000F730D">
            <w:pPr>
              <w:pStyle w:val="TAL"/>
              <w:keepNext w:val="0"/>
              <w:keepLines w:val="0"/>
            </w:pPr>
            <w:r w:rsidRPr="000F730D">
              <w:t>Initial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5D64649B"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tcPr>
          <w:p w14:paraId="28618171"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636701F6"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4F371C1D" w14:textId="3683C5BB"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5037F0E"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0F730D" w:rsidRDefault="009428D8" w:rsidP="0090463B">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19BF5C38"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260EAA22" w14:textId="3628986D"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BA1B0AC" w14:textId="493A920A" w:rsidR="009428D8" w:rsidRPr="000F730D" w:rsidRDefault="009428D8" w:rsidP="000F730D">
            <w:pPr>
              <w:pStyle w:val="TAL"/>
              <w:keepNext w:val="0"/>
              <w:keepLines w:val="0"/>
            </w:pPr>
            <w:r w:rsidRPr="000F730D">
              <w:t>Neighbour</w:t>
            </w:r>
            <w:r w:rsidR="000F730D">
              <w:t xml:space="preserve"> </w:t>
            </w:r>
            <w:r w:rsidRPr="000F730D">
              <w:t>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B63DC8D"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122DFFA3" w14:textId="3D06D6F9" w:rsidR="009428D8" w:rsidRPr="000F730D" w:rsidRDefault="009428D8" w:rsidP="000F730D">
            <w:pPr>
              <w:pStyle w:val="TAL"/>
              <w:keepNext w:val="0"/>
              <w:keepLines w:val="0"/>
            </w:pPr>
            <w:r w:rsidRPr="000F730D">
              <w:t>Final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0CF553CA"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4B5C9CE8" w14:textId="10A7A1CE"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3AFC4806" w14:textId="1D71EA1E"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EBC079"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0F730D" w:rsidRDefault="009428D8" w:rsidP="000F730D">
            <w:pPr>
              <w:pStyle w:val="TAL"/>
              <w:keepNext w:val="0"/>
              <w:keepLines w:val="0"/>
            </w:pPr>
            <w:r w:rsidRPr="000F730D">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4F4BF244"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02847038" w14:textId="4160FD7F"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2DD1C127" w14:textId="2BDFD5CF" w:rsidR="009428D8" w:rsidRPr="000F730D" w:rsidRDefault="009428D8" w:rsidP="000F730D">
            <w:pPr>
              <w:pStyle w:val="TAL"/>
              <w:keepNext w:val="0"/>
              <w:keepLines w:val="0"/>
            </w:pPr>
            <w:r w:rsidRPr="000F730D">
              <w:t>PSCell</w:t>
            </w:r>
            <w:r w:rsidR="000F730D">
              <w:t xml:space="preserve"> </w:t>
            </w:r>
            <w:r w:rsidRPr="000F730D">
              <w:t>released</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1DFE7DC2"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0F730D" w:rsidRDefault="009428D8" w:rsidP="000F730D">
            <w:pPr>
              <w:pStyle w:val="TAL"/>
              <w:keepNext w:val="0"/>
              <w:keepLines w:val="0"/>
            </w:pPr>
            <w:r w:rsidRPr="000F730D">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0F730D" w:rsidRDefault="009428D8" w:rsidP="000F730D">
            <w:pPr>
              <w:pStyle w:val="TAL"/>
              <w:keepNext w:val="0"/>
              <w:keepLines w:val="0"/>
              <w:rPr>
                <w:bCs/>
                <w:lang w:eastAsia="zh-CN"/>
              </w:rPr>
            </w:pPr>
            <w:r w:rsidRPr="000F730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0F730D" w:rsidRDefault="009428D8" w:rsidP="000F730D">
            <w:pPr>
              <w:pStyle w:val="TAC"/>
              <w:keepNext w:val="0"/>
              <w:keepLines w:val="0"/>
              <w:rPr>
                <w:bCs/>
                <w:lang w:eastAsia="zh-CN"/>
              </w:rPr>
            </w:pPr>
            <w:r w:rsidRPr="000F730D">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215D05B5" w:rsidR="009428D8" w:rsidRPr="000F730D" w:rsidRDefault="009428D8" w:rsidP="000F730D">
            <w:pPr>
              <w:pStyle w:val="TAL"/>
              <w:keepNext w:val="0"/>
              <w:keepLines w:val="0"/>
              <w:rPr>
                <w:bCs/>
                <w:lang w:eastAsia="zh-CN"/>
              </w:rPr>
            </w:pPr>
            <w:r w:rsidRPr="000F730D">
              <w:rPr>
                <w:bCs/>
                <w:lang w:eastAsia="zh-CN"/>
              </w:rPr>
              <w:t>Hysteresis</w:t>
            </w:r>
            <w:r w:rsidR="000F730D">
              <w:rPr>
                <w:bCs/>
                <w:lang w:eastAsia="zh-CN"/>
              </w:rPr>
              <w:t xml:space="preserve"> </w:t>
            </w:r>
            <w:r w:rsidRPr="000F730D">
              <w:rPr>
                <w:bCs/>
                <w:lang w:eastAsia="zh-CN"/>
              </w:rPr>
              <w:t>for</w:t>
            </w:r>
            <w:r w:rsidR="000F730D">
              <w:rPr>
                <w:bCs/>
                <w:lang w:eastAsia="zh-CN"/>
              </w:rPr>
              <w:t xml:space="preserve"> </w:t>
            </w:r>
            <w:r w:rsidRPr="000F730D">
              <w:rPr>
                <w:bCs/>
                <w:lang w:eastAsia="zh-CN"/>
              </w:rPr>
              <w:t>evaluation</w:t>
            </w:r>
            <w:r w:rsidR="000F730D">
              <w:rPr>
                <w:bCs/>
                <w:lang w:eastAsia="zh-CN"/>
              </w:rPr>
              <w:t xml:space="preserve"> </w:t>
            </w:r>
            <w:r w:rsidRPr="000F730D">
              <w:rPr>
                <w:bCs/>
                <w:lang w:eastAsia="zh-CN"/>
              </w:rPr>
              <w:t>of</w:t>
            </w:r>
            <w:r w:rsidR="000F730D">
              <w:rPr>
                <w:bCs/>
                <w:lang w:eastAsia="zh-CN"/>
              </w:rPr>
              <w:t xml:space="preserve"> </w:t>
            </w:r>
            <w:r w:rsidRPr="000F730D">
              <w:rPr>
                <w:bCs/>
                <w:lang w:eastAsia="zh-CN"/>
              </w:rPr>
              <w:t>event</w:t>
            </w:r>
            <w:r w:rsidR="000F730D">
              <w:rPr>
                <w:bCs/>
                <w:lang w:eastAsia="zh-CN"/>
              </w:rPr>
              <w:t xml:space="preserve"> </w:t>
            </w:r>
            <w:r w:rsidRPr="000F730D">
              <w:rPr>
                <w:bCs/>
                <w:lang w:eastAsia="zh-CN"/>
              </w:rPr>
              <w:t>B1.</w:t>
            </w:r>
          </w:p>
        </w:tc>
      </w:tr>
      <w:tr w:rsidR="009428D8" w:rsidRPr="000F730D" w14:paraId="0F177FF3" w14:textId="77777777" w:rsidTr="000F730D">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FFD2A89" w:rsidR="009428D8" w:rsidRPr="000F730D" w:rsidRDefault="009428D8" w:rsidP="000F730D">
            <w:pPr>
              <w:pStyle w:val="TAL"/>
              <w:keepNext w:val="0"/>
              <w:keepLines w:val="0"/>
              <w:rPr>
                <w:bCs/>
                <w:lang w:eastAsia="zh-CN"/>
              </w:rPr>
            </w:pPr>
            <w:r w:rsidRPr="000F730D">
              <w:rPr>
                <w:lang w:eastAsia="zh-CN"/>
              </w:rPr>
              <w:t>Threshold</w:t>
            </w:r>
            <w:r w:rsidR="000F730D">
              <w:rPr>
                <w:lang w:eastAsia="zh-CN"/>
              </w:rPr>
              <w:t xml:space="preserve"> </w:t>
            </w:r>
            <w:r w:rsidRPr="000F730D">
              <w:rPr>
                <w:lang w:eastAsia="zh-CN"/>
              </w:rPr>
              <w:t>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0F730D" w:rsidRDefault="009428D8" w:rsidP="000F730D">
            <w:pPr>
              <w:pStyle w:val="TAC"/>
              <w:keepNext w:val="0"/>
              <w:keepLines w:val="0"/>
              <w:rPr>
                <w:lang w:eastAsia="zh-CN"/>
              </w:rPr>
            </w:pPr>
            <w:r w:rsidRPr="000F730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0F730D" w:rsidRDefault="009428D8" w:rsidP="000F730D">
            <w:pPr>
              <w:pStyle w:val="TAL"/>
              <w:keepNext w:val="0"/>
              <w:keepLines w:val="0"/>
              <w:rPr>
                <w:lang w:eastAsia="zh-CN"/>
              </w:rPr>
            </w:pPr>
            <w:r w:rsidRPr="000F730D">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3EE7711A" w:rsidR="009428D8" w:rsidRPr="000F730D" w:rsidRDefault="009428D8" w:rsidP="000F730D">
            <w:pPr>
              <w:pStyle w:val="TAL"/>
              <w:keepNext w:val="0"/>
              <w:keepLines w:val="0"/>
              <w:rPr>
                <w:bCs/>
                <w:lang w:eastAsia="zh-CN"/>
              </w:rPr>
            </w:pPr>
            <w:r w:rsidRPr="000F730D">
              <w:rPr>
                <w:lang w:eastAsia="zh-CN"/>
              </w:rPr>
              <w:t>Actual</w:t>
            </w:r>
            <w:r w:rsidR="000F730D">
              <w:rPr>
                <w:lang w:eastAsia="zh-CN"/>
              </w:rPr>
              <w:t xml:space="preserve"> </w:t>
            </w:r>
            <w:r w:rsidRPr="000F730D">
              <w:rPr>
                <w:lang w:eastAsia="zh-CN"/>
              </w:rPr>
              <w:t>RSRP</w:t>
            </w:r>
            <w:r w:rsidR="000F730D">
              <w:rPr>
                <w:lang w:eastAsia="zh-CN"/>
              </w:rPr>
              <w:t xml:space="preserve"> </w:t>
            </w:r>
            <w:r w:rsidRPr="000F730D">
              <w:rPr>
                <w:lang w:eastAsia="zh-CN"/>
              </w:rPr>
              <w:t>threshold</w:t>
            </w:r>
            <w:r w:rsidR="000F730D">
              <w:rPr>
                <w:lang w:eastAsia="zh-CN"/>
              </w:rPr>
              <w:t xml:space="preserve"> </w:t>
            </w:r>
            <w:r w:rsidRPr="000F730D">
              <w:rPr>
                <w:lang w:eastAsia="zh-CN"/>
              </w:rPr>
              <w:t>for</w:t>
            </w:r>
            <w:r w:rsidR="000F730D">
              <w:rPr>
                <w:lang w:eastAsia="zh-CN"/>
              </w:rPr>
              <w:t xml:space="preserve"> </w:t>
            </w:r>
            <w:r w:rsidRPr="000F730D">
              <w:rPr>
                <w:lang w:eastAsia="zh-CN"/>
              </w:rPr>
              <w:t>event</w:t>
            </w:r>
            <w:r w:rsidR="000F730D">
              <w:rPr>
                <w:lang w:eastAsia="zh-CN"/>
              </w:rPr>
              <w:t xml:space="preserve"> </w:t>
            </w:r>
            <w:r w:rsidRPr="000F730D">
              <w:rPr>
                <w:lang w:eastAsia="zh-CN"/>
              </w:rPr>
              <w:t>B1.</w:t>
            </w:r>
            <w:r w:rsidR="000F730D">
              <w:rPr>
                <w:lang w:eastAsia="zh-CN"/>
              </w:rPr>
              <w:t xml:space="preserve"> </w:t>
            </w:r>
            <w:r w:rsidRPr="000F730D">
              <w:rPr>
                <w:lang w:eastAsia="zh-CN"/>
              </w:rPr>
              <w:t>Needs</w:t>
            </w:r>
            <w:r w:rsidR="000F730D">
              <w:rPr>
                <w:lang w:eastAsia="zh-CN"/>
              </w:rPr>
              <w:t xml:space="preserve"> </w:t>
            </w:r>
            <w:r w:rsidRPr="000F730D">
              <w:rPr>
                <w:lang w:eastAsia="zh-CN"/>
              </w:rPr>
              <w:t>to</w:t>
            </w:r>
            <w:r w:rsidR="000F730D">
              <w:rPr>
                <w:lang w:eastAsia="zh-CN"/>
              </w:rPr>
              <w:t xml:space="preserve"> </w:t>
            </w:r>
            <w:r w:rsidRPr="000F730D">
              <w:rPr>
                <w:lang w:eastAsia="zh-CN"/>
              </w:rPr>
              <w:t>take</w:t>
            </w:r>
            <w:r w:rsidR="000F730D">
              <w:rPr>
                <w:lang w:eastAsia="zh-CN"/>
              </w:rPr>
              <w:t xml:space="preserve"> </w:t>
            </w:r>
            <w:r w:rsidRPr="000F730D">
              <w:rPr>
                <w:lang w:eastAsia="zh-CN"/>
              </w:rPr>
              <w:t>absolute</w:t>
            </w:r>
            <w:r w:rsidR="000F730D">
              <w:rPr>
                <w:lang w:eastAsia="zh-CN"/>
              </w:rPr>
              <w:t xml:space="preserve"> </w:t>
            </w:r>
            <w:r w:rsidRPr="000F730D">
              <w:rPr>
                <w:lang w:eastAsia="zh-CN"/>
              </w:rPr>
              <w:t>accuracy</w:t>
            </w:r>
            <w:r w:rsidR="000F730D">
              <w:rPr>
                <w:lang w:eastAsia="zh-CN"/>
              </w:rPr>
              <w:t xml:space="preserve"> </w:t>
            </w:r>
            <w:r w:rsidRPr="000F730D">
              <w:rPr>
                <w:lang w:eastAsia="zh-CN"/>
              </w:rPr>
              <w:t>tolerance</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9.1.11.1</w:t>
            </w:r>
            <w:r w:rsidR="000F730D">
              <w:rPr>
                <w:lang w:eastAsia="zh-CN"/>
              </w:rPr>
              <w:t xml:space="preserve"> </w:t>
            </w:r>
            <w:r w:rsidRPr="000F730D">
              <w:rPr>
                <w:lang w:eastAsia="zh-CN"/>
              </w:rPr>
              <w:t>into</w:t>
            </w:r>
            <w:r w:rsidR="000F730D">
              <w:rPr>
                <w:lang w:eastAsia="zh-CN"/>
              </w:rPr>
              <w:t xml:space="preserve"> </w:t>
            </w:r>
            <w:r w:rsidRPr="000F730D">
              <w:rPr>
                <w:lang w:eastAsia="zh-CN"/>
              </w:rPr>
              <w:t>account</w:t>
            </w:r>
            <w:r w:rsidR="000F730D">
              <w:rPr>
                <w:lang w:eastAsia="zh-CN"/>
              </w:rPr>
              <w:t xml:space="preserve"> </w:t>
            </w:r>
            <w:r w:rsidRPr="000F730D">
              <w:rPr>
                <w:lang w:eastAsia="zh-CN"/>
              </w:rPr>
              <w:t>plus</w:t>
            </w:r>
            <w:r w:rsidR="000F730D">
              <w:rPr>
                <w:lang w:eastAsia="zh-CN"/>
              </w:rPr>
              <w:t xml:space="preserve"> </w:t>
            </w:r>
            <w:r w:rsidRPr="000F730D">
              <w:rPr>
                <w:lang w:eastAsia="zh-CN"/>
              </w:rPr>
              <w:t>margin.</w:t>
            </w:r>
            <w:r w:rsidR="000F730D">
              <w:rPr>
                <w:lang w:eastAsia="zh-CN"/>
              </w:rPr>
              <w:t xml:space="preserve">  </w:t>
            </w:r>
          </w:p>
        </w:tc>
      </w:tr>
      <w:tr w:rsidR="009428D8" w:rsidRPr="000F730D" w14:paraId="1130D17D"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0724BF7C" w:rsidR="009428D8" w:rsidRPr="000F730D" w:rsidRDefault="009428D8" w:rsidP="000F730D">
            <w:pPr>
              <w:pStyle w:val="TAL"/>
              <w:keepNext w:val="0"/>
              <w:keepLines w:val="0"/>
              <w:rPr>
                <w:bCs/>
                <w:lang w:eastAsia="ja-JP"/>
              </w:rPr>
            </w:pPr>
            <w:r w:rsidRPr="000F730D">
              <w:rPr>
                <w:lang w:eastAsia="ja-JP"/>
              </w:rPr>
              <w:t>Time</w:t>
            </w:r>
            <w:r w:rsidR="000F730D">
              <w:rPr>
                <w:lang w:eastAsia="ja-JP"/>
              </w:rPr>
              <w:t xml:space="preserve"> </w:t>
            </w:r>
            <w:r w:rsidRPr="000F730D">
              <w:rPr>
                <w:lang w:eastAsia="ja-JP"/>
              </w:rPr>
              <w:t>to</w:t>
            </w:r>
            <w:r w:rsidR="000F730D">
              <w:rPr>
                <w:lang w:eastAsia="ja-JP"/>
              </w:rPr>
              <w:t xml:space="preserve"> </w:t>
            </w:r>
            <w:r w:rsidRPr="000F730D">
              <w:rPr>
                <w:lang w:eastAsia="ja-JP"/>
              </w:rPr>
              <w:t>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0F730D" w:rsidRDefault="00636997" w:rsidP="000F730D">
            <w:pPr>
              <w:pStyle w:val="TAC"/>
              <w:keepNext w:val="0"/>
              <w:keepLines w:val="0"/>
              <w:rPr>
                <w:bCs/>
                <w:lang w:eastAsia="ja-JP"/>
              </w:rPr>
            </w:pPr>
            <w:r w:rsidRPr="000F730D">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0F730D" w:rsidRDefault="009428D8" w:rsidP="000F730D">
            <w:pPr>
              <w:pStyle w:val="TAL"/>
              <w:keepNext w:val="0"/>
              <w:keepLines w:val="0"/>
              <w:rPr>
                <w:bCs/>
                <w:lang w:eastAsia="zh-CN"/>
              </w:rPr>
            </w:pPr>
          </w:p>
        </w:tc>
      </w:tr>
      <w:tr w:rsidR="009428D8" w:rsidRPr="000F730D" w14:paraId="67AA66B7"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0F730D" w:rsidRDefault="009428D8" w:rsidP="0090463B">
            <w:pPr>
              <w:pStyle w:val="TAL"/>
              <w:rPr>
                <w:lang w:eastAsia="ja-JP"/>
              </w:rPr>
            </w:pPr>
            <w:r w:rsidRPr="000F730D">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0F730D" w:rsidRDefault="009428D8" w:rsidP="000F730D">
            <w:pPr>
              <w:pStyle w:val="TAL"/>
              <w:keepNext w:val="0"/>
              <w:keepLines w:val="0"/>
              <w:rPr>
                <w:lang w:eastAsia="ja-JP"/>
              </w:rPr>
            </w:pPr>
            <w:r w:rsidRPr="000F730D">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1F01902A" w:rsidR="009428D8" w:rsidRPr="000F730D" w:rsidRDefault="009428D8" w:rsidP="000F730D">
            <w:pPr>
              <w:pStyle w:val="TAL"/>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7A3AB97C"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142E0F6F"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416CE5FC" w14:textId="0C744F60"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9BFC7B9"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2D2EDF56" w14:textId="667F01A4"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79364F38"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E3B7821" w14:textId="6E71014A"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695" w:type="dxa"/>
            <w:vMerge/>
            <w:tcBorders>
              <w:left w:val="single" w:sz="4" w:space="0" w:color="auto"/>
              <w:bottom w:val="single" w:sz="4" w:space="0" w:color="auto"/>
              <w:right w:val="single" w:sz="4" w:space="0" w:color="auto"/>
            </w:tcBorders>
          </w:tcPr>
          <w:p w14:paraId="4A7C91E8"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318C94D4" w14:textId="77777777" w:rsidR="009428D8" w:rsidRPr="000F730D" w:rsidRDefault="009428D8" w:rsidP="000F730D">
            <w:pPr>
              <w:pStyle w:val="TAL"/>
              <w:keepNext w:val="0"/>
              <w:keepLines w:val="0"/>
            </w:pPr>
          </w:p>
        </w:tc>
      </w:tr>
      <w:tr w:rsidR="009428D8" w:rsidRPr="000F730D" w14:paraId="1AFEF72B"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4DF4A9AA"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54D87A78" w14:textId="6900F27B"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FDF2CC2"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387FD444" w14:textId="6090B63F"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5D326FBD"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0B78921" w14:textId="3EDE60D2"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695" w:type="dxa"/>
            <w:vMerge/>
            <w:tcBorders>
              <w:left w:val="single" w:sz="4" w:space="0" w:color="auto"/>
              <w:bottom w:val="single" w:sz="4" w:space="0" w:color="auto"/>
              <w:right w:val="single" w:sz="4" w:space="0" w:color="auto"/>
            </w:tcBorders>
          </w:tcPr>
          <w:p w14:paraId="1C145D0E"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1B030062" w14:textId="77777777" w:rsidR="009428D8" w:rsidRPr="000F730D" w:rsidRDefault="009428D8" w:rsidP="000F730D">
            <w:pPr>
              <w:pStyle w:val="TAL"/>
              <w:keepNext w:val="0"/>
              <w:keepLines w:val="0"/>
            </w:pPr>
          </w:p>
        </w:tc>
      </w:tr>
      <w:tr w:rsidR="009428D8" w:rsidRPr="000F730D" w14:paraId="396B5D7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0A66F4E9" w:rsidR="009428D8" w:rsidRPr="000F730D" w:rsidRDefault="009428D8" w:rsidP="000F730D">
            <w:pPr>
              <w:pStyle w:val="TAL"/>
              <w:keepNext w:val="0"/>
              <w:keepLines w:val="0"/>
            </w:pPr>
            <w:r w:rsidRPr="000F730D">
              <w:t>Measurement</w:t>
            </w:r>
            <w:r w:rsidR="000F730D">
              <w:t xml:space="preserve"> </w:t>
            </w:r>
            <w:r w:rsidRPr="000F730D">
              <w:t>gap</w:t>
            </w:r>
            <w:r w:rsidR="000F730D">
              <w:t xml:space="preserve"> </w:t>
            </w:r>
            <w:r w:rsidRPr="000F730D">
              <w:t>pattern</w:t>
            </w:r>
            <w:r w:rsidR="000F730D">
              <w:t xml:space="preserve"> </w:t>
            </w:r>
            <w:r w:rsidRPr="000F730D">
              <w:t>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0F730D" w:rsidRDefault="009428D8" w:rsidP="000F730D">
            <w:pPr>
              <w:pStyle w:val="TAL"/>
              <w:keepNext w:val="0"/>
              <w:keepLines w:val="0"/>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3CC6CB09" w:rsidR="009428D8" w:rsidRPr="000F730D" w:rsidRDefault="009428D8" w:rsidP="000F730D">
            <w:pPr>
              <w:pStyle w:val="TAL"/>
              <w:keepNext w:val="0"/>
              <w:keepLines w:val="0"/>
            </w:pPr>
            <w:r w:rsidRPr="000F730D">
              <w:t>Gaps</w:t>
            </w:r>
            <w:r w:rsidR="000F730D">
              <w:t xml:space="preserve"> </w:t>
            </w:r>
            <w:r w:rsidRPr="000F730D">
              <w:t>are</w:t>
            </w:r>
            <w:r w:rsidR="000F730D">
              <w:t xml:space="preserve"> </w:t>
            </w:r>
            <w:r w:rsidRPr="000F730D">
              <w:t>configured</w:t>
            </w:r>
            <w:r w:rsidR="000F730D">
              <w:t xml:space="preserve"> </w:t>
            </w:r>
            <w:r w:rsidRPr="000F730D">
              <w:t>before</w:t>
            </w:r>
            <w:r w:rsidR="000F730D">
              <w:t xml:space="preserve"> </w:t>
            </w:r>
            <w:r w:rsidRPr="000F730D">
              <w:t>T2</w:t>
            </w:r>
            <w:r w:rsidR="000F730D">
              <w:t xml:space="preserve"> </w:t>
            </w:r>
            <w:r w:rsidRPr="000F730D">
              <w:t>and</w:t>
            </w:r>
            <w:r w:rsidR="000F730D">
              <w:t xml:space="preserve"> </w:t>
            </w:r>
            <w:r w:rsidRPr="000F730D">
              <w:t>released</w:t>
            </w:r>
            <w:r w:rsidR="000F730D">
              <w:t xml:space="preserve"> </w:t>
            </w:r>
            <w:r w:rsidRPr="000F730D">
              <w:t>before</w:t>
            </w:r>
            <w:r w:rsidR="000F730D">
              <w:t xml:space="preserve"> </w:t>
            </w:r>
            <w:r w:rsidRPr="000F730D">
              <w:t>T3.</w:t>
            </w:r>
          </w:p>
        </w:tc>
      </w:tr>
      <w:tr w:rsidR="009428D8" w:rsidRPr="000F730D" w14:paraId="013F05E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33511DB0" w:rsidR="009428D8" w:rsidRPr="000F730D" w:rsidRDefault="009428D8" w:rsidP="000F730D">
            <w:pPr>
              <w:pStyle w:val="TAL"/>
              <w:keepNext w:val="0"/>
              <w:keepLines w:val="0"/>
            </w:pPr>
            <w:r w:rsidRPr="000F730D">
              <w:t>PRACH</w:t>
            </w:r>
            <w:r w:rsidR="000F730D">
              <w:t xml:space="preserve"> </w:t>
            </w:r>
            <w:r w:rsidRPr="000F730D">
              <w:t>configuration</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2682DA7" w14:textId="1DB0BA01" w:rsidR="009428D8" w:rsidRPr="000F730D" w:rsidRDefault="009428D8" w:rsidP="000F730D">
            <w:pPr>
              <w:pStyle w:val="TAL"/>
              <w:keepNext w:val="0"/>
              <w:keepLines w:val="0"/>
            </w:pPr>
            <w:r w:rsidRPr="000F730D">
              <w:t>FR1</w:t>
            </w:r>
            <w:r w:rsidR="000F730D">
              <w:t xml:space="preserve"> </w:t>
            </w:r>
            <w:r w:rsidRPr="000F730D">
              <w:t>PRACH</w:t>
            </w:r>
            <w:r w:rsidR="000F730D">
              <w:t xml:space="preserve"> </w:t>
            </w:r>
            <w:r w:rsidRPr="000F730D">
              <w:t>configuration</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41AC1218" w14:textId="00359C97" w:rsidR="009428D8" w:rsidRPr="000F730D" w:rsidRDefault="009428D8" w:rsidP="000F730D">
            <w:pPr>
              <w:pStyle w:val="TAL"/>
              <w:keepNext w:val="0"/>
              <w:keepLines w:val="0"/>
            </w:pPr>
            <w:r w:rsidRPr="000F730D">
              <w:t>Captured</w:t>
            </w:r>
            <w:r w:rsidR="000F730D">
              <w:t xml:space="preserve"> </w:t>
            </w:r>
            <w:r w:rsidRPr="000F730D">
              <w:t>in</w:t>
            </w:r>
            <w:r w:rsidR="000F730D">
              <w:t xml:space="preserve"> </w:t>
            </w:r>
            <w:r w:rsidRPr="000F730D">
              <w:t>A.3.8.2.1</w:t>
            </w:r>
          </w:p>
        </w:tc>
      </w:tr>
      <w:tr w:rsidR="009428D8" w:rsidRPr="000F730D" w14:paraId="005ABDF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E4C4837" w:rsidR="009428D8" w:rsidRPr="000F730D" w:rsidRDefault="009428D8" w:rsidP="000F730D">
            <w:pPr>
              <w:pStyle w:val="TAL"/>
              <w:keepNext w:val="0"/>
              <w:keepLines w:val="0"/>
            </w:pPr>
            <w:r w:rsidRPr="000F730D">
              <w:t>CQI/PMI</w:t>
            </w:r>
            <w:r w:rsidR="000F730D">
              <w:t xml:space="preserve"> </w:t>
            </w:r>
            <w:r w:rsidRPr="000F730D">
              <w:t>periodicity</w:t>
            </w:r>
            <w:r w:rsidR="000F730D">
              <w:t xml:space="preserve"> </w:t>
            </w:r>
            <w:r w:rsidRPr="000F730D">
              <w:t>and</w:t>
            </w:r>
            <w:r w:rsidR="000F730D">
              <w:t xml:space="preserve"> </w:t>
            </w:r>
            <w:r w:rsidRPr="000F730D">
              <w:t>offset</w:t>
            </w:r>
            <w:r w:rsidR="000F730D">
              <w:t xml:space="preserve"> </w:t>
            </w:r>
            <w:r w:rsidRPr="000F730D">
              <w:t>configuration</w:t>
            </w:r>
            <w:r w:rsidR="000F730D">
              <w:t xml:space="preserve"> </w:t>
            </w:r>
            <w:r w:rsidRPr="000F730D">
              <w:t>index</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F6A07D3" w:rsidR="009428D8" w:rsidRPr="000F730D" w:rsidRDefault="0090463B" w:rsidP="000F730D">
            <w:pPr>
              <w:pStyle w:val="TAL"/>
              <w:keepNext w:val="0"/>
              <w:keepLines w:val="0"/>
            </w:pPr>
            <w:r w:rsidRPr="000F730D">
              <w:t>2</w:t>
            </w:r>
            <w:r>
              <w:t xml:space="preserve"> 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40CF86E5" w:rsidR="009428D8" w:rsidRPr="000F730D" w:rsidRDefault="009428D8" w:rsidP="000F730D">
            <w:pPr>
              <w:pStyle w:val="TAL"/>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PSCell</w:t>
            </w:r>
            <w:r w:rsidR="000F730D">
              <w:t xml:space="preserve"> </w:t>
            </w:r>
            <w:r w:rsidRPr="000F730D">
              <w:t>every</w:t>
            </w:r>
            <w:r w:rsidR="000F730D">
              <w:t xml:space="preserve"> </w:t>
            </w:r>
            <w:r w:rsidRPr="000F730D">
              <w:t>uplink</w:t>
            </w:r>
            <w:r w:rsidR="000F730D">
              <w:t xml:space="preserve"> </w:t>
            </w:r>
            <w:r w:rsidRPr="000F730D">
              <w:t>subframe</w:t>
            </w:r>
          </w:p>
        </w:tc>
      </w:tr>
      <w:tr w:rsidR="009428D8" w:rsidRPr="000F730D" w14:paraId="0C5CD881"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1EAC48F4"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65060DF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primary</w:t>
            </w:r>
            <w:r w:rsidR="000F730D">
              <w:t xml:space="preserve"> </w:t>
            </w:r>
            <w:r w:rsidRPr="000F730D">
              <w:t>component</w:t>
            </w:r>
            <w:r w:rsidR="000F730D">
              <w:t xml:space="preserve"> </w:t>
            </w:r>
            <w:r w:rsidRPr="000F730D">
              <w:t>carrier.</w:t>
            </w:r>
            <w:r w:rsidR="000F730D">
              <w:t xml:space="preserve"> </w:t>
            </w:r>
          </w:p>
        </w:tc>
      </w:tr>
      <w:tr w:rsidR="009428D8" w:rsidRPr="000F730D" w14:paraId="179BE95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23A5132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2F282D6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carrier</w:t>
            </w:r>
            <w:r w:rsidR="000F730D">
              <w:t xml:space="preserve"> </w:t>
            </w:r>
            <w:r w:rsidRPr="000F730D">
              <w:t>frequency</w:t>
            </w:r>
            <w:r w:rsidR="000F730D">
              <w:t xml:space="preserve"> </w:t>
            </w:r>
            <w:r w:rsidRPr="000F730D">
              <w:t>of</w:t>
            </w:r>
            <w:r w:rsidR="000F730D">
              <w:t xml:space="preserve"> </w:t>
            </w:r>
            <w:r w:rsidR="00636997" w:rsidRPr="000F730D">
              <w:t>Cell</w:t>
            </w:r>
            <w:r w:rsidR="000F730D">
              <w:t xml:space="preserve"> </w:t>
            </w:r>
            <w:r w:rsidR="00636997" w:rsidRPr="000F730D">
              <w:t>2</w:t>
            </w:r>
            <w:r w:rsidRPr="000F730D">
              <w:t>.</w:t>
            </w:r>
            <w:r w:rsidR="000F730D">
              <w:t xml:space="preserve"> </w:t>
            </w:r>
          </w:p>
        </w:tc>
      </w:tr>
      <w:tr w:rsidR="009428D8" w:rsidRPr="000F730D" w14:paraId="34B88AA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0F730D" w:rsidRDefault="009428D8" w:rsidP="000F730D">
            <w:pPr>
              <w:pStyle w:val="TAL"/>
              <w:keepNext w:val="0"/>
              <w:keepLines w:val="0"/>
            </w:pPr>
            <w:r w:rsidRPr="000F730D">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0F730D" w:rsidRDefault="009428D8" w:rsidP="000F730D">
            <w:pPr>
              <w:pStyle w:val="TAC"/>
              <w:keepNext w:val="0"/>
              <w:keepLines w:val="0"/>
            </w:pPr>
            <w:r w:rsidRPr="000F730D">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0F730D" w:rsidRDefault="009428D8" w:rsidP="000F730D">
            <w:pPr>
              <w:pStyle w:val="TAL"/>
              <w:keepNext w:val="0"/>
              <w:keepLines w:val="0"/>
            </w:pPr>
            <w:r w:rsidRPr="000F730D">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0F730D" w:rsidRDefault="009428D8" w:rsidP="000F730D">
            <w:pPr>
              <w:pStyle w:val="TAL"/>
              <w:keepNext w:val="0"/>
              <w:keepLines w:val="0"/>
            </w:pPr>
          </w:p>
        </w:tc>
      </w:tr>
      <w:tr w:rsidR="009428D8" w:rsidRPr="000F730D" w14:paraId="3E49D4CB"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0F730D" w:rsidRDefault="009428D8" w:rsidP="000F730D">
            <w:pPr>
              <w:pStyle w:val="TAL"/>
              <w:keepNext w:val="0"/>
              <w:keepLines w:val="0"/>
            </w:pPr>
            <w:r w:rsidRPr="000F730D">
              <w:rPr>
                <w:lang w:eastAsia="zh-CN"/>
              </w:rPr>
              <w:t>L</w:t>
            </w:r>
            <w:r w:rsidRPr="000F730D">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0F730D" w:rsidRDefault="009428D8" w:rsidP="000F730D">
            <w:pPr>
              <w:pStyle w:val="TAL"/>
              <w:keepNext w:val="0"/>
              <w:keepLines w:val="0"/>
            </w:pPr>
            <w:r w:rsidRPr="000F730D">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0F730D" w:rsidRDefault="009428D8" w:rsidP="000F730D">
            <w:pPr>
              <w:pStyle w:val="TAL"/>
              <w:keepNext w:val="0"/>
              <w:keepLines w:val="0"/>
            </w:pPr>
          </w:p>
        </w:tc>
      </w:tr>
      <w:tr w:rsidR="009428D8" w:rsidRPr="000F730D" w14:paraId="186F117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0F730D" w:rsidRDefault="009428D8" w:rsidP="000F730D">
            <w:pPr>
              <w:pStyle w:val="TAL"/>
              <w:keepNext w:val="0"/>
              <w:keepLines w:val="0"/>
              <w:rPr>
                <w:lang w:eastAsia="ja-JP"/>
              </w:rPr>
            </w:pPr>
            <w:r w:rsidRPr="000F730D">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0F730D" w:rsidRDefault="009428D8" w:rsidP="000F730D">
            <w:pPr>
              <w:pStyle w:val="TAL"/>
              <w:keepNext w:val="0"/>
              <w:keepLines w:val="0"/>
              <w:rPr>
                <w:lang w:eastAsia="ja-JP"/>
              </w:rPr>
            </w:pPr>
            <w:r w:rsidRPr="000F730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3A05BF93" w:rsidR="009428D8" w:rsidRPr="000F730D" w:rsidRDefault="009428D8" w:rsidP="000F730D">
            <w:pPr>
              <w:pStyle w:val="TAL"/>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PCell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00636997" w:rsidRPr="000F730D">
              <w:t>Cell</w:t>
            </w:r>
            <w:r w:rsidR="000F730D">
              <w:t xml:space="preserve"> </w:t>
            </w:r>
            <w:r w:rsidR="00636997" w:rsidRPr="000F730D">
              <w:t>2</w:t>
            </w:r>
            <w:r w:rsidR="000F730D">
              <w:t xml:space="preserve"> </w:t>
            </w:r>
            <w:r w:rsidRPr="000F730D">
              <w:t>shall</w:t>
            </w:r>
            <w:r w:rsidR="000F730D">
              <w:t xml:space="preserve"> </w:t>
            </w:r>
            <w:r w:rsidRPr="000F730D">
              <w:t>be</w:t>
            </w:r>
            <w:r w:rsidR="000F730D">
              <w:t xml:space="preserve"> </w:t>
            </w:r>
            <w:r w:rsidRPr="000F730D">
              <w:t>unknown.</w:t>
            </w:r>
          </w:p>
        </w:tc>
      </w:tr>
      <w:tr w:rsidR="009428D8" w:rsidRPr="000F730D" w14:paraId="02DD04FD"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0F730D" w:rsidRDefault="009428D8" w:rsidP="000F730D">
            <w:pPr>
              <w:pStyle w:val="TAL"/>
              <w:keepNext w:val="0"/>
              <w:keepLines w:val="0"/>
              <w:rPr>
                <w:lang w:eastAsia="ja-JP"/>
              </w:rPr>
            </w:pPr>
            <w:r w:rsidRPr="000F730D">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6DD6BC6C" w:rsidR="009428D8" w:rsidRPr="000F730D" w:rsidRDefault="009428D8" w:rsidP="000F730D">
            <w:pPr>
              <w:pStyle w:val="TAL"/>
              <w:keepNext w:val="0"/>
              <w:keepLines w:val="0"/>
              <w:rPr>
                <w:lang w:eastAsia="ja-JP"/>
              </w:rPr>
            </w:pPr>
            <w:r w:rsidRPr="000F730D">
              <w:rPr>
                <w:rFonts w:cs="Arial"/>
              </w:rPr>
              <w:t>≥</w:t>
            </w:r>
            <w:r w:rsidR="000F730D">
              <w:t xml:space="preserve"> </w:t>
            </w:r>
            <w:r w:rsidRPr="000F730D">
              <w:t>T</w:t>
            </w:r>
            <w:r w:rsidRPr="000F730D">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36A445F3" w:rsidR="009428D8" w:rsidRPr="000F730D" w:rsidRDefault="009428D8" w:rsidP="000F730D">
            <w:pPr>
              <w:pStyle w:val="TAL"/>
              <w:keepNext w:val="0"/>
              <w:keepLines w:val="0"/>
              <w:rPr>
                <w:lang w:eastAsia="ja-JP"/>
              </w:rPr>
            </w:pPr>
            <w:r w:rsidRPr="000F730D">
              <w:t>T</w:t>
            </w:r>
            <w:r w:rsidRPr="000F730D">
              <w:rPr>
                <w:vertAlign w:val="subscript"/>
              </w:rPr>
              <w:t>identify_irat_cca_without_index</w:t>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w:t>
            </w:r>
            <w:r w:rsidR="000F730D">
              <w:t xml:space="preserve"> </w:t>
            </w:r>
            <w:r w:rsidRPr="000F730D">
              <w:t>and</w:t>
            </w:r>
            <w:r w:rsidR="000F730D">
              <w:t xml:space="preserve"> </w:t>
            </w:r>
            <w:r w:rsidRPr="000F730D">
              <w:t>8.1.2.4.22A</w:t>
            </w:r>
            <w:r w:rsidR="000F730D">
              <w:t xml:space="preserve"> </w:t>
            </w:r>
            <w:r w:rsidRPr="000F730D">
              <w:t>in</w:t>
            </w:r>
            <w:r w:rsidR="000F730D">
              <w:t xml:space="preserve"> </w:t>
            </w:r>
            <w:r w:rsidRPr="000F730D">
              <w:t>TS</w:t>
            </w:r>
            <w:r w:rsidR="000F730D">
              <w:t xml:space="preserve"> </w:t>
            </w:r>
            <w:r w:rsidRPr="000F730D">
              <w:t>36.133</w:t>
            </w:r>
          </w:p>
          <w:p w14:paraId="4E53E09F" w14:textId="73C1D37A"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identify</w:t>
            </w:r>
            <w:r w:rsidR="000F730D">
              <w:rPr>
                <w:lang w:eastAsia="ja-JP"/>
              </w:rPr>
              <w:t xml:space="preserve"> </w:t>
            </w:r>
            <w:r w:rsidRPr="000F730D">
              <w:rPr>
                <w:lang w:eastAsia="ja-JP"/>
              </w:rPr>
              <w:t>neighbour</w:t>
            </w:r>
            <w:r w:rsidR="000F730D">
              <w:rPr>
                <w:lang w:eastAsia="ja-JP"/>
              </w:rPr>
              <w:t xml:space="preserve"> </w:t>
            </w:r>
            <w:r w:rsidRPr="000F730D">
              <w:rPr>
                <w:lang w:eastAsia="ja-JP"/>
              </w:rPr>
              <w:t>cell</w:t>
            </w:r>
            <w:r w:rsidR="000F730D">
              <w:rPr>
                <w:lang w:eastAsia="ja-JP"/>
              </w:rPr>
              <w:t xml:space="preserve"> </w:t>
            </w:r>
            <w:r w:rsidRPr="000F730D">
              <w:rPr>
                <w:lang w:eastAsia="ja-JP"/>
              </w:rPr>
              <w:t>(</w:t>
            </w:r>
            <w:r w:rsidR="00636997" w:rsidRPr="000F730D">
              <w:rPr>
                <w:lang w:eastAsia="ja-JP"/>
              </w:rPr>
              <w:t>Cell</w:t>
            </w:r>
            <w:r w:rsidR="000F730D">
              <w:rPr>
                <w:lang w:eastAsia="ja-JP"/>
              </w:rPr>
              <w:t xml:space="preserve"> </w:t>
            </w:r>
            <w:r w:rsidR="00636997" w:rsidRPr="000F730D">
              <w:rPr>
                <w:lang w:eastAsia="ja-JP"/>
              </w:rPr>
              <w:t>2</w:t>
            </w:r>
            <w:r w:rsidRPr="000F730D">
              <w:rPr>
                <w:lang w:eastAsia="ja-JP"/>
              </w:rPr>
              <w:t>)</w:t>
            </w:r>
            <w:r w:rsidR="000F730D">
              <w:rPr>
                <w:lang w:eastAsia="ja-JP"/>
              </w:rPr>
              <w:t xml:space="preserve"> </w:t>
            </w:r>
            <w:r w:rsidRPr="000F730D">
              <w:rPr>
                <w:lang w:eastAsia="ja-JP"/>
              </w:rPr>
              <w:t>and</w:t>
            </w:r>
            <w:r w:rsidR="000F730D">
              <w:rPr>
                <w:lang w:eastAsia="ja-JP"/>
              </w:rPr>
              <w:t xml:space="preserve"> </w:t>
            </w:r>
            <w:r w:rsidRPr="000F730D">
              <w:rPr>
                <w:lang w:eastAsia="ja-JP"/>
              </w:rPr>
              <w:t>report</w:t>
            </w:r>
            <w:r w:rsidR="000F730D">
              <w:rPr>
                <w:lang w:eastAsia="ja-JP"/>
              </w:rPr>
              <w:t xml:space="preserve"> </w:t>
            </w:r>
            <w:r w:rsidRPr="000F730D">
              <w:rPr>
                <w:lang w:eastAsia="ja-JP"/>
              </w:rPr>
              <w:t>event</w:t>
            </w:r>
            <w:r w:rsidR="000F730D">
              <w:rPr>
                <w:lang w:eastAsia="ja-JP"/>
              </w:rPr>
              <w:t xml:space="preserve"> </w:t>
            </w:r>
            <w:r w:rsidRPr="000F730D">
              <w:rPr>
                <w:lang w:eastAsia="ja-JP"/>
              </w:rPr>
              <w:t>B1.</w:t>
            </w:r>
          </w:p>
        </w:tc>
      </w:tr>
      <w:tr w:rsidR="007428E6" w:rsidRPr="000F730D" w14:paraId="44176C2A"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0F730D" w:rsidRDefault="007428E6" w:rsidP="000F730D">
            <w:pPr>
              <w:pStyle w:val="TAL"/>
              <w:keepNext w:val="0"/>
              <w:keepLines w:val="0"/>
            </w:pPr>
            <w:r w:rsidRPr="000F730D">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0F730D" w:rsidRDefault="007428E6" w:rsidP="000F730D">
            <w:pPr>
              <w:pStyle w:val="TAL"/>
              <w:keepNext w:val="0"/>
              <w:keepLines w:val="0"/>
              <w:rPr>
                <w:rFonts w:cs="Arial"/>
              </w:rPr>
            </w:pPr>
            <w:r w:rsidRPr="000F730D">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6ABAA42E"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test</w:t>
            </w:r>
            <w:r w:rsidR="000F730D">
              <w:t xml:space="preserve"> </w:t>
            </w:r>
            <w:r w:rsidRPr="000F730D">
              <w:t>system</w:t>
            </w:r>
            <w:r w:rsidR="000F730D">
              <w:t xml:space="preserve"> </w:t>
            </w:r>
            <w:r w:rsidRPr="000F730D">
              <w:t>transmit</w:t>
            </w:r>
            <w:r w:rsidR="000F730D">
              <w:t xml:space="preserve"> </w:t>
            </w:r>
            <w:r w:rsidRPr="000F730D">
              <w:t>the</w:t>
            </w:r>
            <w:r w:rsidR="000F730D">
              <w:t xml:space="preserve"> </w:t>
            </w:r>
            <w:r w:rsidRPr="000F730D">
              <w:t>RRC</w:t>
            </w:r>
            <w:r w:rsidR="000F730D">
              <w:t xml:space="preserve"> </w:t>
            </w:r>
            <w:r w:rsidRPr="000F730D">
              <w:t>messages</w:t>
            </w:r>
            <w:r w:rsidR="000F730D">
              <w:t xml:space="preserve"> </w:t>
            </w:r>
            <w:r w:rsidRPr="000F730D">
              <w:t>to</w:t>
            </w:r>
            <w:r w:rsidR="000F730D">
              <w:t xml:space="preserve"> </w:t>
            </w:r>
            <w:r w:rsidRPr="000F730D">
              <w:t>release</w:t>
            </w:r>
            <w:r w:rsidR="000F730D">
              <w:t xml:space="preserve"> </w:t>
            </w:r>
            <w:r w:rsidRPr="000F730D">
              <w:t>measurement</w:t>
            </w:r>
            <w:r w:rsidR="000F730D">
              <w:t xml:space="preserve"> </w:t>
            </w:r>
            <w:r w:rsidRPr="000F730D">
              <w:t>gap</w:t>
            </w:r>
            <w:r w:rsidR="000F730D">
              <w:t xml:space="preserve"> </w:t>
            </w:r>
            <w:r w:rsidRPr="000F730D">
              <w:t>and</w:t>
            </w:r>
            <w:r w:rsidR="000F730D">
              <w:t xml:space="preserve"> </w:t>
            </w:r>
            <w:r w:rsidRPr="000F730D">
              <w:t>add</w:t>
            </w:r>
            <w:r w:rsidR="000F730D">
              <w:t xml:space="preserve"> </w:t>
            </w:r>
            <w:r w:rsidRPr="000F730D">
              <w:t>the</w:t>
            </w:r>
            <w:r w:rsidR="000F730D">
              <w:t xml:space="preserve"> </w:t>
            </w:r>
            <w:r w:rsidRPr="000F730D">
              <w:t>PSCell</w:t>
            </w:r>
          </w:p>
        </w:tc>
      </w:tr>
      <w:tr w:rsidR="007428E6" w:rsidRPr="000F730D" w14:paraId="5971FCA8"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0F730D" w:rsidRDefault="007428E6" w:rsidP="000F730D">
            <w:pPr>
              <w:pStyle w:val="TAL"/>
              <w:keepNext w:val="0"/>
              <w:keepLines w:val="0"/>
            </w:pPr>
            <w:r w:rsidRPr="000F730D">
              <w:t>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4F547D0" w:rsidR="007428E6" w:rsidRPr="000F730D" w:rsidRDefault="007428E6" w:rsidP="000F730D">
            <w:pPr>
              <w:pStyle w:val="TAL"/>
              <w:keepNext w:val="0"/>
              <w:keepLines w:val="0"/>
            </w:pPr>
            <w:r w:rsidRPr="000F730D">
              <w:rPr>
                <w:rFonts w:cs="Arial"/>
              </w:rPr>
              <w:t>≥</w:t>
            </w:r>
            <w:r w:rsidR="000F730D">
              <w:t xml:space="preserve"> </w:t>
            </w:r>
            <w:r w:rsidRPr="000F730D">
              <w:t>T</w:t>
            </w:r>
            <w:r w:rsidRPr="000F730D">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5B90755C"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adds</w:t>
            </w:r>
            <w:r w:rsidR="000F730D">
              <w:t xml:space="preserve"> </w:t>
            </w:r>
            <w:r w:rsidRPr="000F730D">
              <w:t>the</w:t>
            </w:r>
            <w:r w:rsidR="000F730D">
              <w:t xml:space="preserve"> </w:t>
            </w:r>
            <w:r w:rsidRPr="000F730D">
              <w:t>PSCell.</w:t>
            </w:r>
            <w:r w:rsidR="000F730D">
              <w:t xml:space="preserve"> </w:t>
            </w:r>
            <w:r w:rsidRPr="000F730D">
              <w:t>T</w:t>
            </w:r>
            <w:r w:rsidRPr="000F730D">
              <w:rPr>
                <w:vertAlign w:val="subscript"/>
              </w:rPr>
              <w:t>config_PSCell_withCCA</w:t>
            </w:r>
            <w:r w:rsidR="000F730D">
              <w:rPr>
                <w:vertAlign w:val="subscript"/>
              </w:rPr>
              <w:t xml:space="preserve"> </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7.31A.2</w:t>
            </w:r>
          </w:p>
        </w:tc>
      </w:tr>
      <w:tr w:rsidR="007428E6" w:rsidRPr="000F730D" w14:paraId="39721D9C"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0F730D" w:rsidRDefault="007428E6" w:rsidP="000F730D">
            <w:pPr>
              <w:pStyle w:val="TAL"/>
              <w:keepNext w:val="0"/>
              <w:keepLines w:val="0"/>
            </w:pPr>
            <w:r w:rsidRPr="000F730D">
              <w:t>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0F730D" w:rsidRDefault="007428E6" w:rsidP="000F730D">
            <w:pPr>
              <w:pStyle w:val="TAL"/>
              <w:keepNext w:val="0"/>
              <w:keepLines w:val="0"/>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36549B39"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sends</w:t>
            </w:r>
            <w:r w:rsidR="000F730D">
              <w:t xml:space="preserve"> </w:t>
            </w:r>
            <w:r w:rsidRPr="000F730D">
              <w:t>CSI</w:t>
            </w:r>
            <w:r w:rsidR="000F730D">
              <w:t xml:space="preserve"> </w:t>
            </w:r>
            <w:r w:rsidRPr="000F730D">
              <w:t>reports</w:t>
            </w:r>
            <w:r w:rsidR="000F730D">
              <w:t xml:space="preserve"> </w:t>
            </w:r>
            <w:r w:rsidRPr="000F730D">
              <w:t>for</w:t>
            </w:r>
            <w:r w:rsidR="000F730D">
              <w:t xml:space="preserve"> </w:t>
            </w:r>
            <w:r w:rsidRPr="000F730D">
              <w:t>PSCell.</w:t>
            </w:r>
          </w:p>
        </w:tc>
      </w:tr>
      <w:tr w:rsidR="007428E6" w:rsidRPr="000F730D" w14:paraId="71D613F5"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0F730D" w:rsidRDefault="007428E6" w:rsidP="000F730D">
            <w:pPr>
              <w:pStyle w:val="TAL"/>
              <w:keepNext w:val="0"/>
              <w:keepLines w:val="0"/>
              <w:rPr>
                <w:lang w:eastAsia="ja-JP"/>
              </w:rPr>
            </w:pPr>
            <w:r w:rsidRPr="000F730D">
              <w:t>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0F730D" w:rsidRDefault="007428E6"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0F730D" w:rsidRDefault="007428E6" w:rsidP="000F730D">
            <w:pPr>
              <w:pStyle w:val="TAL"/>
              <w:keepNext w:val="0"/>
              <w:keepLines w:val="0"/>
              <w:rPr>
                <w:lang w:eastAsia="ja-JP"/>
              </w:rPr>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783DEAA"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releases</w:t>
            </w:r>
            <w:r w:rsidR="000F730D">
              <w:t xml:space="preserve"> </w:t>
            </w:r>
            <w:r w:rsidRPr="000F730D">
              <w:t>the</w:t>
            </w:r>
            <w:r w:rsidR="000F730D">
              <w:t xml:space="preserve"> </w:t>
            </w:r>
            <w:r w:rsidRPr="000F730D">
              <w:t>PSCell.</w:t>
            </w:r>
          </w:p>
        </w:tc>
      </w:tr>
      <w:tr w:rsidR="009428D8" w:rsidRPr="000F730D" w14:paraId="500BBCAB" w14:textId="77777777" w:rsidTr="000F730D">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3276C347" w:rsidR="009428D8" w:rsidRPr="000F730D" w:rsidRDefault="009428D8"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73C3F31B" w14:textId="223AA3CD" w:rsidR="009428D8" w:rsidRPr="000F730D" w:rsidRDefault="009428D8"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236C3" w14:textId="0E66E872" w:rsidR="009428D8" w:rsidRPr="000F730D" w:rsidRDefault="009428D8"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6D51C030" w14:textId="77777777" w:rsidR="009428D8" w:rsidRPr="000F730D" w:rsidRDefault="009428D8" w:rsidP="000F730D"/>
    <w:p w14:paraId="7446E9FF" w14:textId="77777777" w:rsidR="009428D8" w:rsidRPr="000F730D" w:rsidRDefault="009428D8" w:rsidP="000F730D">
      <w:pPr>
        <w:pStyle w:val="TH"/>
        <w:keepNext w:val="0"/>
        <w:keepLines w:val="0"/>
      </w:pPr>
      <w:r w:rsidRPr="000F730D">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8"/>
        <w:gridCol w:w="1426"/>
        <w:gridCol w:w="1496"/>
        <w:gridCol w:w="852"/>
        <w:gridCol w:w="579"/>
        <w:gridCol w:w="700"/>
        <w:gridCol w:w="700"/>
        <w:gridCol w:w="897"/>
      </w:tblGrid>
      <w:tr w:rsidR="009428D8" w:rsidRPr="000F730D" w14:paraId="2F2498F3" w14:textId="77777777" w:rsidTr="0090463B">
        <w:trPr>
          <w:tblHeader/>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0F730D" w:rsidRDefault="009428D8" w:rsidP="0090463B">
            <w:pPr>
              <w:pStyle w:val="TAH"/>
            </w:pPr>
            <w:r w:rsidRPr="000F730D">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0F730D" w:rsidRDefault="009428D8" w:rsidP="0090463B">
            <w:pPr>
              <w:pStyle w:val="TAH"/>
            </w:pPr>
            <w:r w:rsidRPr="000F730D">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0F730D" w:rsidRDefault="009428D8" w:rsidP="0090463B">
            <w:pPr>
              <w:pStyle w:val="TAH"/>
            </w:pPr>
            <w:r w:rsidRPr="000F730D">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0F730D" w:rsidRDefault="009428D8" w:rsidP="0090463B">
            <w:pPr>
              <w:pStyle w:val="TAH"/>
            </w:pPr>
            <w:r w:rsidRPr="000F730D">
              <w:t>Test</w:t>
            </w:r>
          </w:p>
        </w:tc>
      </w:tr>
      <w:tr w:rsidR="009428D8" w:rsidRPr="000F730D" w14:paraId="379CCC8C" w14:textId="77777777" w:rsidTr="0090463B">
        <w:trPr>
          <w:tblHeader/>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0F730D" w:rsidRDefault="009428D8" w:rsidP="0090463B">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0F730D" w:rsidRDefault="009428D8" w:rsidP="0090463B">
            <w:pPr>
              <w:pStyle w:val="TAH"/>
              <w:rPr>
                <w:rFonts w:ascii="CG Times (WN)" w:hAnsi="CG Times (WN)"/>
                <w:lang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0F730D" w:rsidRDefault="009428D8" w:rsidP="0090463B">
            <w:pPr>
              <w:pStyle w:val="TAH"/>
              <w:rPr>
                <w:rFonts w:ascii="CG Times (WN)" w:hAnsi="CG Times (WN)"/>
                <w:lang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0F730D" w:rsidRDefault="009428D8" w:rsidP="0090463B">
            <w:pPr>
              <w:pStyle w:val="TAH"/>
            </w:pPr>
            <w:r w:rsidRPr="000F730D">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0F730D" w:rsidRDefault="009428D8" w:rsidP="0090463B">
            <w:pPr>
              <w:pStyle w:val="TAH"/>
            </w:pPr>
            <w:r w:rsidRPr="000F730D">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0F730D" w:rsidRDefault="009428D8" w:rsidP="0090463B">
            <w:pPr>
              <w:pStyle w:val="TAH"/>
            </w:pPr>
            <w:r w:rsidRPr="000F730D">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0F730D" w:rsidRDefault="009428D8" w:rsidP="0090463B">
            <w:pPr>
              <w:pStyle w:val="TAH"/>
            </w:pPr>
            <w:r w:rsidRPr="000F730D">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0F730D" w:rsidRDefault="009428D8" w:rsidP="0090463B">
            <w:pPr>
              <w:pStyle w:val="TAH"/>
            </w:pPr>
            <w:r w:rsidRPr="000F730D">
              <w:t>T5</w:t>
            </w:r>
          </w:p>
        </w:tc>
      </w:tr>
      <w:tr w:rsidR="009428D8" w:rsidRPr="000F730D" w14:paraId="25B09132" w14:textId="77777777" w:rsidTr="000F730D">
        <w:trPr>
          <w:jc w:val="center"/>
        </w:trPr>
        <w:tc>
          <w:tcPr>
            <w:tcW w:w="2918" w:type="dxa"/>
            <w:tcBorders>
              <w:top w:val="nil"/>
              <w:left w:val="single" w:sz="4" w:space="0" w:color="auto"/>
              <w:bottom w:val="single" w:sz="4" w:space="0" w:color="auto"/>
              <w:right w:val="single" w:sz="4" w:space="0" w:color="auto"/>
            </w:tcBorders>
          </w:tcPr>
          <w:p w14:paraId="155FFAF7" w14:textId="20B6B8B3" w:rsidR="009428D8" w:rsidRPr="000F730D" w:rsidRDefault="009428D8" w:rsidP="0090463B">
            <w:pPr>
              <w:pStyle w:val="TAL"/>
              <w:keepNext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1E2BA2FC"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0B185B71"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71731762" w14:textId="285D2E4F"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65FC936C" w14:textId="19C65888"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r>
      <w:tr w:rsidR="009428D8" w:rsidRPr="000F730D" w14:paraId="57EDA789" w14:textId="77777777" w:rsidTr="000F730D">
        <w:trPr>
          <w:jc w:val="center"/>
        </w:trPr>
        <w:tc>
          <w:tcPr>
            <w:tcW w:w="2918" w:type="dxa"/>
            <w:tcBorders>
              <w:top w:val="nil"/>
              <w:left w:val="single" w:sz="4" w:space="0" w:color="auto"/>
              <w:bottom w:val="single" w:sz="4" w:space="0" w:color="auto"/>
              <w:right w:val="single" w:sz="4" w:space="0" w:color="auto"/>
            </w:tcBorders>
          </w:tcPr>
          <w:p w14:paraId="01BEE16B" w14:textId="5DFB5552" w:rsidR="009428D8" w:rsidRPr="000F730D" w:rsidRDefault="009428D8" w:rsidP="0090463B">
            <w:pPr>
              <w:pStyle w:val="TAL"/>
              <w:keepNext w:val="0"/>
              <w:rPr>
                <w:lang w:eastAsia="ja-JP"/>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nil"/>
              <w:left w:val="single" w:sz="4" w:space="0" w:color="auto"/>
              <w:bottom w:val="single" w:sz="4" w:space="0" w:color="auto"/>
              <w:right w:val="single" w:sz="4" w:space="0" w:color="auto"/>
            </w:tcBorders>
          </w:tcPr>
          <w:p w14:paraId="12DA6678" w14:textId="77777777" w:rsidR="009428D8" w:rsidRPr="000F730D" w:rsidRDefault="009428D8" w:rsidP="0090463B">
            <w:pPr>
              <w:pStyle w:val="TAC"/>
            </w:pPr>
            <w:r w:rsidRPr="000F730D">
              <w:t>-</w:t>
            </w:r>
          </w:p>
        </w:tc>
        <w:tc>
          <w:tcPr>
            <w:tcW w:w="1496" w:type="dxa"/>
            <w:tcBorders>
              <w:top w:val="nil"/>
              <w:left w:val="single" w:sz="4" w:space="0" w:color="auto"/>
              <w:bottom w:val="single" w:sz="4" w:space="0" w:color="auto"/>
              <w:right w:val="single" w:sz="4" w:space="0" w:color="auto"/>
            </w:tcBorders>
          </w:tcPr>
          <w:p w14:paraId="5F99BD98"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r>
      <w:tr w:rsidR="009428D8" w:rsidRPr="000F730D" w14:paraId="353567C3" w14:textId="77777777" w:rsidTr="000F730D">
        <w:trPr>
          <w:jc w:val="center"/>
        </w:trPr>
        <w:tc>
          <w:tcPr>
            <w:tcW w:w="2918" w:type="dxa"/>
            <w:tcBorders>
              <w:top w:val="nil"/>
              <w:left w:val="single" w:sz="4" w:space="0" w:color="auto"/>
              <w:bottom w:val="single" w:sz="4" w:space="0" w:color="auto"/>
              <w:right w:val="single" w:sz="4" w:space="0" w:color="auto"/>
            </w:tcBorders>
          </w:tcPr>
          <w:p w14:paraId="53412ACE" w14:textId="34A4DF63" w:rsidR="009428D8" w:rsidRPr="000F730D" w:rsidRDefault="009428D8" w:rsidP="0090463B">
            <w:pPr>
              <w:pStyle w:val="TAL"/>
              <w:keepNext w:val="0"/>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0613FA3B"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4773514C"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0F730D" w:rsidRDefault="009428D8" w:rsidP="0090463B">
            <w:pPr>
              <w:pStyle w:val="TAC"/>
            </w:pPr>
            <w:r w:rsidRPr="000F730D">
              <w:rPr>
                <w:lang w:eastAsia="ja-JP"/>
              </w:rPr>
              <w:t>1</w:t>
            </w:r>
          </w:p>
        </w:tc>
      </w:tr>
      <w:tr w:rsidR="009428D8" w:rsidRPr="000F730D" w14:paraId="2315007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tcPr>
          <w:p w14:paraId="5CDA84B8" w14:textId="38EE7DC4" w:rsidR="009428D8" w:rsidRPr="000F730D" w:rsidRDefault="009428D8" w:rsidP="0090463B">
            <w:pPr>
              <w:pStyle w:val="TAL"/>
              <w:keepNext w:val="0"/>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0F730D" w:rsidRDefault="009428D8" w:rsidP="0090463B">
            <w:pPr>
              <w:pStyle w:val="TAC"/>
              <w:rPr>
                <w:lang w:eastAsia="zh-CN"/>
              </w:rPr>
            </w:pPr>
            <w:r w:rsidRPr="000F730D">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0F730D" w:rsidRDefault="009428D8" w:rsidP="0090463B">
            <w:pPr>
              <w:pStyle w:val="TAC"/>
              <w:rPr>
                <w:b/>
              </w:rPr>
            </w:pPr>
            <w:r w:rsidRPr="000F730D">
              <w:rPr>
                <w:lang w:eastAsia="ja-JP"/>
              </w:rPr>
              <w:t>1</w:t>
            </w:r>
          </w:p>
        </w:tc>
      </w:tr>
      <w:tr w:rsidR="009428D8" w:rsidRPr="000F730D" w14:paraId="3F62813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17C2A015" w:rsidR="009428D8" w:rsidRPr="000F730D" w:rsidRDefault="009428D8" w:rsidP="0090463B">
            <w:pPr>
              <w:pStyle w:val="TAL"/>
              <w:keepNext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0F730D" w:rsidRDefault="009428D8" w:rsidP="0090463B">
            <w:pPr>
              <w:pStyle w:val="TAC"/>
            </w:pPr>
            <w:r w:rsidRPr="000F730D">
              <w:t>1</w:t>
            </w:r>
          </w:p>
        </w:tc>
      </w:tr>
      <w:tr w:rsidR="009428D8" w:rsidRPr="000F730D" w14:paraId="5AED061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1DB7AC4B" w:rsidR="009428D8" w:rsidRPr="000F730D" w:rsidRDefault="009428D8" w:rsidP="0090463B">
            <w:pPr>
              <w:pStyle w:val="TAL"/>
              <w:keepNext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0F730D" w:rsidRDefault="009428D8" w:rsidP="0090463B">
            <w:pPr>
              <w:pStyle w:val="TAC"/>
            </w:pPr>
            <w:r w:rsidRPr="000F730D">
              <w:t>2</w:t>
            </w:r>
          </w:p>
        </w:tc>
      </w:tr>
      <w:tr w:rsidR="009428D8" w:rsidRPr="000F730D" w14:paraId="09DD920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43620A3E" w:rsidR="009428D8" w:rsidRPr="000F730D" w:rsidRDefault="009428D8" w:rsidP="0090463B">
            <w:pPr>
              <w:pStyle w:val="TAL"/>
              <w:keepNext w:val="0"/>
            </w:pPr>
            <w:r w:rsidRPr="000F730D">
              <w:t>TDD</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997BDF0" w:rsidR="009428D8" w:rsidRPr="000F730D" w:rsidRDefault="009428D8" w:rsidP="0090463B">
            <w:pPr>
              <w:pStyle w:val="TAC"/>
            </w:pPr>
            <w:r w:rsidRPr="000F730D">
              <w:t>TDDConf.1.1</w:t>
            </w:r>
            <w:r w:rsidR="000F730D">
              <w:t xml:space="preserve"> </w:t>
            </w:r>
            <w:r w:rsidRPr="000F730D">
              <w:t>CCA</w:t>
            </w:r>
          </w:p>
        </w:tc>
      </w:tr>
      <w:tr w:rsidR="009428D8" w:rsidRPr="000F730D" w14:paraId="68897EC6"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0F730D" w:rsidRDefault="009428D8" w:rsidP="0090463B">
            <w:pPr>
              <w:pStyle w:val="TAL"/>
              <w:keepNext w:val="0"/>
            </w:pPr>
            <w:r w:rsidRPr="000F730D">
              <w:t>BW</w:t>
            </w:r>
            <w:r w:rsidRPr="000F730D">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464BAD6B" w:rsidR="009428D8" w:rsidRPr="000F730D" w:rsidRDefault="009428D8" w:rsidP="0090463B">
            <w:pPr>
              <w:pStyle w:val="TAC"/>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EB6D37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16CCE80F" w:rsidR="009428D8" w:rsidRPr="000F730D" w:rsidRDefault="009428D8" w:rsidP="0090463B">
            <w:pPr>
              <w:pStyle w:val="TAL"/>
              <w:keepNext w:val="0"/>
            </w:pPr>
            <w:r w:rsidRPr="000F730D">
              <w:rPr>
                <w:rFonts w:eastAsia="Calibri"/>
              </w:rPr>
              <w:t>Initial</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0F730D" w:rsidRDefault="009428D8" w:rsidP="0090463B">
            <w:pPr>
              <w:pStyle w:val="TAC"/>
            </w:pPr>
            <w:r w:rsidRPr="000F730D">
              <w:t>DLBWP.0.1</w:t>
            </w:r>
          </w:p>
          <w:p w14:paraId="0FBF0887" w14:textId="77777777" w:rsidR="009428D8" w:rsidRPr="000F730D" w:rsidRDefault="009428D8" w:rsidP="0090463B">
            <w:pPr>
              <w:pStyle w:val="TAC"/>
            </w:pPr>
            <w:r w:rsidRPr="000F730D">
              <w:t>ULBWP.0.1</w:t>
            </w:r>
          </w:p>
        </w:tc>
      </w:tr>
      <w:tr w:rsidR="009428D8" w:rsidRPr="000F730D" w14:paraId="7106AECA"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67D57966" w:rsidR="009428D8" w:rsidRPr="000F730D" w:rsidRDefault="009428D8" w:rsidP="0090463B">
            <w:pPr>
              <w:pStyle w:val="TAL"/>
              <w:keepNext w:val="0"/>
            </w:pPr>
            <w:r w:rsidRPr="000F730D">
              <w:rPr>
                <w:rFonts w:eastAsia="Calibri"/>
              </w:rPr>
              <w:t>Dedicated</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0F730D" w:rsidRDefault="009428D8" w:rsidP="0090463B">
            <w:pPr>
              <w:pStyle w:val="TAC"/>
            </w:pPr>
            <w:r w:rsidRPr="000F730D">
              <w:t>DLBWP.1.1</w:t>
            </w:r>
          </w:p>
          <w:p w14:paraId="5D3262D7" w14:textId="77777777" w:rsidR="009428D8" w:rsidRPr="000F730D" w:rsidRDefault="009428D8" w:rsidP="0090463B">
            <w:pPr>
              <w:pStyle w:val="TAC"/>
            </w:pPr>
            <w:r w:rsidRPr="000F730D">
              <w:t>ULBWP.1.1</w:t>
            </w:r>
          </w:p>
        </w:tc>
      </w:tr>
      <w:tr w:rsidR="009428D8" w:rsidRPr="000F730D" w14:paraId="7678CA7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66DF2DD1" w:rsidR="009428D8" w:rsidRPr="000F730D" w:rsidRDefault="009428D8" w:rsidP="0090463B">
            <w:pPr>
              <w:pStyle w:val="TAL"/>
              <w:keepNext w:val="0"/>
            </w:pPr>
            <w:r w:rsidRPr="000F730D">
              <w:t>PDSCH</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2A608772" w:rsidR="009428D8" w:rsidRPr="000F730D" w:rsidRDefault="009428D8" w:rsidP="0090463B">
            <w:pPr>
              <w:pStyle w:val="TAC"/>
            </w:pPr>
            <w:r w:rsidRPr="000F730D">
              <w:t>SR1.1</w:t>
            </w:r>
            <w:r w:rsidR="000F730D">
              <w:t xml:space="preserve"> </w:t>
            </w:r>
            <w:r w:rsidRPr="000F730D">
              <w:t>CCA</w:t>
            </w:r>
          </w:p>
        </w:tc>
      </w:tr>
      <w:tr w:rsidR="009428D8" w:rsidRPr="000F730D" w14:paraId="78320D8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677A67F5" w:rsidR="009428D8" w:rsidRPr="000F730D" w:rsidRDefault="009428D8" w:rsidP="0090463B">
            <w:pPr>
              <w:pStyle w:val="TAL"/>
              <w:keepNext w:val="0"/>
            </w:pPr>
            <w:r w:rsidRPr="000F730D">
              <w:t>RMSI</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4F2CEE33" w:rsidR="009428D8" w:rsidRPr="000F730D" w:rsidRDefault="009428D8" w:rsidP="0090463B">
            <w:pPr>
              <w:pStyle w:val="TAC"/>
            </w:pPr>
            <w:r w:rsidRPr="000F730D">
              <w:t>CR1.1</w:t>
            </w:r>
            <w:r w:rsidR="000F730D">
              <w:t xml:space="preserve"> </w:t>
            </w:r>
            <w:r w:rsidRPr="000F730D">
              <w:t>CCA</w:t>
            </w:r>
          </w:p>
        </w:tc>
      </w:tr>
      <w:tr w:rsidR="009428D8" w:rsidRPr="000F730D" w14:paraId="5F063E6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9BFB0C" w:rsidR="009428D8" w:rsidRPr="000F730D" w:rsidRDefault="009428D8" w:rsidP="0090463B">
            <w:pPr>
              <w:pStyle w:val="TAL"/>
              <w:keepNext w:val="0"/>
            </w:pPr>
            <w:r w:rsidRPr="000F730D">
              <w:t>Dedicated</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790D2F92" w:rsidR="009428D8" w:rsidRPr="000F730D" w:rsidRDefault="009428D8" w:rsidP="0090463B">
            <w:pPr>
              <w:pStyle w:val="TAC"/>
            </w:pPr>
            <w:r w:rsidRPr="000F730D">
              <w:t>C</w:t>
            </w:r>
            <w:r w:rsidR="00106E75" w:rsidRPr="000F730D">
              <w:t>C</w:t>
            </w:r>
            <w:r w:rsidRPr="000F730D">
              <w:t>R1.1</w:t>
            </w:r>
            <w:r w:rsidR="000F730D">
              <w:t xml:space="preserve"> </w:t>
            </w:r>
            <w:r w:rsidRPr="000F730D">
              <w:t>CCA</w:t>
            </w:r>
          </w:p>
        </w:tc>
      </w:tr>
      <w:tr w:rsidR="009428D8" w:rsidRPr="000F730D" w14:paraId="47DA05B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AAAF20F" w:rsidR="009428D8" w:rsidRPr="000F730D" w:rsidRDefault="009428D8" w:rsidP="0090463B">
            <w:pPr>
              <w:pStyle w:val="TAL"/>
              <w:keepNext w:val="0"/>
            </w:pPr>
            <w:r w:rsidRPr="000F730D">
              <w:t>OCNG</w:t>
            </w:r>
            <w:r w:rsidR="000F730D">
              <w:t xml:space="preserve"> </w:t>
            </w:r>
            <w:r w:rsidRPr="000F730D">
              <w:t>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0F730D" w:rsidRDefault="009428D8" w:rsidP="0090463B">
            <w:pPr>
              <w:pStyle w:val="TAC"/>
            </w:pPr>
            <w:r w:rsidRPr="000F730D">
              <w:rPr>
                <w:snapToGrid w:val="0"/>
              </w:rPr>
              <w:t>OP.1</w:t>
            </w:r>
          </w:p>
        </w:tc>
      </w:tr>
      <w:tr w:rsidR="009428D8" w:rsidRPr="000F730D" w14:paraId="7049C1EF"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12194D8A" w14:textId="0EC24EBE" w:rsidR="009428D8" w:rsidRPr="000F730D" w:rsidRDefault="009428D8" w:rsidP="0090463B">
            <w:pPr>
              <w:pStyle w:val="TAL"/>
              <w:keepNext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5448FD13"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0F730D" w:rsidRDefault="009428D8" w:rsidP="0090463B">
            <w:pPr>
              <w:pStyle w:val="TAC"/>
            </w:pPr>
            <w:r w:rsidRPr="000F730D">
              <w:t>DBT.1</w:t>
            </w:r>
          </w:p>
        </w:tc>
      </w:tr>
      <w:tr w:rsidR="009428D8" w:rsidRPr="000F730D" w14:paraId="1C1A6A74"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58A1F106" w14:textId="4BF1459D" w:rsidR="009428D8" w:rsidRPr="000F730D" w:rsidRDefault="009428D8" w:rsidP="0090463B">
            <w:pPr>
              <w:pStyle w:val="TAL"/>
              <w:keepNext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1AEB3A31"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024F7E40" w:rsidR="009428D8" w:rsidRPr="000F730D" w:rsidRDefault="009428D8" w:rsidP="0090463B">
            <w:pPr>
              <w:pStyle w:val="TAC"/>
            </w:pPr>
            <w:r w:rsidRPr="000F730D">
              <w:t>SSB.1</w:t>
            </w:r>
            <w:r w:rsidR="000F730D">
              <w:t xml:space="preserve"> </w:t>
            </w:r>
            <w:r w:rsidRPr="000F730D">
              <w:t>CCA</w:t>
            </w:r>
          </w:p>
        </w:tc>
      </w:tr>
      <w:tr w:rsidR="009428D8" w:rsidRPr="000F730D" w14:paraId="642BD1E3" w14:textId="77777777" w:rsidTr="000F730D">
        <w:trPr>
          <w:jc w:val="center"/>
        </w:trPr>
        <w:tc>
          <w:tcPr>
            <w:tcW w:w="2918" w:type="dxa"/>
            <w:tcBorders>
              <w:top w:val="single" w:sz="4" w:space="0" w:color="auto"/>
              <w:left w:val="single" w:sz="4" w:space="0" w:color="auto"/>
              <w:bottom w:val="nil"/>
              <w:right w:val="single" w:sz="4" w:space="0" w:color="auto"/>
            </w:tcBorders>
          </w:tcPr>
          <w:p w14:paraId="3C72A0FC" w14:textId="309C111A" w:rsidR="009428D8" w:rsidRPr="000F730D" w:rsidRDefault="009428D8" w:rsidP="0090463B">
            <w:pPr>
              <w:pStyle w:val="TAL"/>
              <w:keepNext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F8EF353" w:rsidR="009428D8" w:rsidRPr="000F730D" w:rsidRDefault="009428D8" w:rsidP="0090463B">
            <w:pPr>
              <w:pStyle w:val="TAC"/>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376DF1E0" w:rsidR="009428D8" w:rsidRPr="000F730D" w:rsidDel="00964838" w:rsidRDefault="009428D8" w:rsidP="0090463B">
            <w:pPr>
              <w:pStyle w:val="TAC"/>
            </w:pPr>
            <w:r w:rsidRPr="000F730D">
              <w:t>SSB.2</w:t>
            </w:r>
            <w:r w:rsidR="000F730D">
              <w:t xml:space="preserve"> </w:t>
            </w:r>
            <w:r w:rsidRPr="000F730D">
              <w:t>CCA</w:t>
            </w:r>
          </w:p>
        </w:tc>
      </w:tr>
      <w:tr w:rsidR="009428D8" w:rsidRPr="000F730D" w14:paraId="71432E66"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001FE575" w14:textId="5D6F4F06" w:rsidR="009428D8" w:rsidRPr="000F730D" w:rsidRDefault="009428D8" w:rsidP="0090463B">
            <w:pPr>
              <w:pStyle w:val="TAL"/>
              <w:keepNext w:val="0"/>
            </w:pPr>
            <w:r w:rsidRPr="000F730D">
              <w:t>SMTC</w:t>
            </w:r>
            <w:r w:rsidR="000F730D">
              <w:t xml:space="preserve"> </w:t>
            </w:r>
            <w:r w:rsidRPr="000F730D">
              <w:t>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0F730D" w:rsidRDefault="009428D8" w:rsidP="0090463B">
            <w:pPr>
              <w:pStyle w:val="TAC"/>
            </w:pPr>
            <w:r w:rsidRPr="000F730D">
              <w:t>SMTC.1</w:t>
            </w:r>
          </w:p>
        </w:tc>
      </w:tr>
      <w:tr w:rsidR="009428D8" w:rsidRPr="000F730D" w14:paraId="2DD6CBFC" w14:textId="77777777" w:rsidTr="000F730D">
        <w:trPr>
          <w:jc w:val="center"/>
        </w:trPr>
        <w:tc>
          <w:tcPr>
            <w:tcW w:w="2918" w:type="dxa"/>
            <w:tcBorders>
              <w:top w:val="nil"/>
              <w:left w:val="single" w:sz="4" w:space="0" w:color="auto"/>
              <w:bottom w:val="nil"/>
              <w:right w:val="single" w:sz="4" w:space="0" w:color="auto"/>
            </w:tcBorders>
            <w:hideMark/>
          </w:tcPr>
          <w:p w14:paraId="3957F571" w14:textId="74E8311D" w:rsidR="009428D8" w:rsidRPr="000F730D" w:rsidRDefault="009428D8" w:rsidP="0090463B">
            <w:pPr>
              <w:pStyle w:val="TAL"/>
              <w:keepNext w:val="0"/>
            </w:pPr>
            <w:r w:rsidRPr="000F730D">
              <w:t>TRS</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483B3E68" w:rsidR="009428D8" w:rsidRPr="000F730D" w:rsidRDefault="009428D8" w:rsidP="0090463B">
            <w:pPr>
              <w:pStyle w:val="TAC"/>
            </w:pPr>
            <w:r w:rsidRPr="000F730D">
              <w:t>TRS.1.2</w:t>
            </w:r>
            <w:r w:rsidR="000F730D">
              <w:t xml:space="preserve"> </w:t>
            </w:r>
            <w:r w:rsidRPr="000F730D">
              <w:t>TDD</w:t>
            </w:r>
          </w:p>
        </w:tc>
      </w:tr>
      <w:tr w:rsidR="009428D8" w:rsidRPr="000F730D" w14:paraId="32ECB4A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09F05C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single" w:sz="4" w:space="0" w:color="auto"/>
              <w:left w:val="single" w:sz="4" w:space="0" w:color="auto"/>
              <w:bottom w:val="nil"/>
              <w:right w:val="single" w:sz="4" w:space="0" w:color="auto"/>
            </w:tcBorders>
          </w:tcPr>
          <w:p w14:paraId="051AA19C" w14:textId="77777777" w:rsidR="009428D8" w:rsidRPr="000F730D" w:rsidRDefault="009428D8" w:rsidP="0090463B">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0F730D" w:rsidRDefault="009428D8" w:rsidP="0090463B">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0F730D" w:rsidRDefault="009428D8" w:rsidP="0090463B">
            <w:pPr>
              <w:pStyle w:val="TAC"/>
            </w:pPr>
          </w:p>
        </w:tc>
      </w:tr>
      <w:tr w:rsidR="009428D8" w:rsidRPr="000F730D" w14:paraId="72D8F5AB"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24523952"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A966D3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7E95AD5"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0F730D" w:rsidRDefault="009428D8" w:rsidP="0090463B">
            <w:pPr>
              <w:pStyle w:val="TAC"/>
              <w:rPr>
                <w:rFonts w:ascii="CG Times (WN)" w:hAnsi="CG Times (WN)"/>
                <w:lang w:eastAsia="zh-CN"/>
              </w:rPr>
            </w:pPr>
          </w:p>
        </w:tc>
      </w:tr>
      <w:tr w:rsidR="009428D8" w:rsidRPr="000F730D" w14:paraId="16D3775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691D5D8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5746087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4BFC2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0F730D" w:rsidRDefault="009428D8" w:rsidP="0090463B">
            <w:pPr>
              <w:pStyle w:val="TAC"/>
              <w:rPr>
                <w:rFonts w:ascii="CG Times (WN)" w:hAnsi="CG Times (WN)"/>
                <w:lang w:eastAsia="zh-CN"/>
              </w:rPr>
            </w:pPr>
          </w:p>
        </w:tc>
      </w:tr>
      <w:tr w:rsidR="009428D8" w:rsidRPr="000F730D" w14:paraId="3A5C2C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018A2780"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7C8F0D4"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2CBCA0F"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0F730D" w:rsidRDefault="009428D8" w:rsidP="0090463B">
            <w:pPr>
              <w:pStyle w:val="TAC"/>
              <w:rPr>
                <w:rFonts w:ascii="CG Times (WN)" w:hAnsi="CG Times (WN)"/>
                <w:lang w:eastAsia="zh-CN"/>
              </w:rPr>
            </w:pPr>
          </w:p>
        </w:tc>
      </w:tr>
      <w:tr w:rsidR="009428D8" w:rsidRPr="000F730D" w14:paraId="1458E930"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660A35B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419C74E0" w14:textId="77777777" w:rsidR="009428D8" w:rsidRPr="000F730D" w:rsidRDefault="009428D8" w:rsidP="0090463B">
            <w:pPr>
              <w:pStyle w:val="TAC"/>
            </w:pPr>
            <w:r w:rsidRPr="000F730D">
              <w:t>dB</w:t>
            </w:r>
          </w:p>
        </w:tc>
        <w:tc>
          <w:tcPr>
            <w:tcW w:w="1496" w:type="dxa"/>
            <w:tcBorders>
              <w:top w:val="nil"/>
              <w:left w:val="single" w:sz="4" w:space="0" w:color="auto"/>
              <w:bottom w:val="nil"/>
              <w:right w:val="single" w:sz="4" w:space="0" w:color="auto"/>
            </w:tcBorders>
            <w:hideMark/>
          </w:tcPr>
          <w:p w14:paraId="2A3C8FD1" w14:textId="77777777" w:rsidR="009428D8" w:rsidRPr="000F730D" w:rsidRDefault="009428D8" w:rsidP="0090463B">
            <w:pPr>
              <w:pStyle w:val="TAC"/>
            </w:pPr>
            <w:r w:rsidRPr="000F730D">
              <w:t>1,2</w:t>
            </w:r>
          </w:p>
        </w:tc>
        <w:tc>
          <w:tcPr>
            <w:tcW w:w="3728" w:type="dxa"/>
            <w:gridSpan w:val="5"/>
            <w:tcBorders>
              <w:top w:val="nil"/>
              <w:left w:val="single" w:sz="4" w:space="0" w:color="auto"/>
              <w:bottom w:val="nil"/>
              <w:right w:val="single" w:sz="4" w:space="0" w:color="auto"/>
            </w:tcBorders>
            <w:hideMark/>
          </w:tcPr>
          <w:p w14:paraId="7066019D" w14:textId="77777777" w:rsidR="009428D8" w:rsidRPr="000F730D" w:rsidRDefault="009428D8" w:rsidP="0090463B">
            <w:pPr>
              <w:pStyle w:val="TAC"/>
            </w:pPr>
            <w:r w:rsidRPr="000F730D">
              <w:t>0</w:t>
            </w:r>
          </w:p>
        </w:tc>
      </w:tr>
      <w:tr w:rsidR="009428D8" w:rsidRPr="000F730D" w14:paraId="4AB824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D3A0E0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58CDF66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70737010"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0F730D" w:rsidRDefault="009428D8" w:rsidP="0090463B">
            <w:pPr>
              <w:pStyle w:val="TAC"/>
              <w:rPr>
                <w:rFonts w:ascii="CG Times (WN)" w:hAnsi="CG Times (WN)"/>
                <w:lang w:eastAsia="zh-CN"/>
              </w:rPr>
            </w:pPr>
          </w:p>
        </w:tc>
      </w:tr>
      <w:tr w:rsidR="009428D8" w:rsidRPr="000F730D" w14:paraId="04DC138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2FFB2355"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08D5E246"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105652C7"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0F730D" w:rsidRDefault="009428D8" w:rsidP="0090463B">
            <w:pPr>
              <w:pStyle w:val="TAC"/>
              <w:rPr>
                <w:rFonts w:ascii="CG Times (WN)" w:hAnsi="CG Times (WN)"/>
                <w:lang w:eastAsia="zh-CN"/>
              </w:rPr>
            </w:pPr>
          </w:p>
        </w:tc>
      </w:tr>
      <w:tr w:rsidR="009428D8" w:rsidRPr="000F730D" w14:paraId="3792B73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23317684"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426" w:type="dxa"/>
            <w:tcBorders>
              <w:top w:val="nil"/>
              <w:left w:val="single" w:sz="4" w:space="0" w:color="auto"/>
              <w:bottom w:val="nil"/>
              <w:right w:val="single" w:sz="4" w:space="0" w:color="auto"/>
            </w:tcBorders>
            <w:hideMark/>
          </w:tcPr>
          <w:p w14:paraId="77E323D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5FE31EF6"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0F730D" w:rsidRDefault="009428D8" w:rsidP="0090463B">
            <w:pPr>
              <w:pStyle w:val="TAC"/>
              <w:rPr>
                <w:rFonts w:ascii="CG Times (WN)" w:hAnsi="CG Times (WN)"/>
                <w:lang w:eastAsia="zh-CN"/>
              </w:rPr>
            </w:pPr>
          </w:p>
        </w:tc>
      </w:tr>
      <w:tr w:rsidR="009428D8" w:rsidRPr="000F730D" w14:paraId="03ED8B2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219AF256"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0F730D" w:rsidRDefault="009428D8" w:rsidP="0090463B">
            <w:pPr>
              <w:pStyle w:val="TAC"/>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0F730D" w:rsidRDefault="009428D8" w:rsidP="0090463B">
            <w:pPr>
              <w:pStyle w:val="TAC"/>
              <w:rPr>
                <w:rFonts w:ascii="CG Times (WN)" w:hAnsi="CG Times (WN)"/>
                <w:lang w:eastAsia="zh-CN"/>
              </w:rPr>
            </w:pPr>
          </w:p>
        </w:tc>
      </w:tr>
      <w:tr w:rsidR="009428D8" w:rsidRPr="000F730D" w14:paraId="21F4721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0438DDB4">
                <v:shape id="_x0000_i1069" type="#_x0000_t75" style="width:21.6pt;height:21.6pt" o:ole="" fillcolor="window">
                  <v:imagedata r:id="rId13" o:title=""/>
                </v:shape>
                <o:OLEObject Type="Embed" ProgID="Equation.3" ShapeID="_x0000_i1069" DrawAspect="Content" ObjectID="_1820239070" r:id="rId65"/>
              </w:object>
            </w:r>
            <w:r w:rsidRPr="000F730D">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1914B5F6" w:rsidR="009428D8" w:rsidRPr="000F730D" w:rsidRDefault="009428D8" w:rsidP="0090463B">
            <w:pPr>
              <w:pStyle w:val="TAC"/>
            </w:pPr>
            <w:r w:rsidRPr="000F730D">
              <w:t>dBm/15</w:t>
            </w:r>
            <w:r w:rsidR="000F730D">
              <w:t xml:space="preserve"> </w:t>
            </w:r>
            <w:r w:rsidRPr="000F730D">
              <w:t>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0F730D" w:rsidRDefault="009428D8" w:rsidP="0090463B">
            <w:pPr>
              <w:pStyle w:val="TAC"/>
            </w:pPr>
            <w:r w:rsidRPr="000F730D">
              <w:t>-85</w:t>
            </w:r>
          </w:p>
        </w:tc>
      </w:tr>
      <w:tr w:rsidR="009428D8" w:rsidRPr="000F730D" w14:paraId="469BF048"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149DF6FE">
                <v:shape id="_x0000_i1070" type="#_x0000_t75" style="width:21.6pt;height:21.6pt" o:ole="" fillcolor="window">
                  <v:imagedata r:id="rId13" o:title=""/>
                </v:shape>
                <o:OLEObject Type="Embed" ProgID="Equation.3" ShapeID="_x0000_i1070" DrawAspect="Content" ObjectID="_1820239071" r:id="rId66"/>
              </w:object>
            </w:r>
            <w:r w:rsidRPr="000F730D">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0F730D" w:rsidRDefault="009428D8" w:rsidP="0090463B">
            <w:pPr>
              <w:pStyle w:val="TAC"/>
            </w:pPr>
            <w:r w:rsidRPr="000F730D">
              <w:t>-82</w:t>
            </w:r>
          </w:p>
        </w:tc>
      </w:tr>
      <w:tr w:rsidR="009428D8" w:rsidRPr="000F730D" w14:paraId="70EBCB1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0F730D" w:rsidRDefault="009428D8" w:rsidP="0090463B">
            <w:pPr>
              <w:pStyle w:val="TAL"/>
              <w:keepNext w:val="0"/>
              <w:rPr>
                <w:rFonts w:eastAsia="MS Mincho"/>
              </w:rPr>
            </w:pPr>
            <w:r w:rsidRPr="000F730D">
              <w:rPr>
                <w:position w:val="-12"/>
              </w:rPr>
              <w:object w:dxaOrig="585" w:dyaOrig="435" w14:anchorId="0B193562">
                <v:shape id="_x0000_i1071" type="#_x0000_t75" style="width:31.8pt;height:21.6pt" o:ole="" fillcolor="window">
                  <v:imagedata r:id="rId44" o:title=""/>
                </v:shape>
                <o:OLEObject Type="Embed" ProgID="Equation.3" ShapeID="_x0000_i1071" DrawAspect="Content" ObjectID="_1820239072"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0F730D" w:rsidRDefault="009428D8" w:rsidP="0090463B">
            <w:pPr>
              <w:pStyle w:val="TAC"/>
            </w:pPr>
            <w:r w:rsidRPr="000F730D">
              <w:t>0</w:t>
            </w:r>
          </w:p>
        </w:tc>
      </w:tr>
      <w:tr w:rsidR="009428D8" w:rsidRPr="000F730D" w14:paraId="6CA2E57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0F730D" w:rsidRDefault="009428D8" w:rsidP="0090463B">
            <w:pPr>
              <w:pStyle w:val="TAL"/>
              <w:keepNext w:val="0"/>
              <w:rPr>
                <w:rFonts w:eastAsia="MS Mincho"/>
              </w:rPr>
            </w:pPr>
            <w:r w:rsidRPr="000F730D">
              <w:rPr>
                <w:position w:val="-12"/>
              </w:rPr>
              <w:object w:dxaOrig="855" w:dyaOrig="435" w14:anchorId="6121B289">
                <v:shape id="_x0000_i1072" type="#_x0000_t75" style="width:40.2pt;height:21.6pt" o:ole="" fillcolor="window">
                  <v:imagedata r:id="rId46" o:title=""/>
                </v:shape>
                <o:OLEObject Type="Embed" ProgID="Equation.3" ShapeID="_x0000_i1072" DrawAspect="Content" ObjectID="_1820239073"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0F730D" w:rsidRDefault="009428D8" w:rsidP="0090463B">
            <w:pPr>
              <w:pStyle w:val="TAC"/>
            </w:pPr>
            <w:r w:rsidRPr="000F730D">
              <w:t>0</w:t>
            </w:r>
          </w:p>
        </w:tc>
      </w:tr>
      <w:tr w:rsidR="009428D8" w:rsidRPr="000F730D" w14:paraId="59BD31AC"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0F730D" w:rsidRDefault="009428D8" w:rsidP="0090463B">
            <w:pPr>
              <w:pStyle w:val="TAL"/>
              <w:keepNext w:val="0"/>
              <w:rPr>
                <w:rFonts w:eastAsia="MS Mincho"/>
                <w:lang w:eastAsia="ja-JP"/>
              </w:rPr>
            </w:pPr>
            <w:r w:rsidRPr="000F730D">
              <w:rPr>
                <w:rFonts w:eastAsia="MS Mincho"/>
              </w:rPr>
              <w:t>SS-RSRP</w:t>
            </w:r>
            <w:r w:rsidRPr="000F730D">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0F730D" w:rsidRDefault="009428D8" w:rsidP="0090463B">
            <w:pPr>
              <w:pStyle w:val="TAC"/>
            </w:pPr>
            <w:r w:rsidRPr="000F730D">
              <w:t>-82</w:t>
            </w:r>
          </w:p>
        </w:tc>
      </w:tr>
      <w:tr w:rsidR="009428D8" w:rsidRPr="000F730D" w14:paraId="49C63DF1"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0F730D" w:rsidRDefault="009428D8" w:rsidP="0090463B">
            <w:pPr>
              <w:pStyle w:val="TAL"/>
              <w:keepNext w:val="0"/>
              <w:rPr>
                <w:rFonts w:eastAsia="MS Mincho"/>
                <w:lang w:eastAsia="ja-JP"/>
              </w:rPr>
            </w:pPr>
            <w:r w:rsidRPr="000F730D">
              <w:rPr>
                <w:rFonts w:eastAsia="MS Mincho"/>
              </w:rPr>
              <w:t>Io</w:t>
            </w:r>
            <w:r w:rsidRPr="000F730D">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DB18DA" w:rsidR="009428D8" w:rsidRPr="000F730D" w:rsidRDefault="009428D8" w:rsidP="0090463B">
            <w:pPr>
              <w:pStyle w:val="TAC"/>
            </w:pPr>
            <w:r w:rsidRPr="000F730D">
              <w:t>dBm/38.</w:t>
            </w:r>
            <w:r w:rsidR="0090463B" w:rsidRPr="000F730D">
              <w:t>1</w:t>
            </w:r>
            <w:r w:rsidR="0090463B">
              <w:t xml:space="preserve"> 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0F730D" w:rsidRDefault="009428D8" w:rsidP="0090463B">
            <w:pPr>
              <w:pStyle w:val="TAC"/>
            </w:pPr>
            <w:r w:rsidRPr="000F730D">
              <w:t>-51</w:t>
            </w:r>
          </w:p>
        </w:tc>
      </w:tr>
      <w:tr w:rsidR="009428D8" w:rsidRPr="000F730D" w14:paraId="2FE3515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5F434830" w:rsidR="009428D8" w:rsidRPr="000F730D" w:rsidRDefault="009428D8" w:rsidP="0090463B">
            <w:pPr>
              <w:pStyle w:val="TAL"/>
              <w:keepNext w:val="0"/>
              <w:rPr>
                <w:rFonts w:eastAsia="MS Mincho"/>
                <w:lang w:eastAsia="ja-JP"/>
              </w:rPr>
            </w:pPr>
            <w:r w:rsidRPr="000F730D">
              <w:rPr>
                <w:rFonts w:eastAsia="MS Mincho"/>
              </w:rPr>
              <w:t>Propagation</w:t>
            </w:r>
            <w:r w:rsidR="000F730D">
              <w:rPr>
                <w:rFonts w:eastAsia="MS Mincho"/>
              </w:rPr>
              <w:t xml:space="preserve"> </w:t>
            </w:r>
            <w:r w:rsidRPr="000F730D">
              <w:rPr>
                <w:rFonts w:eastAsia="MS Mincho"/>
              </w:rPr>
              <w:t>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0F730D" w:rsidRDefault="009428D8" w:rsidP="0090463B">
            <w:pPr>
              <w:pStyle w:val="TAC"/>
            </w:pPr>
            <w:r w:rsidRPr="000F730D">
              <w:t>AWGN</w:t>
            </w:r>
          </w:p>
        </w:tc>
      </w:tr>
      <w:tr w:rsidR="009428D8" w:rsidRPr="000F730D" w14:paraId="1B62EFE2" w14:textId="77777777" w:rsidTr="000F730D">
        <w:trPr>
          <w:jc w:val="center"/>
        </w:trPr>
        <w:tc>
          <w:tcPr>
            <w:tcW w:w="9568" w:type="dxa"/>
            <w:gridSpan w:val="8"/>
            <w:tcBorders>
              <w:top w:val="single" w:sz="4" w:space="0" w:color="auto"/>
              <w:left w:val="single" w:sz="4" w:space="0" w:color="auto"/>
              <w:right w:val="single" w:sz="4" w:space="0" w:color="auto"/>
            </w:tcBorders>
            <w:hideMark/>
          </w:tcPr>
          <w:p w14:paraId="3EB46D71" w14:textId="75F686BA" w:rsidR="009428D8" w:rsidRPr="000F730D" w:rsidRDefault="0090463B" w:rsidP="000F730D">
            <w:pPr>
              <w:pStyle w:val="TAN"/>
              <w:keepNext w:val="0"/>
              <w:keepLines w:val="0"/>
              <w:spacing w:line="254" w:lineRule="auto"/>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rFonts w:cs="Arial"/>
                <w:lang w:eastAsia="ja-JP"/>
              </w:rPr>
              <w:t xml:space="preserve"> </w:t>
            </w:r>
            <w:r w:rsidR="009428D8" w:rsidRPr="000F730D">
              <w:rPr>
                <w:rFonts w:cs="Arial"/>
                <w:lang w:eastAsia="ja-JP"/>
              </w:rPr>
              <w:t>For</w:t>
            </w:r>
            <w:r w:rsidR="000F730D">
              <w:rPr>
                <w:rFonts w:cs="Arial"/>
                <w:lang w:eastAsia="ja-JP"/>
              </w:rPr>
              <w:t xml:space="preserve"> </w:t>
            </w:r>
            <w:r w:rsidR="009428D8" w:rsidRPr="000F730D">
              <w:rPr>
                <w:rFonts w:cs="Arial"/>
                <w:lang w:eastAsia="ja-JP"/>
              </w:rPr>
              <w:t>cells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CCA</w:t>
            </w:r>
            <w:r w:rsidR="000F730D">
              <w:rPr>
                <w:rFonts w:cs="Arial"/>
                <w:lang w:eastAsia="ja-JP"/>
              </w:rPr>
              <w:t xml:space="preserve"> </w:t>
            </w:r>
            <w:r w:rsidR="009428D8" w:rsidRPr="000F730D">
              <w:rPr>
                <w:rFonts w:cs="Arial"/>
                <w:lang w:eastAsia="ja-JP"/>
              </w:rPr>
              <w:t>model,</w:t>
            </w:r>
            <w:r w:rsidR="000F730D">
              <w:rPr>
                <w:rFonts w:cs="Arial"/>
                <w:lang w:eastAsia="ja-JP"/>
              </w:rPr>
              <w:t xml:space="preserve"> </w:t>
            </w:r>
            <w:r w:rsidR="009428D8" w:rsidRPr="000F730D">
              <w:rPr>
                <w:rFonts w:cs="Arial"/>
                <w:lang w:eastAsia="ja-JP"/>
              </w:rPr>
              <w:t>OCNG</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only</w:t>
            </w:r>
            <w:r w:rsidR="000F730D">
              <w:rPr>
                <w:rFonts w:cs="Arial"/>
                <w:lang w:eastAsia="ja-JP"/>
              </w:rPr>
              <w:t xml:space="preserve"> </w:t>
            </w:r>
            <w:r w:rsidR="009428D8" w:rsidRPr="000F730D">
              <w:rPr>
                <w:rFonts w:cs="Arial"/>
                <w:lang w:eastAsia="ja-JP"/>
              </w:rPr>
              <w:t>in</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RMC</w:t>
            </w:r>
            <w:r w:rsidR="000F730D">
              <w:rPr>
                <w:rFonts w:cs="Arial"/>
                <w:lang w:eastAsia="ja-JP"/>
              </w:rPr>
              <w:t xml:space="preserve"> </w:t>
            </w:r>
            <w:r w:rsidR="009428D8" w:rsidRPr="000F730D">
              <w:rPr>
                <w:rFonts w:cs="Arial"/>
                <w:lang w:eastAsia="ja-JP"/>
              </w:rPr>
              <w:t>burst</w:t>
            </w:r>
            <w:r w:rsidR="000F730D">
              <w:rPr>
                <w:rFonts w:cs="Arial"/>
                <w:lang w:eastAsia="ja-JP"/>
              </w:rPr>
              <w:t xml:space="preserve"> </w:t>
            </w:r>
            <w:r w:rsidR="009428D8" w:rsidRPr="000F730D">
              <w:rPr>
                <w:rFonts w:cs="Arial"/>
                <w:lang w:eastAsia="ja-JP"/>
              </w:rPr>
              <w:t>transmission</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not</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muted</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or</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DBT</w:t>
            </w:r>
            <w:r w:rsidR="000F730D">
              <w:rPr>
                <w:rFonts w:cs="Arial"/>
                <w:lang w:eastAsia="ja-JP"/>
              </w:rPr>
              <w:t xml:space="preserve"> </w:t>
            </w:r>
            <w:r w:rsidR="009428D8" w:rsidRPr="000F730D">
              <w:rPr>
                <w:rFonts w:cs="Arial"/>
                <w:lang w:eastAsia="ja-JP"/>
              </w:rPr>
              <w:t>windows.</w:t>
            </w:r>
          </w:p>
          <w:p w14:paraId="2AD7650A" w14:textId="1C5E306E" w:rsidR="009428D8" w:rsidRPr="000F730D" w:rsidRDefault="0090463B" w:rsidP="000F730D">
            <w:pPr>
              <w:pStyle w:val="TAN"/>
              <w:keepNext w:val="0"/>
              <w:keepLines w:val="0"/>
              <w:spacing w:line="254" w:lineRule="auto"/>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position w:val="-12"/>
              </w:rPr>
              <w:object w:dxaOrig="435" w:dyaOrig="435" w14:anchorId="64CB2BFA">
                <v:shape id="_x0000_i1073" type="#_x0000_t75" style="width:21.6pt;height:21.6pt" o:ole="" fillcolor="window">
                  <v:imagedata r:id="rId13" o:title=""/>
                </v:shape>
                <o:OLEObject Type="Embed" ProgID="Equation.3" ShapeID="_x0000_i1073" DrawAspect="Content" ObjectID="_1820239074" r:id="rId6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44BF412" w14:textId="061C385F" w:rsidR="009428D8" w:rsidRPr="000F730D" w:rsidRDefault="0090463B" w:rsidP="000F730D">
            <w:pPr>
              <w:pStyle w:val="TAN"/>
              <w:keepNext w:val="0"/>
              <w:keepLines w:val="0"/>
              <w:spacing w:line="254" w:lineRule="auto"/>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0DF1C4D" w14:textId="4570EB37" w:rsidR="009428D8" w:rsidRPr="000F730D" w:rsidRDefault="0090463B" w:rsidP="000F730D">
            <w:pPr>
              <w:pStyle w:val="TAN"/>
              <w:keepNext w:val="0"/>
              <w:keepLines w:val="0"/>
              <w:spacing w:line="254" w:lineRule="auto"/>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A4D6D91" w14:textId="1A2D2C1D" w:rsidR="009428D8" w:rsidRPr="000F730D" w:rsidRDefault="0090463B" w:rsidP="000F730D">
            <w:pPr>
              <w:pStyle w:val="TAN"/>
              <w:keepNext w:val="0"/>
              <w:keepLines w:val="0"/>
              <w:rPr>
                <w:rFonts w:cs="Arial"/>
                <w:szCs w:val="18"/>
              </w:rPr>
            </w:pPr>
            <w:r>
              <w:t xml:space="preserve">NOTE </w:t>
            </w:r>
            <w:r w:rsidRPr="000F730D">
              <w:t>5</w:t>
            </w:r>
            <w: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67714B56" w14:textId="01B5B664"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6</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17405E00" w14:textId="3E93E14C" w:rsidR="009428D8" w:rsidRPr="000F730D" w:rsidRDefault="0090463B" w:rsidP="000F730D">
            <w:pPr>
              <w:pStyle w:val="TAN"/>
              <w:keepNext w:val="0"/>
              <w:keepLines w:val="0"/>
            </w:pPr>
            <w:r>
              <w:rPr>
                <w:rFonts w:cs="Arial"/>
                <w:szCs w:val="18"/>
              </w:rPr>
              <w:t xml:space="preserve">NOTE </w:t>
            </w:r>
            <w:r w:rsidRPr="000F730D">
              <w:rPr>
                <w:rFonts w:cs="Arial"/>
                <w:szCs w:val="18"/>
              </w:rPr>
              <w:t>7</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tested</w:t>
            </w:r>
            <w:r w:rsidR="000F730D">
              <w:rPr>
                <w:rFonts w:cs="Arial"/>
                <w:szCs w:val="18"/>
              </w:rPr>
              <w:t xml:space="preserve"> </w:t>
            </w:r>
            <w:r w:rsidR="009428D8" w:rsidRPr="000F730D">
              <w:rPr>
                <w:rFonts w:cs="Arial"/>
                <w:szCs w:val="18"/>
              </w:rPr>
              <w:t>under</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r w:rsidR="000F730D">
              <w:rPr>
                <w:rFonts w:cs="Arial"/>
                <w:szCs w:val="18"/>
              </w:rPr>
              <w:t xml:space="preserve"> </w:t>
            </w:r>
            <w:r w:rsidR="009428D8" w:rsidRPr="000F730D">
              <w:rPr>
                <w:rFonts w:cs="Arial"/>
                <w:szCs w:val="18"/>
              </w:rPr>
              <w:t>only.</w:t>
            </w:r>
          </w:p>
        </w:tc>
      </w:tr>
    </w:tbl>
    <w:p w14:paraId="3D9976B1" w14:textId="77777777" w:rsidR="009428D8" w:rsidRPr="000F730D" w:rsidRDefault="009428D8" w:rsidP="000F730D"/>
    <w:p w14:paraId="436B3C31" w14:textId="77777777" w:rsidR="009428D8" w:rsidRPr="000F730D" w:rsidRDefault="009428D8" w:rsidP="000F730D">
      <w:pPr>
        <w:pStyle w:val="Heading5"/>
        <w:keepNext w:val="0"/>
        <w:keepLines w:val="0"/>
        <w:rPr>
          <w:b/>
          <w:i/>
        </w:rPr>
      </w:pPr>
      <w:r w:rsidRPr="000F730D">
        <w:t>A.10.3.6.1.2</w:t>
      </w:r>
      <w:r w:rsidRPr="000F730D">
        <w:tab/>
        <w:t>Test Requirements</w:t>
      </w:r>
    </w:p>
    <w:p w14:paraId="578F11F9" w14:textId="40B38A60" w:rsidR="007428E6" w:rsidRPr="000F730D" w:rsidRDefault="007428E6" w:rsidP="000F730D">
      <w:pPr>
        <w:rPr>
          <w:lang w:eastAsia="zh-CN"/>
        </w:rPr>
      </w:pPr>
      <w:r w:rsidRPr="000F730D">
        <w:rPr>
          <w:lang w:eastAsia="zh-CN"/>
        </w:rPr>
        <w:t xml:space="preserve">The UE shall transmit the PRACH to PSCell at latest </w:t>
      </w:r>
      <w:r w:rsidRPr="000F730D">
        <w:t>T</w:t>
      </w:r>
      <w:r w:rsidRPr="000F730D">
        <w:rPr>
          <w:vertAlign w:val="subscript"/>
        </w:rPr>
        <w:t>config_PSCell_withCCA</w:t>
      </w:r>
      <w:r w:rsidRPr="000F730D">
        <w:t xml:space="preserve"> </w:t>
      </w:r>
      <w:r w:rsidRPr="000F730D">
        <w:rPr>
          <w:vertAlign w:val="superscript"/>
          <w:lang w:eastAsia="zh-CN"/>
        </w:rPr>
        <w:t>Note1</w:t>
      </w:r>
      <w:r w:rsidRPr="000F730D">
        <w:rPr>
          <w:lang w:eastAsia="zh-CN"/>
        </w:rPr>
        <w:t xml:space="preserve"> into T4.</w:t>
      </w:r>
    </w:p>
    <w:p w14:paraId="26B15BCB" w14:textId="42D056EC" w:rsidR="007428E6" w:rsidRPr="000F730D" w:rsidRDefault="007428E6" w:rsidP="000F730D">
      <w:pPr>
        <w:rPr>
          <w:lang w:eastAsia="zh-CN"/>
        </w:rPr>
      </w:pPr>
      <w:r w:rsidRPr="000F730D">
        <w:rPr>
          <w:lang w:eastAsia="zh-CN"/>
        </w:rPr>
        <w:t>The UE shall send at least one CSI report for PSCell with non-zero CQI index during T5.</w:t>
      </w:r>
    </w:p>
    <w:p w14:paraId="7D1B4885" w14:textId="4DA3719A" w:rsidR="007428E6" w:rsidRPr="000F730D" w:rsidRDefault="007428E6" w:rsidP="000F730D">
      <w:r w:rsidRPr="000F730D">
        <w:t>The UE shall periodically send CSI reports for PSCell after the UE has sent first CQI report with non-zero CQI index during T5</w:t>
      </w:r>
    </w:p>
    <w:p w14:paraId="5B0CA67E" w14:textId="124A00EE" w:rsidR="009428D8" w:rsidRPr="000F730D" w:rsidRDefault="007428E6" w:rsidP="000F730D">
      <w:pPr>
        <w:rPr>
          <w:lang w:eastAsia="zh-CN"/>
        </w:rPr>
      </w:pPr>
      <w:r w:rsidRPr="000F730D">
        <w:rPr>
          <w:lang w:eastAsia="zh-CN"/>
        </w:rPr>
        <w:t>The UE shall stop sending CSI reports for PSCell in at latest 20 ms into T6.</w:t>
      </w:r>
    </w:p>
    <w:p w14:paraId="0F5C20C5" w14:textId="5FA4F5B1" w:rsidR="009428D8" w:rsidRPr="000F730D" w:rsidRDefault="009428D8" w:rsidP="000F730D">
      <w:pPr>
        <w:rPr>
          <w:lang w:eastAsia="zh-CN"/>
        </w:rPr>
      </w:pPr>
      <w:r w:rsidRPr="000F730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w:t>
      </w:r>
      <w:r w:rsidR="0090463B" w:rsidRPr="000F730D">
        <w:rPr>
          <w:lang w:eastAsia="zh-CN"/>
        </w:rPr>
        <w:t>0</w:t>
      </w:r>
      <w:r w:rsidR="0090463B">
        <w:rPr>
          <w:lang w:eastAsia="zh-CN"/>
        </w:rPr>
        <w:t xml:space="preserve"> %</w:t>
      </w:r>
      <w:r w:rsidRPr="000F730D">
        <w:rPr>
          <w:lang w:eastAsia="zh-CN"/>
        </w:rPr>
        <w:t>.</w:t>
      </w:r>
    </w:p>
    <w:p w14:paraId="5C61ECBF" w14:textId="4758B679" w:rsidR="009428D8" w:rsidRPr="000F730D" w:rsidRDefault="0090463B" w:rsidP="0090463B">
      <w:pPr>
        <w:pStyle w:val="NO"/>
      </w:pPr>
      <w:r>
        <w:t>NOTE 1</w:t>
      </w:r>
      <w:r w:rsidR="009428D8" w:rsidRPr="000F730D">
        <w:t>:</w:t>
      </w:r>
      <w:r w:rsidR="009428D8" w:rsidRPr="000F730D">
        <w:tab/>
        <w:t>The PSCell addition delay can be expressed as</w:t>
      </w:r>
      <w:r w:rsidR="009428D8" w:rsidRPr="000F730D">
        <w:rPr>
          <w:bCs/>
        </w:rPr>
        <w:t xml:space="preserve"> follows as specified in clause 7.31A.2 [15]</w:t>
      </w:r>
      <w:r w:rsidR="009428D8" w:rsidRPr="000F730D">
        <w:t>:</w:t>
      </w:r>
    </w:p>
    <w:p w14:paraId="33C44AA8" w14:textId="77777777" w:rsidR="009428D8" w:rsidRPr="000F730D" w:rsidRDefault="009428D8" w:rsidP="000F730D">
      <w:pPr>
        <w:pStyle w:val="B10"/>
        <w:rPr>
          <w:vertAlign w:val="subscript"/>
          <w:lang w:eastAsia="zh-CN"/>
        </w:rPr>
      </w:pPr>
      <w:r w:rsidRPr="000F730D">
        <w:tab/>
        <w:t>T</w:t>
      </w:r>
      <w:r w:rsidRPr="000F730D">
        <w:rPr>
          <w:vertAlign w:val="subscript"/>
        </w:rPr>
        <w:t>config_PSCell_withCCA</w:t>
      </w:r>
      <w:r w:rsidRPr="000F730D">
        <w:t xml:space="preserve"> = T</w:t>
      </w:r>
      <w:r w:rsidRPr="000F730D">
        <w:rPr>
          <w:vertAlign w:val="subscript"/>
        </w:rPr>
        <w:t>RRC_delay</w:t>
      </w:r>
      <w:r w:rsidRPr="000F730D">
        <w:t xml:space="preserve"> + T</w:t>
      </w:r>
      <w:r w:rsidRPr="000F730D">
        <w:rPr>
          <w:vertAlign w:val="subscript"/>
        </w:rPr>
        <w:t>processing</w:t>
      </w:r>
      <w:r w:rsidRPr="000F730D">
        <w:t xml:space="preserve"> + T</w:t>
      </w:r>
      <w:r w:rsidRPr="000F730D">
        <w:rPr>
          <w:vertAlign w:val="subscript"/>
        </w:rPr>
        <w:t>search_withCCA</w:t>
      </w:r>
      <w:r w:rsidRPr="000F730D">
        <w:t xml:space="preserve"> + T</w:t>
      </w:r>
      <w:r w:rsidRPr="000F730D">
        <w:rPr>
          <w:vertAlign w:val="subscript"/>
        </w:rPr>
        <w:t>∆_withCCA</w:t>
      </w:r>
      <w:r w:rsidRPr="000F730D">
        <w:t xml:space="preserve"> + T</w:t>
      </w:r>
      <w:r w:rsidRPr="000F730D">
        <w:rPr>
          <w:vertAlign w:val="subscript"/>
        </w:rPr>
        <w:t>PSCell_ DU_withCCA</w:t>
      </w:r>
      <w:r w:rsidRPr="000F730D">
        <w:t xml:space="preserve"> + 2 ms</w:t>
      </w:r>
    </w:p>
    <w:p w14:paraId="0C70DEC2" w14:textId="77777777" w:rsidR="009428D8" w:rsidRPr="000F730D" w:rsidRDefault="009428D8" w:rsidP="000F730D">
      <w:pPr>
        <w:pStyle w:val="EQ"/>
        <w:keepLines w:val="0"/>
        <w:rPr>
          <w:rFonts w:cs="v4.2.0"/>
          <w:noProof w:val="0"/>
          <w:lang w:eastAsia="x-none"/>
        </w:rPr>
      </w:pPr>
      <w:r w:rsidRPr="000F730D">
        <w:rPr>
          <w:rFonts w:cs="v4.2.0"/>
          <w:noProof w:val="0"/>
          <w:lang w:eastAsia="x-none"/>
        </w:rPr>
        <w:t>Where:</w:t>
      </w:r>
    </w:p>
    <w:p w14:paraId="611E7624" w14:textId="77777777" w:rsidR="009428D8" w:rsidRPr="000F730D" w:rsidRDefault="009428D8" w:rsidP="000F730D">
      <w:pPr>
        <w:pStyle w:val="B10"/>
      </w:pPr>
      <w:r w:rsidRPr="000F730D">
        <w:t>T</w:t>
      </w:r>
      <w:r w:rsidRPr="000F730D">
        <w:rPr>
          <w:vertAlign w:val="subscript"/>
        </w:rPr>
        <w:t>RRC_delay</w:t>
      </w:r>
      <w:r w:rsidRPr="000F730D">
        <w:t xml:space="preserve"> = 20 ms</w:t>
      </w:r>
    </w:p>
    <w:p w14:paraId="68A72FB9" w14:textId="77777777" w:rsidR="009428D8" w:rsidRPr="000F730D" w:rsidRDefault="009428D8" w:rsidP="000F730D">
      <w:pPr>
        <w:pStyle w:val="B10"/>
      </w:pPr>
      <w:r w:rsidRPr="000F730D">
        <w:t>T</w:t>
      </w:r>
      <w:r w:rsidRPr="000F730D">
        <w:rPr>
          <w:vertAlign w:val="subscript"/>
        </w:rPr>
        <w:t>processing</w:t>
      </w:r>
      <w:r w:rsidRPr="000F730D">
        <w:t xml:space="preserve"> = 20 ms</w:t>
      </w:r>
    </w:p>
    <w:p w14:paraId="70DEB494" w14:textId="77777777" w:rsidR="009428D8" w:rsidRPr="000F730D" w:rsidRDefault="009428D8" w:rsidP="000F730D">
      <w:pPr>
        <w:pStyle w:val="B10"/>
      </w:pPr>
      <w:r w:rsidRPr="000F730D">
        <w:t>T</w:t>
      </w:r>
      <w:r w:rsidRPr="000F730D">
        <w:rPr>
          <w:vertAlign w:val="subscript"/>
        </w:rPr>
        <w:t>search_withCCA</w:t>
      </w:r>
      <w:r w:rsidRPr="000F730D">
        <w:t xml:space="preserve"> = 0</w:t>
      </w:r>
    </w:p>
    <w:p w14:paraId="2AC292F2" w14:textId="77777777" w:rsidR="009428D8" w:rsidRPr="000F730D" w:rsidRDefault="009428D8" w:rsidP="000F730D">
      <w:pPr>
        <w:pStyle w:val="B10"/>
        <w:rPr>
          <w:rFonts w:cs="v4.2.0"/>
          <w:lang w:eastAsia="zh-CN"/>
        </w:rPr>
      </w:pPr>
      <w:r w:rsidRPr="000F730D">
        <w:t>T</w:t>
      </w:r>
      <w:r w:rsidRPr="000F730D">
        <w:rPr>
          <w:vertAlign w:val="subscript"/>
        </w:rPr>
        <w:t>∆_withCCA</w:t>
      </w:r>
      <w:r w:rsidRPr="000F730D">
        <w:t xml:space="preserve"> = (1+ L</w:t>
      </w:r>
      <w:r w:rsidRPr="000F730D">
        <w:rPr>
          <w:vertAlign w:val="subscript"/>
        </w:rPr>
        <w:t>2</w:t>
      </w:r>
      <w:r w:rsidRPr="000F730D">
        <w:t>)</w:t>
      </w:r>
      <w:r w:rsidRPr="000F730D">
        <w:rPr>
          <w:lang w:eastAsia="fr-FR"/>
        </w:rPr>
        <w:t>*</w:t>
      </w:r>
      <w:r w:rsidRPr="000F730D">
        <w:rPr>
          <w:rFonts w:cs="v4.2.0"/>
          <w:lang w:eastAsia="zh-CN"/>
        </w:rPr>
        <w:t>20 ms</w:t>
      </w:r>
    </w:p>
    <w:p w14:paraId="058C0717" w14:textId="77777777" w:rsidR="009428D8" w:rsidRPr="000F730D" w:rsidRDefault="009428D8" w:rsidP="000F730D">
      <w:pPr>
        <w:pStyle w:val="B10"/>
      </w:pPr>
      <w:r w:rsidRPr="000F730D">
        <w:t>T</w:t>
      </w:r>
      <w:r w:rsidRPr="000F730D">
        <w:rPr>
          <w:vertAlign w:val="subscript"/>
        </w:rPr>
        <w:t xml:space="preserve">PSCell_ DU_withCCA </w:t>
      </w:r>
      <w:r w:rsidRPr="000F730D">
        <w:rPr>
          <w:lang w:eastAsia="zh-CN"/>
        </w:rPr>
        <w:t>=</w:t>
      </w:r>
      <w:r w:rsidRPr="000F730D">
        <w:t xml:space="preserve"> 20 ms.</w:t>
      </w:r>
    </w:p>
    <w:p w14:paraId="67F8A12B" w14:textId="77777777" w:rsidR="009428D8" w:rsidRPr="000F730D" w:rsidRDefault="009428D8" w:rsidP="0090463B">
      <w:r w:rsidRPr="000F730D">
        <w:t>L</w:t>
      </w:r>
      <w:r w:rsidRPr="000F730D">
        <w:rPr>
          <w:vertAlign w:val="subscript"/>
        </w:rPr>
        <w:t>2</w:t>
      </w:r>
      <w:r w:rsidRPr="000F730D">
        <w:t xml:space="preserve"> is the number of SMTC occasions not available at the UE for fine time tracking and acquiring full timing information</w:t>
      </w:r>
      <w:r w:rsidRPr="000F730D">
        <w:rPr>
          <w:lang w:eastAsia="zh-CN"/>
        </w:rPr>
        <w:t>, where L</w:t>
      </w:r>
      <w:r w:rsidRPr="000F730D">
        <w:rPr>
          <w:vertAlign w:val="subscript"/>
          <w:lang w:eastAsia="zh-CN"/>
        </w:rPr>
        <w:t>2</w:t>
      </w:r>
      <w:r w:rsidRPr="000F730D">
        <w:rPr>
          <w:lang w:eastAsia="zh-CN"/>
        </w:rPr>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xml:space="preserve">. </w:t>
      </w:r>
    </w:p>
    <w:p w14:paraId="7B7F7169" w14:textId="3642407F" w:rsidR="00994E1E" w:rsidRPr="000F730D" w:rsidRDefault="00994E1E" w:rsidP="0090463B">
      <w:pPr>
        <w:pStyle w:val="Heading3"/>
        <w:keepLines w:val="0"/>
      </w:pPr>
      <w:r w:rsidRPr="000F730D">
        <w:t>A.10.3.7</w:t>
      </w:r>
      <w:r w:rsidRPr="000F730D">
        <w:tab/>
        <w:t>Void</w:t>
      </w:r>
    </w:p>
    <w:p w14:paraId="32709D62" w14:textId="77777777" w:rsidR="009428D8" w:rsidRPr="000F730D" w:rsidRDefault="009428D8" w:rsidP="000F730D">
      <w:pPr>
        <w:pStyle w:val="Heading2"/>
        <w:keepNext w:val="0"/>
        <w:keepLines w:val="0"/>
      </w:pPr>
      <w:r w:rsidRPr="000F730D">
        <w:t>A.10.4</w:t>
      </w:r>
      <w:r w:rsidRPr="000F730D">
        <w:tab/>
        <w:t>Measurement procedure</w:t>
      </w:r>
    </w:p>
    <w:p w14:paraId="25528B79" w14:textId="77777777" w:rsidR="009428D8" w:rsidRPr="000F730D" w:rsidRDefault="009428D8" w:rsidP="000F730D">
      <w:pPr>
        <w:pStyle w:val="Heading3"/>
        <w:keepNext w:val="0"/>
        <w:keepLines w:val="0"/>
      </w:pPr>
      <w:r w:rsidRPr="000F730D">
        <w:t>A.10.4.1</w:t>
      </w:r>
      <w:r w:rsidRPr="000F730D">
        <w:tab/>
        <w:t>Intra-frequency measurements</w:t>
      </w:r>
    </w:p>
    <w:p w14:paraId="6ABD76BF" w14:textId="77777777" w:rsidR="009428D8" w:rsidRPr="000F730D" w:rsidRDefault="009428D8" w:rsidP="000F730D">
      <w:pPr>
        <w:pStyle w:val="Heading4"/>
        <w:keepNext w:val="0"/>
        <w:keepLines w:val="0"/>
      </w:pPr>
      <w:r w:rsidRPr="000F730D">
        <w:t>A.10.4.1.1</w:t>
      </w:r>
      <w:r w:rsidRPr="000F730D">
        <w:tab/>
        <w:t>E</w:t>
      </w:r>
      <w:r w:rsidRPr="000F730D">
        <w:rPr>
          <w:snapToGrid w:val="0"/>
        </w:rPr>
        <w:t>vent-triggered reporting tests on PSCC without gaps under non-DRX</w:t>
      </w:r>
    </w:p>
    <w:p w14:paraId="01817CC5" w14:textId="77777777" w:rsidR="009428D8" w:rsidRPr="000F730D" w:rsidRDefault="009428D8" w:rsidP="000F730D">
      <w:pPr>
        <w:pStyle w:val="Heading5"/>
        <w:keepNext w:val="0"/>
        <w:keepLines w:val="0"/>
      </w:pPr>
      <w:r w:rsidRPr="000F730D">
        <w:t>A.10.4.1.1.1</w:t>
      </w:r>
      <w:r w:rsidRPr="000F730D">
        <w:tab/>
        <w:t>Test purpose and environment</w:t>
      </w:r>
    </w:p>
    <w:p w14:paraId="5F9C3CF3" w14:textId="77777777" w:rsidR="009428D8" w:rsidRPr="000F730D" w:rsidRDefault="009428D8" w:rsidP="000F730D">
      <w:r w:rsidRPr="000F730D">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0F730D" w:rsidRDefault="009428D8" w:rsidP="000F730D">
      <w:pPr>
        <w:pStyle w:val="Heading5"/>
        <w:keepNext w:val="0"/>
        <w:keepLines w:val="0"/>
      </w:pPr>
      <w:r w:rsidRPr="000F730D">
        <w:t>A.10.4.1.1.2</w:t>
      </w:r>
      <w:r w:rsidRPr="000F730D">
        <w:tab/>
        <w:t>Test parameters</w:t>
      </w:r>
    </w:p>
    <w:p w14:paraId="7B0040C8" w14:textId="2A1B155B" w:rsidR="009428D8" w:rsidRPr="000F730D" w:rsidRDefault="009428D8"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0F730D" w:rsidRDefault="009428D8" w:rsidP="000F730D">
      <w:pPr>
        <w:pStyle w:val="TH"/>
        <w:keepNext w:val="0"/>
        <w:keepLines w:val="0"/>
      </w:pPr>
      <w:r w:rsidRPr="000F730D">
        <w:t>Table A.10.4.1.1.2-1: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28D8" w:rsidRPr="000F730D" w14:paraId="15798257"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0F730D" w:rsidRDefault="009428D8"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0F730D" w:rsidRDefault="009428D8" w:rsidP="000F730D">
            <w:pPr>
              <w:pStyle w:val="TAH"/>
              <w:keepNext w:val="0"/>
              <w:keepLines w:val="0"/>
            </w:pPr>
            <w:r w:rsidRPr="000F730D">
              <w:t>Description</w:t>
            </w:r>
          </w:p>
        </w:tc>
      </w:tr>
      <w:tr w:rsidR="009428D8" w:rsidRPr="000F730D" w14:paraId="06645A2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0F730D" w:rsidRDefault="009428D8"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18356AC8"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B2C5F4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0F730D" w:rsidRDefault="009428D8"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187F7513"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F0B820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01401AAC" w:rsidR="009428D8" w:rsidRPr="000F730D" w:rsidRDefault="009428D8"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77891F49" w14:textId="77777777" w:rsidR="009428D8" w:rsidRPr="000F730D" w:rsidRDefault="009428D8" w:rsidP="000F730D"/>
    <w:p w14:paraId="62822961" w14:textId="77777777" w:rsidR="009428D8" w:rsidRPr="000F730D" w:rsidRDefault="009428D8" w:rsidP="000F730D">
      <w:pPr>
        <w:pStyle w:val="TH"/>
        <w:keepNext w:val="0"/>
        <w:keepLines w:val="0"/>
      </w:pPr>
      <w:r w:rsidRPr="000F730D">
        <w:t>Table A.10.4.1.1.2-2: General test parameters for intra-frequency event triggered reporting without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511"/>
        <w:gridCol w:w="2433"/>
        <w:gridCol w:w="2883"/>
      </w:tblGrid>
      <w:tr w:rsidR="00C70E9D" w:rsidRPr="000F730D" w14:paraId="79020816"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0F730D" w:rsidRDefault="00C70E9D"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0F730D" w:rsidRDefault="00C70E9D" w:rsidP="000F730D">
            <w:pPr>
              <w:pStyle w:val="TAH"/>
              <w:keepNext w:val="0"/>
              <w:keepLines w:val="0"/>
            </w:pPr>
            <w:r w:rsidRPr="000F730D">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63D020B8" w:rsidR="00C70E9D" w:rsidRPr="000F730D" w:rsidRDefault="00C70E9D" w:rsidP="000F730D">
            <w:pPr>
              <w:pStyle w:val="TAH"/>
              <w:keepNext w:val="0"/>
              <w:keepLines w:val="0"/>
            </w:pPr>
            <w:r w:rsidRPr="000F730D">
              <w:t>Test</w:t>
            </w:r>
            <w:r w:rsidR="000F730D">
              <w:t xml:space="preserve"> </w:t>
            </w:r>
            <w:r w:rsidRPr="000F730D">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0F730D" w:rsidRDefault="00C70E9D"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0F730D" w:rsidRDefault="00C70E9D" w:rsidP="000F730D">
            <w:pPr>
              <w:pStyle w:val="TAH"/>
              <w:keepNext w:val="0"/>
              <w:keepLines w:val="0"/>
            </w:pPr>
            <w:r w:rsidRPr="000F730D">
              <w:t>Comment</w:t>
            </w:r>
          </w:p>
        </w:tc>
      </w:tr>
      <w:tr w:rsidR="00C70E9D" w:rsidRPr="000F730D" w14:paraId="367844F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DFD3A56" w14:textId="574AB831" w:rsidR="00C70E9D" w:rsidRPr="000F730D" w:rsidRDefault="00C70E9D"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4F0A3D09" w14:textId="706E1A44"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0F730D" w:rsidRDefault="00C70E9D"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0F730D" w:rsidRDefault="00C70E9D" w:rsidP="000F730D">
            <w:pPr>
              <w:pStyle w:val="TAL"/>
              <w:keepNext w:val="0"/>
              <w:keepLines w:val="0"/>
            </w:pPr>
          </w:p>
        </w:tc>
      </w:tr>
      <w:tr w:rsidR="00C70E9D" w:rsidRPr="000F730D" w14:paraId="29A2B97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EFB90B3" w14:textId="14DF2E55" w:rsidR="00C70E9D" w:rsidRPr="000F730D" w:rsidRDefault="00C70E9D"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861036" w14:textId="3756BE22"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5787BCC2" w:rsidR="00C70E9D" w:rsidRPr="000F730D" w:rsidRDefault="00C70E9D"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0F730D" w:rsidRDefault="00C70E9D" w:rsidP="000F730D"/>
        </w:tc>
      </w:tr>
      <w:tr w:rsidR="00C70E9D" w:rsidRPr="000F730D" w14:paraId="50CB78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B21752" w14:textId="697D41C5" w:rsidR="00C70E9D" w:rsidRPr="000F730D" w:rsidRDefault="00C70E9D"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5072D638" w14:textId="14B2911D"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3F74BA24" w:rsidR="00C70E9D" w:rsidRPr="000F730D" w:rsidRDefault="00C70E9D"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37522FC9" w14:textId="1DFC95D0"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2FC3A0DE" w:rsidR="00C70E9D" w:rsidRPr="000F730D" w:rsidRDefault="00C70E9D"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094C57A8" w14:textId="26EB987E"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7A1971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26176" w14:textId="10049234" w:rsidR="00C70E9D" w:rsidRPr="000F730D" w:rsidRDefault="00C70E9D"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38F8BC6C" w14:textId="5FA3D8A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E990447"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39F8761" w14:textId="566CC36C"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1540263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D1C6161" w14:textId="6E921121" w:rsidR="00C70E9D" w:rsidRPr="000F730D" w:rsidRDefault="00C70E9D"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4EFC5A94" w14:textId="7048B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422BCFC9" w14:textId="1B53BEB7"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0F730D" w:rsidRDefault="00C70E9D" w:rsidP="000F730D">
            <w:pPr>
              <w:pStyle w:val="TAL"/>
              <w:keepNext w:val="0"/>
              <w:keepLines w:val="0"/>
            </w:pPr>
          </w:p>
        </w:tc>
      </w:tr>
      <w:tr w:rsidR="00C70E9D" w:rsidRPr="000F730D" w14:paraId="4401AEB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906AFA5" w14:textId="6B820A90" w:rsidR="00C70E9D" w:rsidRPr="000F730D" w:rsidRDefault="00C70E9D"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74BBF9CE" w14:textId="7869602E"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6A6B4640" w14:textId="41C343F4"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0F730D" w:rsidRDefault="00C70E9D" w:rsidP="000F730D">
            <w:pPr>
              <w:pStyle w:val="TAL"/>
              <w:keepNext w:val="0"/>
              <w:keepLines w:val="0"/>
            </w:pPr>
          </w:p>
        </w:tc>
      </w:tr>
      <w:tr w:rsidR="00C70E9D" w:rsidRPr="000F730D" w14:paraId="203790D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0F730D" w:rsidRDefault="00C70E9D"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1A925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0F730D" w:rsidRDefault="00C70E9D"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0F730D" w:rsidRDefault="00C70E9D" w:rsidP="000F730D">
            <w:pPr>
              <w:pStyle w:val="TAL"/>
              <w:keepNext w:val="0"/>
              <w:keepLines w:val="0"/>
            </w:pPr>
          </w:p>
        </w:tc>
      </w:tr>
      <w:tr w:rsidR="00C70E9D" w:rsidRPr="000F730D" w14:paraId="333F959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0F730D" w:rsidRDefault="00C70E9D"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43556C96"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0F730D" w:rsidRDefault="00C70E9D" w:rsidP="000F730D">
            <w:pPr>
              <w:pStyle w:val="TAL"/>
              <w:keepNext w:val="0"/>
              <w:keepLines w:val="0"/>
            </w:pPr>
          </w:p>
        </w:tc>
      </w:tr>
      <w:tr w:rsidR="00C70E9D" w:rsidRPr="000F730D" w14:paraId="02B8DE0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59EA6A" w14:textId="3A2EC7CA" w:rsidR="00C70E9D" w:rsidRPr="000F730D" w:rsidRDefault="00C70E9D"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27F28C53" w14:textId="117798F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0F730D" w:rsidRDefault="00C70E9D"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0F730D" w:rsidRDefault="00C70E9D" w:rsidP="000F730D">
            <w:pPr>
              <w:pStyle w:val="TAL"/>
              <w:keepNext w:val="0"/>
              <w:keepLines w:val="0"/>
            </w:pPr>
          </w:p>
        </w:tc>
      </w:tr>
      <w:tr w:rsidR="00C70E9D" w:rsidRPr="000F730D" w14:paraId="02827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0F730D" w:rsidRDefault="00C70E9D"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332AFF3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0F730D" w:rsidRDefault="00C70E9D" w:rsidP="000F730D">
            <w:pPr>
              <w:pStyle w:val="TAL"/>
              <w:keepNext w:val="0"/>
              <w:keepLines w:val="0"/>
            </w:pPr>
          </w:p>
        </w:tc>
      </w:tr>
      <w:tr w:rsidR="00C70E9D" w:rsidRPr="000F730D" w14:paraId="319652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B1C19" w14:textId="54FC21D8" w:rsidR="00C70E9D" w:rsidRPr="000F730D" w:rsidRDefault="00C70E9D"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6E97CE61" w14:textId="2F81D9D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26A3BDB5" w:rsidR="00C70E9D" w:rsidRPr="000F730D" w:rsidRDefault="00C70E9D"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5F74AC3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0F730D" w:rsidRDefault="00C70E9D"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AF418C" w14:textId="207018A8"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0F730D" w:rsidRDefault="00C70E9D"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2A9AB425" w:rsidR="00C70E9D" w:rsidRPr="000F730D" w:rsidRDefault="00C70E9D"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0BEB3C9F"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FFFD2C" w14:textId="7899B342"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093907" w14:textId="0B56C066"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4D9C2A12"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4FD78905" w:rsidR="00C70E9D" w:rsidRPr="000F730D" w:rsidRDefault="00C70E9D" w:rsidP="000F730D">
            <w:pPr>
              <w:pStyle w:val="TAL"/>
              <w:keepNext w:val="0"/>
              <w:keepLines w:val="0"/>
            </w:pPr>
            <w:r w:rsidRPr="000F730D">
              <w:t>Synchronous</w:t>
            </w:r>
            <w:r w:rsidR="000F730D">
              <w:t xml:space="preserve"> </w:t>
            </w:r>
            <w:r w:rsidRPr="000F730D">
              <w:t>EN-DC</w:t>
            </w:r>
          </w:p>
        </w:tc>
      </w:tr>
      <w:tr w:rsidR="00C70E9D" w:rsidRPr="000F730D" w14:paraId="532E1CA0"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5A8144B3" w14:textId="07208680"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19F9B1FB" w14:textId="4941FD5C"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67525ABA"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17DFBCA7" w:rsidR="00C70E9D" w:rsidRPr="000F730D" w:rsidRDefault="00C70E9D" w:rsidP="000F730D">
            <w:pPr>
              <w:pStyle w:val="TAL"/>
              <w:keepNext w:val="0"/>
              <w:keepLines w:val="0"/>
            </w:pPr>
            <w:r w:rsidRPr="000F730D">
              <w:t>Synchronous</w:t>
            </w:r>
            <w:r w:rsidR="000F730D">
              <w:t xml:space="preserve"> </w:t>
            </w:r>
            <w:r w:rsidRPr="000F730D">
              <w:t>cells.</w:t>
            </w:r>
          </w:p>
        </w:tc>
      </w:tr>
      <w:tr w:rsidR="00C70E9D" w:rsidRPr="000F730D" w14:paraId="66A7729D"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0F730D" w:rsidRDefault="00C70E9D"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451285FF"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0F730D" w:rsidRDefault="00C70E9D" w:rsidP="000F730D">
            <w:pPr>
              <w:pStyle w:val="TAL"/>
              <w:keepNext w:val="0"/>
              <w:keepLines w:val="0"/>
            </w:pPr>
          </w:p>
        </w:tc>
      </w:tr>
      <w:tr w:rsidR="00C70E9D" w:rsidRPr="000F730D" w14:paraId="4E246D8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0F730D" w:rsidRDefault="00C70E9D"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34B30C6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0F730D" w:rsidRDefault="00C70E9D" w:rsidP="000F730D">
            <w:pPr>
              <w:pStyle w:val="TAL"/>
              <w:keepNext w:val="0"/>
              <w:keepLines w:val="0"/>
            </w:pPr>
          </w:p>
        </w:tc>
      </w:tr>
    </w:tbl>
    <w:p w14:paraId="668B1C19" w14:textId="77777777" w:rsidR="00C70E9D" w:rsidRPr="000F730D" w:rsidRDefault="00C70E9D" w:rsidP="000F730D"/>
    <w:p w14:paraId="10538917" w14:textId="77777777" w:rsidR="009428D8" w:rsidRPr="000F730D" w:rsidRDefault="009428D8"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D52E96" w:rsidRPr="000F730D" w14:paraId="447B143F"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0F730D" w:rsidRDefault="00D52E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0F730D" w:rsidRDefault="00D52E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15AD239D" w:rsidR="00D52E96" w:rsidRPr="000F730D" w:rsidRDefault="00D52E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4D483947" w:rsidR="00D52E96" w:rsidRPr="000F730D" w:rsidRDefault="00D52E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19361B" w:rsidR="00D52E96" w:rsidRPr="000F730D" w:rsidRDefault="00D52E96" w:rsidP="000F730D">
            <w:pPr>
              <w:pStyle w:val="TAH"/>
              <w:keepNext w:val="0"/>
              <w:keepLines w:val="0"/>
              <w:rPr>
                <w:rFonts w:cs="Arial"/>
              </w:rPr>
            </w:pPr>
            <w:r w:rsidRPr="000F730D">
              <w:t>Cell</w:t>
            </w:r>
            <w:r w:rsidR="000F730D">
              <w:t xml:space="preserve"> </w:t>
            </w:r>
            <w:r w:rsidRPr="000F730D">
              <w:t>3</w:t>
            </w:r>
          </w:p>
        </w:tc>
      </w:tr>
      <w:tr w:rsidR="00D52E96" w:rsidRPr="000F730D" w14:paraId="6D6CB0DD"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0F730D" w:rsidRDefault="00D52E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0F730D" w:rsidRDefault="00D52E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0F730D" w:rsidRDefault="00D52E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0F730D" w:rsidRDefault="00D52E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0F730D" w:rsidRDefault="00D52E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0F730D" w:rsidRDefault="00D52E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0F730D" w:rsidRDefault="00D52E96" w:rsidP="000F730D">
            <w:pPr>
              <w:pStyle w:val="TAH"/>
              <w:keepNext w:val="0"/>
              <w:keepLines w:val="0"/>
              <w:rPr>
                <w:rFonts w:cs="Arial"/>
              </w:rPr>
            </w:pPr>
            <w:r w:rsidRPr="000F730D">
              <w:t>T2</w:t>
            </w:r>
          </w:p>
        </w:tc>
      </w:tr>
      <w:tr w:rsidR="00D52E96" w:rsidRPr="000F730D" w14:paraId="10EC98F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1DA802AF" w:rsidR="00D52E96" w:rsidRPr="000F730D" w:rsidRDefault="00D52E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3A69D4" w14:textId="12E0AB93"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0F730D" w:rsidRDefault="00D52E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0F730D" w:rsidRDefault="00D52E96" w:rsidP="000F730D">
            <w:pPr>
              <w:pStyle w:val="TAC"/>
              <w:keepNext w:val="0"/>
              <w:keepLines w:val="0"/>
            </w:pPr>
            <w:r w:rsidRPr="000F730D">
              <w:t>2</w:t>
            </w:r>
          </w:p>
        </w:tc>
      </w:tr>
      <w:tr w:rsidR="00D52E96" w:rsidRPr="000F730D" w14:paraId="37EA8B5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65636F05" w:rsidR="00D52E96" w:rsidRPr="000F730D" w:rsidRDefault="00D52E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0F730D" w:rsidRDefault="00D52E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49FF8D2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0F730D" w:rsidRDefault="00D52E96" w:rsidP="000F730D">
            <w:pPr>
              <w:pStyle w:val="TAC"/>
              <w:keepNext w:val="0"/>
              <w:keepLines w:val="0"/>
            </w:pPr>
            <w:r w:rsidRPr="000F730D">
              <w:t>TDD</w:t>
            </w:r>
          </w:p>
        </w:tc>
      </w:tr>
      <w:tr w:rsidR="00D52E96" w:rsidRPr="000F730D" w14:paraId="4A13C1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0F730D" w:rsidRDefault="00D52E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0F730D" w:rsidRDefault="00D52E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0518002D"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5FF1A24A"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460771D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2BB9E746" w:rsidR="00D52E96" w:rsidRPr="000F730D" w:rsidRDefault="00D52E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0F730D" w:rsidRDefault="00D52E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57701D9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185F8649"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0E1899E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6FCAE1AA" w:rsidR="00D52E96" w:rsidRPr="000F730D" w:rsidRDefault="00D52E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43E2057" w14:textId="17985A6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A7E873B"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F29C295"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52E96" w:rsidRPr="000F730D" w14:paraId="29578103"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C5CC217"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E16EDF" w14:textId="3BBA8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0F730D" w:rsidRDefault="00D52E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0F730D" w:rsidRDefault="00D52E96" w:rsidP="000F730D">
            <w:pPr>
              <w:pStyle w:val="TAC"/>
              <w:keepNext w:val="0"/>
              <w:keepLines w:val="0"/>
              <w:rPr>
                <w:bCs/>
              </w:rPr>
            </w:pPr>
            <w:r w:rsidRPr="000F730D">
              <w:rPr>
                <w:bCs/>
              </w:rPr>
              <w:t>NA</w:t>
            </w:r>
          </w:p>
        </w:tc>
      </w:tr>
      <w:tr w:rsidR="00D52E96" w:rsidRPr="000F730D" w14:paraId="4FF0C5D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692AB43C"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198AB1" w14:textId="18270E5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0F730D" w:rsidRDefault="00D52E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0F730D" w:rsidRDefault="00D52E96" w:rsidP="000F730D">
            <w:pPr>
              <w:pStyle w:val="TAC"/>
              <w:keepNext w:val="0"/>
              <w:keepLines w:val="0"/>
              <w:rPr>
                <w:bCs/>
              </w:rPr>
            </w:pPr>
            <w:r w:rsidRPr="000F730D">
              <w:rPr>
                <w:bCs/>
              </w:rPr>
              <w:t>NA</w:t>
            </w:r>
          </w:p>
        </w:tc>
      </w:tr>
      <w:tr w:rsidR="00D52E96" w:rsidRPr="000F730D" w14:paraId="2049106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6B9DA427"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15B4381" w14:textId="75BB79D9"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0F730D" w:rsidRDefault="00D52E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0F730D" w:rsidRDefault="00D52E96" w:rsidP="000F730D">
            <w:pPr>
              <w:pStyle w:val="TAC"/>
              <w:keepNext w:val="0"/>
              <w:keepLines w:val="0"/>
              <w:rPr>
                <w:bCs/>
              </w:rPr>
            </w:pPr>
            <w:r w:rsidRPr="000F730D">
              <w:rPr>
                <w:bCs/>
              </w:rPr>
              <w:t>NA</w:t>
            </w:r>
          </w:p>
        </w:tc>
      </w:tr>
      <w:tr w:rsidR="00D52E96" w:rsidRPr="000F730D" w14:paraId="6DA543A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10188A8A"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55E8496" w14:textId="20133D6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0F730D" w:rsidRDefault="00D52E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0F730D" w:rsidRDefault="00D52E96" w:rsidP="000F730D">
            <w:pPr>
              <w:pStyle w:val="TAC"/>
              <w:keepNext w:val="0"/>
              <w:keepLines w:val="0"/>
              <w:rPr>
                <w:bCs/>
              </w:rPr>
            </w:pPr>
            <w:r w:rsidRPr="000F730D">
              <w:rPr>
                <w:bCs/>
              </w:rPr>
              <w:t>NA</w:t>
            </w:r>
          </w:p>
        </w:tc>
      </w:tr>
      <w:tr w:rsidR="00D52E96" w:rsidRPr="000F730D" w14:paraId="30375DF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A041E37" w:rsidR="00D52E96" w:rsidRPr="000F730D" w:rsidRDefault="00D52E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E0C461E" w14:textId="5194D9E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062D6A20" w:rsidR="00D52E96" w:rsidRPr="000F730D" w:rsidRDefault="00D52E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0F730D" w:rsidRDefault="00D52E96" w:rsidP="000F730D">
            <w:pPr>
              <w:pStyle w:val="TAC"/>
              <w:keepNext w:val="0"/>
              <w:keepLines w:val="0"/>
              <w:rPr>
                <w:bCs/>
              </w:rPr>
            </w:pPr>
            <w:r w:rsidRPr="000F730D">
              <w:rPr>
                <w:bCs/>
                <w:lang w:eastAsia="zh-CN"/>
              </w:rPr>
              <w:t>NA</w:t>
            </w:r>
          </w:p>
        </w:tc>
      </w:tr>
      <w:tr w:rsidR="00D52E96" w:rsidRPr="000F730D" w14:paraId="24576F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45DB725C" w:rsidR="00D52E96" w:rsidRPr="000F730D" w:rsidRDefault="00D52E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700747" w14:textId="541BC19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0F730D" w:rsidRDefault="00D52E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0F730D" w:rsidRDefault="00D52E96" w:rsidP="000F730D">
            <w:pPr>
              <w:pStyle w:val="TAC"/>
              <w:keepNext w:val="0"/>
              <w:keepLines w:val="0"/>
              <w:rPr>
                <w:rFonts w:cs="v4.2.0"/>
              </w:rPr>
            </w:pPr>
            <w:r w:rsidRPr="000F730D">
              <w:t>OP.1</w:t>
            </w:r>
          </w:p>
        </w:tc>
      </w:tr>
      <w:tr w:rsidR="00D52E96" w:rsidRPr="000F730D" w14:paraId="6839137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5C63435E" w:rsidR="00D52E96" w:rsidRPr="000F730D" w:rsidRDefault="00D52E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A5795D2" w14:textId="433265B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32A8ACA0" w:rsidR="00D52E96" w:rsidRPr="000F730D" w:rsidRDefault="00D52E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0F730D" w:rsidRDefault="00D52E96" w:rsidP="000F730D">
            <w:pPr>
              <w:pStyle w:val="TAC"/>
              <w:keepNext w:val="0"/>
              <w:keepLines w:val="0"/>
            </w:pPr>
            <w:r w:rsidRPr="000F730D">
              <w:t>-</w:t>
            </w:r>
          </w:p>
        </w:tc>
      </w:tr>
      <w:tr w:rsidR="00D52E96" w:rsidRPr="000F730D" w14:paraId="5360E2E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5F18F742" w:rsidR="00D52E96" w:rsidRPr="000F730D" w:rsidRDefault="00D52E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961D56A" w14:textId="3540B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5D666E48" w:rsidR="00D52E96" w:rsidRPr="000F730D" w:rsidRDefault="00D52E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0F730D" w:rsidRDefault="00D52E96" w:rsidP="000F730D">
            <w:pPr>
              <w:pStyle w:val="TAC"/>
              <w:keepNext w:val="0"/>
              <w:keepLines w:val="0"/>
              <w:rPr>
                <w:rFonts w:cs="v4.2.0"/>
                <w:lang w:eastAsia="zh-CN"/>
              </w:rPr>
            </w:pPr>
            <w:r w:rsidRPr="000F730D">
              <w:rPr>
                <w:rFonts w:cs="v4.2.0"/>
                <w:lang w:eastAsia="zh-CN"/>
              </w:rPr>
              <w:t>-</w:t>
            </w:r>
          </w:p>
        </w:tc>
      </w:tr>
      <w:tr w:rsidR="00D52E96" w:rsidRPr="000F730D" w14:paraId="201DFC1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46EE1987" w14:textId="7BC01BC1" w:rsidR="00D52E96" w:rsidRPr="000F730D" w:rsidRDefault="00D52E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375626D0" w14:textId="4A5F53FE" w:rsidR="00D52E96" w:rsidRPr="000F730D" w:rsidRDefault="00D52E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BE53CD" w14:textId="3BB0AB20"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6D48F9F0" w:rsidR="00D52E96" w:rsidRPr="000F730D" w:rsidRDefault="00D52E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345CD956" w:rsidR="00D52E96" w:rsidRPr="000F730D" w:rsidRDefault="00D52E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D52E96" w:rsidRPr="000F730D" w14:paraId="0B5522E5"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395BF8FC" w14:textId="77777777" w:rsidR="00D52E96" w:rsidRPr="000F730D" w:rsidRDefault="00D52E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186BA91A" w14:textId="7BD89767" w:rsidR="00D52E96" w:rsidRPr="000F730D" w:rsidRDefault="00D52E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611388A" w14:textId="7A3D4A5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4F486E23"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6967E5A1"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D52E96" w:rsidRPr="000F730D" w14:paraId="756E019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46007FA7" w:rsidR="00D52E96" w:rsidRPr="000F730D" w:rsidRDefault="00D52E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2AC5555C"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5DD3B4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6CC6FE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D52E96" w:rsidRPr="000F730D" w14:paraId="38F69F4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02652A95" w:rsidR="00D52E96" w:rsidRPr="000F730D" w:rsidRDefault="00D52E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2D93CE9" w14:textId="1223A7C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0F730D" w:rsidRDefault="00D52E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0F730D" w:rsidRDefault="00D52E96" w:rsidP="000F730D">
            <w:pPr>
              <w:pStyle w:val="TAC"/>
              <w:keepNext w:val="0"/>
              <w:keepLines w:val="0"/>
              <w:rPr>
                <w:lang w:eastAsia="zh-CN"/>
              </w:rPr>
            </w:pPr>
            <w:r w:rsidRPr="000F730D">
              <w:t>SMTC.4</w:t>
            </w:r>
          </w:p>
        </w:tc>
      </w:tr>
      <w:tr w:rsidR="00D52E96" w:rsidRPr="000F730D" w14:paraId="50B767BE"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1AA87A53" w:rsidR="00D52E96" w:rsidRPr="000F730D" w:rsidRDefault="00D52E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0F730D" w:rsidRDefault="00D52E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05A169D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0F730D" w:rsidRDefault="00D52E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0F730D" w:rsidRDefault="00D52E96" w:rsidP="000F730D">
            <w:pPr>
              <w:pStyle w:val="TAC"/>
              <w:keepNext w:val="0"/>
              <w:keepLines w:val="0"/>
            </w:pPr>
            <w:r w:rsidRPr="000F730D">
              <w:t>30</w:t>
            </w:r>
          </w:p>
        </w:tc>
      </w:tr>
      <w:tr w:rsidR="00D52E96" w:rsidRPr="000F730D" w14:paraId="01A518F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2713B912" w14:textId="5FCC2513" w:rsidR="00D52E96" w:rsidRPr="000F730D" w:rsidRDefault="00D52E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53A57913"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F78BF1" w14:textId="64F6D9C2"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r>
      <w:tr w:rsidR="00D52E96" w:rsidRPr="000F730D" w14:paraId="5427DFDD"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3BC19323"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C0E7D4E" w14:textId="2388A816"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7EE75348"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0B72F329" w14:textId="77777777" w:rsidR="00D52E96" w:rsidRPr="000F730D" w:rsidRDefault="00D52E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6585C75A"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583DC127" w14:textId="77777777" w:rsidR="00D52E96" w:rsidRPr="000F730D" w:rsidRDefault="00D52E96" w:rsidP="000F730D">
            <w:pPr>
              <w:pStyle w:val="TAC"/>
              <w:keepNext w:val="0"/>
              <w:keepLines w:val="0"/>
            </w:pPr>
          </w:p>
        </w:tc>
      </w:tr>
      <w:tr w:rsidR="00D52E96" w:rsidRPr="000F730D" w14:paraId="55DCC24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8C4144E" w14:textId="5C993FF3" w:rsidR="00D52E96" w:rsidRPr="000F730D" w:rsidRDefault="00D52E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20865E9E"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DBB675B" w14:textId="41A701B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EC92667"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3682EB88"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C97D06" w14:textId="2A997E13"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9AABCB0"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0F730D" w:rsidRDefault="00D52E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E0C773C" w14:textId="07C7E5B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Pr="000F730D" w:rsidRDefault="00D52E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Pr="000F730D" w:rsidRDefault="00D52E96" w:rsidP="000F730D">
            <w:pPr>
              <w:pStyle w:val="TAC"/>
              <w:keepNext w:val="0"/>
              <w:keepLines w:val="0"/>
            </w:pPr>
            <w:r w:rsidRPr="000F730D">
              <w:t>12</w:t>
            </w:r>
          </w:p>
        </w:tc>
      </w:tr>
      <w:tr w:rsidR="00D52E96" w:rsidRPr="000F730D" w14:paraId="2013008B"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0F730D" w:rsidRDefault="00D52E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0F730D" w:rsidRDefault="00D52E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13DF7DCB" w14:textId="26F3205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Pr="000F730D" w:rsidRDefault="00D52E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Pr="000F730D" w:rsidRDefault="00D52E96" w:rsidP="000F730D">
            <w:pPr>
              <w:pStyle w:val="TAC"/>
              <w:keepNext w:val="0"/>
              <w:keepLines w:val="0"/>
            </w:pPr>
            <w:r w:rsidRPr="000F730D">
              <w:t>T</w:t>
            </w:r>
            <w:r w:rsidRPr="000F730D">
              <w:rPr>
                <w:vertAlign w:val="subscript"/>
              </w:rPr>
              <w:t>PSS/SSS_sync_intra_cca</w:t>
            </w:r>
          </w:p>
        </w:tc>
      </w:tr>
      <w:tr w:rsidR="00D52E96" w:rsidRPr="000F730D" w14:paraId="30F1A9B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6C606C78"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0F730D" w:rsidRDefault="00D52E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0F730D" w:rsidRDefault="00D52E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0F730D" w:rsidRDefault="00D52E96" w:rsidP="000F730D">
            <w:pPr>
              <w:pStyle w:val="TAC"/>
              <w:keepNext w:val="0"/>
              <w:keepLines w:val="0"/>
            </w:pPr>
          </w:p>
        </w:tc>
      </w:tr>
      <w:tr w:rsidR="00D52E96" w:rsidRPr="000F730D" w14:paraId="23E50E5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234C2C59"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0F730D" w:rsidRDefault="00D52E96" w:rsidP="000F730D">
            <w:pPr>
              <w:pStyle w:val="TAC"/>
              <w:keepNext w:val="0"/>
              <w:keepLines w:val="0"/>
            </w:pPr>
          </w:p>
        </w:tc>
      </w:tr>
      <w:tr w:rsidR="00D52E96" w:rsidRPr="000F730D" w14:paraId="3C5067E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434A6FA4"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0F730D" w:rsidRDefault="00D52E96" w:rsidP="000F730D">
            <w:pPr>
              <w:pStyle w:val="TAC"/>
              <w:keepNext w:val="0"/>
              <w:keepLines w:val="0"/>
            </w:pPr>
          </w:p>
        </w:tc>
      </w:tr>
      <w:tr w:rsidR="00D52E96" w:rsidRPr="000F730D" w14:paraId="73A501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2EECC84B"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0F730D" w:rsidRDefault="00D52E96" w:rsidP="000F730D">
            <w:pPr>
              <w:pStyle w:val="TAC"/>
              <w:keepNext w:val="0"/>
              <w:keepLines w:val="0"/>
            </w:pPr>
          </w:p>
        </w:tc>
      </w:tr>
      <w:tr w:rsidR="00D52E96" w:rsidRPr="000F730D" w14:paraId="4020FB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0518F482"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8218BD9" w14:textId="363CCB7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0F730D" w:rsidRDefault="00D52E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0F730D" w:rsidRDefault="00D52E96" w:rsidP="000F730D">
            <w:pPr>
              <w:pStyle w:val="TAC"/>
              <w:keepNext w:val="0"/>
              <w:keepLines w:val="0"/>
            </w:pPr>
            <w:r w:rsidRPr="000F730D">
              <w:t>0</w:t>
            </w:r>
          </w:p>
        </w:tc>
      </w:tr>
      <w:tr w:rsidR="00D52E96" w:rsidRPr="000F730D" w14:paraId="47184BC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4F3D42E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0F730D" w:rsidRDefault="00D52E96" w:rsidP="000F730D">
            <w:pPr>
              <w:pStyle w:val="TAC"/>
              <w:keepNext w:val="0"/>
              <w:keepLines w:val="0"/>
            </w:pPr>
          </w:p>
        </w:tc>
      </w:tr>
      <w:tr w:rsidR="00D52E96" w:rsidRPr="000F730D" w14:paraId="775BF3A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4D8E15B7"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0F730D" w:rsidRDefault="00D52E96" w:rsidP="000F730D">
            <w:pPr>
              <w:pStyle w:val="TAC"/>
              <w:keepNext w:val="0"/>
              <w:keepLines w:val="0"/>
            </w:pPr>
          </w:p>
        </w:tc>
      </w:tr>
      <w:tr w:rsidR="00D52E96" w:rsidRPr="000F730D" w14:paraId="443267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2B711BF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0F730D" w:rsidRDefault="00D52E96" w:rsidP="000F730D">
            <w:pPr>
              <w:pStyle w:val="TAC"/>
              <w:keepNext w:val="0"/>
              <w:keepLines w:val="0"/>
            </w:pPr>
          </w:p>
        </w:tc>
      </w:tr>
      <w:tr w:rsidR="00D52E96" w:rsidRPr="000F730D" w14:paraId="069F762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1FD27D" w:rsidR="00D52E96" w:rsidRPr="000F730D" w:rsidRDefault="00D52E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0F730D" w:rsidRDefault="00D52E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0F730D" w:rsidRDefault="00D52E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0F730D" w:rsidRDefault="00D52E96" w:rsidP="000F730D">
            <w:pPr>
              <w:pStyle w:val="TAC"/>
              <w:keepNext w:val="0"/>
              <w:keepLines w:val="0"/>
            </w:pPr>
          </w:p>
        </w:tc>
      </w:tr>
      <w:tr w:rsidR="003C322B" w:rsidRPr="000F730D" w14:paraId="3ED36A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0F730D" w:rsidRDefault="003C322B" w:rsidP="000F730D">
            <w:pPr>
              <w:pStyle w:val="TAL"/>
              <w:keepNext w:val="0"/>
              <w:keepLines w:val="0"/>
            </w:pPr>
            <w:r w:rsidRPr="000F730D">
              <w:rPr>
                <w:rFonts w:eastAsia="Calibri"/>
                <w:position w:val="-12"/>
                <w:szCs w:val="22"/>
              </w:rPr>
              <w:object w:dxaOrig="255" w:dyaOrig="255" w14:anchorId="74F70A75">
                <v:shape id="_x0000_i1074" type="#_x0000_t75" style="width:16.8pt;height:16.8pt" o:ole="" fillcolor="window">
                  <v:imagedata r:id="rId13" o:title=""/>
                </v:shape>
                <o:OLEObject Type="Embed" ProgID="Equation.3" ShapeID="_x0000_i1074" DrawAspect="Content" ObjectID="_1820239075" r:id="rId70"/>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01196922" w:rsidR="003C322B" w:rsidRPr="000F730D" w:rsidRDefault="003C322B"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3DB20005" w14:textId="5D0C0575"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0F730D" w:rsidRDefault="003C322B"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0F730D" w:rsidRDefault="003C322B" w:rsidP="000F730D">
            <w:pPr>
              <w:pStyle w:val="TAC"/>
              <w:keepNext w:val="0"/>
              <w:keepLines w:val="0"/>
            </w:pPr>
            <w:r w:rsidRPr="000F730D">
              <w:t>-98</w:t>
            </w:r>
          </w:p>
        </w:tc>
      </w:tr>
      <w:tr w:rsidR="003C322B" w:rsidRPr="000F730D" w14:paraId="3396965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0F730D" w:rsidRDefault="003C322B" w:rsidP="000F730D">
            <w:pPr>
              <w:pStyle w:val="TAL"/>
              <w:keepNext w:val="0"/>
              <w:keepLines w:val="0"/>
            </w:pPr>
            <w:r w:rsidRPr="000F730D">
              <w:rPr>
                <w:rFonts w:eastAsia="Calibri"/>
                <w:position w:val="-12"/>
                <w:szCs w:val="22"/>
              </w:rPr>
              <w:object w:dxaOrig="255" w:dyaOrig="255" w14:anchorId="445913A1">
                <v:shape id="_x0000_i1075" type="#_x0000_t75" style="width:16.8pt;height:16.8pt" o:ole="" fillcolor="window">
                  <v:imagedata r:id="rId13" o:title=""/>
                </v:shape>
                <o:OLEObject Type="Embed" ProgID="Equation.3" ShapeID="_x0000_i1075" DrawAspect="Content" ObjectID="_1820239076" r:id="rId71"/>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0F730D" w:rsidRDefault="003C322B"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21B95E2B"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0F730D" w:rsidRDefault="003C322B"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0F730D" w:rsidRDefault="003C322B" w:rsidP="000F730D">
            <w:pPr>
              <w:pStyle w:val="TAC"/>
              <w:keepNext w:val="0"/>
              <w:keepLines w:val="0"/>
            </w:pPr>
            <w:r w:rsidRPr="000F730D">
              <w:t>-95</w:t>
            </w:r>
          </w:p>
        </w:tc>
      </w:tr>
      <w:tr w:rsidR="00D52E96" w:rsidRPr="000F730D" w14:paraId="6652A9B8"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541D48E5" w:rsidR="00D52E96" w:rsidRPr="000F730D" w:rsidRDefault="00D52E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0F730D" w:rsidRDefault="00D52E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5D844265"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0F730D" w:rsidRDefault="00D52E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0F730D" w:rsidRDefault="00D52E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0F730D" w:rsidRDefault="00D52E96" w:rsidP="000F730D">
            <w:pPr>
              <w:pStyle w:val="TAC"/>
              <w:keepNext w:val="0"/>
              <w:keepLines w:val="0"/>
            </w:pPr>
            <w:r w:rsidRPr="000F730D">
              <w:t>-88</w:t>
            </w:r>
          </w:p>
        </w:tc>
      </w:tr>
      <w:tr w:rsidR="00D52E96" w:rsidRPr="000F730D" w14:paraId="478946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0F730D" w:rsidRDefault="00D52E96" w:rsidP="000F730D">
            <w:pPr>
              <w:pStyle w:val="TAL"/>
              <w:keepNext w:val="0"/>
              <w:keepLines w:val="0"/>
            </w:pPr>
            <w:r w:rsidRPr="000F730D">
              <w:rPr>
                <w:position w:val="-12"/>
              </w:rPr>
              <w:object w:dxaOrig="600" w:dyaOrig="255" w14:anchorId="2852DB56">
                <v:shape id="_x0000_i1076" type="#_x0000_t75" style="width:30.6pt;height:16.8pt" o:ole="" fillcolor="window">
                  <v:imagedata r:id="rId44" o:title=""/>
                </v:shape>
                <o:OLEObject Type="Embed" ProgID="Equation.3" ShapeID="_x0000_i1076" DrawAspect="Content" ObjectID="_1820239077"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6D59702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0F730D" w:rsidRDefault="00D52E96" w:rsidP="000F730D">
            <w:pPr>
              <w:pStyle w:val="TAC"/>
              <w:keepNext w:val="0"/>
              <w:keepLines w:val="0"/>
            </w:pPr>
            <w:r w:rsidRPr="000F730D">
              <w:t>7</w:t>
            </w:r>
          </w:p>
        </w:tc>
      </w:tr>
      <w:tr w:rsidR="00D52E96" w:rsidRPr="000F730D" w14:paraId="2EF0FA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0F730D" w:rsidRDefault="00D52E96" w:rsidP="000F730D">
            <w:pPr>
              <w:pStyle w:val="TAL"/>
              <w:keepNext w:val="0"/>
              <w:keepLines w:val="0"/>
            </w:pPr>
            <w:r w:rsidRPr="000F730D">
              <w:rPr>
                <w:position w:val="-12"/>
              </w:rPr>
              <w:object w:dxaOrig="840" w:dyaOrig="255" w14:anchorId="0DB52F89">
                <v:shape id="_x0000_i1077" type="#_x0000_t75" style="width:45.6pt;height:16.8pt" o:ole="" fillcolor="window">
                  <v:imagedata r:id="rId46" o:title=""/>
                </v:shape>
                <o:OLEObject Type="Embed" ProgID="Equation.3" ShapeID="_x0000_i1077" DrawAspect="Content" ObjectID="_1820239078"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2F3A3E4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0F730D" w:rsidRDefault="00D52E96" w:rsidP="000F730D">
            <w:pPr>
              <w:pStyle w:val="TAC"/>
              <w:keepNext w:val="0"/>
              <w:keepLines w:val="0"/>
            </w:pPr>
            <w:r w:rsidRPr="000F730D">
              <w:t>7</w:t>
            </w:r>
          </w:p>
        </w:tc>
      </w:tr>
      <w:tr w:rsidR="003C322B" w:rsidRPr="000F730D" w14:paraId="0F73E5F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0F730D" w:rsidRDefault="003C322B"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C60B640" w:rsidR="003C322B" w:rsidRPr="000F730D" w:rsidRDefault="003C322B"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44C21AC6" w:rsidR="003C322B" w:rsidRPr="000F730D" w:rsidRDefault="003C322B"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0F730D" w:rsidRDefault="003C322B"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0F730D" w:rsidRDefault="003C322B"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0F730D" w:rsidRDefault="003C322B"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0F730D" w:rsidRDefault="003C322B" w:rsidP="000F730D">
            <w:pPr>
              <w:pStyle w:val="TAC"/>
              <w:keepNext w:val="0"/>
              <w:keepLines w:val="0"/>
            </w:pPr>
            <w:r w:rsidRPr="000F730D">
              <w:t>-54.64</w:t>
            </w:r>
          </w:p>
        </w:tc>
      </w:tr>
      <w:tr w:rsidR="00D52E96" w:rsidRPr="000F730D" w14:paraId="573475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42C98D1F" w:rsidR="00D52E96" w:rsidRPr="000F730D" w:rsidRDefault="00D52E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3B7FB10" w14:textId="793FB362"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0F730D" w:rsidRDefault="00D52E96" w:rsidP="000F730D">
            <w:pPr>
              <w:pStyle w:val="TAC"/>
              <w:keepNext w:val="0"/>
              <w:keepLines w:val="0"/>
            </w:pPr>
            <w:r w:rsidRPr="000F730D">
              <w:rPr>
                <w:rFonts w:cs="v4.2.0"/>
              </w:rPr>
              <w:t>AWGN</w:t>
            </w:r>
          </w:p>
        </w:tc>
      </w:tr>
      <w:tr w:rsidR="00D52E96" w:rsidRPr="000F730D" w14:paraId="0D3FDDC3"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F446C8D" w:rsidR="00452A40" w:rsidRPr="000F730D" w:rsidRDefault="0090463B" w:rsidP="000F730D">
            <w:pPr>
              <w:pStyle w:val="TAN"/>
              <w:keepNext w:val="0"/>
              <w:keepLines w:val="0"/>
            </w:pPr>
            <w:r>
              <w:t xml:space="preserve">NOTE </w:t>
            </w:r>
            <w:r w:rsidRPr="000F730D">
              <w:t>1</w:t>
            </w:r>
            <w:r>
              <w:t>:</w:t>
            </w:r>
            <w:r w:rsidR="00452A40" w:rsidRPr="000F730D">
              <w:tab/>
              <w:t>OCNG</w:t>
            </w:r>
            <w:r w:rsidR="000F730D">
              <w:t xml:space="preserve"> </w:t>
            </w:r>
            <w:r w:rsidR="00452A40" w:rsidRPr="000F730D">
              <w:t>shall</w:t>
            </w:r>
            <w:r w:rsidR="000F730D">
              <w:t xml:space="preserve"> </w:t>
            </w:r>
            <w:r w:rsidR="00452A40" w:rsidRPr="000F730D">
              <w:t>be</w:t>
            </w:r>
            <w:r w:rsidR="000F730D">
              <w:t xml:space="preserve"> </w:t>
            </w:r>
            <w:r w:rsidR="00452A40" w:rsidRPr="000F730D">
              <w:t>used</w:t>
            </w:r>
            <w:r w:rsidR="000F730D">
              <w:t xml:space="preserve"> </w:t>
            </w:r>
            <w:r w:rsidR="00452A40" w:rsidRPr="000F730D">
              <w:t>such</w:t>
            </w:r>
            <w:r w:rsidR="000F730D">
              <w:t xml:space="preserve"> </w:t>
            </w:r>
            <w:r w:rsidR="00452A40" w:rsidRPr="000F730D">
              <w:t>that</w:t>
            </w:r>
            <w:r w:rsidR="000F730D">
              <w:t xml:space="preserve"> </w:t>
            </w:r>
            <w:r w:rsidR="00452A40" w:rsidRPr="000F730D">
              <w:t>both</w:t>
            </w:r>
            <w:r w:rsidR="000F730D">
              <w:t xml:space="preserve"> </w:t>
            </w:r>
            <w:r w:rsidR="00452A40" w:rsidRPr="000F730D">
              <w:t>cells</w:t>
            </w:r>
            <w:r w:rsidR="000F730D">
              <w:t xml:space="preserve"> </w:t>
            </w:r>
            <w:r w:rsidR="00452A40" w:rsidRPr="000F730D">
              <w:t>are</w:t>
            </w:r>
            <w:r w:rsidR="000F730D">
              <w:t xml:space="preserve"> </w:t>
            </w:r>
            <w:r w:rsidR="00452A40" w:rsidRPr="000F730D">
              <w:t>fully</w:t>
            </w:r>
            <w:r w:rsidR="000F730D">
              <w:t xml:space="preserve"> </w:t>
            </w:r>
            <w:r w:rsidR="00452A40" w:rsidRPr="000F730D">
              <w:t>allocated</w:t>
            </w:r>
            <w:r w:rsidR="000F730D">
              <w:t xml:space="preserve"> </w:t>
            </w:r>
            <w:r w:rsidR="00452A40" w:rsidRPr="000F730D">
              <w:t>and</w:t>
            </w:r>
            <w:r w:rsidR="000F730D">
              <w:t xml:space="preserve"> </w:t>
            </w:r>
            <w:r w:rsidR="00452A40" w:rsidRPr="000F730D">
              <w:t>a</w:t>
            </w:r>
            <w:r w:rsidR="000F730D">
              <w:t xml:space="preserve"> </w:t>
            </w:r>
            <w:r w:rsidR="00452A40" w:rsidRPr="000F730D">
              <w:t>constant</w:t>
            </w:r>
            <w:r w:rsidR="000F730D">
              <w:t xml:space="preserve"> </w:t>
            </w:r>
            <w:r w:rsidR="00452A40" w:rsidRPr="000F730D">
              <w:t>total</w:t>
            </w:r>
            <w:r w:rsidR="000F730D">
              <w:t xml:space="preserve"> </w:t>
            </w:r>
            <w:r w:rsidR="00452A40" w:rsidRPr="000F730D">
              <w:t>transmitted</w:t>
            </w:r>
            <w:r w:rsidR="000F730D">
              <w:t xml:space="preserve"> </w:t>
            </w:r>
            <w:r w:rsidR="00452A40" w:rsidRPr="000F730D">
              <w:t>power</w:t>
            </w:r>
            <w:r w:rsidR="000F730D">
              <w:t xml:space="preserve"> </w:t>
            </w:r>
            <w:r w:rsidR="00452A40" w:rsidRPr="000F730D">
              <w:t>spectral</w:t>
            </w:r>
            <w:r w:rsidR="000F730D">
              <w:t xml:space="preserve"> </w:t>
            </w:r>
            <w:r w:rsidR="00452A40" w:rsidRPr="000F730D">
              <w:t>density</w:t>
            </w:r>
            <w:r w:rsidR="000F730D">
              <w:t xml:space="preserve"> </w:t>
            </w:r>
            <w:r w:rsidR="00452A40" w:rsidRPr="000F730D">
              <w:t>is</w:t>
            </w:r>
            <w:r w:rsidR="000F730D">
              <w:t xml:space="preserve"> </w:t>
            </w:r>
            <w:r w:rsidR="00452A40" w:rsidRPr="000F730D">
              <w:t>achieved</w:t>
            </w:r>
            <w:r w:rsidR="000F730D">
              <w:t xml:space="preserve"> </w:t>
            </w:r>
            <w:r w:rsidR="00452A40" w:rsidRPr="000F730D">
              <w:t>for</w:t>
            </w:r>
            <w:r w:rsidR="000F730D">
              <w:t xml:space="preserve"> </w:t>
            </w:r>
            <w:r w:rsidR="00452A40" w:rsidRPr="000F730D">
              <w:t>all</w:t>
            </w:r>
            <w:r w:rsidR="000F730D">
              <w:t xml:space="preserve"> </w:t>
            </w:r>
            <w:r w:rsidR="00452A40" w:rsidRPr="000F730D">
              <w:t>OFDM</w:t>
            </w:r>
            <w:r w:rsidR="000F730D">
              <w:t xml:space="preserve"> </w:t>
            </w:r>
            <w:r w:rsidR="00452A40" w:rsidRPr="000F730D">
              <w:t>symbols.</w:t>
            </w:r>
            <w:r w:rsidR="000F730D">
              <w:t xml:space="preserve"> </w:t>
            </w:r>
            <w:r w:rsidR="00452A40" w:rsidRPr="000F730D">
              <w:t>For</w:t>
            </w:r>
            <w:r w:rsidR="000F730D">
              <w:t xml:space="preserve"> </w:t>
            </w:r>
            <w:r w:rsidR="00452A40" w:rsidRPr="000F730D">
              <w:t>cells</w:t>
            </w:r>
            <w:r w:rsidR="000F730D">
              <w:t xml:space="preserve"> </w:t>
            </w:r>
            <w:r w:rsidR="00452A40" w:rsidRPr="000F730D">
              <w:t>with</w:t>
            </w:r>
            <w:r w:rsidR="000F730D">
              <w:t xml:space="preserve"> </w:t>
            </w:r>
            <w:r w:rsidR="00452A40" w:rsidRPr="000F730D">
              <w:t>CCA</w:t>
            </w:r>
            <w:r w:rsidR="000F730D">
              <w:t xml:space="preserve"> </w:t>
            </w:r>
            <w:r w:rsidR="00452A40" w:rsidRPr="000F730D">
              <w:t>model,</w:t>
            </w:r>
            <w:r w:rsidR="000F730D">
              <w:t xml:space="preserve"> </w:t>
            </w:r>
            <w:r w:rsidR="00452A40" w:rsidRPr="000F730D">
              <w:t>OCNG</w:t>
            </w:r>
            <w:r w:rsidR="000F730D">
              <w:t xml:space="preserve"> </w:t>
            </w:r>
            <w:r w:rsidR="00452A40" w:rsidRPr="000F730D">
              <w:t>is</w:t>
            </w:r>
            <w:r w:rsidR="000F730D">
              <w:t xml:space="preserve"> </w:t>
            </w:r>
            <w:r w:rsidR="00452A40" w:rsidRPr="000F730D">
              <w:t>transmitted</w:t>
            </w:r>
            <w:r w:rsidR="000F730D">
              <w:t xml:space="preserve"> </w:t>
            </w:r>
            <w:r w:rsidR="00452A40" w:rsidRPr="000F730D">
              <w:t>only</w:t>
            </w:r>
            <w:r w:rsidR="000F730D">
              <w:t xml:space="preserve"> </w:t>
            </w:r>
            <w:r w:rsidR="00452A40" w:rsidRPr="000F730D">
              <w:t>in</w:t>
            </w:r>
            <w:r w:rsidR="000F730D">
              <w:t xml:space="preserve"> </w:t>
            </w:r>
            <w:r w:rsidR="00452A40" w:rsidRPr="000F730D">
              <w:t>the</w:t>
            </w:r>
            <w:r w:rsidR="000F730D">
              <w:t xml:space="preserve"> </w:t>
            </w:r>
            <w:r w:rsidR="00452A40" w:rsidRPr="000F730D">
              <w:t>slots</w:t>
            </w:r>
            <w:r w:rsidR="000F730D">
              <w:t xml:space="preserve"> </w:t>
            </w:r>
            <w:r w:rsidR="00452A40" w:rsidRPr="000F730D">
              <w:t>with</w:t>
            </w:r>
            <w:r w:rsidR="000F730D">
              <w:t xml:space="preserve"> </w:t>
            </w:r>
            <w:r w:rsidR="00452A40" w:rsidRPr="000F730D">
              <w:t>downlink</w:t>
            </w:r>
            <w:r w:rsidR="000F730D">
              <w:t xml:space="preserve"> </w:t>
            </w:r>
            <w:r w:rsidR="00452A40" w:rsidRPr="000F730D">
              <w:t>transmission</w:t>
            </w:r>
            <w:r w:rsidR="000F730D">
              <w:t xml:space="preserve"> </w:t>
            </w:r>
            <w:r w:rsidR="00452A40" w:rsidRPr="000F730D">
              <w:t>burst</w:t>
            </w:r>
            <w:r w:rsidR="000F730D">
              <w:t xml:space="preserve"> </w:t>
            </w:r>
            <w:r w:rsidR="00452A40" w:rsidRPr="000F730D">
              <w:t>and</w:t>
            </w:r>
            <w:r w:rsidR="000F730D">
              <w:t xml:space="preserve"> </w:t>
            </w:r>
            <w:r w:rsidR="00452A40" w:rsidRPr="000F730D">
              <w:t>is</w:t>
            </w:r>
            <w:r w:rsidR="000F730D">
              <w:t xml:space="preserve"> </w:t>
            </w:r>
            <w:r w:rsidR="00452A40" w:rsidRPr="000F730D">
              <w:t>not</w:t>
            </w:r>
            <w:r w:rsidR="000F730D">
              <w:t xml:space="preserve"> </w:t>
            </w:r>
            <w:r w:rsidR="00452A40" w:rsidRPr="000F730D">
              <w:t>transmitted</w:t>
            </w:r>
            <w:r w:rsidR="000F730D">
              <w:t xml:space="preserve"> </w:t>
            </w:r>
            <w:r w:rsidR="00452A40" w:rsidRPr="000F730D">
              <w:t>during</w:t>
            </w:r>
            <w:r w:rsidR="000F730D">
              <w:t xml:space="preserve"> </w:t>
            </w:r>
            <w:r w:rsidR="00452A40" w:rsidRPr="000F730D">
              <w:t>the</w:t>
            </w:r>
            <w:r w:rsidR="000F730D">
              <w:t xml:space="preserve"> </w:t>
            </w:r>
            <w:r w:rsidR="00452A40" w:rsidRPr="000F730D">
              <w:t>muted</w:t>
            </w:r>
            <w:r w:rsidR="000F730D">
              <w:t xml:space="preserve"> </w:t>
            </w:r>
            <w:r w:rsidR="00452A40" w:rsidRPr="000F730D">
              <w:t>slots</w:t>
            </w:r>
            <w:r w:rsidR="000F730D">
              <w:t xml:space="preserve"> </w:t>
            </w:r>
            <w:r w:rsidR="00452A40" w:rsidRPr="000F730D">
              <w:t>or</w:t>
            </w:r>
            <w:r w:rsidR="000F730D">
              <w:t xml:space="preserve"> </w:t>
            </w:r>
            <w:r w:rsidR="00452A40" w:rsidRPr="000F730D">
              <w:t>during</w:t>
            </w:r>
            <w:r w:rsidR="000F730D">
              <w:t xml:space="preserve"> </w:t>
            </w:r>
            <w:r w:rsidR="00452A40" w:rsidRPr="000F730D">
              <w:t>DBT</w:t>
            </w:r>
            <w:r w:rsidR="000F730D">
              <w:t xml:space="preserve"> </w:t>
            </w:r>
            <w:r w:rsidR="00452A40" w:rsidRPr="000F730D">
              <w:t>window.</w:t>
            </w:r>
          </w:p>
          <w:p w14:paraId="723D421D" w14:textId="755F01E3" w:rsidR="00D52E96" w:rsidRPr="000F730D" w:rsidRDefault="0090463B" w:rsidP="000F730D">
            <w:pPr>
              <w:pStyle w:val="TAN"/>
              <w:keepNext w:val="0"/>
              <w:keepLines w:val="0"/>
            </w:pPr>
            <w:r>
              <w:t xml:space="preserve">NOTE </w:t>
            </w:r>
            <w:r w:rsidRPr="000F730D">
              <w:t>2</w:t>
            </w:r>
            <w:r>
              <w:t>:</w:t>
            </w:r>
            <w:r w:rsidR="00452A40" w:rsidRPr="000F730D">
              <w:tab/>
              <w:t>Interference</w:t>
            </w:r>
            <w:r w:rsidR="000F730D">
              <w:t xml:space="preserve"> </w:t>
            </w:r>
            <w:r w:rsidR="00452A40" w:rsidRPr="000F730D">
              <w:t>from</w:t>
            </w:r>
            <w:r w:rsidR="000F730D">
              <w:t xml:space="preserve"> </w:t>
            </w:r>
            <w:r w:rsidR="00452A40" w:rsidRPr="000F730D">
              <w:t>other</w:t>
            </w:r>
            <w:r w:rsidR="000F730D">
              <w:t xml:space="preserve"> </w:t>
            </w:r>
            <w:r w:rsidR="00452A40" w:rsidRPr="000F730D">
              <w:t>cells</w:t>
            </w:r>
            <w:r w:rsidR="000F730D">
              <w:t xml:space="preserve"> </w:t>
            </w:r>
            <w:r w:rsidR="00452A40" w:rsidRPr="000F730D">
              <w:t>and</w:t>
            </w:r>
            <w:r w:rsidR="000F730D">
              <w:t xml:space="preserve"> </w:t>
            </w:r>
            <w:r w:rsidR="00452A40" w:rsidRPr="000F730D">
              <w:t>noise</w:t>
            </w:r>
            <w:r w:rsidR="000F730D">
              <w:t xml:space="preserve"> </w:t>
            </w:r>
            <w:r w:rsidR="00452A40" w:rsidRPr="000F730D">
              <w:t>sources</w:t>
            </w:r>
            <w:r w:rsidR="000F730D">
              <w:t xml:space="preserve"> </w:t>
            </w:r>
            <w:r w:rsidR="00452A40" w:rsidRPr="000F730D">
              <w:t>not</w:t>
            </w:r>
            <w:r w:rsidR="000F730D">
              <w:t xml:space="preserve"> </w:t>
            </w:r>
            <w:r w:rsidR="00452A40" w:rsidRPr="000F730D">
              <w:t>specified</w:t>
            </w:r>
            <w:r w:rsidR="000F730D">
              <w:t xml:space="preserve"> </w:t>
            </w:r>
            <w:r w:rsidR="00452A40" w:rsidRPr="000F730D">
              <w:t>in</w:t>
            </w:r>
            <w:r w:rsidR="000F730D">
              <w:t xml:space="preserve"> </w:t>
            </w:r>
            <w:r w:rsidR="00452A40" w:rsidRPr="000F730D">
              <w:t>the</w:t>
            </w:r>
            <w:r w:rsidR="000F730D">
              <w:t xml:space="preserve"> </w:t>
            </w:r>
            <w:r w:rsidR="00452A40" w:rsidRPr="000F730D">
              <w:t>test</w:t>
            </w:r>
            <w:r w:rsidR="000F730D">
              <w:t xml:space="preserve"> </w:t>
            </w:r>
            <w:r w:rsidR="00452A40" w:rsidRPr="000F730D">
              <w:t>is</w:t>
            </w:r>
            <w:r w:rsidR="000F730D">
              <w:t xml:space="preserve"> </w:t>
            </w:r>
            <w:r w:rsidR="00452A40" w:rsidRPr="000F730D">
              <w:t>assumed</w:t>
            </w:r>
            <w:r w:rsidR="000F730D">
              <w:t xml:space="preserve"> </w:t>
            </w:r>
            <w:r w:rsidR="00452A40" w:rsidRPr="000F730D">
              <w:t>to</w:t>
            </w:r>
            <w:r w:rsidR="000F730D">
              <w:t xml:space="preserve"> </w:t>
            </w:r>
            <w:r w:rsidR="00452A40" w:rsidRPr="000F730D">
              <w:t>be</w:t>
            </w:r>
            <w:r w:rsidR="000F730D">
              <w:t xml:space="preserve"> </w:t>
            </w:r>
            <w:r w:rsidR="00452A40" w:rsidRPr="000F730D">
              <w:t>constant</w:t>
            </w:r>
            <w:r w:rsidR="000F730D">
              <w:t xml:space="preserve"> </w:t>
            </w:r>
            <w:r w:rsidR="00452A40" w:rsidRPr="000F730D">
              <w:t>over</w:t>
            </w:r>
            <w:r w:rsidR="000F730D">
              <w:t xml:space="preserve"> </w:t>
            </w:r>
            <w:r w:rsidR="00452A40" w:rsidRPr="000F730D">
              <w:t>subcarriers</w:t>
            </w:r>
            <w:r w:rsidR="000F730D">
              <w:t xml:space="preserve"> </w:t>
            </w:r>
            <w:r w:rsidR="00452A40" w:rsidRPr="000F730D">
              <w:t>and</w:t>
            </w:r>
            <w:r w:rsidR="000F730D">
              <w:t xml:space="preserve"> </w:t>
            </w:r>
            <w:r w:rsidR="00452A40" w:rsidRPr="000F730D">
              <w:t>time</w:t>
            </w:r>
            <w:r w:rsidR="000F730D">
              <w:t xml:space="preserve"> </w:t>
            </w:r>
            <w:r w:rsidR="00452A40" w:rsidRPr="000F730D">
              <w:t>and</w:t>
            </w:r>
            <w:r w:rsidR="000F730D">
              <w:t xml:space="preserve"> </w:t>
            </w:r>
            <w:r w:rsidR="00452A40" w:rsidRPr="000F730D">
              <w:t>shall</w:t>
            </w:r>
            <w:r w:rsidR="000F730D">
              <w:t xml:space="preserve"> </w:t>
            </w:r>
            <w:r w:rsidR="00452A40" w:rsidRPr="000F730D">
              <w:t>be</w:t>
            </w:r>
            <w:r w:rsidR="000F730D">
              <w:t xml:space="preserve"> </w:t>
            </w:r>
            <w:r w:rsidR="00452A40" w:rsidRPr="000F730D">
              <w:t>modelled</w:t>
            </w:r>
            <w:r w:rsidR="000F730D">
              <w:t xml:space="preserve"> </w:t>
            </w:r>
            <w:r w:rsidR="00452A40" w:rsidRPr="000F730D">
              <w:t>as</w:t>
            </w:r>
            <w:r w:rsidR="000F730D">
              <w:t xml:space="preserve"> </w:t>
            </w:r>
            <w:r w:rsidR="00452A40" w:rsidRPr="000F730D">
              <w:t>AWGN</w:t>
            </w:r>
            <w:r w:rsidR="000F730D">
              <w:t xml:space="preserve"> </w:t>
            </w:r>
            <w:r w:rsidR="00452A40" w:rsidRPr="000F730D">
              <w:t>of</w:t>
            </w:r>
            <w:r w:rsidR="000F730D">
              <w:t xml:space="preserve"> </w:t>
            </w:r>
            <w:r w:rsidR="00452A40" w:rsidRPr="000F730D">
              <w:t>appropriate</w:t>
            </w:r>
            <w:r w:rsidR="000F730D">
              <w:t xml:space="preserve"> </w:t>
            </w:r>
            <w:r w:rsidR="00452A40" w:rsidRPr="000F730D">
              <w:t>power</w:t>
            </w:r>
            <w:r w:rsidR="000F730D">
              <w:t xml:space="preserve"> </w:t>
            </w:r>
            <w:r w:rsidR="00452A40" w:rsidRPr="000F730D">
              <w:t>for</w:t>
            </w:r>
            <w:r w:rsidR="000F730D">
              <w:t xml:space="preserve"> </w:t>
            </w:r>
            <w:r w:rsidR="00452A40" w:rsidRPr="000F730D">
              <w:rPr>
                <w:i/>
                <w:iCs/>
              </w:rPr>
              <w:t>N</w:t>
            </w:r>
            <w:r w:rsidR="00452A40" w:rsidRPr="000F730D">
              <w:rPr>
                <w:i/>
                <w:iCs/>
                <w:vertAlign w:val="subscript"/>
              </w:rPr>
              <w:t>oc</w:t>
            </w:r>
            <w:r w:rsidR="000F730D">
              <w:t xml:space="preserve"> </w:t>
            </w:r>
            <w:r w:rsidR="00452A40" w:rsidRPr="000F730D">
              <w:t>to</w:t>
            </w:r>
            <w:r w:rsidR="000F730D">
              <w:t xml:space="preserve"> </w:t>
            </w:r>
            <w:r w:rsidR="00452A40" w:rsidRPr="000F730D">
              <w:t>be</w:t>
            </w:r>
            <w:r w:rsidR="000F730D">
              <w:t xml:space="preserve"> </w:t>
            </w:r>
            <w:r w:rsidR="00452A40" w:rsidRPr="000F730D">
              <w:t>fulfilled.</w:t>
            </w:r>
          </w:p>
          <w:p w14:paraId="331E3F7B" w14:textId="1D0CA542" w:rsidR="00D52E96" w:rsidRPr="000F730D" w:rsidRDefault="0090463B" w:rsidP="000F730D">
            <w:pPr>
              <w:pStyle w:val="TAN"/>
              <w:keepNext w:val="0"/>
              <w:keepLines w:val="0"/>
            </w:pPr>
            <w:r>
              <w:t xml:space="preserve">NOTE </w:t>
            </w:r>
            <w:r w:rsidRPr="000F730D">
              <w:t>3</w:t>
            </w:r>
            <w:r>
              <w:t>:</w:t>
            </w:r>
            <w:r w:rsidR="00D52E96" w:rsidRPr="000F730D">
              <w:tab/>
              <w:t>SS-RSRP</w:t>
            </w:r>
            <w:r w:rsidR="000F730D">
              <w:t xml:space="preserve"> </w:t>
            </w:r>
            <w:r w:rsidR="00D52E96" w:rsidRPr="000F730D">
              <w:t>and</w:t>
            </w:r>
            <w:r w:rsidR="000F730D">
              <w:t xml:space="preserve"> </w:t>
            </w:r>
            <w:r w:rsidR="00D52E96" w:rsidRPr="000F730D">
              <w:t>Io</w:t>
            </w:r>
            <w:r w:rsidR="000F730D">
              <w:t xml:space="preserve"> </w:t>
            </w:r>
            <w:r w:rsidR="00D52E96" w:rsidRPr="000F730D">
              <w:t>levels</w:t>
            </w:r>
            <w:r w:rsidR="000F730D">
              <w:t xml:space="preserve"> </w:t>
            </w:r>
            <w:r w:rsidR="00D52E96" w:rsidRPr="000F730D">
              <w:t>have</w:t>
            </w:r>
            <w:r w:rsidR="000F730D">
              <w:t xml:space="preserve"> </w:t>
            </w:r>
            <w:r w:rsidR="00D52E96" w:rsidRPr="000F730D">
              <w:t>been</w:t>
            </w:r>
            <w:r w:rsidR="000F730D">
              <w:t xml:space="preserve"> </w:t>
            </w:r>
            <w:r w:rsidR="00D52E96" w:rsidRPr="000F730D">
              <w:t>derived</w:t>
            </w:r>
            <w:r w:rsidR="000F730D">
              <w:t xml:space="preserve"> </w:t>
            </w:r>
            <w:r w:rsidR="00D52E96" w:rsidRPr="000F730D">
              <w:t>from</w:t>
            </w:r>
            <w:r w:rsidR="000F730D">
              <w:t xml:space="preserve"> </w:t>
            </w:r>
            <w:r w:rsidR="00D52E96" w:rsidRPr="000F730D">
              <w:t>other</w:t>
            </w:r>
            <w:r w:rsidR="000F730D">
              <w:t xml:space="preserve"> </w:t>
            </w:r>
            <w:r w:rsidR="00D52E96" w:rsidRPr="000F730D">
              <w:t>parameters</w:t>
            </w:r>
            <w:r w:rsidR="000F730D">
              <w:t xml:space="preserve"> </w:t>
            </w:r>
            <w:r w:rsidR="00D52E96" w:rsidRPr="000F730D">
              <w:t>for</w:t>
            </w:r>
            <w:r w:rsidR="000F730D">
              <w:t xml:space="preserve"> </w:t>
            </w:r>
            <w:r w:rsidR="00D52E96" w:rsidRPr="000F730D">
              <w:t>information</w:t>
            </w:r>
            <w:r w:rsidR="000F730D">
              <w:t xml:space="preserve"> </w:t>
            </w:r>
            <w:r w:rsidR="00D52E96" w:rsidRPr="000F730D">
              <w:t>purposes.</w:t>
            </w:r>
            <w:r w:rsidR="000F730D">
              <w:t xml:space="preserve"> </w:t>
            </w:r>
            <w:r w:rsidR="00D52E96" w:rsidRPr="000F730D">
              <w:t>They</w:t>
            </w:r>
            <w:r w:rsidR="000F730D">
              <w:t xml:space="preserve"> </w:t>
            </w:r>
            <w:r w:rsidR="00D52E96" w:rsidRPr="000F730D">
              <w:t>are</w:t>
            </w:r>
            <w:r w:rsidR="000F730D">
              <w:t xml:space="preserve"> </w:t>
            </w:r>
            <w:r w:rsidR="00D52E96" w:rsidRPr="000F730D">
              <w:t>not</w:t>
            </w:r>
            <w:r w:rsidR="000F730D">
              <w:t xml:space="preserve"> </w:t>
            </w:r>
            <w:r w:rsidR="00D52E96" w:rsidRPr="000F730D">
              <w:t>settable</w:t>
            </w:r>
            <w:r w:rsidR="000F730D">
              <w:t xml:space="preserve"> </w:t>
            </w:r>
            <w:r w:rsidR="00D52E96" w:rsidRPr="000F730D">
              <w:t>parameters</w:t>
            </w:r>
            <w:r w:rsidR="000F730D">
              <w:t xml:space="preserve"> </w:t>
            </w:r>
            <w:r w:rsidR="00D52E96" w:rsidRPr="000F730D">
              <w:t>themselves.</w:t>
            </w:r>
          </w:p>
          <w:p w14:paraId="2A762FB8" w14:textId="21E8A3B2" w:rsidR="00D52E96" w:rsidRPr="000F730D" w:rsidRDefault="0090463B" w:rsidP="000F730D">
            <w:pPr>
              <w:pStyle w:val="TAN"/>
              <w:keepNext w:val="0"/>
              <w:keepLines w:val="0"/>
            </w:pPr>
            <w:r>
              <w:t xml:space="preserve">NOTE </w:t>
            </w:r>
            <w:r w:rsidRPr="000F730D">
              <w:t>4</w:t>
            </w:r>
            <w:r>
              <w:t>:</w:t>
            </w:r>
            <w:r w:rsidR="00D52E96" w:rsidRPr="000F730D">
              <w:tab/>
              <w:t>SS-RSRP</w:t>
            </w:r>
            <w:r w:rsidR="000F730D">
              <w:t xml:space="preserve"> </w:t>
            </w:r>
            <w:r w:rsidR="00D52E96" w:rsidRPr="000F730D">
              <w:t>minimum</w:t>
            </w:r>
            <w:r w:rsidR="000F730D">
              <w:t xml:space="preserve"> </w:t>
            </w:r>
            <w:r w:rsidR="00D52E96" w:rsidRPr="000F730D">
              <w:t>requirements</w:t>
            </w:r>
            <w:r w:rsidR="000F730D">
              <w:t xml:space="preserve"> </w:t>
            </w:r>
            <w:r w:rsidR="00D52E96" w:rsidRPr="000F730D">
              <w:t>are</w:t>
            </w:r>
            <w:r w:rsidR="000F730D">
              <w:t xml:space="preserve"> </w:t>
            </w:r>
            <w:r w:rsidR="00D52E96" w:rsidRPr="000F730D">
              <w:t>specified</w:t>
            </w:r>
            <w:r w:rsidR="000F730D">
              <w:t xml:space="preserve"> </w:t>
            </w:r>
            <w:r w:rsidR="00D52E96" w:rsidRPr="000F730D">
              <w:t>assuming</w:t>
            </w:r>
            <w:r w:rsidR="000F730D">
              <w:t xml:space="preserve"> </w:t>
            </w:r>
            <w:r w:rsidR="00D52E96" w:rsidRPr="000F730D">
              <w:t>independent</w:t>
            </w:r>
            <w:r w:rsidR="000F730D">
              <w:t xml:space="preserve"> </w:t>
            </w:r>
            <w:r w:rsidR="00D52E96" w:rsidRPr="000F730D">
              <w:t>interference</w:t>
            </w:r>
            <w:r w:rsidR="000F730D">
              <w:t xml:space="preserve"> </w:t>
            </w:r>
            <w:r w:rsidR="00D52E96" w:rsidRPr="000F730D">
              <w:t>and</w:t>
            </w:r>
            <w:r w:rsidR="000F730D">
              <w:t xml:space="preserve"> </w:t>
            </w:r>
            <w:r w:rsidR="00D52E96" w:rsidRPr="000F730D">
              <w:t>noise</w:t>
            </w:r>
            <w:r w:rsidR="000F730D">
              <w:t xml:space="preserve"> </w:t>
            </w:r>
            <w:r w:rsidR="00D52E96" w:rsidRPr="000F730D">
              <w:t>at</w:t>
            </w:r>
            <w:r w:rsidR="000F730D">
              <w:t xml:space="preserve"> </w:t>
            </w:r>
            <w:r w:rsidR="00D52E96" w:rsidRPr="000F730D">
              <w:t>each</w:t>
            </w:r>
            <w:r w:rsidR="000F730D">
              <w:t xml:space="preserve"> </w:t>
            </w:r>
            <w:r w:rsidR="00D52E96" w:rsidRPr="000F730D">
              <w:t>receiver</w:t>
            </w:r>
            <w:r w:rsidR="000F730D">
              <w:t xml:space="preserve"> </w:t>
            </w:r>
            <w:r w:rsidR="00D52E96" w:rsidRPr="000F730D">
              <w:t>antenna</w:t>
            </w:r>
            <w:r w:rsidR="000F730D">
              <w:t xml:space="preserve"> </w:t>
            </w:r>
            <w:r w:rsidR="00D52E96" w:rsidRPr="000F730D">
              <w:t>port.</w:t>
            </w:r>
          </w:p>
          <w:p w14:paraId="13117E1D" w14:textId="3A0AA231" w:rsidR="00D52E96" w:rsidRPr="000F730D" w:rsidRDefault="0090463B" w:rsidP="000F730D">
            <w:pPr>
              <w:pStyle w:val="TAN"/>
              <w:keepNext w:val="0"/>
              <w:keepLines w:val="0"/>
            </w:pPr>
            <w:r>
              <w:t xml:space="preserve">NOTE </w:t>
            </w:r>
            <w:r w:rsidRPr="000F730D">
              <w:t>5</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occupancy.</w:t>
            </w:r>
          </w:p>
          <w:p w14:paraId="211FD0F7" w14:textId="2D016DDE" w:rsidR="00D52E96" w:rsidRPr="000F730D" w:rsidRDefault="0090463B" w:rsidP="000F730D">
            <w:pPr>
              <w:pStyle w:val="TAN"/>
              <w:keepNext w:val="0"/>
              <w:keepLines w:val="0"/>
              <w:jc w:val="both"/>
            </w:pPr>
            <w:r>
              <w:t xml:space="preserve">NOTE </w:t>
            </w:r>
            <w:r w:rsidRPr="000F730D">
              <w:t>6</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dynamic</w:t>
            </w:r>
            <w:r w:rsidR="000F730D">
              <w:t xml:space="preserve"> </w:t>
            </w:r>
            <w:r w:rsidR="00D52E96" w:rsidRPr="000F730D">
              <w:t>channel</w:t>
            </w:r>
            <w:r w:rsidR="000F730D">
              <w:t xml:space="preserve"> </w:t>
            </w:r>
            <w:r w:rsidR="00D52E96" w:rsidRPr="000F730D">
              <w:t>occupancy.</w:t>
            </w:r>
          </w:p>
          <w:p w14:paraId="5CA05092" w14:textId="791BDFE6" w:rsidR="00D52E96" w:rsidRPr="000F730D" w:rsidRDefault="0090463B" w:rsidP="000F730D">
            <w:pPr>
              <w:pStyle w:val="TAN"/>
              <w:keepNext w:val="0"/>
              <w:keepLines w:val="0"/>
              <w:rPr>
                <w:sz w:val="14"/>
              </w:rPr>
            </w:pPr>
            <w:r>
              <w:t xml:space="preserve">NOTE </w:t>
            </w:r>
            <w:r w:rsidRPr="000F730D">
              <w:t>7</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both</w:t>
            </w:r>
            <w:r w:rsidR="000F730D">
              <w:t xml:space="preserve"> </w:t>
            </w:r>
            <w:r w:rsidR="00D52E96" w:rsidRPr="000F730D">
              <w:t>semi-static</w:t>
            </w:r>
            <w:r w:rsidR="000F730D">
              <w:t xml:space="preserve"> </w:t>
            </w:r>
            <w:r w:rsidR="00D52E96" w:rsidRPr="000F730D">
              <w:t>and</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the</w:t>
            </w:r>
            <w:r w:rsidR="000F730D">
              <w:t xml:space="preserve"> </w:t>
            </w:r>
            <w:r w:rsidR="00D52E96" w:rsidRPr="000F730D">
              <w:t>UE</w:t>
            </w:r>
            <w:r w:rsidR="000F730D">
              <w:t xml:space="preserve"> </w:t>
            </w:r>
            <w:r w:rsidR="00D52E96" w:rsidRPr="000F730D">
              <w:t>must</w:t>
            </w:r>
            <w:r w:rsidR="000F730D">
              <w:t xml:space="preserve"> </w:t>
            </w:r>
            <w:r w:rsidR="00D52E96" w:rsidRPr="000F730D">
              <w:t>be</w:t>
            </w:r>
            <w:r w:rsidR="000F730D">
              <w:t xml:space="preserve"> </w:t>
            </w:r>
            <w:r w:rsidR="00D52E96" w:rsidRPr="000F730D">
              <w:t>tested</w:t>
            </w:r>
            <w:r w:rsidR="000F730D">
              <w:t xml:space="preserve"> </w:t>
            </w:r>
            <w:r w:rsidR="00D52E96" w:rsidRPr="000F730D">
              <w:t>under</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configuration.</w:t>
            </w:r>
          </w:p>
        </w:tc>
      </w:tr>
    </w:tbl>
    <w:p w14:paraId="45DD07CE" w14:textId="77777777" w:rsidR="00D52E96" w:rsidRPr="000F730D" w:rsidRDefault="00D52E96" w:rsidP="000F730D"/>
    <w:p w14:paraId="0BA82F05" w14:textId="77777777" w:rsidR="009428D8" w:rsidRPr="000F730D" w:rsidRDefault="009428D8" w:rsidP="000F730D">
      <w:pPr>
        <w:pStyle w:val="Heading5"/>
        <w:keepNext w:val="0"/>
        <w:keepLines w:val="0"/>
        <w:rPr>
          <w:snapToGrid w:val="0"/>
        </w:rPr>
      </w:pPr>
      <w:r w:rsidRPr="000F730D">
        <w:t>A.10.4.1.1.3</w:t>
      </w:r>
      <w:r w:rsidRPr="000F730D">
        <w:rPr>
          <w:snapToGrid w:val="0"/>
        </w:rPr>
        <w:tab/>
        <w:t>Test Requirements</w:t>
      </w:r>
    </w:p>
    <w:p w14:paraId="7347E709" w14:textId="18345A26" w:rsidR="003E12B5" w:rsidRPr="000F730D" w:rsidRDefault="003E12B5"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20F0D32" w14:textId="77777777" w:rsidR="003E12B5" w:rsidRPr="000F730D" w:rsidRDefault="003E12B5"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1679DB95" w14:textId="77777777" w:rsidR="003E12B5" w:rsidRPr="000F730D" w:rsidRDefault="003E12B5" w:rsidP="000F730D">
      <w:pPr>
        <w:pStyle w:val="B10"/>
      </w:pPr>
      <w:r w:rsidRPr="000F730D">
        <w:t>T</w:t>
      </w:r>
      <w:r w:rsidRPr="000F730D">
        <w:rPr>
          <w:vertAlign w:val="subscript"/>
        </w:rPr>
        <w:t>PSS/SSS_sync_intra_cca</w:t>
      </w:r>
      <w:r w:rsidRPr="000F730D">
        <w:t>: it is the time period used in PSS/SSS detection given in table 9.2A.5.1-1.</w:t>
      </w:r>
    </w:p>
    <w:p w14:paraId="5BE9A13F" w14:textId="5D5EAD7D" w:rsidR="003E12B5" w:rsidRPr="000F730D" w:rsidRDefault="003E12B5"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9.2A.5.2-1.</w:t>
      </w:r>
    </w:p>
    <w:p w14:paraId="703C44E3" w14:textId="1A177339" w:rsidR="003E12B5" w:rsidRPr="000F730D" w:rsidRDefault="003E12B5"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D75FB9E" w14:textId="34F8EF19" w:rsidR="009428D8" w:rsidRPr="000F730D" w:rsidRDefault="009428D8" w:rsidP="000F730D">
      <w:pPr>
        <w:pStyle w:val="Heading4"/>
        <w:keepNext w:val="0"/>
        <w:keepLines w:val="0"/>
      </w:pPr>
      <w:r w:rsidRPr="000F730D">
        <w:t>A.10.4.1.2</w:t>
      </w:r>
      <w:r w:rsidRPr="000F730D">
        <w:tab/>
      </w:r>
      <w:r w:rsidR="00C44FF7" w:rsidRPr="000F730D">
        <w:t>Void</w:t>
      </w:r>
    </w:p>
    <w:p w14:paraId="223942C2" w14:textId="54C28F42" w:rsidR="009428D8" w:rsidRPr="000F730D" w:rsidRDefault="009428D8" w:rsidP="000F730D">
      <w:pPr>
        <w:pStyle w:val="Heading4"/>
        <w:keepNext w:val="0"/>
        <w:keepLines w:val="0"/>
      </w:pPr>
      <w:r w:rsidRPr="000F730D">
        <w:t>A.10.4.1.3</w:t>
      </w:r>
      <w:r w:rsidRPr="000F730D">
        <w:tab/>
      </w:r>
      <w:r w:rsidR="00C44FF7" w:rsidRPr="000F730D">
        <w:t>Void</w:t>
      </w:r>
    </w:p>
    <w:p w14:paraId="2EB8739E" w14:textId="77777777" w:rsidR="009428D8" w:rsidRPr="000F730D" w:rsidRDefault="009428D8" w:rsidP="000F730D">
      <w:pPr>
        <w:pStyle w:val="Heading4"/>
        <w:keepNext w:val="0"/>
        <w:keepLines w:val="0"/>
      </w:pPr>
      <w:r w:rsidRPr="000F730D">
        <w:t>A.10.4.1.4</w:t>
      </w:r>
      <w:r w:rsidRPr="000F730D">
        <w:tab/>
        <w:t>E</w:t>
      </w:r>
      <w:r w:rsidRPr="000F730D">
        <w:rPr>
          <w:snapToGrid w:val="0"/>
        </w:rPr>
        <w:t>vent-triggered reporting tests on PSCC with per-UE gaps under DRX</w:t>
      </w:r>
    </w:p>
    <w:p w14:paraId="75384E4F" w14:textId="77777777" w:rsidR="009428D8" w:rsidRPr="000F730D" w:rsidRDefault="009428D8" w:rsidP="000F730D">
      <w:pPr>
        <w:pStyle w:val="Heading5"/>
        <w:keepNext w:val="0"/>
        <w:keepLines w:val="0"/>
      </w:pPr>
      <w:r w:rsidRPr="000F730D">
        <w:t>A.10.4.1.4.1</w:t>
      </w:r>
      <w:r w:rsidRPr="000F730D">
        <w:tab/>
        <w:t>Test purpose and environment</w:t>
      </w:r>
    </w:p>
    <w:p w14:paraId="0C212BB5" w14:textId="77777777" w:rsidR="009428D8" w:rsidRPr="000F730D" w:rsidRDefault="009428D8" w:rsidP="000F730D">
      <w:pPr>
        <w:rPr>
          <w:rFonts w:cs="v4.2.0"/>
        </w:rPr>
      </w:pPr>
      <w:r w:rsidRPr="000F730D">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0F730D" w:rsidRDefault="009428D8" w:rsidP="0090463B">
      <w:pPr>
        <w:pStyle w:val="Heading5"/>
        <w:keepLines w:val="0"/>
      </w:pPr>
      <w:r w:rsidRPr="000F730D">
        <w:t>A.10.4.1.4.2</w:t>
      </w:r>
      <w:r w:rsidRPr="000F730D">
        <w:tab/>
        <w:t>Test parameters</w:t>
      </w:r>
    </w:p>
    <w:p w14:paraId="44DC0FEB" w14:textId="166606FF" w:rsidR="007E0896" w:rsidRPr="000F730D" w:rsidRDefault="007E0896"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A.10.4.1.4.2-1, A.10.4.1.4.2-2 and A.10.4.1.4.2-3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0F730D" w:rsidRDefault="007E0896" w:rsidP="000F730D">
      <w:pPr>
        <w:rPr>
          <w:rFonts w:cs="v4.2.0"/>
        </w:rPr>
      </w:pPr>
      <w:r w:rsidRPr="000F730D">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Pr="000F730D" w:rsidRDefault="007E0896" w:rsidP="000F730D">
      <w:bookmarkStart w:id="20" w:name="_Hlk16819147"/>
      <w:r w:rsidRPr="000F730D">
        <w:rPr>
          <w:rFonts w:cs="v4.2.0"/>
        </w:rPr>
        <w:t xml:space="preserve">UE needs to be provided with new </w:t>
      </w:r>
      <w:r w:rsidRPr="000F730D">
        <w:t>Timing Advance Command MAC control element at least once during each time alignment timer period to maintain uplink time alignment. Furhtermore UE is allocated with PUSCH resource at every DRX cycle.</w:t>
      </w:r>
    </w:p>
    <w:p w14:paraId="572D83C4" w14:textId="77777777" w:rsidR="007E0896" w:rsidRPr="000F730D" w:rsidRDefault="007E0896" w:rsidP="000F730D">
      <w:pPr>
        <w:pStyle w:val="TH"/>
        <w:keepNext w:val="0"/>
        <w:keepLines w:val="0"/>
      </w:pPr>
      <w:r w:rsidRPr="000F730D">
        <w:t>Table A.10.4.1.4.2-1: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0896" w:rsidRPr="000F730D" w14:paraId="6887EBFA"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0F730D" w:rsidRDefault="007E0896"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0F730D" w:rsidRDefault="007E0896" w:rsidP="000F730D">
            <w:pPr>
              <w:pStyle w:val="TAH"/>
              <w:keepNext w:val="0"/>
              <w:keepLines w:val="0"/>
            </w:pPr>
            <w:r w:rsidRPr="000F730D">
              <w:t>Description</w:t>
            </w:r>
          </w:p>
        </w:tc>
      </w:tr>
      <w:tr w:rsidR="007E0896" w:rsidRPr="000F730D" w14:paraId="26164DCC"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0F730D" w:rsidRDefault="007E0896"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63EFA5DC" w:rsidR="007E0896" w:rsidRPr="000F730D" w:rsidRDefault="007E0896"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4AB712B3"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0F730D" w:rsidRDefault="007E0896"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31710EBD" w:rsidR="007E0896" w:rsidRPr="000F730D" w:rsidRDefault="007E0896"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19C54FB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2B3F76F" w:rsidR="007E0896" w:rsidRPr="000F730D" w:rsidRDefault="007E0896"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4190D682" w14:textId="77777777" w:rsidR="007E0896" w:rsidRPr="000F730D" w:rsidRDefault="007E0896" w:rsidP="000F730D"/>
    <w:p w14:paraId="6C8212B0" w14:textId="24E68116" w:rsidR="007E0896" w:rsidRPr="000F730D" w:rsidRDefault="00281FCA" w:rsidP="000F730D">
      <w:pPr>
        <w:pStyle w:val="TH"/>
        <w:keepNext w:val="0"/>
        <w:keepLines w:val="0"/>
      </w:pPr>
      <w:r w:rsidRPr="000F730D">
        <w:t>Table A.10.4.1.4.2-2: General test parameters for intra-frequency event triggered reporting with per-UE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64994" w:rsidRPr="000F730D" w14:paraId="20B43E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0F730D" w:rsidRDefault="00364994"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0F730D" w:rsidRDefault="00364994"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0E17D28F" w:rsidR="00364994" w:rsidRPr="000F730D" w:rsidRDefault="00364994"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0F730D" w:rsidRDefault="00364994"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0F730D" w:rsidRDefault="00364994" w:rsidP="000F730D">
            <w:pPr>
              <w:pStyle w:val="TAH"/>
              <w:keepNext w:val="0"/>
              <w:keepLines w:val="0"/>
            </w:pPr>
            <w:r w:rsidRPr="000F730D">
              <w:t>Comment</w:t>
            </w:r>
          </w:p>
        </w:tc>
      </w:tr>
      <w:tr w:rsidR="00364994" w:rsidRPr="000F730D" w14:paraId="7E938EF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D2EE38" w14:textId="5B5B2388" w:rsidR="00364994" w:rsidRPr="000F730D" w:rsidRDefault="00364994"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CF3BC08" w14:textId="0A01B681"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0F730D" w:rsidRDefault="00364994"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0F730D" w:rsidRDefault="00364994" w:rsidP="000F730D">
            <w:pPr>
              <w:pStyle w:val="TAL"/>
              <w:keepNext w:val="0"/>
              <w:keepLines w:val="0"/>
            </w:pPr>
          </w:p>
        </w:tc>
      </w:tr>
      <w:tr w:rsidR="00364994" w:rsidRPr="000F730D" w14:paraId="5C48F43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FF709" w14:textId="267C77D7" w:rsidR="00364994" w:rsidRPr="000F730D" w:rsidRDefault="00364994"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F7E2D" w14:textId="0AC569FA"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80F33EB" w:rsidR="00364994" w:rsidRPr="000F730D" w:rsidRDefault="00364994"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0F730D" w:rsidRDefault="00364994" w:rsidP="000F730D"/>
        </w:tc>
      </w:tr>
      <w:tr w:rsidR="00364994" w:rsidRPr="000F730D" w14:paraId="15BD65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E8B11" w14:textId="2B6CF5E9" w:rsidR="00364994" w:rsidRPr="000F730D" w:rsidRDefault="00364994"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0812C54" w14:textId="6771F28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2579056B" w:rsidR="00364994" w:rsidRPr="000F730D" w:rsidRDefault="00364994"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44F321EF" w14:textId="652E6100"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97BB314" w:rsidR="00364994" w:rsidRPr="000F730D" w:rsidRDefault="00364994"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FFEC3" w14:textId="371DD958"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E76EB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E5A707" w14:textId="04F51B65" w:rsidR="00364994" w:rsidRPr="000F730D" w:rsidRDefault="00364994"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CF2D945" w14:textId="16495DC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4203EB9C"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4A8D0147" w14:textId="544AAA8D"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C55245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2F4DAF" w14:textId="430D54B1" w:rsidR="00364994" w:rsidRPr="000F730D" w:rsidRDefault="00364994"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44DEDFA" w14:textId="79EA016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6CAF963D" w14:textId="4032B67C"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0F730D" w:rsidRDefault="00364994" w:rsidP="000F730D">
            <w:pPr>
              <w:pStyle w:val="TAL"/>
              <w:keepNext w:val="0"/>
              <w:keepLines w:val="0"/>
            </w:pPr>
          </w:p>
        </w:tc>
      </w:tr>
      <w:tr w:rsidR="00364994" w:rsidRPr="000F730D" w14:paraId="2D6203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95F7034" w14:textId="1FEA7D9F" w:rsidR="00364994" w:rsidRPr="000F730D" w:rsidRDefault="00364994"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D7262BC" w14:textId="55EC4D42"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842A2D6" w14:textId="0C780C36"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0F730D" w:rsidRDefault="00364994" w:rsidP="000F730D">
            <w:pPr>
              <w:pStyle w:val="TAL"/>
              <w:keepNext w:val="0"/>
              <w:keepLines w:val="0"/>
            </w:pPr>
          </w:p>
        </w:tc>
      </w:tr>
      <w:tr w:rsidR="00364994" w:rsidRPr="000F730D" w14:paraId="15C61F3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29FBA9" w14:textId="021E553B"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0F730D" w:rsidRDefault="00364994" w:rsidP="000F730D">
            <w:pPr>
              <w:pStyle w:val="TAC"/>
              <w:keepNext w:val="0"/>
              <w:keepLines w:val="0"/>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1C39308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11AF7633" w:rsidR="00364994" w:rsidRPr="000F730D" w:rsidRDefault="00364994" w:rsidP="000F730D">
            <w:pPr>
              <w:pStyle w:val="TAC"/>
              <w:keepNext w:val="0"/>
              <w:keepLines w:val="0"/>
              <w:rPr>
                <w:highlight w:val="red"/>
              </w:rPr>
            </w:pPr>
            <w:r w:rsidRPr="000F730D">
              <w:rPr>
                <w:rFonts w:cs="v4.2.0"/>
                <w:bCs/>
              </w:rPr>
              <w:t>Per-UE</w:t>
            </w:r>
            <w:r w:rsidR="000F730D">
              <w:rPr>
                <w:rFonts w:cs="v4.2.0"/>
                <w:bCs/>
              </w:rPr>
              <w:t xml:space="preserve"> </w:t>
            </w:r>
            <w:r w:rsidRPr="000F730D">
              <w:rPr>
                <w:rFonts w:cs="v4.2.0"/>
                <w:bCs/>
              </w:rPr>
              <w:t>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0F730D" w:rsidRDefault="00364994" w:rsidP="000F730D">
            <w:pPr>
              <w:pStyle w:val="TAL"/>
              <w:keepNext w:val="0"/>
              <w:keepLines w:val="0"/>
              <w:rPr>
                <w:highlight w:val="red"/>
              </w:rPr>
            </w:pPr>
          </w:p>
          <w:p w14:paraId="63F6FFF4" w14:textId="77777777" w:rsidR="00364994" w:rsidRPr="000F730D" w:rsidRDefault="00364994" w:rsidP="000F730D">
            <w:pPr>
              <w:pStyle w:val="TAL"/>
              <w:keepNext w:val="0"/>
              <w:keepLines w:val="0"/>
              <w:rPr>
                <w:highlight w:val="red"/>
              </w:rPr>
            </w:pPr>
          </w:p>
        </w:tc>
      </w:tr>
      <w:tr w:rsidR="00364994" w:rsidRPr="000F730D" w14:paraId="34D98E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A93AB4" w14:textId="65FDBEDE"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repitition</w:t>
            </w:r>
            <w:r w:rsidR="000F730D">
              <w:t xml:space="preserve"> </w:t>
            </w:r>
            <w:r w:rsidRPr="000F730D">
              <w:t>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040D44F3"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0F730D" w:rsidRDefault="00364994" w:rsidP="000F730D">
            <w:pPr>
              <w:pStyle w:val="TAC"/>
              <w:keepNext w:val="0"/>
              <w:keepLines w:val="0"/>
              <w:rPr>
                <w:highlight w:val="red"/>
              </w:rPr>
            </w:pPr>
            <w:r w:rsidRPr="000F730D">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0F730D" w:rsidRDefault="00364994" w:rsidP="000F730D">
            <w:pPr>
              <w:pStyle w:val="TAL"/>
              <w:keepNext w:val="0"/>
              <w:keepLines w:val="0"/>
              <w:rPr>
                <w:highlight w:val="red"/>
              </w:rPr>
            </w:pPr>
          </w:p>
        </w:tc>
      </w:tr>
      <w:tr w:rsidR="00364994" w:rsidRPr="000F730D" w14:paraId="351DE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929D6CB" w14:textId="334F10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31446D74" w14:textId="35FED7E7"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0F730D" w:rsidRDefault="00364994" w:rsidP="000F730D">
            <w:pPr>
              <w:pStyle w:val="TAC"/>
              <w:keepNext w:val="0"/>
              <w:keepLines w:val="0"/>
              <w:rPr>
                <w:highlight w:val="red"/>
              </w:rPr>
            </w:pPr>
            <w:r w:rsidRPr="000F730D">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0F730D" w:rsidRDefault="00364994" w:rsidP="000F730D">
            <w:pPr>
              <w:pStyle w:val="TAL"/>
              <w:keepNext w:val="0"/>
              <w:keepLines w:val="0"/>
              <w:rPr>
                <w:highlight w:val="red"/>
              </w:rPr>
            </w:pPr>
          </w:p>
        </w:tc>
      </w:tr>
      <w:tr w:rsidR="00364994" w:rsidRPr="000F730D" w14:paraId="488106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71C48BE" w14:textId="7D68D5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1B7C8DA8" w14:textId="6920DD3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0F730D" w:rsidRDefault="00364994" w:rsidP="000F730D">
            <w:pPr>
              <w:pStyle w:val="TAC"/>
              <w:keepNext w:val="0"/>
              <w:keepLines w:val="0"/>
              <w:rPr>
                <w:highlight w:val="red"/>
              </w:rPr>
            </w:pPr>
            <w:r w:rsidRPr="000F730D">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0F730D" w:rsidRDefault="00364994" w:rsidP="000F730D">
            <w:pPr>
              <w:pStyle w:val="TAL"/>
              <w:keepNext w:val="0"/>
              <w:keepLines w:val="0"/>
              <w:rPr>
                <w:highlight w:val="red"/>
              </w:rPr>
            </w:pPr>
          </w:p>
        </w:tc>
      </w:tr>
      <w:tr w:rsidR="00364994" w:rsidRPr="000F730D" w14:paraId="63CBC6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0F730D" w:rsidRDefault="00364994"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4C31EE0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0F730D" w:rsidRDefault="00364994"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0F730D" w:rsidRDefault="00364994" w:rsidP="000F730D">
            <w:pPr>
              <w:pStyle w:val="TAL"/>
              <w:keepNext w:val="0"/>
              <w:keepLines w:val="0"/>
            </w:pPr>
          </w:p>
        </w:tc>
      </w:tr>
      <w:tr w:rsidR="00364994" w:rsidRPr="000F730D" w14:paraId="0D4002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0F730D" w:rsidRDefault="00364994"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27FAEFD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0F730D" w:rsidRDefault="00364994" w:rsidP="000F730D">
            <w:pPr>
              <w:pStyle w:val="TAL"/>
              <w:keepNext w:val="0"/>
              <w:keepLines w:val="0"/>
            </w:pPr>
          </w:p>
        </w:tc>
      </w:tr>
      <w:tr w:rsidR="00364994" w:rsidRPr="000F730D" w14:paraId="6210E3F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B99F0F9" w14:textId="4CE6A1E6" w:rsidR="00364994" w:rsidRPr="000F730D" w:rsidRDefault="00364994"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DC81DB" w14:textId="45B130F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0F730D" w:rsidRDefault="00364994"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0F730D" w:rsidRDefault="00364994" w:rsidP="000F730D">
            <w:pPr>
              <w:pStyle w:val="TAL"/>
              <w:keepNext w:val="0"/>
              <w:keepLines w:val="0"/>
            </w:pPr>
          </w:p>
        </w:tc>
      </w:tr>
      <w:tr w:rsidR="00364994" w:rsidRPr="000F730D" w14:paraId="6B5F9E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0F730D" w:rsidRDefault="00364994"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32CC313C"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0F730D" w:rsidRDefault="00364994" w:rsidP="000F730D">
            <w:pPr>
              <w:pStyle w:val="TAL"/>
              <w:keepNext w:val="0"/>
              <w:keepLines w:val="0"/>
            </w:pPr>
          </w:p>
        </w:tc>
      </w:tr>
      <w:tr w:rsidR="00364994" w:rsidRPr="000F730D" w14:paraId="1F0B71F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431B87" w14:textId="5D8CE047" w:rsidR="00364994" w:rsidRPr="000F730D" w:rsidRDefault="00364994"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3AD110D" w14:textId="0833D39E"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5C3F5172" w:rsidR="00364994" w:rsidRPr="000F730D" w:rsidRDefault="00364994"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64994" w:rsidRPr="000F730D" w14:paraId="6A0DC02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0F730D" w:rsidRDefault="00364994"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7107BA" w14:textId="0691662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0F730D" w:rsidRDefault="00364994" w:rsidP="000F730D">
            <w:pPr>
              <w:pStyle w:val="TAC"/>
              <w:keepNext w:val="0"/>
              <w:keepLines w:val="0"/>
            </w:pPr>
            <w:r w:rsidRPr="000F730D">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0F730D" w:rsidRDefault="00364994" w:rsidP="000F730D">
            <w:pPr>
              <w:pStyle w:val="TAL"/>
              <w:keepNext w:val="0"/>
              <w:keepLines w:val="0"/>
            </w:pPr>
          </w:p>
        </w:tc>
      </w:tr>
      <w:tr w:rsidR="00364994" w:rsidRPr="000F730D" w14:paraId="3BEC1A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90FF5E" w14:textId="1A4DF363"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DDBADBB" w14:textId="0F733E29"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35311517"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04D41A0A" w:rsidR="00364994" w:rsidRPr="000F730D" w:rsidRDefault="00364994" w:rsidP="000F730D">
            <w:pPr>
              <w:pStyle w:val="TAL"/>
              <w:keepNext w:val="0"/>
              <w:keepLines w:val="0"/>
            </w:pPr>
            <w:r w:rsidRPr="000F730D">
              <w:t>Synchronous</w:t>
            </w:r>
            <w:r w:rsidR="000F730D">
              <w:t xml:space="preserve"> </w:t>
            </w:r>
            <w:r w:rsidRPr="000F730D">
              <w:t>EN-DC</w:t>
            </w:r>
          </w:p>
        </w:tc>
      </w:tr>
      <w:tr w:rsidR="00364994" w:rsidRPr="000F730D" w14:paraId="38A2345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38B60E22"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331C127" w14:textId="7B2DF895"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63FE718E"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32DEFA4C" w:rsidR="00364994" w:rsidRPr="000F730D" w:rsidRDefault="00364994" w:rsidP="000F730D">
            <w:pPr>
              <w:pStyle w:val="TAL"/>
              <w:keepNext w:val="0"/>
              <w:keepLines w:val="0"/>
            </w:pPr>
            <w:r w:rsidRPr="000F730D">
              <w:t>Synchronous</w:t>
            </w:r>
            <w:r w:rsidR="000F730D">
              <w:t xml:space="preserve"> </w:t>
            </w:r>
            <w:r w:rsidRPr="000F730D">
              <w:t>cells.</w:t>
            </w:r>
          </w:p>
        </w:tc>
      </w:tr>
      <w:tr w:rsidR="00364994" w:rsidRPr="000F730D" w14:paraId="4F592C8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0F730D" w:rsidRDefault="00364994"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1ED8806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0F730D" w:rsidRDefault="00364994" w:rsidP="000F730D">
            <w:pPr>
              <w:pStyle w:val="TAL"/>
              <w:keepNext w:val="0"/>
              <w:keepLines w:val="0"/>
            </w:pPr>
          </w:p>
        </w:tc>
      </w:tr>
      <w:tr w:rsidR="00364994" w:rsidRPr="000F730D" w14:paraId="2EADE8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0F730D" w:rsidRDefault="00364994"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276FFEC4"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0F730D" w:rsidRDefault="00364994" w:rsidP="000F730D">
            <w:pPr>
              <w:pStyle w:val="TAL"/>
              <w:keepNext w:val="0"/>
              <w:keepLines w:val="0"/>
            </w:pPr>
          </w:p>
        </w:tc>
      </w:tr>
    </w:tbl>
    <w:p w14:paraId="60CAF485" w14:textId="77777777" w:rsidR="00364994" w:rsidRPr="000F730D" w:rsidRDefault="00364994" w:rsidP="000F730D"/>
    <w:p w14:paraId="2C51000A" w14:textId="77777777" w:rsidR="007E0896" w:rsidRPr="000F730D" w:rsidRDefault="007E0896"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7E0896" w:rsidRPr="000F730D" w14:paraId="28FFF7C6"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0F730D" w:rsidRDefault="007E08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0F730D" w:rsidRDefault="007E08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61560873" w:rsidR="007E0896" w:rsidRPr="000F730D" w:rsidRDefault="007E08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54BB6709" w:rsidR="007E0896" w:rsidRPr="000F730D" w:rsidRDefault="007E08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46B8214F" w:rsidR="007E0896" w:rsidRPr="000F730D" w:rsidRDefault="007E0896" w:rsidP="000F730D">
            <w:pPr>
              <w:pStyle w:val="TAH"/>
              <w:keepNext w:val="0"/>
              <w:keepLines w:val="0"/>
              <w:rPr>
                <w:rFonts w:cs="Arial"/>
              </w:rPr>
            </w:pPr>
            <w:r w:rsidRPr="000F730D">
              <w:t>Cell</w:t>
            </w:r>
            <w:r w:rsidR="000F730D">
              <w:t xml:space="preserve"> </w:t>
            </w:r>
            <w:r w:rsidRPr="000F730D">
              <w:t>3</w:t>
            </w:r>
          </w:p>
        </w:tc>
      </w:tr>
      <w:tr w:rsidR="007E0896" w:rsidRPr="000F730D" w14:paraId="256EA9EE"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0F730D" w:rsidRDefault="007E08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0F730D" w:rsidRDefault="007E08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0F730D" w:rsidRDefault="007E08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0F730D" w:rsidRDefault="007E08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0F730D" w:rsidRDefault="007E08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0F730D" w:rsidRDefault="007E08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0F730D" w:rsidRDefault="007E0896" w:rsidP="000F730D">
            <w:pPr>
              <w:pStyle w:val="TAH"/>
              <w:keepNext w:val="0"/>
              <w:keepLines w:val="0"/>
              <w:rPr>
                <w:rFonts w:cs="Arial"/>
              </w:rPr>
            </w:pPr>
            <w:r w:rsidRPr="000F730D">
              <w:t>T2</w:t>
            </w:r>
          </w:p>
        </w:tc>
      </w:tr>
      <w:tr w:rsidR="007E0896" w:rsidRPr="000F730D" w14:paraId="7A7BA9E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0FAE5EA1" w:rsidR="007E0896" w:rsidRPr="000F730D" w:rsidRDefault="007E08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C7F1496" w14:textId="1FE6DFBA"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0F730D" w:rsidRDefault="007E08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0F730D" w:rsidRDefault="007E0896" w:rsidP="000F730D">
            <w:pPr>
              <w:pStyle w:val="TAC"/>
              <w:keepNext w:val="0"/>
              <w:keepLines w:val="0"/>
            </w:pPr>
            <w:r w:rsidRPr="000F730D">
              <w:t>2</w:t>
            </w:r>
          </w:p>
        </w:tc>
      </w:tr>
      <w:tr w:rsidR="007E0896" w:rsidRPr="000F730D" w14:paraId="4C46217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619F7856" w:rsidR="007E0896" w:rsidRPr="000F730D" w:rsidRDefault="007E08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0F730D" w:rsidRDefault="007E08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313EC18A"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0F730D" w:rsidRDefault="007E0896" w:rsidP="000F730D">
            <w:pPr>
              <w:pStyle w:val="TAC"/>
              <w:keepNext w:val="0"/>
              <w:keepLines w:val="0"/>
            </w:pPr>
            <w:r w:rsidRPr="000F730D">
              <w:t>TDD</w:t>
            </w:r>
          </w:p>
        </w:tc>
      </w:tr>
      <w:tr w:rsidR="007E0896" w:rsidRPr="000F730D" w14:paraId="08E9C3A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0F730D" w:rsidRDefault="007E08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0F730D" w:rsidRDefault="007E08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6EA570B2"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1AD7B38F"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4EF6BAC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6002B51E" w:rsidR="007E0896" w:rsidRPr="000F730D" w:rsidRDefault="007E08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0F730D" w:rsidRDefault="007E08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4354C11"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66A3D280"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1F815013"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11A76C83" w:rsidR="007E0896" w:rsidRPr="000F730D" w:rsidRDefault="007E08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134AC1F" w14:textId="4F79356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2E65A97"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2ABFE008"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7E0896" w:rsidRPr="000F730D" w14:paraId="26337C9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E083613"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19FC5D1" w14:textId="161A326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0F730D" w:rsidRDefault="007E08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0F730D" w:rsidRDefault="007E0896" w:rsidP="000F730D">
            <w:pPr>
              <w:pStyle w:val="TAC"/>
              <w:keepNext w:val="0"/>
              <w:keepLines w:val="0"/>
              <w:rPr>
                <w:bCs/>
              </w:rPr>
            </w:pPr>
            <w:r w:rsidRPr="000F730D">
              <w:rPr>
                <w:bCs/>
              </w:rPr>
              <w:t>NA</w:t>
            </w:r>
          </w:p>
        </w:tc>
      </w:tr>
      <w:tr w:rsidR="007E0896" w:rsidRPr="000F730D" w14:paraId="6F40B31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93B9F14"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5AC106" w14:textId="244BEF4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0F730D" w:rsidRDefault="007E08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0F730D" w:rsidRDefault="007E0896" w:rsidP="000F730D">
            <w:pPr>
              <w:pStyle w:val="TAC"/>
              <w:keepNext w:val="0"/>
              <w:keepLines w:val="0"/>
              <w:rPr>
                <w:bCs/>
              </w:rPr>
            </w:pPr>
            <w:r w:rsidRPr="000F730D">
              <w:rPr>
                <w:bCs/>
              </w:rPr>
              <w:t>NA</w:t>
            </w:r>
          </w:p>
        </w:tc>
      </w:tr>
      <w:tr w:rsidR="007E0896" w:rsidRPr="000F730D" w14:paraId="3A7BB2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98A2BD1"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DAB289E" w14:textId="13D7220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0F730D" w:rsidRDefault="007E08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0F730D" w:rsidRDefault="007E0896" w:rsidP="000F730D">
            <w:pPr>
              <w:pStyle w:val="TAC"/>
              <w:keepNext w:val="0"/>
              <w:keepLines w:val="0"/>
              <w:rPr>
                <w:bCs/>
              </w:rPr>
            </w:pPr>
            <w:r w:rsidRPr="000F730D">
              <w:rPr>
                <w:bCs/>
              </w:rPr>
              <w:t>NA</w:t>
            </w:r>
          </w:p>
        </w:tc>
      </w:tr>
      <w:tr w:rsidR="007E0896" w:rsidRPr="000F730D" w14:paraId="0FCDEE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32B3F4FC"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AA6D64" w14:textId="3483786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0F730D" w:rsidRDefault="007E08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0F730D" w:rsidRDefault="007E0896" w:rsidP="000F730D">
            <w:pPr>
              <w:pStyle w:val="TAC"/>
              <w:keepNext w:val="0"/>
              <w:keepLines w:val="0"/>
              <w:rPr>
                <w:bCs/>
              </w:rPr>
            </w:pPr>
            <w:r w:rsidRPr="000F730D">
              <w:rPr>
                <w:bCs/>
              </w:rPr>
              <w:t>NA</w:t>
            </w:r>
          </w:p>
        </w:tc>
      </w:tr>
      <w:tr w:rsidR="007E0896" w:rsidRPr="000F730D" w14:paraId="14481C6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1932EB83" w:rsidR="007E0896" w:rsidRPr="000F730D" w:rsidRDefault="007E08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8A5350" w14:textId="7BCB34F8"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0D6BE4A" w:rsidR="007E0896" w:rsidRPr="000F730D" w:rsidRDefault="007E08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0F730D" w:rsidRDefault="007E0896" w:rsidP="000F730D">
            <w:pPr>
              <w:pStyle w:val="TAC"/>
              <w:keepNext w:val="0"/>
              <w:keepLines w:val="0"/>
              <w:rPr>
                <w:bCs/>
              </w:rPr>
            </w:pPr>
            <w:r w:rsidRPr="000F730D">
              <w:rPr>
                <w:bCs/>
                <w:lang w:eastAsia="zh-CN"/>
              </w:rPr>
              <w:t>NA</w:t>
            </w:r>
          </w:p>
        </w:tc>
      </w:tr>
      <w:tr w:rsidR="007E0896" w:rsidRPr="000F730D" w14:paraId="48C30B5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836BD2A" w:rsidR="007E0896" w:rsidRPr="000F730D" w:rsidRDefault="007E08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AFDA62B" w14:textId="1CEE8E3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0F730D" w:rsidRDefault="007E08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0F730D" w:rsidRDefault="007E0896" w:rsidP="000F730D">
            <w:pPr>
              <w:pStyle w:val="TAC"/>
              <w:keepNext w:val="0"/>
              <w:keepLines w:val="0"/>
              <w:rPr>
                <w:rFonts w:cs="v4.2.0"/>
              </w:rPr>
            </w:pPr>
            <w:r w:rsidRPr="000F730D">
              <w:t>OP.1</w:t>
            </w:r>
          </w:p>
        </w:tc>
      </w:tr>
      <w:tr w:rsidR="007E0896" w:rsidRPr="000F730D" w14:paraId="7419D2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291BFBDB" w:rsidR="007E0896" w:rsidRPr="000F730D" w:rsidRDefault="007E08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7E1FF84" w14:textId="7262BA8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3B5947E3" w:rsidR="007E0896" w:rsidRPr="000F730D" w:rsidRDefault="007E08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0F730D" w:rsidRDefault="007E0896" w:rsidP="000F730D">
            <w:pPr>
              <w:pStyle w:val="TAC"/>
              <w:keepNext w:val="0"/>
              <w:keepLines w:val="0"/>
            </w:pPr>
            <w:r w:rsidRPr="000F730D">
              <w:t>-</w:t>
            </w:r>
          </w:p>
        </w:tc>
      </w:tr>
      <w:tr w:rsidR="007E0896" w:rsidRPr="000F730D" w14:paraId="36E226E9"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29EB2A50" w:rsidR="007E0896" w:rsidRPr="000F730D" w:rsidRDefault="007E08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1C65699" w14:textId="7B8342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433A400" w:rsidR="007E0896" w:rsidRPr="000F730D" w:rsidRDefault="007E08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0F730D" w:rsidRDefault="007E0896" w:rsidP="000F730D">
            <w:pPr>
              <w:pStyle w:val="TAC"/>
              <w:keepNext w:val="0"/>
              <w:keepLines w:val="0"/>
              <w:rPr>
                <w:rFonts w:cs="v4.2.0"/>
                <w:lang w:eastAsia="zh-CN"/>
              </w:rPr>
            </w:pPr>
            <w:r w:rsidRPr="000F730D">
              <w:rPr>
                <w:rFonts w:cs="v4.2.0"/>
                <w:lang w:eastAsia="zh-CN"/>
              </w:rPr>
              <w:t>-</w:t>
            </w:r>
          </w:p>
        </w:tc>
      </w:tr>
      <w:tr w:rsidR="007E0896" w:rsidRPr="000F730D" w14:paraId="7AFA2D19"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CFB769D" w14:textId="14147029" w:rsidR="007E0896" w:rsidRPr="000F730D" w:rsidRDefault="007E08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760220D3" w14:textId="0BDDD18E" w:rsidR="007E0896" w:rsidRPr="000F730D" w:rsidRDefault="007E08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D76CAB" w14:textId="056A3C20"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D1A692E" w:rsidR="007E0896" w:rsidRPr="000F730D" w:rsidRDefault="007E08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6ED5775" w:rsidR="007E0896" w:rsidRPr="000F730D" w:rsidRDefault="007E08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7E0896" w:rsidRPr="000F730D" w14:paraId="595F1368"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AA1058D" w14:textId="77777777" w:rsidR="007E0896" w:rsidRPr="000F730D" w:rsidRDefault="007E08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3E5EDA99" w14:textId="147E12B7" w:rsidR="007E0896" w:rsidRPr="000F730D" w:rsidRDefault="007E08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C36D439" w14:textId="055191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5E61DF81"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BD9A488"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7E0896" w:rsidRPr="000F730D" w14:paraId="58B9FB0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4C6E599C" w:rsidR="007E0896" w:rsidRPr="000F730D" w:rsidRDefault="007E08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3BFBC6B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26E63177"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39B71E4E"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7E0896" w:rsidRPr="000F730D" w14:paraId="49EA89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18D05480" w:rsidR="007E0896" w:rsidRPr="000F730D" w:rsidRDefault="007E08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1944E1" w14:textId="28F3804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0F730D" w:rsidRDefault="007E08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0F730D" w:rsidRDefault="007E0896" w:rsidP="000F730D">
            <w:pPr>
              <w:pStyle w:val="TAC"/>
              <w:keepNext w:val="0"/>
              <w:keepLines w:val="0"/>
              <w:rPr>
                <w:lang w:eastAsia="zh-CN"/>
              </w:rPr>
            </w:pPr>
            <w:r w:rsidRPr="000F730D">
              <w:t>SMTC.4</w:t>
            </w:r>
          </w:p>
        </w:tc>
      </w:tr>
      <w:tr w:rsidR="007E0896" w:rsidRPr="000F730D" w14:paraId="595B36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5667A105" w:rsidR="007E0896" w:rsidRPr="000F730D" w:rsidRDefault="007E08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0F730D" w:rsidRDefault="007E08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03CEC34"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0F730D" w:rsidRDefault="007E08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0F730D" w:rsidRDefault="007E0896" w:rsidP="000F730D">
            <w:pPr>
              <w:pStyle w:val="TAC"/>
              <w:keepNext w:val="0"/>
              <w:keepLines w:val="0"/>
            </w:pPr>
            <w:r w:rsidRPr="000F730D">
              <w:t>30</w:t>
            </w:r>
          </w:p>
        </w:tc>
      </w:tr>
      <w:tr w:rsidR="007E0896" w:rsidRPr="000F730D" w14:paraId="691F6A75"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4013FA" w14:textId="37BF7F8E" w:rsidR="007E0896" w:rsidRPr="000F730D" w:rsidRDefault="007E08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5EF6DFA9"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011A95" w14:textId="55E681C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r>
      <w:tr w:rsidR="007E0896" w:rsidRPr="000F730D" w14:paraId="20BF608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00B1E129"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769286E" w14:textId="7B59E8B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1240C5E3"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59F44651" w14:textId="77777777" w:rsidR="007E0896" w:rsidRPr="000F730D" w:rsidRDefault="007E08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5DAA44EC"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6822F935" w14:textId="77777777" w:rsidR="007E0896" w:rsidRPr="000F730D" w:rsidRDefault="007E0896" w:rsidP="000F730D">
            <w:pPr>
              <w:pStyle w:val="TAC"/>
              <w:keepNext w:val="0"/>
              <w:keepLines w:val="0"/>
            </w:pPr>
          </w:p>
        </w:tc>
      </w:tr>
      <w:tr w:rsidR="007E0896" w:rsidRPr="000F730D" w14:paraId="67EB531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8E75264" w14:textId="76A58209" w:rsidR="007E0896" w:rsidRPr="000F730D" w:rsidRDefault="007E08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24CC2956"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44D9111" w14:textId="782332AA"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29BDBEBF"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1E18EBC8"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C522933" w14:textId="302ECF3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3DAD451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0F730D" w:rsidRDefault="007E08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0F161BF" w14:textId="67A80DE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Pr="000F730D" w:rsidRDefault="007E08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Pr="000F730D" w:rsidRDefault="007E0896" w:rsidP="000F730D">
            <w:pPr>
              <w:pStyle w:val="TAC"/>
              <w:keepNext w:val="0"/>
              <w:keepLines w:val="0"/>
            </w:pPr>
            <w:r w:rsidRPr="000F730D">
              <w:t>12</w:t>
            </w:r>
          </w:p>
        </w:tc>
      </w:tr>
      <w:tr w:rsidR="007E0896" w:rsidRPr="000F730D" w14:paraId="2271A71D"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0F730D" w:rsidRDefault="007E08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0F730D" w:rsidRDefault="007E08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7F16DB61" w14:textId="2C500EA9"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Pr="000F730D" w:rsidRDefault="007E08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Pr="000F730D" w:rsidRDefault="007E0896" w:rsidP="000F730D">
            <w:pPr>
              <w:pStyle w:val="TAC"/>
              <w:keepNext w:val="0"/>
              <w:keepLines w:val="0"/>
            </w:pPr>
            <w:r w:rsidRPr="000F730D">
              <w:t>T</w:t>
            </w:r>
            <w:r w:rsidRPr="000F730D">
              <w:rPr>
                <w:vertAlign w:val="subscript"/>
              </w:rPr>
              <w:t>PSS/SSS_sync_intra_cca</w:t>
            </w:r>
          </w:p>
        </w:tc>
      </w:tr>
      <w:tr w:rsidR="007E0896" w:rsidRPr="000F730D" w14:paraId="4674D62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32C23C98"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0F730D" w:rsidRDefault="007E08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0F730D" w:rsidRDefault="007E08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0F730D" w:rsidRDefault="007E0896" w:rsidP="000F730D">
            <w:pPr>
              <w:pStyle w:val="TAC"/>
              <w:keepNext w:val="0"/>
              <w:keepLines w:val="0"/>
            </w:pPr>
          </w:p>
        </w:tc>
      </w:tr>
      <w:tr w:rsidR="007E0896" w:rsidRPr="000F730D" w14:paraId="3F77AE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24041F84"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0F730D" w:rsidRDefault="007E0896" w:rsidP="000F730D">
            <w:pPr>
              <w:pStyle w:val="TAC"/>
              <w:keepNext w:val="0"/>
              <w:keepLines w:val="0"/>
            </w:pPr>
          </w:p>
        </w:tc>
      </w:tr>
      <w:tr w:rsidR="007E0896" w:rsidRPr="000F730D" w14:paraId="763F225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07A59EEE"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0F730D" w:rsidRDefault="007E0896" w:rsidP="000F730D">
            <w:pPr>
              <w:pStyle w:val="TAC"/>
              <w:keepNext w:val="0"/>
              <w:keepLines w:val="0"/>
            </w:pPr>
          </w:p>
        </w:tc>
      </w:tr>
      <w:tr w:rsidR="007E0896" w:rsidRPr="000F730D" w14:paraId="615BEF6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1F2A554A"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0F730D" w:rsidRDefault="007E0896" w:rsidP="000F730D">
            <w:pPr>
              <w:pStyle w:val="TAC"/>
              <w:keepNext w:val="0"/>
              <w:keepLines w:val="0"/>
            </w:pPr>
          </w:p>
        </w:tc>
      </w:tr>
      <w:tr w:rsidR="007E0896" w:rsidRPr="000F730D" w14:paraId="54E8EE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3E035196"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1263609" w14:textId="45228A5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0F730D" w:rsidRDefault="007E08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0F730D" w:rsidRDefault="007E0896" w:rsidP="000F730D">
            <w:pPr>
              <w:pStyle w:val="TAC"/>
              <w:keepNext w:val="0"/>
              <w:keepLines w:val="0"/>
            </w:pPr>
            <w:r w:rsidRPr="000F730D">
              <w:t>0</w:t>
            </w:r>
          </w:p>
        </w:tc>
      </w:tr>
      <w:tr w:rsidR="007E0896" w:rsidRPr="000F730D" w14:paraId="534AB93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3F7B0B7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0F730D" w:rsidRDefault="007E0896" w:rsidP="000F730D">
            <w:pPr>
              <w:pStyle w:val="TAC"/>
              <w:keepNext w:val="0"/>
              <w:keepLines w:val="0"/>
            </w:pPr>
          </w:p>
        </w:tc>
      </w:tr>
      <w:tr w:rsidR="007E0896" w:rsidRPr="000F730D" w14:paraId="79D180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61654D9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0F730D" w:rsidRDefault="007E0896" w:rsidP="000F730D">
            <w:pPr>
              <w:pStyle w:val="TAC"/>
              <w:keepNext w:val="0"/>
              <w:keepLines w:val="0"/>
            </w:pPr>
          </w:p>
        </w:tc>
      </w:tr>
      <w:tr w:rsidR="007E0896" w:rsidRPr="000F730D" w14:paraId="237EF36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0E7411FF"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0F730D" w:rsidRDefault="007E0896" w:rsidP="000F730D">
            <w:pPr>
              <w:pStyle w:val="TAC"/>
              <w:keepNext w:val="0"/>
              <w:keepLines w:val="0"/>
            </w:pPr>
          </w:p>
        </w:tc>
      </w:tr>
      <w:tr w:rsidR="007E0896" w:rsidRPr="000F730D" w14:paraId="1A7B04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05D1C6B4" w:rsidR="007E0896" w:rsidRPr="000F730D" w:rsidRDefault="007E08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0F730D" w:rsidRDefault="007E08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0F730D" w:rsidRDefault="007E08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0F730D" w:rsidRDefault="007E0896" w:rsidP="000F730D">
            <w:pPr>
              <w:pStyle w:val="TAC"/>
              <w:keepNext w:val="0"/>
              <w:keepLines w:val="0"/>
            </w:pPr>
          </w:p>
        </w:tc>
      </w:tr>
      <w:tr w:rsidR="00281FCA" w:rsidRPr="000F730D" w14:paraId="015364B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0F730D" w:rsidRDefault="00281FCA" w:rsidP="000F730D">
            <w:pPr>
              <w:pStyle w:val="TAL"/>
              <w:keepNext w:val="0"/>
              <w:keepLines w:val="0"/>
            </w:pPr>
            <w:r w:rsidRPr="000F730D">
              <w:rPr>
                <w:rFonts w:eastAsia="Calibri"/>
                <w:position w:val="-12"/>
                <w:szCs w:val="22"/>
              </w:rPr>
              <w:object w:dxaOrig="255" w:dyaOrig="255" w14:anchorId="7394970D">
                <v:shape id="_x0000_i1078" type="#_x0000_t75" style="width:15.6pt;height:15.6pt" o:ole="" fillcolor="window">
                  <v:imagedata r:id="rId13" o:title=""/>
                </v:shape>
                <o:OLEObject Type="Embed" ProgID="Equation.3" ShapeID="_x0000_i1078" DrawAspect="Content" ObjectID="_1820239079" r:id="rId74"/>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15A316DE" w:rsidR="00281FCA" w:rsidRPr="000F730D" w:rsidRDefault="00281FCA"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0B50AD26" w14:textId="07A8C0D3"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0F730D" w:rsidRDefault="00281FCA"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0F730D" w:rsidRDefault="00281FCA" w:rsidP="000F730D">
            <w:pPr>
              <w:pStyle w:val="TAC"/>
              <w:keepNext w:val="0"/>
              <w:keepLines w:val="0"/>
            </w:pPr>
            <w:r w:rsidRPr="000F730D">
              <w:t>-98</w:t>
            </w:r>
          </w:p>
        </w:tc>
      </w:tr>
      <w:tr w:rsidR="00281FCA" w:rsidRPr="000F730D" w14:paraId="17B8883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0F730D" w:rsidRDefault="00281FCA" w:rsidP="000F730D">
            <w:pPr>
              <w:pStyle w:val="TAL"/>
              <w:keepNext w:val="0"/>
              <w:keepLines w:val="0"/>
            </w:pPr>
            <w:r w:rsidRPr="000F730D">
              <w:rPr>
                <w:rFonts w:eastAsia="Calibri"/>
                <w:position w:val="-12"/>
                <w:szCs w:val="22"/>
              </w:rPr>
              <w:object w:dxaOrig="255" w:dyaOrig="255" w14:anchorId="2673C755">
                <v:shape id="_x0000_i1079" type="#_x0000_t75" style="width:15.6pt;height:15.6pt" o:ole="" fillcolor="window">
                  <v:imagedata r:id="rId13" o:title=""/>
                </v:shape>
                <o:OLEObject Type="Embed" ProgID="Equation.3" ShapeID="_x0000_i1079" DrawAspect="Content" ObjectID="_1820239080" r:id="rId75"/>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0F730D" w:rsidRDefault="00281FCA"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6631DDB2"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0F730D" w:rsidRDefault="00281FCA"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0F730D" w:rsidRDefault="00281FCA" w:rsidP="000F730D">
            <w:pPr>
              <w:pStyle w:val="TAC"/>
              <w:keepNext w:val="0"/>
              <w:keepLines w:val="0"/>
            </w:pPr>
            <w:r w:rsidRPr="000F730D">
              <w:t>-95</w:t>
            </w:r>
          </w:p>
        </w:tc>
      </w:tr>
      <w:tr w:rsidR="007E0896" w:rsidRPr="000F730D" w14:paraId="3D37301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55AD3190" w:rsidR="007E0896" w:rsidRPr="000F730D" w:rsidRDefault="007E08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0F730D" w:rsidRDefault="007E08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43C09C76"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0F730D" w:rsidRDefault="007E08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0F730D" w:rsidRDefault="007E08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0F730D" w:rsidRDefault="007E0896" w:rsidP="000F730D">
            <w:pPr>
              <w:pStyle w:val="TAC"/>
              <w:keepNext w:val="0"/>
              <w:keepLines w:val="0"/>
            </w:pPr>
            <w:r w:rsidRPr="000F730D">
              <w:t>-88</w:t>
            </w:r>
          </w:p>
        </w:tc>
      </w:tr>
      <w:tr w:rsidR="007E0896" w:rsidRPr="000F730D" w14:paraId="2F2E0A4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0F730D" w:rsidRDefault="007E0896" w:rsidP="000F730D">
            <w:pPr>
              <w:pStyle w:val="TAL"/>
              <w:keepNext w:val="0"/>
              <w:keepLines w:val="0"/>
            </w:pPr>
            <w:r w:rsidRPr="000F730D">
              <w:rPr>
                <w:position w:val="-12"/>
              </w:rPr>
              <w:object w:dxaOrig="600" w:dyaOrig="255" w14:anchorId="42B2DA3A">
                <v:shape id="_x0000_i1080" type="#_x0000_t75" style="width:30.6pt;height:15.6pt" o:ole="" fillcolor="window">
                  <v:imagedata r:id="rId44" o:title=""/>
                </v:shape>
                <o:OLEObject Type="Embed" ProgID="Equation.3" ShapeID="_x0000_i1080" DrawAspect="Content" ObjectID="_1820239081"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46D5D56D"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0F730D" w:rsidRDefault="007E0896" w:rsidP="000F730D">
            <w:pPr>
              <w:pStyle w:val="TAC"/>
              <w:keepNext w:val="0"/>
              <w:keepLines w:val="0"/>
            </w:pPr>
            <w:r w:rsidRPr="000F730D">
              <w:t>7</w:t>
            </w:r>
          </w:p>
        </w:tc>
      </w:tr>
      <w:tr w:rsidR="007E0896" w:rsidRPr="000F730D" w14:paraId="2F5685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0F730D" w:rsidRDefault="007E0896" w:rsidP="000F730D">
            <w:pPr>
              <w:pStyle w:val="TAL"/>
              <w:keepNext w:val="0"/>
              <w:keepLines w:val="0"/>
            </w:pPr>
            <w:r w:rsidRPr="000F730D">
              <w:rPr>
                <w:position w:val="-12"/>
              </w:rPr>
              <w:object w:dxaOrig="840" w:dyaOrig="255" w14:anchorId="626AAE72">
                <v:shape id="_x0000_i1081" type="#_x0000_t75" style="width:46.8pt;height:15.6pt" o:ole="" fillcolor="window">
                  <v:imagedata r:id="rId46" o:title=""/>
                </v:shape>
                <o:OLEObject Type="Embed" ProgID="Equation.3" ShapeID="_x0000_i1081" DrawAspect="Content" ObjectID="_1820239082"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30C5AB23"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0F730D" w:rsidRDefault="007E0896" w:rsidP="000F730D">
            <w:pPr>
              <w:pStyle w:val="TAC"/>
              <w:keepNext w:val="0"/>
              <w:keepLines w:val="0"/>
            </w:pPr>
            <w:r w:rsidRPr="000F730D">
              <w:t>7</w:t>
            </w:r>
          </w:p>
        </w:tc>
      </w:tr>
      <w:tr w:rsidR="00281FCA" w:rsidRPr="000F730D" w14:paraId="181E63E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0F730D" w:rsidRDefault="00281FCA"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58E369E0" w:rsidR="00281FCA" w:rsidRPr="000F730D" w:rsidRDefault="00281FCA"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6D9AAC92" w:rsidR="00281FCA" w:rsidRPr="000F730D" w:rsidRDefault="00281FCA"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0F730D" w:rsidRDefault="00281FCA"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0F730D" w:rsidRDefault="00281FCA"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0F730D" w:rsidRDefault="00281FCA"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0F730D" w:rsidRDefault="00281FCA" w:rsidP="000F730D">
            <w:pPr>
              <w:pStyle w:val="TAC"/>
              <w:keepNext w:val="0"/>
              <w:keepLines w:val="0"/>
            </w:pPr>
            <w:r w:rsidRPr="000F730D">
              <w:t>-54.64</w:t>
            </w:r>
          </w:p>
        </w:tc>
      </w:tr>
      <w:tr w:rsidR="007E0896" w:rsidRPr="000F730D" w14:paraId="5C5D56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6E13F2F1" w:rsidR="007E0896" w:rsidRPr="000F730D" w:rsidRDefault="007E08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C057ED1" w14:textId="7BB66807"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0F730D" w:rsidRDefault="007E0896" w:rsidP="000F730D">
            <w:pPr>
              <w:pStyle w:val="TAC"/>
              <w:keepNext w:val="0"/>
              <w:keepLines w:val="0"/>
            </w:pPr>
            <w:r w:rsidRPr="000F730D">
              <w:rPr>
                <w:rFonts w:cs="v4.2.0"/>
              </w:rPr>
              <w:t>AWGN</w:t>
            </w:r>
          </w:p>
        </w:tc>
      </w:tr>
      <w:tr w:rsidR="007E0896" w:rsidRPr="000F730D" w14:paraId="14F3A03F"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01A869D8" w:rsidR="00232F4F" w:rsidRPr="000F730D" w:rsidRDefault="0090463B" w:rsidP="000F730D">
            <w:pPr>
              <w:pStyle w:val="TAN"/>
              <w:keepNext w:val="0"/>
              <w:keepLines w:val="0"/>
            </w:pPr>
            <w:r>
              <w:t xml:space="preserve">NOTE </w:t>
            </w:r>
            <w:r w:rsidRPr="000F730D">
              <w:t>1</w:t>
            </w:r>
            <w:r>
              <w:t>:</w:t>
            </w:r>
            <w:r w:rsidR="00232F4F" w:rsidRPr="000F730D">
              <w:tab/>
              <w:t>OCNG</w:t>
            </w:r>
            <w:r w:rsidR="000F730D">
              <w:t xml:space="preserve"> </w:t>
            </w:r>
            <w:r w:rsidR="00232F4F" w:rsidRPr="000F730D">
              <w:t>shall</w:t>
            </w:r>
            <w:r w:rsidR="000F730D">
              <w:t xml:space="preserve"> </w:t>
            </w:r>
            <w:r w:rsidR="00232F4F" w:rsidRPr="000F730D">
              <w:t>be</w:t>
            </w:r>
            <w:r w:rsidR="000F730D">
              <w:t xml:space="preserve"> </w:t>
            </w:r>
            <w:r w:rsidR="00232F4F" w:rsidRPr="000F730D">
              <w:t>used</w:t>
            </w:r>
            <w:r w:rsidR="000F730D">
              <w:t xml:space="preserve"> </w:t>
            </w:r>
            <w:r w:rsidR="00232F4F" w:rsidRPr="000F730D">
              <w:t>such</w:t>
            </w:r>
            <w:r w:rsidR="000F730D">
              <w:t xml:space="preserve"> </w:t>
            </w:r>
            <w:r w:rsidR="00232F4F" w:rsidRPr="000F730D">
              <w:t>that</w:t>
            </w:r>
            <w:r w:rsidR="000F730D">
              <w:t xml:space="preserve"> </w:t>
            </w:r>
            <w:r w:rsidR="00232F4F" w:rsidRPr="000F730D">
              <w:t>both</w:t>
            </w:r>
            <w:r w:rsidR="000F730D">
              <w:t xml:space="preserve"> </w:t>
            </w:r>
            <w:r w:rsidR="00232F4F" w:rsidRPr="000F730D">
              <w:t>cells</w:t>
            </w:r>
            <w:r w:rsidR="000F730D">
              <w:t xml:space="preserve"> </w:t>
            </w:r>
            <w:r w:rsidR="00232F4F" w:rsidRPr="000F730D">
              <w:t>are</w:t>
            </w:r>
            <w:r w:rsidR="000F730D">
              <w:t xml:space="preserve"> </w:t>
            </w:r>
            <w:r w:rsidR="00232F4F" w:rsidRPr="000F730D">
              <w:t>fully</w:t>
            </w:r>
            <w:r w:rsidR="000F730D">
              <w:t xml:space="preserve"> </w:t>
            </w:r>
            <w:r w:rsidR="00232F4F" w:rsidRPr="000F730D">
              <w:t>allocated</w:t>
            </w:r>
            <w:r w:rsidR="000F730D">
              <w:t xml:space="preserve"> </w:t>
            </w:r>
            <w:r w:rsidR="00232F4F" w:rsidRPr="000F730D">
              <w:t>and</w:t>
            </w:r>
            <w:r w:rsidR="000F730D">
              <w:t xml:space="preserve"> </w:t>
            </w:r>
            <w:r w:rsidR="00232F4F" w:rsidRPr="000F730D">
              <w:t>a</w:t>
            </w:r>
            <w:r w:rsidR="000F730D">
              <w:t xml:space="preserve"> </w:t>
            </w:r>
            <w:r w:rsidR="00232F4F" w:rsidRPr="000F730D">
              <w:t>constant</w:t>
            </w:r>
            <w:r w:rsidR="000F730D">
              <w:t xml:space="preserve"> </w:t>
            </w:r>
            <w:r w:rsidR="00232F4F" w:rsidRPr="000F730D">
              <w:t>total</w:t>
            </w:r>
            <w:r w:rsidR="000F730D">
              <w:t xml:space="preserve"> </w:t>
            </w:r>
            <w:r w:rsidR="00232F4F" w:rsidRPr="000F730D">
              <w:t>transmitted</w:t>
            </w:r>
            <w:r w:rsidR="000F730D">
              <w:t xml:space="preserve"> </w:t>
            </w:r>
            <w:r w:rsidR="00232F4F" w:rsidRPr="000F730D">
              <w:t>power</w:t>
            </w:r>
            <w:r w:rsidR="000F730D">
              <w:t xml:space="preserve"> </w:t>
            </w:r>
            <w:r w:rsidR="00232F4F" w:rsidRPr="000F730D">
              <w:t>spectral</w:t>
            </w:r>
            <w:r w:rsidR="000F730D">
              <w:t xml:space="preserve"> </w:t>
            </w:r>
            <w:r w:rsidR="00232F4F" w:rsidRPr="000F730D">
              <w:t>density</w:t>
            </w:r>
            <w:r w:rsidR="000F730D">
              <w:t xml:space="preserve"> </w:t>
            </w:r>
            <w:r w:rsidR="00232F4F" w:rsidRPr="000F730D">
              <w:t>is</w:t>
            </w:r>
            <w:r w:rsidR="000F730D">
              <w:t xml:space="preserve"> </w:t>
            </w:r>
            <w:r w:rsidR="00232F4F" w:rsidRPr="000F730D">
              <w:t>achieved</w:t>
            </w:r>
            <w:r w:rsidR="000F730D">
              <w:t xml:space="preserve"> </w:t>
            </w:r>
            <w:r w:rsidR="00232F4F" w:rsidRPr="000F730D">
              <w:t>for</w:t>
            </w:r>
            <w:r w:rsidR="000F730D">
              <w:t xml:space="preserve"> </w:t>
            </w:r>
            <w:r w:rsidR="00232F4F" w:rsidRPr="000F730D">
              <w:t>all</w:t>
            </w:r>
            <w:r w:rsidR="000F730D">
              <w:t xml:space="preserve"> </w:t>
            </w:r>
            <w:r w:rsidR="00232F4F" w:rsidRPr="000F730D">
              <w:t>OFDM</w:t>
            </w:r>
            <w:r w:rsidR="000F730D">
              <w:t xml:space="preserve"> </w:t>
            </w:r>
            <w:r w:rsidR="00232F4F" w:rsidRPr="000F730D">
              <w:t>symbols.</w:t>
            </w:r>
            <w:r w:rsidR="000F730D">
              <w:t xml:space="preserve"> </w:t>
            </w:r>
            <w:r w:rsidR="00232F4F" w:rsidRPr="000F730D">
              <w:t>For</w:t>
            </w:r>
            <w:r w:rsidR="000F730D">
              <w:t xml:space="preserve"> </w:t>
            </w:r>
            <w:r w:rsidR="00232F4F" w:rsidRPr="000F730D">
              <w:t>cells</w:t>
            </w:r>
            <w:r w:rsidR="000F730D">
              <w:t xml:space="preserve"> </w:t>
            </w:r>
            <w:r w:rsidR="00232F4F" w:rsidRPr="000F730D">
              <w:t>with</w:t>
            </w:r>
            <w:r w:rsidR="000F730D">
              <w:t xml:space="preserve"> </w:t>
            </w:r>
            <w:r w:rsidR="00232F4F" w:rsidRPr="000F730D">
              <w:t>CCA</w:t>
            </w:r>
            <w:r w:rsidR="000F730D">
              <w:t xml:space="preserve"> </w:t>
            </w:r>
            <w:r w:rsidR="00232F4F" w:rsidRPr="000F730D">
              <w:t>model,</w:t>
            </w:r>
            <w:r w:rsidR="000F730D">
              <w:t xml:space="preserve"> </w:t>
            </w:r>
            <w:r w:rsidR="00232F4F" w:rsidRPr="000F730D">
              <w:t>OCNG</w:t>
            </w:r>
            <w:r w:rsidR="000F730D">
              <w:t xml:space="preserve"> </w:t>
            </w:r>
            <w:r w:rsidR="00232F4F" w:rsidRPr="000F730D">
              <w:t>is</w:t>
            </w:r>
            <w:r w:rsidR="000F730D">
              <w:t xml:space="preserve"> </w:t>
            </w:r>
            <w:r w:rsidR="00232F4F" w:rsidRPr="000F730D">
              <w:t>transmitted</w:t>
            </w:r>
            <w:r w:rsidR="000F730D">
              <w:t xml:space="preserve"> </w:t>
            </w:r>
            <w:r w:rsidR="00232F4F" w:rsidRPr="000F730D">
              <w:t>only</w:t>
            </w:r>
            <w:r w:rsidR="000F730D">
              <w:t xml:space="preserve"> </w:t>
            </w:r>
            <w:r w:rsidR="00232F4F" w:rsidRPr="000F730D">
              <w:t>in</w:t>
            </w:r>
            <w:r w:rsidR="000F730D">
              <w:t xml:space="preserve"> </w:t>
            </w:r>
            <w:r w:rsidR="00232F4F" w:rsidRPr="000F730D">
              <w:t>the</w:t>
            </w:r>
            <w:r w:rsidR="000F730D">
              <w:t xml:space="preserve"> </w:t>
            </w:r>
            <w:r w:rsidR="00232F4F" w:rsidRPr="000F730D">
              <w:t>slots</w:t>
            </w:r>
            <w:r w:rsidR="000F730D">
              <w:t xml:space="preserve"> </w:t>
            </w:r>
            <w:r w:rsidR="00232F4F" w:rsidRPr="000F730D">
              <w:t>with</w:t>
            </w:r>
            <w:r w:rsidR="000F730D">
              <w:t xml:space="preserve"> </w:t>
            </w:r>
            <w:r w:rsidR="00232F4F" w:rsidRPr="000F730D">
              <w:t>downlink</w:t>
            </w:r>
            <w:r w:rsidR="000F730D">
              <w:t xml:space="preserve"> </w:t>
            </w:r>
            <w:r w:rsidR="00232F4F" w:rsidRPr="000F730D">
              <w:t>transmission</w:t>
            </w:r>
            <w:r w:rsidR="000F730D">
              <w:t xml:space="preserve"> </w:t>
            </w:r>
            <w:r w:rsidR="00232F4F" w:rsidRPr="000F730D">
              <w:t>burst</w:t>
            </w:r>
            <w:r w:rsidR="000F730D">
              <w:t xml:space="preserve"> </w:t>
            </w:r>
            <w:r w:rsidR="00232F4F" w:rsidRPr="000F730D">
              <w:t>and</w:t>
            </w:r>
            <w:r w:rsidR="000F730D">
              <w:t xml:space="preserve"> </w:t>
            </w:r>
            <w:r w:rsidR="00232F4F" w:rsidRPr="000F730D">
              <w:t>is</w:t>
            </w:r>
            <w:r w:rsidR="000F730D">
              <w:t xml:space="preserve"> </w:t>
            </w:r>
            <w:r w:rsidR="00232F4F" w:rsidRPr="000F730D">
              <w:t>not</w:t>
            </w:r>
            <w:r w:rsidR="000F730D">
              <w:t xml:space="preserve"> </w:t>
            </w:r>
            <w:r w:rsidR="00232F4F" w:rsidRPr="000F730D">
              <w:t>transmitted</w:t>
            </w:r>
            <w:r w:rsidR="000F730D">
              <w:t xml:space="preserve"> </w:t>
            </w:r>
            <w:r w:rsidR="00232F4F" w:rsidRPr="000F730D">
              <w:t>during</w:t>
            </w:r>
            <w:r w:rsidR="000F730D">
              <w:t xml:space="preserve"> </w:t>
            </w:r>
            <w:r w:rsidR="00232F4F" w:rsidRPr="000F730D">
              <w:t>the</w:t>
            </w:r>
            <w:r w:rsidR="000F730D">
              <w:t xml:space="preserve"> </w:t>
            </w:r>
            <w:r w:rsidR="00232F4F" w:rsidRPr="000F730D">
              <w:t>muted</w:t>
            </w:r>
            <w:r w:rsidR="000F730D">
              <w:t xml:space="preserve"> </w:t>
            </w:r>
            <w:r w:rsidR="00232F4F" w:rsidRPr="000F730D">
              <w:t>slots</w:t>
            </w:r>
            <w:r w:rsidR="000F730D">
              <w:t xml:space="preserve"> </w:t>
            </w:r>
            <w:r w:rsidR="00232F4F" w:rsidRPr="000F730D">
              <w:t>or</w:t>
            </w:r>
            <w:r w:rsidR="000F730D">
              <w:t xml:space="preserve"> </w:t>
            </w:r>
            <w:r w:rsidR="00232F4F" w:rsidRPr="000F730D">
              <w:t>during</w:t>
            </w:r>
            <w:r w:rsidR="000F730D">
              <w:t xml:space="preserve"> </w:t>
            </w:r>
            <w:r w:rsidR="00232F4F" w:rsidRPr="000F730D">
              <w:t>DBT</w:t>
            </w:r>
            <w:r w:rsidR="000F730D">
              <w:t xml:space="preserve"> </w:t>
            </w:r>
            <w:r w:rsidR="00232F4F" w:rsidRPr="000F730D">
              <w:t>window.</w:t>
            </w:r>
          </w:p>
          <w:p w14:paraId="2A2CF27A" w14:textId="326719A7" w:rsidR="007E0896" w:rsidRPr="000F730D" w:rsidRDefault="0090463B" w:rsidP="000F730D">
            <w:pPr>
              <w:pStyle w:val="TAN"/>
              <w:keepNext w:val="0"/>
              <w:keepLines w:val="0"/>
            </w:pPr>
            <w:r>
              <w:t xml:space="preserve">NOTE </w:t>
            </w:r>
            <w:r w:rsidRPr="000F730D">
              <w:t>2</w:t>
            </w:r>
            <w:r>
              <w:t>:</w:t>
            </w:r>
            <w:r w:rsidR="00232F4F" w:rsidRPr="000F730D">
              <w:tab/>
              <w:t>Interference</w:t>
            </w:r>
            <w:r w:rsidR="000F730D">
              <w:t xml:space="preserve"> </w:t>
            </w:r>
            <w:r w:rsidR="00232F4F" w:rsidRPr="000F730D">
              <w:t>from</w:t>
            </w:r>
            <w:r w:rsidR="000F730D">
              <w:t xml:space="preserve"> </w:t>
            </w:r>
            <w:r w:rsidR="00232F4F" w:rsidRPr="000F730D">
              <w:t>other</w:t>
            </w:r>
            <w:r w:rsidR="000F730D">
              <w:t xml:space="preserve"> </w:t>
            </w:r>
            <w:r w:rsidR="00232F4F" w:rsidRPr="000F730D">
              <w:t>cells</w:t>
            </w:r>
            <w:r w:rsidR="000F730D">
              <w:t xml:space="preserve"> </w:t>
            </w:r>
            <w:r w:rsidR="00232F4F" w:rsidRPr="000F730D">
              <w:t>and</w:t>
            </w:r>
            <w:r w:rsidR="000F730D">
              <w:t xml:space="preserve"> </w:t>
            </w:r>
            <w:r w:rsidR="00232F4F" w:rsidRPr="000F730D">
              <w:t>noise</w:t>
            </w:r>
            <w:r w:rsidR="000F730D">
              <w:t xml:space="preserve"> </w:t>
            </w:r>
            <w:r w:rsidR="00232F4F" w:rsidRPr="000F730D">
              <w:t>sources</w:t>
            </w:r>
            <w:r w:rsidR="000F730D">
              <w:t xml:space="preserve"> </w:t>
            </w:r>
            <w:r w:rsidR="00232F4F" w:rsidRPr="000F730D">
              <w:t>not</w:t>
            </w:r>
            <w:r w:rsidR="000F730D">
              <w:t xml:space="preserve"> </w:t>
            </w:r>
            <w:r w:rsidR="00232F4F" w:rsidRPr="000F730D">
              <w:t>specified</w:t>
            </w:r>
            <w:r w:rsidR="000F730D">
              <w:t xml:space="preserve"> </w:t>
            </w:r>
            <w:r w:rsidR="00232F4F" w:rsidRPr="000F730D">
              <w:t>in</w:t>
            </w:r>
            <w:r w:rsidR="000F730D">
              <w:t xml:space="preserve"> </w:t>
            </w:r>
            <w:r w:rsidR="00232F4F" w:rsidRPr="000F730D">
              <w:t>the</w:t>
            </w:r>
            <w:r w:rsidR="000F730D">
              <w:t xml:space="preserve"> </w:t>
            </w:r>
            <w:r w:rsidR="00232F4F" w:rsidRPr="000F730D">
              <w:t>test</w:t>
            </w:r>
            <w:r w:rsidR="000F730D">
              <w:t xml:space="preserve"> </w:t>
            </w:r>
            <w:r w:rsidR="00232F4F" w:rsidRPr="000F730D">
              <w:t>is</w:t>
            </w:r>
            <w:r w:rsidR="000F730D">
              <w:t xml:space="preserve"> </w:t>
            </w:r>
            <w:r w:rsidR="00232F4F" w:rsidRPr="000F730D">
              <w:t>assumed</w:t>
            </w:r>
            <w:r w:rsidR="000F730D">
              <w:t xml:space="preserve"> </w:t>
            </w:r>
            <w:r w:rsidR="00232F4F" w:rsidRPr="000F730D">
              <w:t>to</w:t>
            </w:r>
            <w:r w:rsidR="000F730D">
              <w:t xml:space="preserve"> </w:t>
            </w:r>
            <w:r w:rsidR="00232F4F" w:rsidRPr="000F730D">
              <w:t>be</w:t>
            </w:r>
            <w:r w:rsidR="000F730D">
              <w:t xml:space="preserve"> </w:t>
            </w:r>
            <w:r w:rsidR="00232F4F" w:rsidRPr="000F730D">
              <w:t>constant</w:t>
            </w:r>
            <w:r w:rsidR="000F730D">
              <w:t xml:space="preserve"> </w:t>
            </w:r>
            <w:r w:rsidR="00232F4F" w:rsidRPr="000F730D">
              <w:t>over</w:t>
            </w:r>
            <w:r w:rsidR="000F730D">
              <w:t xml:space="preserve"> </w:t>
            </w:r>
            <w:r w:rsidR="00232F4F" w:rsidRPr="000F730D">
              <w:t>subcarriers</w:t>
            </w:r>
            <w:r w:rsidR="000F730D">
              <w:t xml:space="preserve"> </w:t>
            </w:r>
            <w:r w:rsidR="00232F4F" w:rsidRPr="000F730D">
              <w:t>and</w:t>
            </w:r>
            <w:r w:rsidR="000F730D">
              <w:t xml:space="preserve"> </w:t>
            </w:r>
            <w:r w:rsidR="00232F4F" w:rsidRPr="000F730D">
              <w:t>time</w:t>
            </w:r>
            <w:r w:rsidR="000F730D">
              <w:t xml:space="preserve"> </w:t>
            </w:r>
            <w:r w:rsidR="00232F4F" w:rsidRPr="000F730D">
              <w:t>and</w:t>
            </w:r>
            <w:r w:rsidR="000F730D">
              <w:t xml:space="preserve"> </w:t>
            </w:r>
            <w:r w:rsidR="00232F4F" w:rsidRPr="000F730D">
              <w:t>shall</w:t>
            </w:r>
            <w:r w:rsidR="000F730D">
              <w:t xml:space="preserve"> </w:t>
            </w:r>
            <w:r w:rsidR="00232F4F" w:rsidRPr="000F730D">
              <w:t>be</w:t>
            </w:r>
            <w:r w:rsidR="000F730D">
              <w:t xml:space="preserve"> </w:t>
            </w:r>
            <w:r w:rsidR="00232F4F" w:rsidRPr="000F730D">
              <w:t>modelled</w:t>
            </w:r>
            <w:r w:rsidR="000F730D">
              <w:t xml:space="preserve"> </w:t>
            </w:r>
            <w:r w:rsidR="00232F4F" w:rsidRPr="000F730D">
              <w:t>as</w:t>
            </w:r>
            <w:r w:rsidR="000F730D">
              <w:t xml:space="preserve"> </w:t>
            </w:r>
            <w:r w:rsidR="00232F4F" w:rsidRPr="000F730D">
              <w:t>AWGN</w:t>
            </w:r>
            <w:r w:rsidR="000F730D">
              <w:t xml:space="preserve"> </w:t>
            </w:r>
            <w:r w:rsidR="00232F4F" w:rsidRPr="000F730D">
              <w:t>of</w:t>
            </w:r>
            <w:r w:rsidR="000F730D">
              <w:t xml:space="preserve"> </w:t>
            </w:r>
            <w:r w:rsidR="00232F4F" w:rsidRPr="000F730D">
              <w:t>appropriate</w:t>
            </w:r>
            <w:r w:rsidR="000F730D">
              <w:t xml:space="preserve"> </w:t>
            </w:r>
            <w:r w:rsidR="00232F4F" w:rsidRPr="000F730D">
              <w:t>power</w:t>
            </w:r>
            <w:r w:rsidR="000F730D">
              <w:t xml:space="preserve"> </w:t>
            </w:r>
            <w:r w:rsidR="00232F4F" w:rsidRPr="000F730D">
              <w:t>for</w:t>
            </w:r>
            <w:r w:rsidR="000F730D">
              <w:t xml:space="preserve"> </w:t>
            </w:r>
            <w:r w:rsidR="00232F4F" w:rsidRPr="000F730D">
              <w:rPr>
                <w:i/>
                <w:iCs/>
              </w:rPr>
              <w:t>N</w:t>
            </w:r>
            <w:r w:rsidR="00232F4F" w:rsidRPr="000F730D">
              <w:rPr>
                <w:i/>
                <w:iCs/>
                <w:vertAlign w:val="subscript"/>
              </w:rPr>
              <w:t>OC</w:t>
            </w:r>
            <w:r w:rsidR="000F730D">
              <w:t xml:space="preserve"> </w:t>
            </w:r>
            <w:r w:rsidR="00232F4F" w:rsidRPr="000F730D">
              <w:t>to</w:t>
            </w:r>
            <w:r w:rsidR="000F730D">
              <w:t xml:space="preserve"> </w:t>
            </w:r>
            <w:r w:rsidR="00232F4F" w:rsidRPr="000F730D">
              <w:t>be</w:t>
            </w:r>
            <w:r w:rsidR="000F730D">
              <w:t xml:space="preserve"> </w:t>
            </w:r>
            <w:r w:rsidR="00232F4F" w:rsidRPr="000F730D">
              <w:t>fulfilled.</w:t>
            </w:r>
          </w:p>
          <w:p w14:paraId="195EFAA1" w14:textId="0A4AEFF1" w:rsidR="007E0896" w:rsidRPr="000F730D" w:rsidRDefault="0090463B" w:rsidP="000F730D">
            <w:pPr>
              <w:pStyle w:val="TAN"/>
              <w:keepNext w:val="0"/>
              <w:keepLines w:val="0"/>
            </w:pPr>
            <w:r>
              <w:t xml:space="preserve">NOTE </w:t>
            </w:r>
            <w:r w:rsidRPr="000F730D">
              <w:t>3</w:t>
            </w:r>
            <w:r>
              <w:t>:</w:t>
            </w:r>
            <w:r w:rsidR="007E0896" w:rsidRPr="000F730D">
              <w:tab/>
              <w:t>SS-RSRP</w:t>
            </w:r>
            <w:r w:rsidR="000F730D">
              <w:t xml:space="preserve"> </w:t>
            </w:r>
            <w:r w:rsidR="007E0896" w:rsidRPr="000F730D">
              <w:t>and</w:t>
            </w:r>
            <w:r w:rsidR="000F730D">
              <w:t xml:space="preserve"> </w:t>
            </w:r>
            <w:r w:rsidR="007E0896" w:rsidRPr="000F730D">
              <w:t>Io</w:t>
            </w:r>
            <w:r w:rsidR="000F730D">
              <w:t xml:space="preserve"> </w:t>
            </w:r>
            <w:r w:rsidR="007E0896" w:rsidRPr="000F730D">
              <w:t>levels</w:t>
            </w:r>
            <w:r w:rsidR="000F730D">
              <w:t xml:space="preserve"> </w:t>
            </w:r>
            <w:r w:rsidR="007E0896" w:rsidRPr="000F730D">
              <w:t>have</w:t>
            </w:r>
            <w:r w:rsidR="000F730D">
              <w:t xml:space="preserve"> </w:t>
            </w:r>
            <w:r w:rsidR="007E0896" w:rsidRPr="000F730D">
              <w:t>been</w:t>
            </w:r>
            <w:r w:rsidR="000F730D">
              <w:t xml:space="preserve"> </w:t>
            </w:r>
            <w:r w:rsidR="007E0896" w:rsidRPr="000F730D">
              <w:t>derived</w:t>
            </w:r>
            <w:r w:rsidR="000F730D">
              <w:t xml:space="preserve"> </w:t>
            </w:r>
            <w:r w:rsidR="007E0896" w:rsidRPr="000F730D">
              <w:t>from</w:t>
            </w:r>
            <w:r w:rsidR="000F730D">
              <w:t xml:space="preserve"> </w:t>
            </w:r>
            <w:r w:rsidR="007E0896" w:rsidRPr="000F730D">
              <w:t>other</w:t>
            </w:r>
            <w:r w:rsidR="000F730D">
              <w:t xml:space="preserve"> </w:t>
            </w:r>
            <w:r w:rsidR="007E0896" w:rsidRPr="000F730D">
              <w:t>parameters</w:t>
            </w:r>
            <w:r w:rsidR="000F730D">
              <w:t xml:space="preserve"> </w:t>
            </w:r>
            <w:r w:rsidR="007E0896" w:rsidRPr="000F730D">
              <w:t>for</w:t>
            </w:r>
            <w:r w:rsidR="000F730D">
              <w:t xml:space="preserve"> </w:t>
            </w:r>
            <w:r w:rsidR="007E0896" w:rsidRPr="000F730D">
              <w:t>information</w:t>
            </w:r>
            <w:r w:rsidR="000F730D">
              <w:t xml:space="preserve"> </w:t>
            </w:r>
            <w:r w:rsidR="007E0896" w:rsidRPr="000F730D">
              <w:t>purposes.</w:t>
            </w:r>
            <w:r w:rsidR="000F730D">
              <w:t xml:space="preserve"> </w:t>
            </w:r>
            <w:r w:rsidR="007E0896" w:rsidRPr="000F730D">
              <w:t>They</w:t>
            </w:r>
            <w:r w:rsidR="000F730D">
              <w:t xml:space="preserve"> </w:t>
            </w:r>
            <w:r w:rsidR="007E0896" w:rsidRPr="000F730D">
              <w:t>are</w:t>
            </w:r>
            <w:r w:rsidR="000F730D">
              <w:t xml:space="preserve"> </w:t>
            </w:r>
            <w:r w:rsidR="007E0896" w:rsidRPr="000F730D">
              <w:t>not</w:t>
            </w:r>
            <w:r w:rsidR="000F730D">
              <w:t xml:space="preserve"> </w:t>
            </w:r>
            <w:r w:rsidR="007E0896" w:rsidRPr="000F730D">
              <w:t>settable</w:t>
            </w:r>
            <w:r w:rsidR="000F730D">
              <w:t xml:space="preserve"> </w:t>
            </w:r>
            <w:r w:rsidR="007E0896" w:rsidRPr="000F730D">
              <w:t>parameters</w:t>
            </w:r>
            <w:r w:rsidR="000F730D">
              <w:t xml:space="preserve"> </w:t>
            </w:r>
            <w:r w:rsidR="007E0896" w:rsidRPr="000F730D">
              <w:t>themselves.</w:t>
            </w:r>
          </w:p>
          <w:p w14:paraId="6BC1B0D4" w14:textId="486FFDE0" w:rsidR="007E0896" w:rsidRPr="000F730D" w:rsidRDefault="0090463B" w:rsidP="000F730D">
            <w:pPr>
              <w:pStyle w:val="TAN"/>
              <w:keepNext w:val="0"/>
              <w:keepLines w:val="0"/>
            </w:pPr>
            <w:r>
              <w:t xml:space="preserve">NOTE </w:t>
            </w:r>
            <w:r w:rsidRPr="000F730D">
              <w:t>4</w:t>
            </w:r>
            <w:r>
              <w:t>:</w:t>
            </w:r>
            <w:r w:rsidR="007E0896" w:rsidRPr="000F730D">
              <w:tab/>
              <w:t>SS-RSRP</w:t>
            </w:r>
            <w:r w:rsidR="000F730D">
              <w:t xml:space="preserve"> </w:t>
            </w:r>
            <w:r w:rsidR="007E0896" w:rsidRPr="000F730D">
              <w:t>minimum</w:t>
            </w:r>
            <w:r w:rsidR="000F730D">
              <w:t xml:space="preserve"> </w:t>
            </w:r>
            <w:r w:rsidR="007E0896" w:rsidRPr="000F730D">
              <w:t>requirements</w:t>
            </w:r>
            <w:r w:rsidR="000F730D">
              <w:t xml:space="preserve"> </w:t>
            </w:r>
            <w:r w:rsidR="007E0896" w:rsidRPr="000F730D">
              <w:t>are</w:t>
            </w:r>
            <w:r w:rsidR="000F730D">
              <w:t xml:space="preserve"> </w:t>
            </w:r>
            <w:r w:rsidR="007E0896" w:rsidRPr="000F730D">
              <w:t>specified</w:t>
            </w:r>
            <w:r w:rsidR="000F730D">
              <w:t xml:space="preserve"> </w:t>
            </w:r>
            <w:r w:rsidR="007E0896" w:rsidRPr="000F730D">
              <w:t>assuming</w:t>
            </w:r>
            <w:r w:rsidR="000F730D">
              <w:t xml:space="preserve"> </w:t>
            </w:r>
            <w:r w:rsidR="007E0896" w:rsidRPr="000F730D">
              <w:t>independent</w:t>
            </w:r>
            <w:r w:rsidR="000F730D">
              <w:t xml:space="preserve"> </w:t>
            </w:r>
            <w:r w:rsidR="007E0896" w:rsidRPr="000F730D">
              <w:t>interference</w:t>
            </w:r>
            <w:r w:rsidR="000F730D">
              <w:t xml:space="preserve"> </w:t>
            </w:r>
            <w:r w:rsidR="007E0896" w:rsidRPr="000F730D">
              <w:t>and</w:t>
            </w:r>
            <w:r w:rsidR="000F730D">
              <w:t xml:space="preserve"> </w:t>
            </w:r>
            <w:r w:rsidR="007E0896" w:rsidRPr="000F730D">
              <w:t>noise</w:t>
            </w:r>
            <w:r w:rsidR="000F730D">
              <w:t xml:space="preserve"> </w:t>
            </w:r>
            <w:r w:rsidR="007E0896" w:rsidRPr="000F730D">
              <w:t>at</w:t>
            </w:r>
            <w:r w:rsidR="000F730D">
              <w:t xml:space="preserve"> </w:t>
            </w:r>
            <w:r w:rsidR="007E0896" w:rsidRPr="000F730D">
              <w:t>each</w:t>
            </w:r>
            <w:r w:rsidR="000F730D">
              <w:t xml:space="preserve"> </w:t>
            </w:r>
            <w:r w:rsidR="007E0896" w:rsidRPr="000F730D">
              <w:t>receiver</w:t>
            </w:r>
            <w:r w:rsidR="000F730D">
              <w:t xml:space="preserve"> </w:t>
            </w:r>
            <w:r w:rsidR="007E0896" w:rsidRPr="000F730D">
              <w:t>antenna</w:t>
            </w:r>
            <w:r w:rsidR="000F730D">
              <w:t xml:space="preserve"> </w:t>
            </w:r>
            <w:r w:rsidR="007E0896" w:rsidRPr="000F730D">
              <w:t>port.</w:t>
            </w:r>
          </w:p>
          <w:p w14:paraId="00A993A7" w14:textId="4AC5255F" w:rsidR="007E0896" w:rsidRPr="000F730D" w:rsidRDefault="0090463B" w:rsidP="000F730D">
            <w:pPr>
              <w:pStyle w:val="TAN"/>
              <w:keepNext w:val="0"/>
              <w:keepLines w:val="0"/>
            </w:pPr>
            <w:r>
              <w:t xml:space="preserve">NOTE </w:t>
            </w:r>
            <w:r w:rsidRPr="000F730D">
              <w:t>5</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occupancy.</w:t>
            </w:r>
          </w:p>
          <w:p w14:paraId="04923108" w14:textId="775A988E" w:rsidR="007E0896" w:rsidRPr="000F730D" w:rsidRDefault="0090463B" w:rsidP="000F730D">
            <w:pPr>
              <w:pStyle w:val="TAN"/>
              <w:keepNext w:val="0"/>
              <w:keepLines w:val="0"/>
              <w:jc w:val="both"/>
            </w:pPr>
            <w:r>
              <w:t xml:space="preserve">NOTE </w:t>
            </w:r>
            <w:r w:rsidRPr="000F730D">
              <w:t>6</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dynamic</w:t>
            </w:r>
            <w:r w:rsidR="000F730D">
              <w:t xml:space="preserve"> </w:t>
            </w:r>
            <w:r w:rsidR="007E0896" w:rsidRPr="000F730D">
              <w:t>channel</w:t>
            </w:r>
            <w:r w:rsidR="000F730D">
              <w:t xml:space="preserve"> </w:t>
            </w:r>
            <w:r w:rsidR="007E0896" w:rsidRPr="000F730D">
              <w:t>occupancy.</w:t>
            </w:r>
          </w:p>
          <w:p w14:paraId="776FBEB2" w14:textId="5F74969C" w:rsidR="007E0896" w:rsidRPr="000F730D" w:rsidRDefault="0090463B" w:rsidP="000F730D">
            <w:pPr>
              <w:pStyle w:val="TAN"/>
              <w:keepNext w:val="0"/>
              <w:keepLines w:val="0"/>
              <w:rPr>
                <w:sz w:val="14"/>
              </w:rPr>
            </w:pPr>
            <w:r>
              <w:t xml:space="preserve">NOTE </w:t>
            </w:r>
            <w:r w:rsidRPr="000F730D">
              <w:t>7</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both</w:t>
            </w:r>
            <w:r w:rsidR="000F730D">
              <w:t xml:space="preserve"> </w:t>
            </w:r>
            <w:r w:rsidR="007E0896" w:rsidRPr="000F730D">
              <w:t>semi-static</w:t>
            </w:r>
            <w:r w:rsidR="000F730D">
              <w:t xml:space="preserve"> </w:t>
            </w:r>
            <w:r w:rsidR="007E0896" w:rsidRPr="000F730D">
              <w:t>and</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the</w:t>
            </w:r>
            <w:r w:rsidR="000F730D">
              <w:t xml:space="preserve"> </w:t>
            </w:r>
            <w:r w:rsidR="007E0896" w:rsidRPr="000F730D">
              <w:t>UE</w:t>
            </w:r>
            <w:r w:rsidR="000F730D">
              <w:t xml:space="preserve"> </w:t>
            </w:r>
            <w:r w:rsidR="007E0896" w:rsidRPr="000F730D">
              <w:t>must</w:t>
            </w:r>
            <w:r w:rsidR="000F730D">
              <w:t xml:space="preserve"> </w:t>
            </w:r>
            <w:r w:rsidR="007E0896" w:rsidRPr="000F730D">
              <w:t>be</w:t>
            </w:r>
            <w:r w:rsidR="000F730D">
              <w:t xml:space="preserve"> </w:t>
            </w:r>
            <w:r w:rsidR="007E0896" w:rsidRPr="000F730D">
              <w:t>tested</w:t>
            </w:r>
            <w:r w:rsidR="000F730D">
              <w:t xml:space="preserve"> </w:t>
            </w:r>
            <w:r w:rsidR="007E0896" w:rsidRPr="000F730D">
              <w:t>under</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configuration.</w:t>
            </w:r>
          </w:p>
        </w:tc>
      </w:tr>
      <w:bookmarkEnd w:id="20"/>
    </w:tbl>
    <w:p w14:paraId="58859BA9" w14:textId="77777777" w:rsidR="007E0896" w:rsidRPr="000F730D" w:rsidRDefault="007E0896" w:rsidP="000F730D"/>
    <w:p w14:paraId="78FC9ADD" w14:textId="77777777" w:rsidR="009428D8" w:rsidRPr="000F730D" w:rsidRDefault="009428D8" w:rsidP="000F730D">
      <w:pPr>
        <w:pStyle w:val="Heading5"/>
        <w:keepNext w:val="0"/>
        <w:keepLines w:val="0"/>
        <w:rPr>
          <w:snapToGrid w:val="0"/>
        </w:rPr>
      </w:pPr>
      <w:r w:rsidRPr="000F730D">
        <w:t>A.10.4.1.4.3</w:t>
      </w:r>
      <w:r w:rsidRPr="000F730D">
        <w:rPr>
          <w:snapToGrid w:val="0"/>
        </w:rPr>
        <w:tab/>
        <w:t>Test Requirements</w:t>
      </w:r>
    </w:p>
    <w:p w14:paraId="2614FD29" w14:textId="63A5CC5A" w:rsidR="000E7014" w:rsidRPr="000F730D" w:rsidRDefault="000E7014"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E40D647" w14:textId="77777777" w:rsidR="000E7014" w:rsidRPr="000F730D" w:rsidRDefault="000E7014"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68692719" w14:textId="77777777" w:rsidR="000E7014" w:rsidRPr="000F730D" w:rsidRDefault="000E7014" w:rsidP="000F730D">
      <w:pPr>
        <w:pStyle w:val="B10"/>
      </w:pPr>
      <w:r w:rsidRPr="000F730D">
        <w:t>T</w:t>
      </w:r>
      <w:r w:rsidRPr="000F730D">
        <w:rPr>
          <w:vertAlign w:val="subscript"/>
        </w:rPr>
        <w:t>PSS/SSS_sync_intra_cca</w:t>
      </w:r>
      <w:r w:rsidRPr="000F730D">
        <w:t>: it is the time period used in PSS/SSS detection given in table 9.2A.6.1-1.</w:t>
      </w:r>
    </w:p>
    <w:p w14:paraId="250DEAF6" w14:textId="77777777" w:rsidR="000E7014" w:rsidRPr="000F730D" w:rsidRDefault="000E7014"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9.2A.6.2-1.</w:t>
      </w:r>
    </w:p>
    <w:p w14:paraId="21FBA308" w14:textId="77777777" w:rsidR="000E7014" w:rsidRPr="000F730D" w:rsidRDefault="000E7014"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5E9DB4C4" w14:textId="5C1D4046" w:rsidR="009428D8" w:rsidRPr="000F730D" w:rsidRDefault="009428D8" w:rsidP="000F730D">
      <w:pPr>
        <w:pStyle w:val="Heading4"/>
        <w:keepNext w:val="0"/>
        <w:keepLines w:val="0"/>
      </w:pPr>
      <w:r w:rsidRPr="000F730D">
        <w:t>A.10.4.1.5</w:t>
      </w:r>
      <w:r w:rsidRPr="000F730D">
        <w:tab/>
      </w:r>
      <w:r w:rsidR="00BD50E0" w:rsidRPr="000F730D">
        <w:t>Void</w:t>
      </w:r>
    </w:p>
    <w:p w14:paraId="11C77D91" w14:textId="7060283E" w:rsidR="009428D8" w:rsidRPr="000F730D" w:rsidRDefault="009428D8" w:rsidP="000F730D">
      <w:pPr>
        <w:pStyle w:val="Heading4"/>
        <w:keepNext w:val="0"/>
        <w:keepLines w:val="0"/>
      </w:pPr>
      <w:r w:rsidRPr="000F730D">
        <w:t>A.10.4.1.6</w:t>
      </w:r>
      <w:r w:rsidRPr="000F730D">
        <w:tab/>
      </w:r>
      <w:r w:rsidR="00F553AD" w:rsidRPr="000F730D">
        <w:t>Void</w:t>
      </w:r>
    </w:p>
    <w:p w14:paraId="0D90A04B" w14:textId="237F61CB" w:rsidR="009428D8" w:rsidRPr="000F730D" w:rsidRDefault="009428D8" w:rsidP="000F730D">
      <w:pPr>
        <w:pStyle w:val="Heading4"/>
        <w:keepNext w:val="0"/>
        <w:keepLines w:val="0"/>
      </w:pPr>
      <w:r w:rsidRPr="000F730D">
        <w:t>A.10.4.1.7</w:t>
      </w:r>
      <w:r w:rsidRPr="000F730D">
        <w:tab/>
      </w:r>
      <w:r w:rsidR="00BA5FA8" w:rsidRPr="000F730D">
        <w:t>Void</w:t>
      </w:r>
    </w:p>
    <w:p w14:paraId="2155DCEB" w14:textId="701CC584" w:rsidR="009428D8" w:rsidRPr="000F730D" w:rsidRDefault="009428D8" w:rsidP="000F730D">
      <w:pPr>
        <w:pStyle w:val="Heading4"/>
        <w:keepNext w:val="0"/>
        <w:keepLines w:val="0"/>
      </w:pPr>
      <w:r w:rsidRPr="000F730D">
        <w:t>A.10.4.1.8</w:t>
      </w:r>
      <w:r w:rsidRPr="000F730D">
        <w:tab/>
      </w:r>
      <w:r w:rsidR="00BA5FA8" w:rsidRPr="000F730D">
        <w:t>Void</w:t>
      </w:r>
    </w:p>
    <w:p w14:paraId="715F9298" w14:textId="35AEDFFA" w:rsidR="009428D8" w:rsidRPr="000F730D" w:rsidRDefault="009428D8" w:rsidP="000F730D">
      <w:pPr>
        <w:pStyle w:val="Heading4"/>
        <w:keepNext w:val="0"/>
        <w:keepLines w:val="0"/>
      </w:pPr>
      <w:r w:rsidRPr="000F730D">
        <w:t>A.10.4.1.9</w:t>
      </w:r>
      <w:r w:rsidRPr="000F730D">
        <w:tab/>
      </w:r>
      <w:r w:rsidR="007A0F22" w:rsidRPr="000F730D">
        <w:t>Void</w:t>
      </w:r>
    </w:p>
    <w:p w14:paraId="0D7BE1B2" w14:textId="7A6D6CC3" w:rsidR="009428D8" w:rsidRPr="000F730D" w:rsidRDefault="009428D8" w:rsidP="000F730D">
      <w:pPr>
        <w:pStyle w:val="Heading4"/>
        <w:keepNext w:val="0"/>
        <w:keepLines w:val="0"/>
      </w:pPr>
      <w:r w:rsidRPr="000F730D">
        <w:t>A.10.4.1.10</w:t>
      </w:r>
      <w:r w:rsidRPr="000F730D">
        <w:tab/>
      </w:r>
      <w:r w:rsidR="0060535F" w:rsidRPr="000F730D">
        <w:t>Void</w:t>
      </w:r>
    </w:p>
    <w:p w14:paraId="4186E68E" w14:textId="7B0BE942" w:rsidR="009428D8" w:rsidRPr="000F730D" w:rsidRDefault="009428D8" w:rsidP="000F730D">
      <w:pPr>
        <w:pStyle w:val="Heading4"/>
        <w:keepNext w:val="0"/>
        <w:keepLines w:val="0"/>
      </w:pPr>
      <w:r w:rsidRPr="000F730D">
        <w:t>A.10.4.1.11</w:t>
      </w:r>
      <w:r w:rsidRPr="000F730D">
        <w:tab/>
      </w:r>
      <w:r w:rsidR="006E55F1" w:rsidRPr="000F730D">
        <w:t>Void</w:t>
      </w:r>
    </w:p>
    <w:p w14:paraId="41A1A6CB" w14:textId="7D26A27C" w:rsidR="009428D8" w:rsidRPr="000F730D" w:rsidRDefault="009428D8" w:rsidP="000F730D">
      <w:pPr>
        <w:pStyle w:val="Heading4"/>
        <w:keepNext w:val="0"/>
        <w:keepLines w:val="0"/>
      </w:pPr>
      <w:r w:rsidRPr="000F730D">
        <w:t>A.10.4.1.12</w:t>
      </w:r>
      <w:r w:rsidRPr="000F730D">
        <w:tab/>
      </w:r>
      <w:r w:rsidR="006E55F1" w:rsidRPr="000F730D">
        <w:t>Void</w:t>
      </w:r>
    </w:p>
    <w:p w14:paraId="25E35C93" w14:textId="1AD24515" w:rsidR="009428D8" w:rsidRPr="000F730D" w:rsidRDefault="009428D8" w:rsidP="0090463B">
      <w:pPr>
        <w:pStyle w:val="Heading3"/>
        <w:keepLines w:val="0"/>
      </w:pPr>
      <w:r w:rsidRPr="000F730D">
        <w:t>A.10.4.2</w:t>
      </w:r>
      <w:r w:rsidRPr="000F730D">
        <w:tab/>
        <w:t>Inter-frequency measurements</w:t>
      </w:r>
    </w:p>
    <w:p w14:paraId="1E6341DB" w14:textId="44535FD4" w:rsidR="009428D8" w:rsidRPr="000F730D" w:rsidRDefault="009428D8" w:rsidP="000F730D">
      <w:pPr>
        <w:pStyle w:val="Heading4"/>
        <w:keepNext w:val="0"/>
        <w:keepLines w:val="0"/>
      </w:pPr>
      <w:r w:rsidRPr="000F730D">
        <w:t>A.10.4.2.1</w:t>
      </w:r>
      <w:r w:rsidRPr="000F730D">
        <w:tab/>
      </w:r>
      <w:r w:rsidR="00C909BA" w:rsidRPr="000F730D">
        <w:t>Void</w:t>
      </w:r>
    </w:p>
    <w:p w14:paraId="34FE45E3" w14:textId="445E39B5" w:rsidR="009428D8" w:rsidRPr="000F730D" w:rsidRDefault="009428D8" w:rsidP="000F730D">
      <w:pPr>
        <w:pStyle w:val="Heading4"/>
        <w:keepNext w:val="0"/>
        <w:keepLines w:val="0"/>
      </w:pPr>
      <w:r w:rsidRPr="000F730D">
        <w:t>A.10.4.2.2</w:t>
      </w:r>
      <w:r w:rsidRPr="000F730D">
        <w:tab/>
      </w:r>
      <w:r w:rsidR="00C909BA" w:rsidRPr="000F730D">
        <w:t>Void</w:t>
      </w:r>
    </w:p>
    <w:p w14:paraId="2993DEF5" w14:textId="77777777" w:rsidR="009428D8" w:rsidRPr="000F730D" w:rsidRDefault="009428D8" w:rsidP="000F730D">
      <w:pPr>
        <w:pStyle w:val="Heading4"/>
        <w:keepNext w:val="0"/>
        <w:keepLines w:val="0"/>
      </w:pPr>
      <w:r w:rsidRPr="000F730D">
        <w:t>A.10.4.2.3</w:t>
      </w:r>
      <w:r w:rsidRPr="000F730D">
        <w:tab/>
        <w:t>EN-DC event triggered reporting tests for FR1 with CCA cell without SSB time index detection when DRX is not used</w:t>
      </w:r>
    </w:p>
    <w:p w14:paraId="28DD22C4" w14:textId="77777777" w:rsidR="009428D8" w:rsidRPr="000F730D" w:rsidRDefault="009428D8" w:rsidP="000F730D">
      <w:pPr>
        <w:pStyle w:val="Heading5"/>
        <w:keepNext w:val="0"/>
        <w:keepLines w:val="0"/>
      </w:pPr>
      <w:r w:rsidRPr="000F730D">
        <w:t>A.10.4.2.3.1</w:t>
      </w:r>
      <w:r w:rsidRPr="000F730D">
        <w:tab/>
        <w:t>Test Purpose and Environment</w:t>
      </w:r>
    </w:p>
    <w:p w14:paraId="0C8E0717" w14:textId="77777777" w:rsidR="002D2462" w:rsidRPr="000F730D" w:rsidRDefault="002D2462"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E7339C4" w14:textId="6CCC6E1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A.10.4.2.3.1-1, A.10.4.2.3.1-2, and A.10.4.2.3.1-3.</w:t>
      </w:r>
    </w:p>
    <w:p w14:paraId="557C177A" w14:textId="5D418996" w:rsidR="009428D8" w:rsidRPr="000F730D" w:rsidRDefault="002A56DD"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A.10.4.2.3.1-2 is provided.</w:t>
      </w:r>
    </w:p>
    <w:p w14:paraId="149D8627"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A.10.4.2.3.1-1.</w:t>
      </w:r>
    </w:p>
    <w:p w14:paraId="2A7BB9F2" w14:textId="77777777" w:rsidR="009428D8" w:rsidRPr="000F730D" w:rsidRDefault="009428D8" w:rsidP="000F730D">
      <w:pPr>
        <w:pStyle w:val="TH"/>
        <w:keepNext w:val="0"/>
        <w:keepLines w:val="0"/>
      </w:pPr>
      <w:r w:rsidRPr="000F730D">
        <w:t xml:space="preserve">Table A.10.4.2.3.1-1: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426B69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0F730D" w:rsidRDefault="009428D8" w:rsidP="000F730D">
            <w:pPr>
              <w:pStyle w:val="TAH"/>
              <w:keepNext w:val="0"/>
              <w:keepLines w:val="0"/>
              <w:spacing w:line="256" w:lineRule="auto"/>
            </w:pPr>
            <w:r w:rsidRPr="000F730D">
              <w:t>Description</w:t>
            </w:r>
          </w:p>
        </w:tc>
      </w:tr>
      <w:tr w:rsidR="009428D8" w:rsidRPr="000F730D" w14:paraId="5D871D24"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6BF1C7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32D579D" w14:textId="02535EA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D4986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098CB02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0924100" w14:textId="2F2F997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E07C59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160E8338"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B334A88" w14:textId="77777777" w:rsidR="009428D8" w:rsidRPr="000F730D" w:rsidRDefault="009428D8" w:rsidP="000F730D">
      <w:pPr>
        <w:rPr>
          <w:rFonts w:cs="v4.2.0"/>
        </w:rPr>
      </w:pPr>
    </w:p>
    <w:p w14:paraId="19BF0ABE" w14:textId="77777777" w:rsidR="009428D8" w:rsidRPr="000F730D" w:rsidRDefault="009428D8" w:rsidP="000F730D">
      <w:pPr>
        <w:pStyle w:val="TH"/>
        <w:keepNext w:val="0"/>
        <w:keepLines w:val="0"/>
      </w:pPr>
      <w:r w:rsidRPr="000F730D">
        <w:rPr>
          <w:rFonts w:cs="v4.2.0"/>
        </w:rPr>
        <w:t>Table A.10.4.2.3.1-2: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157EC8" w:rsidRPr="000F730D" w14:paraId="61690420"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0F730D" w:rsidRDefault="00157EC8"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0F730D" w:rsidRDefault="00157EC8"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673BBFE6" w:rsidR="00157EC8" w:rsidRPr="000F730D" w:rsidRDefault="00157EC8"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0F730D" w:rsidRDefault="00157EC8"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0F730D" w:rsidRDefault="00157EC8" w:rsidP="000F730D">
            <w:pPr>
              <w:pStyle w:val="TAH"/>
              <w:keepNext w:val="0"/>
              <w:keepLines w:val="0"/>
            </w:pPr>
            <w:r w:rsidRPr="000F730D">
              <w:t>Comment</w:t>
            </w:r>
          </w:p>
        </w:tc>
      </w:tr>
      <w:tr w:rsidR="00157EC8" w:rsidRPr="000F730D" w14:paraId="500F4E6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4D02C80" w14:textId="387CD1A2" w:rsidR="00157EC8" w:rsidRPr="000F730D" w:rsidRDefault="00157EC8"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AB768A" w14:textId="6983130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0F730D" w:rsidRDefault="00157EC8"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BCDCBDA" w:rsidR="00157EC8" w:rsidRPr="000F730D" w:rsidRDefault="00157EC8"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57EC8" w:rsidRPr="000F730D" w14:paraId="31CC61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3FDC19" w14:textId="51089D34" w:rsidR="00157EC8" w:rsidRPr="000F730D" w:rsidRDefault="00157EC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9F23111" w14:textId="1EF4E465"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4EFEC93B" w:rsidR="00157EC8" w:rsidRPr="000F730D" w:rsidRDefault="00157EC8"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F50D4FC" w14:textId="67E9C0EC" w:rsidR="00157EC8" w:rsidRPr="000F730D" w:rsidRDefault="00157EC8"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3B07B58B" w14:textId="77777777" w:rsidR="00157EC8" w:rsidRPr="000F730D" w:rsidRDefault="00157EC8" w:rsidP="000F730D">
            <w:pPr>
              <w:pStyle w:val="TAL"/>
              <w:keepNext w:val="0"/>
              <w:keepLines w:val="0"/>
            </w:pPr>
          </w:p>
        </w:tc>
      </w:tr>
      <w:tr w:rsidR="00157EC8" w:rsidRPr="000F730D" w14:paraId="3232A07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D29F32" w14:textId="0DA8649D" w:rsidR="00157EC8" w:rsidRPr="000F730D" w:rsidRDefault="00157EC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6033C9" w14:textId="0120900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0DE280D8" w:rsidR="00157EC8" w:rsidRPr="000F730D" w:rsidRDefault="00157EC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2043689A" w:rsidR="00157EC8" w:rsidRPr="000F730D" w:rsidRDefault="00157EC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6BA36" w14:textId="06903624"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57EC8" w:rsidRPr="000F730D" w14:paraId="5FDC3A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43CF2C" w14:textId="0A712AD9" w:rsidR="00157EC8" w:rsidRPr="000F730D" w:rsidRDefault="00157EC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B93A4C" w14:textId="43D4CFD7"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6722D1BF" w:rsidR="00157EC8" w:rsidRPr="000F730D" w:rsidRDefault="00157EC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1DEB1DA0" w14:textId="3D65F639"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57EC8" w:rsidRPr="000F730D" w14:paraId="714DD8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EB73D27" w14:textId="5E9C07E9" w:rsidR="00157EC8" w:rsidRPr="000F730D" w:rsidRDefault="00157EC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DF846C0" w14:textId="45A2B53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8BEE906" w14:textId="331FB8DD"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0F730D" w:rsidRDefault="00157EC8" w:rsidP="000F730D">
            <w:pPr>
              <w:pStyle w:val="TAL"/>
              <w:keepNext w:val="0"/>
              <w:keepLines w:val="0"/>
            </w:pPr>
          </w:p>
        </w:tc>
      </w:tr>
      <w:tr w:rsidR="00157EC8" w:rsidRPr="000F730D" w14:paraId="5F9F7E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2829499" w14:textId="30A23B2D" w:rsidR="00157EC8" w:rsidRPr="000F730D" w:rsidRDefault="00157EC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4E8E374" w14:textId="515E88E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56AC0C4" w14:textId="60ED00B4"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0F730D" w:rsidRDefault="00157EC8" w:rsidP="000F730D">
            <w:pPr>
              <w:pStyle w:val="TAL"/>
              <w:keepNext w:val="0"/>
              <w:keepLines w:val="0"/>
            </w:pPr>
          </w:p>
        </w:tc>
      </w:tr>
      <w:tr w:rsidR="00157EC8" w:rsidRPr="000F730D" w14:paraId="5AAF776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ACFA79A" w14:textId="2E27C92D" w:rsidR="00157EC8" w:rsidRPr="000F730D" w:rsidRDefault="00157EC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EEC5D83" w14:textId="68F77F1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0ACEE2" w14:textId="51BC679D" w:rsidR="00157EC8" w:rsidRPr="000F730D" w:rsidRDefault="00157EC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157EC8" w:rsidRPr="000F730D" w14:paraId="631B6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8C52FD7" w14:textId="065B7648" w:rsidR="00157EC8" w:rsidRPr="000F730D" w:rsidRDefault="00157EC8"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9189EEA" w14:textId="7B4EDCD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0F730D" w:rsidRDefault="00157EC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0F730D" w:rsidRDefault="00157EC8" w:rsidP="000F730D">
            <w:pPr>
              <w:pStyle w:val="TAL"/>
              <w:keepNext w:val="0"/>
              <w:keepLines w:val="0"/>
            </w:pPr>
          </w:p>
        </w:tc>
      </w:tr>
      <w:tr w:rsidR="00157EC8" w:rsidRPr="000F730D" w14:paraId="07AFEA2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0F730D" w:rsidRDefault="00157EC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947C44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0F730D" w:rsidRDefault="00157EC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0F730D" w:rsidRDefault="00157EC8" w:rsidP="000F730D">
            <w:pPr>
              <w:pStyle w:val="TAL"/>
              <w:keepNext w:val="0"/>
              <w:keepLines w:val="0"/>
            </w:pPr>
          </w:p>
        </w:tc>
      </w:tr>
      <w:tr w:rsidR="00157EC8" w:rsidRPr="000F730D" w14:paraId="67D5E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0F730D" w:rsidRDefault="00157EC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3CF25C83"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0F730D" w:rsidRDefault="00157EC8" w:rsidP="000F730D">
            <w:pPr>
              <w:pStyle w:val="TAL"/>
              <w:keepNext w:val="0"/>
              <w:keepLines w:val="0"/>
            </w:pPr>
          </w:p>
        </w:tc>
      </w:tr>
      <w:tr w:rsidR="00157EC8" w:rsidRPr="000F730D" w14:paraId="49691A1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488787" w14:textId="34A455A9" w:rsidR="00157EC8" w:rsidRPr="000F730D" w:rsidRDefault="00157EC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8C4387" w14:textId="32A3E56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0F730D" w:rsidRDefault="00157EC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0F730D" w:rsidRDefault="00157EC8" w:rsidP="000F730D">
            <w:pPr>
              <w:pStyle w:val="TAL"/>
              <w:keepNext w:val="0"/>
              <w:keepLines w:val="0"/>
            </w:pPr>
          </w:p>
        </w:tc>
      </w:tr>
      <w:tr w:rsidR="00157EC8" w:rsidRPr="000F730D" w14:paraId="554B5B0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0F730D" w:rsidRDefault="00157EC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537200B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0F730D" w:rsidRDefault="00157EC8" w:rsidP="000F730D">
            <w:pPr>
              <w:pStyle w:val="TAL"/>
              <w:keepNext w:val="0"/>
              <w:keepLines w:val="0"/>
            </w:pPr>
          </w:p>
        </w:tc>
      </w:tr>
      <w:tr w:rsidR="00157EC8" w:rsidRPr="000F730D" w14:paraId="0D0D4EA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F06D91" w14:textId="7B25A4A8" w:rsidR="00157EC8" w:rsidRPr="000F730D" w:rsidRDefault="00157EC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FB30972" w14:textId="79F90478"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3C43D999" w:rsidR="00157EC8" w:rsidRPr="000F730D" w:rsidRDefault="00157EC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166FF1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0F730D" w:rsidRDefault="00157EC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09AC6" w14:textId="14CA9C4D"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0F730D" w:rsidRDefault="00157EC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52E6D449" w:rsidR="00157EC8" w:rsidRPr="000F730D" w:rsidRDefault="00157EC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5BC6F2E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8D40F4" w14:textId="3FB45F4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8284FF" w14:textId="67041A45"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356835F6"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42C8A2E3" w:rsidR="00157EC8" w:rsidRPr="000F730D" w:rsidRDefault="00157EC8" w:rsidP="000F730D">
            <w:pPr>
              <w:pStyle w:val="TAL"/>
              <w:keepNext w:val="0"/>
              <w:keepLines w:val="0"/>
            </w:pPr>
            <w:r w:rsidRPr="000F730D">
              <w:t>Synchronous</w:t>
            </w:r>
            <w:r w:rsidR="000F730D">
              <w:t xml:space="preserve"> </w:t>
            </w:r>
            <w:r w:rsidRPr="000F730D">
              <w:t>EN-DC</w:t>
            </w:r>
          </w:p>
        </w:tc>
      </w:tr>
      <w:tr w:rsidR="00157EC8" w:rsidRPr="000F730D" w14:paraId="4BB4E4A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2E86BC7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A15740A" w14:textId="2E029BE3"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1E2F98D0"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3B8F0DBA" w:rsidR="00157EC8" w:rsidRPr="000F730D" w:rsidRDefault="00157EC8" w:rsidP="000F730D">
            <w:pPr>
              <w:pStyle w:val="TAL"/>
              <w:keepNext w:val="0"/>
              <w:keepLines w:val="0"/>
            </w:pPr>
            <w:r w:rsidRPr="000F730D">
              <w:t>Synchronous</w:t>
            </w:r>
            <w:r w:rsidR="000F730D">
              <w:t xml:space="preserve"> </w:t>
            </w:r>
            <w:r w:rsidRPr="000F730D">
              <w:t>cells.</w:t>
            </w:r>
          </w:p>
        </w:tc>
      </w:tr>
      <w:tr w:rsidR="00157EC8" w:rsidRPr="000F730D" w14:paraId="46032B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0F730D" w:rsidRDefault="00157EC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18420C9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0F730D" w:rsidRDefault="00157EC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0F730D" w:rsidRDefault="00157EC8" w:rsidP="000F730D">
            <w:pPr>
              <w:pStyle w:val="TAL"/>
              <w:keepNext w:val="0"/>
              <w:keepLines w:val="0"/>
            </w:pPr>
          </w:p>
        </w:tc>
      </w:tr>
      <w:tr w:rsidR="00157EC8" w:rsidRPr="000F730D" w14:paraId="2C662DA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0F730D" w:rsidRDefault="00157EC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24B43626" w14:textId="5954A129"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Pr="000F730D" w:rsidRDefault="00157EC8"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0F730D" w:rsidRDefault="00157EC8" w:rsidP="000F730D">
            <w:pPr>
              <w:pStyle w:val="TAL"/>
              <w:keepNext w:val="0"/>
              <w:keepLines w:val="0"/>
            </w:pPr>
          </w:p>
        </w:tc>
      </w:tr>
    </w:tbl>
    <w:p w14:paraId="66F1BD6C" w14:textId="77777777" w:rsidR="00157EC8" w:rsidRPr="000F730D" w:rsidRDefault="00157EC8" w:rsidP="000F730D"/>
    <w:p w14:paraId="1C5CA188" w14:textId="77777777" w:rsidR="009428D8" w:rsidRPr="000F730D" w:rsidRDefault="009428D8" w:rsidP="000F730D">
      <w:pPr>
        <w:pStyle w:val="TH"/>
        <w:keepNext w:val="0"/>
        <w:keepLines w:val="0"/>
      </w:pPr>
      <w:r w:rsidRPr="000F730D">
        <w:rPr>
          <w:rFonts w:cs="v4.2.0"/>
        </w:rPr>
        <w:t>Table A.10.4.2.3.1-3: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4323C3B8"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26C7F102"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5F75955E" w14:textId="032C0947"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3CF02777" w14:textId="22A7FE3D"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6426E4C8" w14:textId="73922C86"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C9EB773"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8D46F4A"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68BE4A17"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672D36E2"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4C9F76D5" w14:textId="77777777" w:rsidR="009428D8" w:rsidRPr="000F730D" w:rsidRDefault="009428D8" w:rsidP="000F730D">
            <w:pPr>
              <w:pStyle w:val="TAH"/>
              <w:keepNext w:val="0"/>
              <w:keepLines w:val="0"/>
              <w:rPr>
                <w:rFonts w:cs="Arial"/>
              </w:rPr>
            </w:pPr>
            <w:r w:rsidRPr="000F730D">
              <w:t>T2</w:t>
            </w:r>
          </w:p>
        </w:tc>
      </w:tr>
      <w:tr w:rsidR="009428D8" w:rsidRPr="000F730D" w14:paraId="17EC02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F08A1A" w14:textId="29D7F47C"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19EEBA5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6EC270" w14:textId="712B337A"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0F730D" w:rsidRDefault="009428D8" w:rsidP="000F730D">
            <w:pPr>
              <w:pStyle w:val="TAC"/>
              <w:keepNext w:val="0"/>
              <w:keepLines w:val="0"/>
            </w:pPr>
            <w:r w:rsidRPr="000F730D">
              <w:t>2</w:t>
            </w:r>
          </w:p>
        </w:tc>
      </w:tr>
      <w:tr w:rsidR="009428D8" w:rsidRPr="000F730D" w14:paraId="38062D4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20A421" w14:textId="64A69189"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3455843"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657C6C1" w14:textId="19EF634D"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0F730D" w:rsidRDefault="009428D8" w:rsidP="000F730D">
            <w:pPr>
              <w:pStyle w:val="TAC"/>
              <w:keepNext w:val="0"/>
              <w:keepLines w:val="0"/>
            </w:pPr>
            <w:r w:rsidRPr="000F730D">
              <w:t>TDD</w:t>
            </w:r>
          </w:p>
        </w:tc>
      </w:tr>
      <w:tr w:rsidR="009428D8" w:rsidRPr="000F730D" w14:paraId="38395B6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7B25F326"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9EE0298" w14:textId="069D9C8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AE682EC" w14:textId="3F1AE56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89EB1D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740C5C" w14:textId="12F3E746"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E0AD0A7"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FF38F73" w14:textId="31FACB9B"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DD3277D" w14:textId="6B42120C"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137B0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B1A41C1" w14:textId="040A4224"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95954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FCD5EB" w14:textId="1E31D612"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8A77C1A" w14:textId="63167D0E"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6C50C237" w14:textId="530DD2AA"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2BC6732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880180" w14:textId="30F652B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CAE336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F82269" w14:textId="779CF1E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0F730D" w:rsidRDefault="009428D8" w:rsidP="000F730D">
            <w:pPr>
              <w:pStyle w:val="TAC"/>
              <w:keepNext w:val="0"/>
              <w:keepLines w:val="0"/>
              <w:rPr>
                <w:bCs/>
              </w:rPr>
            </w:pPr>
            <w:r w:rsidRPr="000F730D">
              <w:rPr>
                <w:bCs/>
              </w:rPr>
              <w:t>NA</w:t>
            </w:r>
          </w:p>
        </w:tc>
      </w:tr>
      <w:tr w:rsidR="009428D8" w:rsidRPr="000F730D" w14:paraId="169D6F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3BDA15" w14:textId="040FFF46"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E2A45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C0B76C" w14:textId="2407230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0F730D" w:rsidRDefault="009428D8" w:rsidP="000F730D">
            <w:pPr>
              <w:pStyle w:val="TAC"/>
              <w:keepNext w:val="0"/>
              <w:keepLines w:val="0"/>
              <w:rPr>
                <w:bCs/>
              </w:rPr>
            </w:pPr>
            <w:r w:rsidRPr="000F730D">
              <w:rPr>
                <w:bCs/>
              </w:rPr>
              <w:t>NA</w:t>
            </w:r>
          </w:p>
        </w:tc>
      </w:tr>
      <w:tr w:rsidR="009428D8" w:rsidRPr="000F730D" w14:paraId="1F9CA1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CB4935" w14:textId="37B48A6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1C4499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4765A4" w14:textId="0BABAAF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0F730D" w:rsidRDefault="009428D8" w:rsidP="000F730D">
            <w:pPr>
              <w:pStyle w:val="TAC"/>
              <w:keepNext w:val="0"/>
              <w:keepLines w:val="0"/>
              <w:rPr>
                <w:bCs/>
              </w:rPr>
            </w:pPr>
            <w:r w:rsidRPr="000F730D">
              <w:rPr>
                <w:bCs/>
              </w:rPr>
              <w:t>NA</w:t>
            </w:r>
          </w:p>
        </w:tc>
      </w:tr>
      <w:tr w:rsidR="009428D8" w:rsidRPr="000F730D" w14:paraId="55C80C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EBFACC" w14:textId="00534A7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6013B6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50A958" w14:textId="5C12B54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0F730D" w:rsidRDefault="009428D8" w:rsidP="000F730D">
            <w:pPr>
              <w:pStyle w:val="TAC"/>
              <w:keepNext w:val="0"/>
              <w:keepLines w:val="0"/>
              <w:rPr>
                <w:bCs/>
              </w:rPr>
            </w:pPr>
            <w:r w:rsidRPr="000F730D">
              <w:rPr>
                <w:bCs/>
              </w:rPr>
              <w:t>NA</w:t>
            </w:r>
          </w:p>
        </w:tc>
      </w:tr>
      <w:tr w:rsidR="009428D8" w:rsidRPr="000F730D" w14:paraId="72DF5A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9B9FE4" w14:textId="3A46340A"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4B51D38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D2BE870" w14:textId="72C3347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880CBBB" w14:textId="201AB3BD"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0BB763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AB84E5" w14:textId="415E0F6C"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816535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B87AD62" w14:textId="3799E530"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F1369B6"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6CB2E2E" w14:textId="77777777" w:rsidR="009428D8" w:rsidRPr="000F730D" w:rsidRDefault="009428D8" w:rsidP="000F730D">
            <w:pPr>
              <w:pStyle w:val="TAC"/>
              <w:keepNext w:val="0"/>
              <w:keepLines w:val="0"/>
              <w:rPr>
                <w:rFonts w:cs="v4.2.0"/>
              </w:rPr>
            </w:pPr>
            <w:r w:rsidRPr="000F730D">
              <w:t>OP.1</w:t>
            </w:r>
          </w:p>
        </w:tc>
      </w:tr>
      <w:tr w:rsidR="009428D8" w:rsidRPr="000F730D" w14:paraId="760D81C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583D37A" w14:textId="2B82E3A8"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54" w:type="pct"/>
            <w:tcBorders>
              <w:top w:val="single" w:sz="4" w:space="0" w:color="auto"/>
              <w:left w:val="single" w:sz="4" w:space="0" w:color="auto"/>
              <w:bottom w:val="single" w:sz="4" w:space="0" w:color="auto"/>
              <w:right w:val="single" w:sz="4" w:space="0" w:color="auto"/>
            </w:tcBorders>
          </w:tcPr>
          <w:p w14:paraId="7D54BEB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7266D8B" w14:textId="418BF03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8454456" w14:textId="0333D640"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0F730D" w:rsidRDefault="009428D8" w:rsidP="000F730D">
            <w:pPr>
              <w:pStyle w:val="TAC"/>
              <w:keepNext w:val="0"/>
              <w:keepLines w:val="0"/>
            </w:pPr>
            <w:r w:rsidRPr="000F730D">
              <w:t>-</w:t>
            </w:r>
          </w:p>
        </w:tc>
      </w:tr>
      <w:tr w:rsidR="009428D8" w:rsidRPr="000F730D" w14:paraId="2082B4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F38483E" w14:textId="3AD38E4C"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2D385F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6A4FD33" w14:textId="5ACB986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292736E" w14:textId="276B1C7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2FC0361E"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432115" w14:textId="0013827C"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1758F6DA" w14:textId="1BD89B52" w:rsidR="009428D8" w:rsidRPr="000F730D" w:rsidRDefault="009428D8"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4B02C2F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3FE594B" w14:textId="14D7E2C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B46ABD" w14:textId="24A43209"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76F9BFF" w14:textId="55369D23"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1602A23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7BE8E460"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308E4205" w14:textId="5A7ACC59" w:rsidR="009428D8" w:rsidRPr="000F730D" w:rsidRDefault="009428D8"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5C87792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3ED37C" w14:textId="405DA76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944167D" w14:textId="61AC67E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41F761B" w14:textId="5F19F1D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13728EC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7E1682A7" w14:textId="085098E0"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09F3CF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37F3037C" w14:textId="4754773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00D97C86" w14:textId="3A1EB6D3"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328AD74E" w14:textId="45BEDB2E"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0CADF9A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CDC1331" w14:textId="4F084BDA"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1D905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A36F11" w14:textId="5FF20B0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8CF3C"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2B62E9BE" w14:textId="77777777" w:rsidR="009428D8" w:rsidRPr="000F730D" w:rsidRDefault="009428D8" w:rsidP="000F730D">
            <w:pPr>
              <w:pStyle w:val="TAC"/>
              <w:keepNext w:val="0"/>
              <w:keepLines w:val="0"/>
              <w:rPr>
                <w:lang w:eastAsia="zh-CN"/>
              </w:rPr>
            </w:pPr>
            <w:r w:rsidRPr="000F730D">
              <w:t>SMTC.4</w:t>
            </w:r>
          </w:p>
        </w:tc>
      </w:tr>
      <w:tr w:rsidR="009428D8" w:rsidRPr="000F730D" w14:paraId="2DF9B06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38455701"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75863FC8" w14:textId="22944CEE"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B3CFE6F" w14:textId="77777777" w:rsidR="009428D8" w:rsidRPr="000F730D" w:rsidRDefault="009428D8" w:rsidP="000F730D">
            <w:pPr>
              <w:pStyle w:val="TAC"/>
              <w:keepNext w:val="0"/>
              <w:keepLines w:val="0"/>
            </w:pPr>
            <w:r w:rsidRPr="000F730D">
              <w:t>30</w:t>
            </w:r>
          </w:p>
        </w:tc>
      </w:tr>
      <w:tr w:rsidR="00A42BB7" w:rsidRPr="000F730D" w14:paraId="07214A5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F15594" w14:textId="0148AE84" w:rsidR="00A42BB7" w:rsidRPr="000F730D" w:rsidRDefault="00A42BB7"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6CF9C3" w14:textId="0DDC4180"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B3569C" w14:textId="2E162E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40E7CEE" w14:textId="529B521B" w:rsidR="00A42BB7" w:rsidRPr="000F730D" w:rsidRDefault="00A42BB7"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6ADBA3A1" w14:textId="2BA9B15F" w:rsidR="00A42BB7" w:rsidRPr="000F730D" w:rsidRDefault="00A42BB7" w:rsidP="000F730D">
            <w:pPr>
              <w:pStyle w:val="TAC"/>
              <w:keepNext w:val="0"/>
              <w:keepLines w:val="0"/>
            </w:pPr>
            <w:r w:rsidRPr="000F730D">
              <w:t>P</w:t>
            </w:r>
            <w:r w:rsidRPr="000F730D">
              <w:rPr>
                <w:vertAlign w:val="subscript"/>
              </w:rPr>
              <w:t>CCA_DL</w:t>
            </w:r>
            <w:r w:rsidRPr="000F730D">
              <w:t>=0.9375</w:t>
            </w:r>
          </w:p>
        </w:tc>
      </w:tr>
      <w:tr w:rsidR="00A42BB7" w:rsidRPr="000F730D" w14:paraId="356A81C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32E4A12"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DC532E" w14:textId="535D418B"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AEBADBA" w14:textId="412E41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BDD82AF"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3BEB3763"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2E7471E4" w14:textId="28066201" w:rsidR="00A42BB7" w:rsidRPr="000F730D" w:rsidRDefault="00A42BB7"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52FA730E"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6D1CD1C0"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44420FF2" w14:textId="17EA87B3" w:rsidR="00A42BB7" w:rsidRPr="000F730D" w:rsidRDefault="00A42BB7" w:rsidP="000F730D">
            <w:pPr>
              <w:pStyle w:val="TAC"/>
              <w:keepNext w:val="0"/>
              <w:keepLines w:val="0"/>
            </w:pPr>
          </w:p>
        </w:tc>
      </w:tr>
      <w:tr w:rsidR="00A42BB7" w:rsidRPr="000F730D" w14:paraId="43A0435C"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0127A6" w14:textId="0A804B9D" w:rsidR="00A42BB7" w:rsidRPr="000F730D" w:rsidRDefault="00A42BB7"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15AF748" w14:textId="6DDDA1D1"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89E176" w14:textId="0DA2D47C"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79B6E64" w14:textId="1B648E82"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50E6DC5A" w14:textId="7BBBD8B4"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49CA57C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644F204"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057C3D" w14:textId="254E403F"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779009C" w14:textId="0BA3F028"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1909CF" w14:textId="70757C88"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039A1954" w14:textId="66375315"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1A3A67B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0F730D" w:rsidRDefault="00A42BB7"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63156AE" w14:textId="7686B1BA"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70715" w14:textId="115CCC06" w:rsidR="00A42BB7" w:rsidRPr="000F730D" w:rsidRDefault="00A42BB7" w:rsidP="000F730D">
            <w:pPr>
              <w:pStyle w:val="TAC"/>
              <w:keepNext w:val="0"/>
              <w:keepLines w:val="0"/>
              <w:rPr>
                <w:rFonts w:cs="v4.2.0"/>
              </w:rPr>
            </w:pPr>
            <w:r w:rsidRPr="000F730D">
              <w:t>12</w:t>
            </w:r>
          </w:p>
        </w:tc>
        <w:tc>
          <w:tcPr>
            <w:tcW w:w="1120" w:type="pct"/>
            <w:gridSpan w:val="2"/>
            <w:tcBorders>
              <w:top w:val="single" w:sz="4" w:space="0" w:color="auto"/>
              <w:left w:val="single" w:sz="4" w:space="0" w:color="auto"/>
              <w:bottom w:val="single" w:sz="4" w:space="0" w:color="auto"/>
              <w:right w:val="single" w:sz="4" w:space="0" w:color="auto"/>
            </w:tcBorders>
          </w:tcPr>
          <w:p w14:paraId="3D37A179" w14:textId="300BCD09" w:rsidR="00A42BB7" w:rsidRPr="000F730D" w:rsidRDefault="00A42BB7" w:rsidP="000F730D">
            <w:pPr>
              <w:pStyle w:val="TAC"/>
              <w:keepNext w:val="0"/>
              <w:keepLines w:val="0"/>
            </w:pPr>
            <w:r w:rsidRPr="000F730D">
              <w:t>12</w:t>
            </w:r>
          </w:p>
        </w:tc>
      </w:tr>
      <w:tr w:rsidR="00A42BB7" w:rsidRPr="000F730D" w14:paraId="01ABBF0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0F730D" w:rsidRDefault="00A42BB7"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0F730D" w:rsidRDefault="00A42BB7"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42EC49E5" w14:textId="18CAE245"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BAC0E" w14:textId="6D00AFFA" w:rsidR="00A42BB7" w:rsidRPr="000F730D" w:rsidRDefault="00A42BB7"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6F649B6E" w14:textId="4E6C0C58" w:rsidR="00A42BB7" w:rsidRPr="000F730D" w:rsidRDefault="00A42BB7" w:rsidP="000F730D">
            <w:pPr>
              <w:pStyle w:val="TAC"/>
              <w:keepNext w:val="0"/>
              <w:keepLines w:val="0"/>
            </w:pPr>
            <w:r w:rsidRPr="000F730D">
              <w:t>T</w:t>
            </w:r>
            <w:r w:rsidRPr="000F730D">
              <w:rPr>
                <w:vertAlign w:val="subscript"/>
              </w:rPr>
              <w:t>PSS/SSS_sync_inter_cca</w:t>
            </w:r>
          </w:p>
        </w:tc>
      </w:tr>
      <w:tr w:rsidR="009428D8" w:rsidRPr="000F730D" w14:paraId="6B3EF07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297145C" w14:textId="242795B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8F4F2C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5813732B"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0F730D" w:rsidRDefault="009428D8" w:rsidP="000F730D">
            <w:pPr>
              <w:pStyle w:val="TAC"/>
              <w:keepNext w:val="0"/>
              <w:keepLines w:val="0"/>
            </w:pPr>
          </w:p>
        </w:tc>
      </w:tr>
      <w:tr w:rsidR="009428D8" w:rsidRPr="000F730D" w14:paraId="730558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9D38DD" w14:textId="7CB51C8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29B528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B9A928"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C9B52A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DBE9274" w14:textId="77777777" w:rsidR="009428D8" w:rsidRPr="000F730D" w:rsidRDefault="009428D8" w:rsidP="000F730D">
            <w:pPr>
              <w:pStyle w:val="TAC"/>
              <w:keepNext w:val="0"/>
              <w:keepLines w:val="0"/>
            </w:pPr>
          </w:p>
        </w:tc>
      </w:tr>
      <w:tr w:rsidR="009428D8" w:rsidRPr="000F730D" w14:paraId="558A73C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1DA00B" w14:textId="5C34963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E918F0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129C362"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A39626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805D5D" w14:textId="77777777" w:rsidR="009428D8" w:rsidRPr="000F730D" w:rsidRDefault="009428D8" w:rsidP="000F730D">
            <w:pPr>
              <w:pStyle w:val="TAC"/>
              <w:keepNext w:val="0"/>
              <w:keepLines w:val="0"/>
            </w:pPr>
          </w:p>
        </w:tc>
      </w:tr>
      <w:tr w:rsidR="009428D8" w:rsidRPr="000F730D" w14:paraId="35381A3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878B14" w14:textId="76D48A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9EF618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F7E052F"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099C74C"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7F85AE" w14:textId="77777777" w:rsidR="009428D8" w:rsidRPr="000F730D" w:rsidRDefault="009428D8" w:rsidP="000F730D">
            <w:pPr>
              <w:pStyle w:val="TAC"/>
              <w:keepNext w:val="0"/>
              <w:keepLines w:val="0"/>
            </w:pPr>
          </w:p>
        </w:tc>
      </w:tr>
      <w:tr w:rsidR="009428D8" w:rsidRPr="000F730D" w14:paraId="58BDDD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534836" w14:textId="0429CC6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A06265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8F9D8EE" w14:textId="722EF36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54040FEE"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AE405C3" w14:textId="77777777" w:rsidR="009428D8" w:rsidRPr="000F730D" w:rsidRDefault="009428D8" w:rsidP="000F730D">
            <w:pPr>
              <w:pStyle w:val="TAC"/>
              <w:keepNext w:val="0"/>
              <w:keepLines w:val="0"/>
            </w:pPr>
            <w:r w:rsidRPr="000F730D">
              <w:t>0</w:t>
            </w:r>
          </w:p>
        </w:tc>
      </w:tr>
      <w:tr w:rsidR="009428D8" w:rsidRPr="000F730D" w14:paraId="1DB8102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EE663C" w14:textId="5618B2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2D4AF3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38DC7"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472E43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6AAB394" w14:textId="77777777" w:rsidR="009428D8" w:rsidRPr="000F730D" w:rsidRDefault="009428D8" w:rsidP="000F730D">
            <w:pPr>
              <w:pStyle w:val="TAC"/>
              <w:keepNext w:val="0"/>
              <w:keepLines w:val="0"/>
            </w:pPr>
          </w:p>
        </w:tc>
      </w:tr>
      <w:tr w:rsidR="009428D8" w:rsidRPr="000F730D" w14:paraId="51E528A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517F44" w14:textId="5132A90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68C234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93230E3"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58A42FE"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38CB89" w14:textId="77777777" w:rsidR="009428D8" w:rsidRPr="000F730D" w:rsidRDefault="009428D8" w:rsidP="000F730D">
            <w:pPr>
              <w:pStyle w:val="TAC"/>
              <w:keepNext w:val="0"/>
              <w:keepLines w:val="0"/>
            </w:pPr>
          </w:p>
        </w:tc>
      </w:tr>
      <w:tr w:rsidR="009428D8" w:rsidRPr="000F730D" w14:paraId="086A5F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546481" w14:textId="5F6BFC8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3A095A9"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29A445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3CB689"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B33AC6A" w14:textId="77777777" w:rsidR="009428D8" w:rsidRPr="000F730D" w:rsidRDefault="009428D8" w:rsidP="000F730D">
            <w:pPr>
              <w:pStyle w:val="TAC"/>
              <w:keepNext w:val="0"/>
              <w:keepLines w:val="0"/>
            </w:pPr>
          </w:p>
        </w:tc>
      </w:tr>
      <w:tr w:rsidR="009428D8" w:rsidRPr="000F730D" w14:paraId="630A0B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CBBD58" w14:textId="65E00337"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A2BCF34"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DB8F002"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0F730D" w:rsidRDefault="009428D8" w:rsidP="000F730D">
            <w:pPr>
              <w:pStyle w:val="TAC"/>
              <w:keepNext w:val="0"/>
              <w:keepLines w:val="0"/>
            </w:pPr>
          </w:p>
        </w:tc>
      </w:tr>
      <w:tr w:rsidR="00C9203F" w:rsidRPr="000F730D" w14:paraId="57EE7D1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0F730D" w:rsidRDefault="00C9203F" w:rsidP="000F730D">
            <w:pPr>
              <w:pStyle w:val="TAL"/>
              <w:keepNext w:val="0"/>
              <w:keepLines w:val="0"/>
            </w:pPr>
            <w:r w:rsidRPr="000F730D">
              <w:rPr>
                <w:rFonts w:eastAsia="Calibri"/>
                <w:position w:val="-12"/>
                <w:szCs w:val="22"/>
              </w:rPr>
              <w:object w:dxaOrig="255" w:dyaOrig="255" w14:anchorId="6162F979">
                <v:shape id="_x0000_i1082" type="#_x0000_t75" style="width:15.6pt;height:15.6pt" o:ole="" fillcolor="window">
                  <v:imagedata r:id="rId13" o:title=""/>
                </v:shape>
                <o:OLEObject Type="Embed" ProgID="Equation.3" ShapeID="_x0000_i1082" DrawAspect="Content" ObjectID="_1820239083" r:id="rId78"/>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D6FAED0" w14:textId="6B2A3692" w:rsidR="00C9203F" w:rsidRPr="000F730D" w:rsidRDefault="00C9203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0923B8D" w14:textId="3164286D"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0F730D" w:rsidRDefault="00C9203F"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0F730D" w:rsidRDefault="00C9203F" w:rsidP="000F730D">
            <w:pPr>
              <w:pStyle w:val="TAC"/>
              <w:keepNext w:val="0"/>
              <w:keepLines w:val="0"/>
            </w:pPr>
            <w:r w:rsidRPr="000F730D">
              <w:t>-98</w:t>
            </w:r>
          </w:p>
        </w:tc>
      </w:tr>
      <w:tr w:rsidR="00C9203F" w:rsidRPr="000F730D" w14:paraId="0890274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0F730D" w:rsidRDefault="00C9203F" w:rsidP="000F730D">
            <w:pPr>
              <w:pStyle w:val="TAL"/>
              <w:keepNext w:val="0"/>
              <w:keepLines w:val="0"/>
            </w:pPr>
            <w:r w:rsidRPr="000F730D">
              <w:rPr>
                <w:rFonts w:eastAsia="Calibri"/>
                <w:position w:val="-12"/>
                <w:szCs w:val="22"/>
              </w:rPr>
              <w:object w:dxaOrig="255" w:dyaOrig="255" w14:anchorId="2D098720">
                <v:shape id="_x0000_i1083" type="#_x0000_t75" style="width:15.6pt;height:15.6pt" o:ole="" fillcolor="window">
                  <v:imagedata r:id="rId13" o:title=""/>
                </v:shape>
                <o:OLEObject Type="Embed" ProgID="Equation.3" ShapeID="_x0000_i1083" DrawAspect="Content" ObjectID="_1820239084" r:id="rId7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E718710" w14:textId="77777777" w:rsidR="00C9203F" w:rsidRPr="000F730D" w:rsidRDefault="00C9203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45755E5" w14:textId="57A13A9B"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0F730D" w:rsidRDefault="00C9203F"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0F730D" w:rsidRDefault="00C9203F" w:rsidP="000F730D">
            <w:pPr>
              <w:pStyle w:val="TAC"/>
              <w:keepNext w:val="0"/>
              <w:keepLines w:val="0"/>
            </w:pPr>
            <w:r w:rsidRPr="000F730D">
              <w:t>-95</w:t>
            </w:r>
          </w:p>
        </w:tc>
      </w:tr>
      <w:tr w:rsidR="009428D8" w:rsidRPr="000F730D" w14:paraId="21E9B8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D3FA364" w14:textId="1C93C2B7"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D6BE994"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FEC99BA" w14:textId="3359A9A2"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2D22892"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636B4520"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2547BF88"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8B9541" w14:textId="77777777" w:rsidR="009428D8" w:rsidRPr="000F730D" w:rsidRDefault="009428D8" w:rsidP="000F730D">
            <w:pPr>
              <w:pStyle w:val="TAC"/>
              <w:keepNext w:val="0"/>
              <w:keepLines w:val="0"/>
            </w:pPr>
            <w:r w:rsidRPr="000F730D">
              <w:t>-88</w:t>
            </w:r>
          </w:p>
        </w:tc>
      </w:tr>
      <w:tr w:rsidR="009428D8" w:rsidRPr="000F730D" w14:paraId="2EC5C8C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0F730D" w:rsidRDefault="009428D8" w:rsidP="000F730D">
            <w:pPr>
              <w:pStyle w:val="TAL"/>
              <w:keepNext w:val="0"/>
              <w:keepLines w:val="0"/>
            </w:pPr>
            <w:r w:rsidRPr="000F730D">
              <w:rPr>
                <w:position w:val="-12"/>
              </w:rPr>
              <w:object w:dxaOrig="600" w:dyaOrig="255" w14:anchorId="6191AD3E">
                <v:shape id="_x0000_i1084" type="#_x0000_t75" style="width:30.6pt;height:15.6pt" o:ole="" fillcolor="window">
                  <v:imagedata r:id="rId44" o:title=""/>
                </v:shape>
                <o:OLEObject Type="Embed" ProgID="Equation.3" ShapeID="_x0000_i1084" DrawAspect="Content" ObjectID="_1820239085" r:id="rId80"/>
              </w:object>
            </w:r>
          </w:p>
        </w:tc>
        <w:tc>
          <w:tcPr>
            <w:tcW w:w="554" w:type="pct"/>
            <w:tcBorders>
              <w:top w:val="single" w:sz="4" w:space="0" w:color="auto"/>
              <w:left w:val="single" w:sz="4" w:space="0" w:color="auto"/>
              <w:bottom w:val="single" w:sz="4" w:space="0" w:color="auto"/>
              <w:right w:val="single" w:sz="4" w:space="0" w:color="auto"/>
            </w:tcBorders>
            <w:hideMark/>
          </w:tcPr>
          <w:p w14:paraId="3EAFF280"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7EF6E4D9" w14:textId="10C314B0"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B65C8E"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F099A03"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3E664A8B"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5468E16" w14:textId="77777777" w:rsidR="009428D8" w:rsidRPr="000F730D" w:rsidRDefault="009428D8" w:rsidP="000F730D">
            <w:pPr>
              <w:pStyle w:val="TAC"/>
              <w:keepNext w:val="0"/>
              <w:keepLines w:val="0"/>
            </w:pPr>
            <w:r w:rsidRPr="000F730D">
              <w:t>7</w:t>
            </w:r>
          </w:p>
        </w:tc>
      </w:tr>
      <w:tr w:rsidR="009428D8" w:rsidRPr="000F730D" w14:paraId="4E826E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0F730D" w:rsidRDefault="009428D8" w:rsidP="000F730D">
            <w:pPr>
              <w:pStyle w:val="TAL"/>
              <w:keepNext w:val="0"/>
              <w:keepLines w:val="0"/>
            </w:pPr>
            <w:r w:rsidRPr="000F730D">
              <w:rPr>
                <w:position w:val="-12"/>
              </w:rPr>
              <w:object w:dxaOrig="840" w:dyaOrig="255" w14:anchorId="2CAFFC77">
                <v:shape id="_x0000_i1085" type="#_x0000_t75" style="width:46.8pt;height:15.6pt" o:ole="" fillcolor="window">
                  <v:imagedata r:id="rId46" o:title=""/>
                </v:shape>
                <o:OLEObject Type="Embed" ProgID="Equation.3" ShapeID="_x0000_i1085" DrawAspect="Content" ObjectID="_1820239086" r:id="rId81"/>
              </w:object>
            </w:r>
          </w:p>
        </w:tc>
        <w:tc>
          <w:tcPr>
            <w:tcW w:w="554" w:type="pct"/>
            <w:tcBorders>
              <w:top w:val="single" w:sz="4" w:space="0" w:color="auto"/>
              <w:left w:val="single" w:sz="4" w:space="0" w:color="auto"/>
              <w:bottom w:val="single" w:sz="4" w:space="0" w:color="auto"/>
              <w:right w:val="single" w:sz="4" w:space="0" w:color="auto"/>
            </w:tcBorders>
            <w:hideMark/>
          </w:tcPr>
          <w:p w14:paraId="5D41D732"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1E981FD" w14:textId="61C43B85"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62CA52C"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69C94FCA"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6B06EB2C"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378DB51" w14:textId="77777777" w:rsidR="009428D8" w:rsidRPr="000F730D" w:rsidRDefault="009428D8" w:rsidP="000F730D">
            <w:pPr>
              <w:pStyle w:val="TAC"/>
              <w:keepNext w:val="0"/>
              <w:keepLines w:val="0"/>
            </w:pPr>
            <w:r w:rsidRPr="000F730D">
              <w:t>7</w:t>
            </w:r>
          </w:p>
        </w:tc>
      </w:tr>
      <w:tr w:rsidR="009428D8" w:rsidRPr="000F730D" w14:paraId="7003AC0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08996E01" w14:textId="761A422F"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011DC7E7" w14:textId="7F185F7D"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E8A8A7C"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53EF9F46"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2ABE18EC"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9CEDD11" w14:textId="77777777" w:rsidR="009428D8" w:rsidRPr="000F730D" w:rsidRDefault="009428D8" w:rsidP="000F730D">
            <w:pPr>
              <w:pStyle w:val="TAC"/>
              <w:keepNext w:val="0"/>
              <w:keepLines w:val="0"/>
            </w:pPr>
            <w:r w:rsidRPr="000F730D">
              <w:t>-56.15</w:t>
            </w:r>
          </w:p>
        </w:tc>
      </w:tr>
      <w:tr w:rsidR="009428D8" w:rsidRPr="000F730D" w14:paraId="74A7D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7EB034C" w14:textId="6947254D"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DEA5F8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35FFE4F" w14:textId="5FE93310"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0F730D" w:rsidRDefault="009428D8" w:rsidP="000F730D">
            <w:pPr>
              <w:pStyle w:val="TAC"/>
              <w:keepNext w:val="0"/>
              <w:keepLines w:val="0"/>
            </w:pPr>
            <w:r w:rsidRPr="000F730D">
              <w:rPr>
                <w:rFonts w:cs="v4.2.0"/>
              </w:rPr>
              <w:t>AWGN</w:t>
            </w:r>
          </w:p>
        </w:tc>
      </w:tr>
      <w:tr w:rsidR="009428D8" w:rsidRPr="000F730D" w14:paraId="1E30BD0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3504E2" w14:textId="181E937F" w:rsidR="007F6E73" w:rsidRPr="000F730D" w:rsidRDefault="0090463B" w:rsidP="000F730D">
            <w:pPr>
              <w:pStyle w:val="TAN"/>
              <w:keepNext w:val="0"/>
              <w:keepLines w:val="0"/>
            </w:pPr>
            <w:r>
              <w:t xml:space="preserve">NOTE </w:t>
            </w:r>
            <w:r w:rsidRPr="000F730D">
              <w:t>1</w:t>
            </w:r>
            <w:r>
              <w:t>:</w:t>
            </w:r>
            <w:r w:rsidR="007F6E73" w:rsidRPr="000F730D">
              <w:tab/>
              <w:t>OCNG</w:t>
            </w:r>
            <w:r w:rsidR="000F730D">
              <w:t xml:space="preserve"> </w:t>
            </w:r>
            <w:r w:rsidR="007F6E73" w:rsidRPr="000F730D">
              <w:t>shall</w:t>
            </w:r>
            <w:r w:rsidR="000F730D">
              <w:t xml:space="preserve"> </w:t>
            </w:r>
            <w:r w:rsidR="007F6E73" w:rsidRPr="000F730D">
              <w:t>be</w:t>
            </w:r>
            <w:r w:rsidR="000F730D">
              <w:t xml:space="preserve"> </w:t>
            </w:r>
            <w:r w:rsidR="007F6E73" w:rsidRPr="000F730D">
              <w:t>used</w:t>
            </w:r>
            <w:r w:rsidR="000F730D">
              <w:t xml:space="preserve"> </w:t>
            </w:r>
            <w:r w:rsidR="007F6E73" w:rsidRPr="000F730D">
              <w:t>such</w:t>
            </w:r>
            <w:r w:rsidR="000F730D">
              <w:t xml:space="preserve"> </w:t>
            </w:r>
            <w:r w:rsidR="007F6E73" w:rsidRPr="000F730D">
              <w:t>that</w:t>
            </w:r>
            <w:r w:rsidR="000F730D">
              <w:t xml:space="preserve"> </w:t>
            </w:r>
            <w:r w:rsidR="007F6E73" w:rsidRPr="000F730D">
              <w:t>both</w:t>
            </w:r>
            <w:r w:rsidR="000F730D">
              <w:t xml:space="preserve"> </w:t>
            </w:r>
            <w:r w:rsidR="007F6E73" w:rsidRPr="000F730D">
              <w:t>cells</w:t>
            </w:r>
            <w:r w:rsidR="000F730D">
              <w:t xml:space="preserve"> </w:t>
            </w:r>
            <w:r w:rsidR="007F6E73" w:rsidRPr="000F730D">
              <w:t>are</w:t>
            </w:r>
            <w:r w:rsidR="000F730D">
              <w:t xml:space="preserve"> </w:t>
            </w:r>
            <w:r w:rsidR="007F6E73" w:rsidRPr="000F730D">
              <w:t>fully</w:t>
            </w:r>
            <w:r w:rsidR="000F730D">
              <w:t xml:space="preserve"> </w:t>
            </w:r>
            <w:r w:rsidR="007F6E73" w:rsidRPr="000F730D">
              <w:t>allocated</w:t>
            </w:r>
            <w:r w:rsidR="000F730D">
              <w:t xml:space="preserve"> </w:t>
            </w:r>
            <w:r w:rsidR="007F6E73" w:rsidRPr="000F730D">
              <w:t>and</w:t>
            </w:r>
            <w:r w:rsidR="000F730D">
              <w:t xml:space="preserve"> </w:t>
            </w:r>
            <w:r w:rsidR="007F6E73" w:rsidRPr="000F730D">
              <w:t>a</w:t>
            </w:r>
            <w:r w:rsidR="000F730D">
              <w:t xml:space="preserve"> </w:t>
            </w:r>
            <w:r w:rsidR="007F6E73" w:rsidRPr="000F730D">
              <w:t>constant</w:t>
            </w:r>
            <w:r w:rsidR="000F730D">
              <w:t xml:space="preserve"> </w:t>
            </w:r>
            <w:r w:rsidR="007F6E73" w:rsidRPr="000F730D">
              <w:t>total</w:t>
            </w:r>
            <w:r w:rsidR="000F730D">
              <w:t xml:space="preserve"> </w:t>
            </w:r>
            <w:r w:rsidR="007F6E73" w:rsidRPr="000F730D">
              <w:t>transmitted</w:t>
            </w:r>
            <w:r w:rsidR="000F730D">
              <w:t xml:space="preserve"> </w:t>
            </w:r>
            <w:r w:rsidR="007F6E73" w:rsidRPr="000F730D">
              <w:t>power</w:t>
            </w:r>
            <w:r w:rsidR="000F730D">
              <w:t xml:space="preserve"> </w:t>
            </w:r>
            <w:r w:rsidR="007F6E73" w:rsidRPr="000F730D">
              <w:t>spectral</w:t>
            </w:r>
            <w:r w:rsidR="000F730D">
              <w:t xml:space="preserve"> </w:t>
            </w:r>
            <w:r w:rsidR="007F6E73" w:rsidRPr="000F730D">
              <w:t>density</w:t>
            </w:r>
            <w:r w:rsidR="000F730D">
              <w:t xml:space="preserve"> </w:t>
            </w:r>
            <w:r w:rsidR="007F6E73" w:rsidRPr="000F730D">
              <w:t>is</w:t>
            </w:r>
            <w:r w:rsidR="000F730D">
              <w:t xml:space="preserve"> </w:t>
            </w:r>
            <w:r w:rsidR="007F6E73" w:rsidRPr="000F730D">
              <w:t>achieved</w:t>
            </w:r>
            <w:r w:rsidR="000F730D">
              <w:t xml:space="preserve"> </w:t>
            </w:r>
            <w:r w:rsidR="007F6E73" w:rsidRPr="000F730D">
              <w:t>for</w:t>
            </w:r>
            <w:r w:rsidR="000F730D">
              <w:t xml:space="preserve"> </w:t>
            </w:r>
            <w:r w:rsidR="007F6E73" w:rsidRPr="000F730D">
              <w:t>all</w:t>
            </w:r>
            <w:r w:rsidR="000F730D">
              <w:t xml:space="preserve"> </w:t>
            </w:r>
            <w:r w:rsidR="007F6E73" w:rsidRPr="000F730D">
              <w:t>OFDM</w:t>
            </w:r>
            <w:r w:rsidR="000F730D">
              <w:t xml:space="preserve"> </w:t>
            </w:r>
            <w:r w:rsidR="007F6E73" w:rsidRPr="000F730D">
              <w:t>symbols.</w:t>
            </w:r>
            <w:r w:rsidR="000F730D">
              <w:t xml:space="preserve"> </w:t>
            </w:r>
            <w:r w:rsidR="007F6E73" w:rsidRPr="000F730D">
              <w:t>For</w:t>
            </w:r>
            <w:r w:rsidR="000F730D">
              <w:t xml:space="preserve"> </w:t>
            </w:r>
            <w:r w:rsidR="007F6E73" w:rsidRPr="000F730D">
              <w:t>cells</w:t>
            </w:r>
            <w:r w:rsidR="000F730D">
              <w:t xml:space="preserve"> </w:t>
            </w:r>
            <w:r w:rsidR="007F6E73" w:rsidRPr="000F730D">
              <w:t>with</w:t>
            </w:r>
            <w:r w:rsidR="000F730D">
              <w:t xml:space="preserve"> </w:t>
            </w:r>
            <w:r w:rsidR="007F6E73" w:rsidRPr="000F730D">
              <w:t>CCA</w:t>
            </w:r>
            <w:r w:rsidR="000F730D">
              <w:t xml:space="preserve"> </w:t>
            </w:r>
            <w:r w:rsidR="007F6E73" w:rsidRPr="000F730D">
              <w:t>model,</w:t>
            </w:r>
            <w:r w:rsidR="000F730D">
              <w:t xml:space="preserve"> </w:t>
            </w:r>
            <w:r w:rsidR="007F6E73" w:rsidRPr="000F730D">
              <w:t>OCNG</w:t>
            </w:r>
            <w:r w:rsidR="000F730D">
              <w:t xml:space="preserve"> </w:t>
            </w:r>
            <w:r w:rsidR="007F6E73" w:rsidRPr="000F730D">
              <w:t>is</w:t>
            </w:r>
            <w:r w:rsidR="000F730D">
              <w:t xml:space="preserve"> </w:t>
            </w:r>
            <w:r w:rsidR="007F6E73" w:rsidRPr="000F730D">
              <w:t>transmitted</w:t>
            </w:r>
            <w:r w:rsidR="000F730D">
              <w:t xml:space="preserve"> </w:t>
            </w:r>
            <w:r w:rsidR="007F6E73" w:rsidRPr="000F730D">
              <w:t>only</w:t>
            </w:r>
            <w:r w:rsidR="000F730D">
              <w:t xml:space="preserve"> </w:t>
            </w:r>
            <w:r w:rsidR="007F6E73" w:rsidRPr="000F730D">
              <w:t>in</w:t>
            </w:r>
            <w:r w:rsidR="000F730D">
              <w:t xml:space="preserve"> </w:t>
            </w:r>
            <w:r w:rsidR="007F6E73" w:rsidRPr="000F730D">
              <w:t>the</w:t>
            </w:r>
            <w:r w:rsidR="000F730D">
              <w:t xml:space="preserve"> </w:t>
            </w:r>
            <w:r w:rsidR="007F6E73" w:rsidRPr="000F730D">
              <w:t>slots</w:t>
            </w:r>
            <w:r w:rsidR="000F730D">
              <w:t xml:space="preserve"> </w:t>
            </w:r>
            <w:r w:rsidR="007F6E73" w:rsidRPr="000F730D">
              <w:t>with</w:t>
            </w:r>
            <w:r w:rsidR="000F730D">
              <w:t xml:space="preserve"> </w:t>
            </w:r>
            <w:r w:rsidR="007F6E73" w:rsidRPr="000F730D">
              <w:t>downlink</w:t>
            </w:r>
            <w:r w:rsidR="000F730D">
              <w:t xml:space="preserve"> </w:t>
            </w:r>
            <w:r w:rsidR="007F6E73" w:rsidRPr="000F730D">
              <w:t>transmission</w:t>
            </w:r>
            <w:r w:rsidR="000F730D">
              <w:t xml:space="preserve"> </w:t>
            </w:r>
            <w:r w:rsidR="007F6E73" w:rsidRPr="000F730D">
              <w:t>burst</w:t>
            </w:r>
            <w:r w:rsidR="000F730D">
              <w:t xml:space="preserve"> </w:t>
            </w:r>
            <w:r w:rsidR="007F6E73" w:rsidRPr="000F730D">
              <w:t>and</w:t>
            </w:r>
            <w:r w:rsidR="000F730D">
              <w:t xml:space="preserve"> </w:t>
            </w:r>
            <w:r w:rsidR="007F6E73" w:rsidRPr="000F730D">
              <w:t>is</w:t>
            </w:r>
            <w:r w:rsidR="000F730D">
              <w:t xml:space="preserve"> </w:t>
            </w:r>
            <w:r w:rsidR="007F6E73" w:rsidRPr="000F730D">
              <w:t>not</w:t>
            </w:r>
            <w:r w:rsidR="000F730D">
              <w:t xml:space="preserve"> </w:t>
            </w:r>
            <w:r w:rsidR="007F6E73" w:rsidRPr="000F730D">
              <w:t>transmitted</w:t>
            </w:r>
            <w:r w:rsidR="000F730D">
              <w:t xml:space="preserve"> </w:t>
            </w:r>
            <w:r w:rsidR="007F6E73" w:rsidRPr="000F730D">
              <w:t>during</w:t>
            </w:r>
            <w:r w:rsidR="000F730D">
              <w:t xml:space="preserve"> </w:t>
            </w:r>
            <w:r w:rsidR="007F6E73" w:rsidRPr="000F730D">
              <w:t>the</w:t>
            </w:r>
            <w:r w:rsidR="000F730D">
              <w:t xml:space="preserve"> </w:t>
            </w:r>
            <w:r w:rsidR="007F6E73" w:rsidRPr="000F730D">
              <w:t>muted</w:t>
            </w:r>
            <w:r w:rsidR="000F730D">
              <w:t xml:space="preserve"> </w:t>
            </w:r>
            <w:r w:rsidR="007F6E73" w:rsidRPr="000F730D">
              <w:t>slots</w:t>
            </w:r>
            <w:r w:rsidR="000F730D">
              <w:t xml:space="preserve"> </w:t>
            </w:r>
            <w:r w:rsidR="007F6E73" w:rsidRPr="000F730D">
              <w:t>or</w:t>
            </w:r>
            <w:r w:rsidR="000F730D">
              <w:t xml:space="preserve"> </w:t>
            </w:r>
            <w:r w:rsidR="007F6E73" w:rsidRPr="000F730D">
              <w:t>during</w:t>
            </w:r>
            <w:r w:rsidR="000F730D">
              <w:t xml:space="preserve"> </w:t>
            </w:r>
            <w:r w:rsidR="007F6E73" w:rsidRPr="000F730D">
              <w:t>DBT</w:t>
            </w:r>
            <w:r w:rsidR="000F730D">
              <w:t xml:space="preserve"> </w:t>
            </w:r>
            <w:r w:rsidR="007F6E73" w:rsidRPr="000F730D">
              <w:t>window.</w:t>
            </w:r>
          </w:p>
          <w:p w14:paraId="3031E61B" w14:textId="61B2F9C2" w:rsidR="009428D8" w:rsidRPr="000F730D" w:rsidRDefault="0090463B" w:rsidP="000F730D">
            <w:pPr>
              <w:pStyle w:val="TAN"/>
              <w:keepNext w:val="0"/>
              <w:keepLines w:val="0"/>
            </w:pPr>
            <w:r>
              <w:t xml:space="preserve">NOTE </w:t>
            </w:r>
            <w:r w:rsidRPr="000F730D">
              <w:t>2</w:t>
            </w:r>
            <w:r>
              <w:t>:</w:t>
            </w:r>
            <w:r w:rsidR="007F6E73" w:rsidRPr="000F730D">
              <w:tab/>
              <w:t>Interference</w:t>
            </w:r>
            <w:r w:rsidR="000F730D">
              <w:t xml:space="preserve"> </w:t>
            </w:r>
            <w:r w:rsidR="007F6E73" w:rsidRPr="000F730D">
              <w:t>from</w:t>
            </w:r>
            <w:r w:rsidR="000F730D">
              <w:t xml:space="preserve"> </w:t>
            </w:r>
            <w:r w:rsidR="007F6E73" w:rsidRPr="000F730D">
              <w:t>other</w:t>
            </w:r>
            <w:r w:rsidR="000F730D">
              <w:t xml:space="preserve"> </w:t>
            </w:r>
            <w:r w:rsidR="007F6E73" w:rsidRPr="000F730D">
              <w:t>cells</w:t>
            </w:r>
            <w:r w:rsidR="000F730D">
              <w:t xml:space="preserve"> </w:t>
            </w:r>
            <w:r w:rsidR="007F6E73" w:rsidRPr="000F730D">
              <w:t>and</w:t>
            </w:r>
            <w:r w:rsidR="000F730D">
              <w:t xml:space="preserve"> </w:t>
            </w:r>
            <w:r w:rsidR="007F6E73" w:rsidRPr="000F730D">
              <w:t>noise</w:t>
            </w:r>
            <w:r w:rsidR="000F730D">
              <w:t xml:space="preserve"> </w:t>
            </w:r>
            <w:r w:rsidR="007F6E73" w:rsidRPr="000F730D">
              <w:t>sources</w:t>
            </w:r>
            <w:r w:rsidR="000F730D">
              <w:t xml:space="preserve"> </w:t>
            </w:r>
            <w:r w:rsidR="007F6E73" w:rsidRPr="000F730D">
              <w:t>not</w:t>
            </w:r>
            <w:r w:rsidR="000F730D">
              <w:t xml:space="preserve"> </w:t>
            </w:r>
            <w:r w:rsidR="007F6E73" w:rsidRPr="000F730D">
              <w:t>specified</w:t>
            </w:r>
            <w:r w:rsidR="000F730D">
              <w:t xml:space="preserve"> </w:t>
            </w:r>
            <w:r w:rsidR="007F6E73" w:rsidRPr="000F730D">
              <w:t>in</w:t>
            </w:r>
            <w:r w:rsidR="000F730D">
              <w:t xml:space="preserve"> </w:t>
            </w:r>
            <w:r w:rsidR="007F6E73" w:rsidRPr="000F730D">
              <w:t>the</w:t>
            </w:r>
            <w:r w:rsidR="000F730D">
              <w:t xml:space="preserve"> </w:t>
            </w:r>
            <w:r w:rsidR="007F6E73" w:rsidRPr="000F730D">
              <w:t>test</w:t>
            </w:r>
            <w:r w:rsidR="000F730D">
              <w:t xml:space="preserve"> </w:t>
            </w:r>
            <w:r w:rsidR="007F6E73" w:rsidRPr="000F730D">
              <w:t>is</w:t>
            </w:r>
            <w:r w:rsidR="000F730D">
              <w:t xml:space="preserve"> </w:t>
            </w:r>
            <w:r w:rsidR="007F6E73" w:rsidRPr="000F730D">
              <w:t>assumed</w:t>
            </w:r>
            <w:r w:rsidR="000F730D">
              <w:t xml:space="preserve"> </w:t>
            </w:r>
            <w:r w:rsidR="007F6E73" w:rsidRPr="000F730D">
              <w:t>to</w:t>
            </w:r>
            <w:r w:rsidR="000F730D">
              <w:t xml:space="preserve"> </w:t>
            </w:r>
            <w:r w:rsidR="007F6E73" w:rsidRPr="000F730D">
              <w:t>be</w:t>
            </w:r>
            <w:r w:rsidR="000F730D">
              <w:t xml:space="preserve"> </w:t>
            </w:r>
            <w:r w:rsidR="007F6E73" w:rsidRPr="000F730D">
              <w:t>constant</w:t>
            </w:r>
            <w:r w:rsidR="000F730D">
              <w:t xml:space="preserve"> </w:t>
            </w:r>
            <w:r w:rsidR="007F6E73" w:rsidRPr="000F730D">
              <w:t>over</w:t>
            </w:r>
            <w:r w:rsidR="000F730D">
              <w:t xml:space="preserve"> </w:t>
            </w:r>
            <w:r w:rsidR="007F6E73" w:rsidRPr="000F730D">
              <w:t>subcarriers</w:t>
            </w:r>
            <w:r w:rsidR="000F730D">
              <w:t xml:space="preserve"> </w:t>
            </w:r>
            <w:r w:rsidR="007F6E73" w:rsidRPr="000F730D">
              <w:t>and</w:t>
            </w:r>
            <w:r w:rsidR="000F730D">
              <w:t xml:space="preserve"> </w:t>
            </w:r>
            <w:r w:rsidR="007F6E73" w:rsidRPr="000F730D">
              <w:t>time</w:t>
            </w:r>
            <w:r w:rsidR="000F730D">
              <w:t xml:space="preserve"> </w:t>
            </w:r>
            <w:r w:rsidR="007F6E73" w:rsidRPr="000F730D">
              <w:t>and</w:t>
            </w:r>
            <w:r w:rsidR="000F730D">
              <w:t xml:space="preserve"> </w:t>
            </w:r>
            <w:r w:rsidR="007F6E73" w:rsidRPr="000F730D">
              <w:t>shall</w:t>
            </w:r>
            <w:r w:rsidR="000F730D">
              <w:t xml:space="preserve"> </w:t>
            </w:r>
            <w:r w:rsidR="007F6E73" w:rsidRPr="000F730D">
              <w:t>be</w:t>
            </w:r>
            <w:r w:rsidR="000F730D">
              <w:t xml:space="preserve"> </w:t>
            </w:r>
            <w:r w:rsidR="007F6E73" w:rsidRPr="000F730D">
              <w:t>modelled</w:t>
            </w:r>
            <w:r w:rsidR="000F730D">
              <w:t xml:space="preserve"> </w:t>
            </w:r>
            <w:r w:rsidR="007F6E73" w:rsidRPr="000F730D">
              <w:t>as</w:t>
            </w:r>
            <w:r w:rsidR="000F730D">
              <w:t xml:space="preserve"> </w:t>
            </w:r>
            <w:r w:rsidR="007F6E73" w:rsidRPr="000F730D">
              <w:t>AWGN</w:t>
            </w:r>
            <w:r w:rsidR="000F730D">
              <w:t xml:space="preserve"> </w:t>
            </w:r>
            <w:r w:rsidR="007F6E73" w:rsidRPr="000F730D">
              <w:t>of</w:t>
            </w:r>
            <w:r w:rsidR="000F730D">
              <w:t xml:space="preserve"> </w:t>
            </w:r>
            <w:r w:rsidR="007F6E73" w:rsidRPr="000F730D">
              <w:t>appropriate</w:t>
            </w:r>
            <w:r w:rsidR="000F730D">
              <w:t xml:space="preserve"> </w:t>
            </w:r>
            <w:r w:rsidR="007F6E73" w:rsidRPr="000F730D">
              <w:t>power</w:t>
            </w:r>
            <w:r w:rsidR="000F730D">
              <w:t xml:space="preserve"> </w:t>
            </w:r>
            <w:r w:rsidR="007F6E73" w:rsidRPr="000F730D">
              <w:t>for</w:t>
            </w:r>
            <w:r w:rsidR="000F730D">
              <w:t xml:space="preserve"> </w:t>
            </w:r>
            <w:r w:rsidR="007F6E73" w:rsidRPr="000F730D">
              <w:rPr>
                <w:i/>
                <w:iCs/>
              </w:rPr>
              <w:t>N</w:t>
            </w:r>
            <w:r w:rsidR="007F6E73" w:rsidRPr="000F730D">
              <w:rPr>
                <w:i/>
                <w:iCs/>
                <w:vertAlign w:val="subscript"/>
              </w:rPr>
              <w:t>OC</w:t>
            </w:r>
            <w:r w:rsidR="000F730D">
              <w:t xml:space="preserve"> </w:t>
            </w:r>
            <w:r w:rsidR="007F6E73" w:rsidRPr="000F730D">
              <w:t>to</w:t>
            </w:r>
            <w:r w:rsidR="000F730D">
              <w:t xml:space="preserve"> </w:t>
            </w:r>
            <w:r w:rsidR="007F6E73" w:rsidRPr="000F730D">
              <w:t>be</w:t>
            </w:r>
            <w:r w:rsidR="000F730D">
              <w:t xml:space="preserve"> </w:t>
            </w:r>
            <w:r w:rsidR="007F6E73" w:rsidRPr="000F730D">
              <w:t>fulfilled.</w:t>
            </w:r>
          </w:p>
          <w:p w14:paraId="05555CF3" w14:textId="2602A25C"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6DB802A" w14:textId="6DE5044A"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1DD09357" w14:textId="01CA6C2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65B14067" w14:textId="21344341"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5C009A6A" w14:textId="1141FF65"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4ED0C4A8" w14:textId="77777777" w:rsidR="009428D8" w:rsidRPr="000F730D" w:rsidRDefault="009428D8" w:rsidP="000F730D"/>
    <w:p w14:paraId="3A153853" w14:textId="77777777" w:rsidR="009428D8" w:rsidRPr="000F730D" w:rsidRDefault="009428D8" w:rsidP="000F730D">
      <w:pPr>
        <w:pStyle w:val="Heading5"/>
        <w:keepNext w:val="0"/>
        <w:keepLines w:val="0"/>
      </w:pPr>
      <w:r w:rsidRPr="000F730D">
        <w:t>A.10.4.2.3.2</w:t>
      </w:r>
      <w:r w:rsidRPr="000F730D">
        <w:tab/>
        <w:t>Test Requirements</w:t>
      </w:r>
    </w:p>
    <w:p w14:paraId="7B98D917" w14:textId="24AE9B88" w:rsidR="00BE0220" w:rsidRPr="000F730D" w:rsidRDefault="00BE0220"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A421614" w14:textId="0E2EAAB4" w:rsidR="00BE0220" w:rsidRPr="000F730D" w:rsidRDefault="00BE0220" w:rsidP="000F730D">
      <w:pPr>
        <w:rPr>
          <w:rFonts w:cs="v4.2.0"/>
        </w:rPr>
      </w:pPr>
      <w:r w:rsidRPr="000F730D">
        <w:rPr>
          <w:rFonts w:cs="v4.2.0"/>
        </w:rPr>
        <w:t>The UE is not required to report SSB time index.</w:t>
      </w:r>
    </w:p>
    <w:p w14:paraId="4455C8A5" w14:textId="77777777" w:rsidR="00BE0220" w:rsidRPr="000F730D" w:rsidRDefault="00BE0220"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9FF3171" w14:textId="77777777" w:rsidR="00BE0220" w:rsidRPr="000F730D" w:rsidRDefault="00BE0220" w:rsidP="000F730D">
      <w:pPr>
        <w:pStyle w:val="B10"/>
      </w:pPr>
      <w:r w:rsidRPr="000F730D">
        <w:t>T</w:t>
      </w:r>
      <w:r w:rsidRPr="000F730D">
        <w:rPr>
          <w:vertAlign w:val="subscript"/>
        </w:rPr>
        <w:t>PSS/SSS_sync_inter_cca</w:t>
      </w:r>
      <w:r w:rsidRPr="000F730D">
        <w:t>: it is the time period used in PSS/SSS detection given in table 9.3A.4-1.</w:t>
      </w:r>
    </w:p>
    <w:p w14:paraId="3E188B2D" w14:textId="77777777" w:rsidR="00BE0220" w:rsidRPr="000F730D" w:rsidRDefault="00BE0220"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5943DB50" w14:textId="49A97C49" w:rsidR="009428D8" w:rsidRPr="000F730D" w:rsidRDefault="00BE0220" w:rsidP="000F730D">
      <w:pPr>
        <w:pStyle w:val="B10"/>
        <w:ind w:left="284" w:firstLine="0"/>
      </w:pPr>
      <w:r w:rsidRPr="000F730D">
        <w:t>MGRP = 40 ms.</w:t>
      </w:r>
    </w:p>
    <w:p w14:paraId="1B416D8C" w14:textId="77777777" w:rsidR="009428D8" w:rsidRPr="000F730D" w:rsidRDefault="009428D8" w:rsidP="000F730D">
      <w:pPr>
        <w:pStyle w:val="B10"/>
        <w:rPr>
          <w:rFonts w:cs="v4.2.0"/>
        </w:rPr>
      </w:pPr>
      <w:r w:rsidRPr="000F730D">
        <w:t>SMTC period = 20 ms.</w:t>
      </w:r>
    </w:p>
    <w:p w14:paraId="3814536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ED04B17" w14:textId="77777777" w:rsidR="009428D8" w:rsidRPr="000F730D" w:rsidRDefault="009428D8" w:rsidP="0090463B">
      <w:pPr>
        <w:pStyle w:val="Heading4"/>
        <w:keepLines w:val="0"/>
      </w:pPr>
      <w:r w:rsidRPr="000F730D">
        <w:t>A.10.4.2.4</w:t>
      </w:r>
      <w:r w:rsidRPr="000F730D">
        <w:tab/>
        <w:t>EN-DC event triggered reporting tests for FR1 cell with CCA without SSB time index detection when DRX is used</w:t>
      </w:r>
    </w:p>
    <w:p w14:paraId="17DDA5CC" w14:textId="77777777" w:rsidR="009428D8" w:rsidRPr="000F730D" w:rsidRDefault="009428D8" w:rsidP="0090463B">
      <w:pPr>
        <w:pStyle w:val="Heading5"/>
        <w:keepLines w:val="0"/>
      </w:pPr>
      <w:r w:rsidRPr="000F730D">
        <w:t>A.10.4.2.4.1</w:t>
      </w:r>
      <w:r w:rsidRPr="000F730D">
        <w:tab/>
        <w:t>Test Purpose and Environment</w:t>
      </w:r>
    </w:p>
    <w:p w14:paraId="343BCD28"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283580E" w14:textId="0881D23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A.10.4.2.4.1-1, A.10.4.2.4.1-2, and A.10.4.2.4.1-3.</w:t>
      </w:r>
    </w:p>
    <w:p w14:paraId="63D60F57" w14:textId="50611D6E" w:rsidR="009428D8" w:rsidRPr="000F730D" w:rsidRDefault="007566A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A.10.4.2.4.1-2 is provided.</w:t>
      </w:r>
    </w:p>
    <w:p w14:paraId="261758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A.10.4.2.4.1-1.</w:t>
      </w:r>
    </w:p>
    <w:p w14:paraId="691B3CC5" w14:textId="1ECD22F7"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54F75284" w14:textId="77777777" w:rsidR="009428D8" w:rsidRPr="000F730D" w:rsidRDefault="009428D8" w:rsidP="000F730D">
      <w:pPr>
        <w:pStyle w:val="TH"/>
        <w:keepNext w:val="0"/>
        <w:keepLines w:val="0"/>
      </w:pPr>
      <w:r w:rsidRPr="000F730D">
        <w:t xml:space="preserve">Table A.10.4.2.4.1-1: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93DDE79"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0F730D" w:rsidRDefault="009428D8" w:rsidP="000F730D">
            <w:pPr>
              <w:pStyle w:val="TAH"/>
              <w:keepNext w:val="0"/>
              <w:keepLines w:val="0"/>
              <w:spacing w:line="256" w:lineRule="auto"/>
            </w:pPr>
            <w:r w:rsidRPr="000F730D">
              <w:t>Description</w:t>
            </w:r>
          </w:p>
        </w:tc>
      </w:tr>
      <w:tr w:rsidR="009428D8" w:rsidRPr="000F730D" w14:paraId="70D8D8A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4F65FDC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09575E6" w14:textId="5B88C3E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E7234E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28E50B0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9175059" w14:textId="78E4A2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67B5FD3"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1C581E9C"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617DE1F" w14:textId="77777777" w:rsidR="009428D8" w:rsidRPr="000F730D" w:rsidRDefault="009428D8" w:rsidP="000F730D"/>
    <w:p w14:paraId="2CB11524" w14:textId="77777777" w:rsidR="009428D8" w:rsidRPr="000F730D" w:rsidRDefault="009428D8" w:rsidP="000F730D">
      <w:pPr>
        <w:pStyle w:val="TH"/>
        <w:keepNext w:val="0"/>
        <w:keepLines w:val="0"/>
      </w:pPr>
      <w:r w:rsidRPr="000F730D">
        <w:rPr>
          <w:rFonts w:cs="v4.2.0"/>
        </w:rPr>
        <w:t>Table A.10.4.2.4.1-2: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23C06" w:rsidRPr="000F730D" w14:paraId="161701F5" w14:textId="77777777" w:rsidTr="0090463B">
        <w:trPr>
          <w:cantSplit/>
          <w:tblHeader/>
          <w:jc w:val="center"/>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0F730D" w:rsidRDefault="00A23C06" w:rsidP="000F730D">
            <w:pPr>
              <w:pStyle w:val="TAH"/>
              <w:keepNext w:val="0"/>
              <w:keepLines w:val="0"/>
            </w:pPr>
            <w:r w:rsidRPr="000F730D">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0F730D" w:rsidRDefault="00A23C06" w:rsidP="000F730D">
            <w:pPr>
              <w:pStyle w:val="TAH"/>
              <w:keepNext w:val="0"/>
              <w:keepLines w:val="0"/>
            </w:pPr>
            <w:r w:rsidRPr="000F730D">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3A0DFDE9" w:rsidR="00A23C06" w:rsidRPr="000F730D" w:rsidRDefault="00A23C0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0F730D" w:rsidRDefault="00A23C06" w:rsidP="000F730D">
            <w:pPr>
              <w:pStyle w:val="TAH"/>
              <w:keepNext w:val="0"/>
              <w:keepLines w:val="0"/>
            </w:pPr>
            <w:r w:rsidRPr="000F730D">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0F730D" w:rsidRDefault="00A23C06" w:rsidP="000F730D">
            <w:pPr>
              <w:pStyle w:val="TAH"/>
              <w:keepNext w:val="0"/>
              <w:keepLines w:val="0"/>
            </w:pPr>
            <w:r w:rsidRPr="000F730D">
              <w:t>Comment</w:t>
            </w:r>
          </w:p>
        </w:tc>
      </w:tr>
      <w:tr w:rsidR="00A23C06" w:rsidRPr="000F730D" w14:paraId="2AEFC3C9" w14:textId="77777777" w:rsidTr="0090463B">
        <w:trPr>
          <w:cantSplit/>
          <w:tblHeader/>
          <w:jc w:val="center"/>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0F730D" w:rsidRDefault="00A23C06" w:rsidP="000F730D">
            <w:pPr>
              <w:pStyle w:val="TAH"/>
              <w:keepNext w:val="0"/>
              <w:keepLines w:val="0"/>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0F730D" w:rsidRDefault="00A23C06" w:rsidP="000F730D">
            <w:pPr>
              <w:pStyle w:val="TAH"/>
              <w:keepNext w:val="0"/>
              <w:keepLines w:val="0"/>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0F730D" w:rsidRDefault="00A23C06" w:rsidP="000F730D">
            <w:pPr>
              <w:pStyle w:val="TAH"/>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4BC9BEB3" w14:textId="3CC0F1F4" w:rsidR="00A23C06" w:rsidRPr="000F730D" w:rsidRDefault="00A23C0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tcPr>
          <w:p w14:paraId="15A5AB9A" w14:textId="46FF526F" w:rsidR="00A23C06" w:rsidRPr="000F730D" w:rsidRDefault="00A23C06" w:rsidP="000F730D">
            <w:pPr>
              <w:pStyle w:val="TAH"/>
              <w:keepNext w:val="0"/>
              <w:keepLines w:val="0"/>
            </w:pPr>
            <w:r w:rsidRPr="000F730D">
              <w:t>Test</w:t>
            </w:r>
            <w:r w:rsidR="000F730D">
              <w:t xml:space="preserve"> </w:t>
            </w:r>
            <w:r w:rsidRPr="000F730D">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0F730D" w:rsidRDefault="00A23C06" w:rsidP="000F730D">
            <w:pPr>
              <w:pStyle w:val="TAH"/>
              <w:keepNext w:val="0"/>
              <w:keepLines w:val="0"/>
            </w:pPr>
          </w:p>
        </w:tc>
      </w:tr>
      <w:tr w:rsidR="00A23C06" w:rsidRPr="000F730D" w14:paraId="30267FA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36C644" w14:textId="4A430B31" w:rsidR="00A23C06" w:rsidRPr="000F730D" w:rsidRDefault="00A23C0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423A9B" w14:textId="7125678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0F730D" w:rsidRDefault="00A23C0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3CE2A3CB" w:rsidR="00A23C06" w:rsidRPr="000F730D" w:rsidRDefault="00A23C0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23C06" w:rsidRPr="000F730D" w14:paraId="50117A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FC00F5" w14:textId="3F01BF53" w:rsidR="00A23C06" w:rsidRPr="000F730D" w:rsidRDefault="00A23C0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3EE37AA" w14:textId="754FF85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674A2345" w:rsidR="00A23C06" w:rsidRPr="000F730D" w:rsidRDefault="00A23C0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25FDF49" w14:textId="462969A5" w:rsidR="00A23C06" w:rsidRPr="000F730D" w:rsidRDefault="00A23C0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4305C98A" w14:textId="77777777" w:rsidR="00A23C06" w:rsidRPr="000F730D" w:rsidRDefault="00A23C06" w:rsidP="000F730D">
            <w:pPr>
              <w:pStyle w:val="TAL"/>
              <w:keepNext w:val="0"/>
              <w:keepLines w:val="0"/>
            </w:pPr>
          </w:p>
        </w:tc>
      </w:tr>
      <w:tr w:rsidR="00A23C06" w:rsidRPr="000F730D" w14:paraId="2870C39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9C9DAF" w14:textId="0B1908ED" w:rsidR="00A23C06" w:rsidRPr="000F730D" w:rsidRDefault="00A23C0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612FD" w14:textId="500F1D2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670D27B1" w:rsidR="00A23C06" w:rsidRPr="000F730D" w:rsidRDefault="00A23C0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3F352F97" w:rsidR="00A23C06" w:rsidRPr="000F730D" w:rsidRDefault="00A23C0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9A9F6E1" w14:textId="4FC3948B"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A23C06" w:rsidRPr="000F730D" w14:paraId="10D213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0C7E5B" w14:textId="66DD8056" w:rsidR="00A23C06" w:rsidRPr="000F730D" w:rsidRDefault="00A23C0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28DA278" w14:textId="11DB350D"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52B3AA4E" w:rsidR="00A23C06" w:rsidRPr="000F730D" w:rsidRDefault="00A23C0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25F706F1" w14:textId="4465C008"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A23C06" w:rsidRPr="000F730D" w14:paraId="5BE6C9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33DE8E" w14:textId="525C67F0" w:rsidR="00A23C06" w:rsidRPr="000F730D" w:rsidRDefault="00A23C0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42DA514" w14:textId="77FFD7D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4548F7C2"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0F730D" w:rsidRDefault="00A23C06" w:rsidP="000F730D">
            <w:pPr>
              <w:pStyle w:val="TAL"/>
              <w:keepNext w:val="0"/>
              <w:keepLines w:val="0"/>
            </w:pPr>
          </w:p>
        </w:tc>
      </w:tr>
      <w:tr w:rsidR="00A23C06" w:rsidRPr="000F730D" w14:paraId="02A4042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C6495F" w14:textId="3DDE63C2" w:rsidR="00A23C06" w:rsidRPr="000F730D" w:rsidRDefault="00A23C0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7BB1280" w14:textId="52E8E24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28921F5C"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0F730D" w:rsidRDefault="00A23C06" w:rsidP="000F730D">
            <w:pPr>
              <w:pStyle w:val="TAL"/>
              <w:keepNext w:val="0"/>
              <w:keepLines w:val="0"/>
            </w:pPr>
          </w:p>
        </w:tc>
      </w:tr>
      <w:tr w:rsidR="00A23C06" w:rsidRPr="000F730D" w14:paraId="18AC8CA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9AEC721" w14:textId="76A24853" w:rsidR="00A23C06" w:rsidRPr="000F730D" w:rsidRDefault="00A23C0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5A589F" w14:textId="660C327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9F149E4" w14:textId="094CC4E6"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A23C06" w:rsidRPr="000F730D" w14:paraId="2889A9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AC88E1" w14:textId="57933324" w:rsidR="00A23C06" w:rsidRPr="000F730D" w:rsidRDefault="00A23C06"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CA2FB38" w14:textId="26BC6651"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0F730D" w:rsidRDefault="00A23C0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0F730D" w:rsidRDefault="00A23C06" w:rsidP="000F730D">
            <w:pPr>
              <w:pStyle w:val="TAL"/>
              <w:keepNext w:val="0"/>
              <w:keepLines w:val="0"/>
            </w:pPr>
          </w:p>
        </w:tc>
      </w:tr>
      <w:tr w:rsidR="00A23C06" w:rsidRPr="000F730D" w14:paraId="7EEBF3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0F730D" w:rsidRDefault="00A23C0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3E50024C"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0F730D" w:rsidRDefault="00A23C0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0F730D" w:rsidRDefault="00A23C06" w:rsidP="000F730D">
            <w:pPr>
              <w:pStyle w:val="TAL"/>
              <w:keepNext w:val="0"/>
              <w:keepLines w:val="0"/>
            </w:pPr>
          </w:p>
        </w:tc>
      </w:tr>
      <w:tr w:rsidR="00A23C06" w:rsidRPr="000F730D" w14:paraId="6E03596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0F730D" w:rsidRDefault="00A23C0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07C74E2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0F730D" w:rsidRDefault="00A23C06" w:rsidP="000F730D">
            <w:pPr>
              <w:pStyle w:val="TAL"/>
              <w:keepNext w:val="0"/>
              <w:keepLines w:val="0"/>
            </w:pPr>
          </w:p>
        </w:tc>
      </w:tr>
      <w:tr w:rsidR="00A23C06" w:rsidRPr="000F730D" w14:paraId="3E3D62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8ACF25" w14:textId="16731FED" w:rsidR="00A23C06" w:rsidRPr="000F730D" w:rsidRDefault="00A23C0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7279DCD" w14:textId="66F3FE96"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0F730D" w:rsidRDefault="00A23C0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0F730D" w:rsidRDefault="00A23C06" w:rsidP="000F730D">
            <w:pPr>
              <w:pStyle w:val="TAL"/>
              <w:keepNext w:val="0"/>
              <w:keepLines w:val="0"/>
            </w:pPr>
          </w:p>
        </w:tc>
      </w:tr>
      <w:tr w:rsidR="00A23C06" w:rsidRPr="000F730D" w14:paraId="08D438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0F730D" w:rsidRDefault="00A23C0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2FB33E3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0F730D" w:rsidRDefault="00A23C06" w:rsidP="000F730D">
            <w:pPr>
              <w:pStyle w:val="TAL"/>
              <w:keepNext w:val="0"/>
              <w:keepLines w:val="0"/>
            </w:pPr>
          </w:p>
        </w:tc>
      </w:tr>
      <w:tr w:rsidR="00A23C06" w:rsidRPr="000F730D" w14:paraId="7A200E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95FC47" w14:textId="29914AE9" w:rsidR="00A23C06" w:rsidRPr="000F730D" w:rsidRDefault="00A23C0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7183A58" w14:textId="2F29F60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521B9FA6" w:rsidR="00A23C06" w:rsidRPr="000F730D" w:rsidRDefault="00A23C0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23C06" w:rsidRPr="000F730D" w14:paraId="09A22A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0F730D" w:rsidRDefault="00A23C0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0D89840" w14:textId="1169DB1B"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0F730D" w:rsidRDefault="00A23C0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0F730D" w:rsidRDefault="00A23C0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tcPr>
          <w:p w14:paraId="04D60640" w14:textId="0D518502"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21BA7834" w14:textId="77777777" w:rsidR="00A23C06" w:rsidRPr="000F730D" w:rsidRDefault="00A23C06" w:rsidP="000F730D">
            <w:pPr>
              <w:pStyle w:val="TAL"/>
              <w:keepNext w:val="0"/>
              <w:keepLines w:val="0"/>
            </w:pPr>
          </w:p>
        </w:tc>
      </w:tr>
      <w:tr w:rsidR="00A23C06" w:rsidRPr="000F730D" w14:paraId="430FC0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37C3AE" w14:textId="4FE8EBE1"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5FDD0F7" w14:textId="6F1556DD"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3261517"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0ED4704A" w:rsidR="00A23C06" w:rsidRPr="000F730D" w:rsidRDefault="00A23C06" w:rsidP="000F730D">
            <w:pPr>
              <w:pStyle w:val="TAL"/>
              <w:keepNext w:val="0"/>
              <w:keepLines w:val="0"/>
            </w:pPr>
            <w:r w:rsidRPr="000F730D">
              <w:t>Synchronous</w:t>
            </w:r>
            <w:r w:rsidR="000F730D">
              <w:t xml:space="preserve"> </w:t>
            </w:r>
            <w:r w:rsidRPr="000F730D">
              <w:t>EN-DC</w:t>
            </w:r>
          </w:p>
        </w:tc>
      </w:tr>
      <w:tr w:rsidR="00A23C06" w:rsidRPr="000F730D" w14:paraId="2B91FC01"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15A2A6E3"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4BFEE15" w14:textId="5522C565"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1C151933"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3F46FCDC" w:rsidR="00A23C06" w:rsidRPr="000F730D" w:rsidRDefault="00A23C06" w:rsidP="000F730D">
            <w:pPr>
              <w:pStyle w:val="TAL"/>
              <w:keepNext w:val="0"/>
              <w:keepLines w:val="0"/>
            </w:pPr>
            <w:r w:rsidRPr="000F730D">
              <w:t>Synchronous</w:t>
            </w:r>
            <w:r w:rsidR="000F730D">
              <w:t xml:space="preserve"> </w:t>
            </w:r>
            <w:r w:rsidRPr="000F730D">
              <w:t>cells.</w:t>
            </w:r>
          </w:p>
        </w:tc>
      </w:tr>
      <w:tr w:rsidR="00A23C06" w:rsidRPr="000F730D" w14:paraId="174168F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0F730D" w:rsidRDefault="00A23C0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63F5C3F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0F730D" w:rsidRDefault="00A23C0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0F730D" w:rsidRDefault="00A23C06" w:rsidP="000F730D">
            <w:pPr>
              <w:pStyle w:val="TAL"/>
              <w:keepNext w:val="0"/>
              <w:keepLines w:val="0"/>
            </w:pPr>
          </w:p>
        </w:tc>
      </w:tr>
      <w:tr w:rsidR="00A23C06" w:rsidRPr="000F730D" w14:paraId="5B99EEF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0F730D" w:rsidRDefault="00A23C0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01023A27" w14:textId="75C900BD"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0F730D" w:rsidRDefault="00A23C06"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0F730D" w:rsidRDefault="00A23C06"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0F730D" w:rsidRDefault="00A23C06" w:rsidP="000F730D">
            <w:pPr>
              <w:pStyle w:val="TAL"/>
              <w:keepNext w:val="0"/>
              <w:keepLines w:val="0"/>
            </w:pPr>
          </w:p>
        </w:tc>
      </w:tr>
    </w:tbl>
    <w:p w14:paraId="3B721C9A" w14:textId="77777777" w:rsidR="00A23C06" w:rsidRPr="000F730D" w:rsidRDefault="00A23C06" w:rsidP="000F730D"/>
    <w:p w14:paraId="5958A528" w14:textId="77777777" w:rsidR="009428D8" w:rsidRPr="000F730D" w:rsidRDefault="009428D8" w:rsidP="000F730D">
      <w:pPr>
        <w:pStyle w:val="TH"/>
        <w:keepNext w:val="0"/>
        <w:keepLines w:val="0"/>
      </w:pPr>
      <w:r w:rsidRPr="000F730D">
        <w:rPr>
          <w:rFonts w:cs="v4.2.0"/>
        </w:rPr>
        <w:t>Table A.10.4.2.4.1-3: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F5060" w:rsidRPr="000F730D" w14:paraId="6DDB557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0F730D" w:rsidRDefault="00DF5060"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EBF2A87" w14:textId="77777777" w:rsidR="00DF5060" w:rsidRPr="000F730D" w:rsidRDefault="00DF5060"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6CF53BD" w14:textId="78FA5360" w:rsidR="00DF5060" w:rsidRPr="000F730D" w:rsidRDefault="00DF5060"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ACC3335" w14:textId="3ED18437" w:rsidR="00DF5060" w:rsidRPr="000F730D" w:rsidRDefault="00DF5060"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6D53EE9" w14:textId="10316918" w:rsidR="00DF5060" w:rsidRPr="000F730D" w:rsidRDefault="00DF5060" w:rsidP="000F730D">
            <w:pPr>
              <w:pStyle w:val="TAH"/>
              <w:keepNext w:val="0"/>
              <w:keepLines w:val="0"/>
              <w:rPr>
                <w:rFonts w:cs="Arial"/>
              </w:rPr>
            </w:pPr>
            <w:r w:rsidRPr="000F730D">
              <w:t>Cell</w:t>
            </w:r>
            <w:r w:rsidR="000F730D">
              <w:t xml:space="preserve"> </w:t>
            </w:r>
            <w:r w:rsidRPr="000F730D">
              <w:t>3</w:t>
            </w:r>
          </w:p>
        </w:tc>
      </w:tr>
      <w:tr w:rsidR="00DF5060" w:rsidRPr="000F730D" w14:paraId="2EC5A4A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0F730D" w:rsidRDefault="00DF5060"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0F730D" w:rsidRDefault="00DF5060"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0F730D" w:rsidRDefault="00DF5060"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BA163FD" w14:textId="39D69D7E" w:rsidR="00DF5060" w:rsidRPr="000F730D" w:rsidRDefault="00DF5060"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799C7C" w14:textId="2B27DD94" w:rsidR="00DF5060" w:rsidRPr="000F730D" w:rsidRDefault="00DF5060"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45BF35B4" w14:textId="5A0A4242" w:rsidR="00DF5060" w:rsidRPr="000F730D" w:rsidRDefault="00DF5060"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5807654A" w14:textId="59C82A9B" w:rsidR="00DF5060" w:rsidRPr="000F730D" w:rsidRDefault="00DF5060" w:rsidP="000F730D">
            <w:pPr>
              <w:pStyle w:val="TAH"/>
              <w:keepNext w:val="0"/>
              <w:keepLines w:val="0"/>
              <w:rPr>
                <w:rFonts w:cs="Arial"/>
              </w:rPr>
            </w:pPr>
            <w:r w:rsidRPr="000F730D">
              <w:t>T2</w:t>
            </w:r>
          </w:p>
        </w:tc>
      </w:tr>
      <w:tr w:rsidR="00DF5060" w:rsidRPr="000F730D" w14:paraId="01CC695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4A22D5" w14:textId="02195DB7" w:rsidR="00DF5060" w:rsidRPr="000F730D" w:rsidRDefault="00DF5060"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A273DD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7D2420" w14:textId="31E6088C"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0F730D" w:rsidRDefault="00DF5060"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0F730D" w:rsidRDefault="00DF5060" w:rsidP="000F730D">
            <w:pPr>
              <w:pStyle w:val="TAC"/>
              <w:keepNext w:val="0"/>
              <w:keepLines w:val="0"/>
            </w:pPr>
            <w:r w:rsidRPr="000F730D">
              <w:t>2</w:t>
            </w:r>
          </w:p>
        </w:tc>
      </w:tr>
      <w:tr w:rsidR="00DF5060" w:rsidRPr="000F730D" w14:paraId="1FC47DE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9F1E096" w14:textId="766F351F" w:rsidR="00DF5060" w:rsidRPr="000F730D" w:rsidRDefault="00DF5060"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6F4193E3" w14:textId="77777777" w:rsidR="00DF5060" w:rsidRPr="000F730D" w:rsidRDefault="00DF5060"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1D3618D" w14:textId="30BC5D76"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0F730D" w:rsidRDefault="00DF5060" w:rsidP="000F730D">
            <w:pPr>
              <w:pStyle w:val="TAC"/>
              <w:keepNext w:val="0"/>
              <w:keepLines w:val="0"/>
            </w:pPr>
            <w:r w:rsidRPr="000F730D">
              <w:t>TDD</w:t>
            </w:r>
          </w:p>
        </w:tc>
      </w:tr>
      <w:tr w:rsidR="00DF5060" w:rsidRPr="000F730D" w14:paraId="21BD96F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0F730D" w:rsidRDefault="00DF5060"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424F6F7D" w14:textId="77777777" w:rsidR="00DF5060" w:rsidRPr="000F730D" w:rsidRDefault="00DF5060"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C74EDF1" w14:textId="31292A87"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CD92718" w14:textId="0E3C80C1"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5E5EA2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555402" w14:textId="7F7B53F0" w:rsidR="00DF5060" w:rsidRPr="000F730D" w:rsidRDefault="00DF5060"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41846EC6" w14:textId="77777777" w:rsidR="00DF5060" w:rsidRPr="000F730D" w:rsidRDefault="00DF5060"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09A758E" w14:textId="4F353052"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09C7C71" w14:textId="009A417C"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01F0656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99D6E3" w14:textId="6C8C9F63" w:rsidR="00DF5060" w:rsidRPr="000F730D" w:rsidRDefault="00DF5060"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7BD5B8E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43CAE" w14:textId="4067137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38BE4B" w14:textId="64812AD7"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79E93057" w14:textId="4B53651B"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F5060" w:rsidRPr="000F730D" w14:paraId="75FCB4E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E6FEF1E" w14:textId="2BDA82E9"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735610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D79E76" w14:textId="4F8EFE91"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0F730D" w:rsidRDefault="00DF5060"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0F730D" w:rsidRDefault="00DF5060" w:rsidP="000F730D">
            <w:pPr>
              <w:pStyle w:val="TAC"/>
              <w:keepNext w:val="0"/>
              <w:keepLines w:val="0"/>
              <w:rPr>
                <w:bCs/>
              </w:rPr>
            </w:pPr>
            <w:r w:rsidRPr="000F730D">
              <w:rPr>
                <w:bCs/>
              </w:rPr>
              <w:t>NA</w:t>
            </w:r>
          </w:p>
        </w:tc>
      </w:tr>
      <w:tr w:rsidR="00DF5060" w:rsidRPr="000F730D" w14:paraId="0CDF973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AB40EFA" w14:textId="79FE8CB6"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8AF74B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E1E9AD4" w14:textId="1A261A4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0F730D" w:rsidRDefault="00DF5060"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0F730D" w:rsidRDefault="00DF5060" w:rsidP="000F730D">
            <w:pPr>
              <w:pStyle w:val="TAC"/>
              <w:keepNext w:val="0"/>
              <w:keepLines w:val="0"/>
              <w:rPr>
                <w:bCs/>
              </w:rPr>
            </w:pPr>
            <w:r w:rsidRPr="000F730D">
              <w:rPr>
                <w:bCs/>
              </w:rPr>
              <w:t>NA</w:t>
            </w:r>
          </w:p>
        </w:tc>
      </w:tr>
      <w:tr w:rsidR="00DF5060" w:rsidRPr="000F730D" w14:paraId="02889B3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BA153D" w14:textId="5FCF90DB"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5CDBEB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1197E1F" w14:textId="2DD8362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0F730D" w:rsidRDefault="00DF5060"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0F730D" w:rsidRDefault="00DF5060" w:rsidP="000F730D">
            <w:pPr>
              <w:pStyle w:val="TAC"/>
              <w:keepNext w:val="0"/>
              <w:keepLines w:val="0"/>
              <w:rPr>
                <w:bCs/>
              </w:rPr>
            </w:pPr>
            <w:r w:rsidRPr="000F730D">
              <w:rPr>
                <w:bCs/>
              </w:rPr>
              <w:t>NA</w:t>
            </w:r>
          </w:p>
        </w:tc>
      </w:tr>
      <w:tr w:rsidR="00DF5060" w:rsidRPr="000F730D" w14:paraId="65FA5AA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DB6642B" w14:textId="1D7DE242"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92D9665"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4EF8A32" w14:textId="02989EE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0F730D" w:rsidRDefault="00DF5060"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0F730D" w:rsidRDefault="00DF5060" w:rsidP="000F730D">
            <w:pPr>
              <w:pStyle w:val="TAC"/>
              <w:keepNext w:val="0"/>
              <w:keepLines w:val="0"/>
              <w:rPr>
                <w:bCs/>
              </w:rPr>
            </w:pPr>
            <w:r w:rsidRPr="000F730D">
              <w:rPr>
                <w:bCs/>
              </w:rPr>
              <w:t>NA</w:t>
            </w:r>
          </w:p>
        </w:tc>
      </w:tr>
      <w:tr w:rsidR="00DF5060" w:rsidRPr="000F730D" w14:paraId="5017D87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73E3D9" w14:textId="73B91167" w:rsidR="00DF5060" w:rsidRPr="000F730D" w:rsidRDefault="00DF5060"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08F8E45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F5D5FCF" w14:textId="5A065F0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C315F7E" w14:textId="3EA43D7F" w:rsidR="00DF5060" w:rsidRPr="000F730D" w:rsidRDefault="00DF5060"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0F730D" w:rsidRDefault="00DF5060" w:rsidP="000F730D">
            <w:pPr>
              <w:pStyle w:val="TAC"/>
              <w:keepNext w:val="0"/>
              <w:keepLines w:val="0"/>
              <w:rPr>
                <w:bCs/>
              </w:rPr>
            </w:pPr>
            <w:r w:rsidRPr="000F730D">
              <w:rPr>
                <w:bCs/>
              </w:rPr>
              <w:t>NA</w:t>
            </w:r>
          </w:p>
        </w:tc>
      </w:tr>
      <w:tr w:rsidR="00DF5060" w:rsidRPr="000F730D" w14:paraId="12F557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DD74EE7" w14:textId="02E12A3C" w:rsidR="00DF5060" w:rsidRPr="000F730D" w:rsidRDefault="00DF5060"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07FAC45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4A2D72" w14:textId="7D6129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BE35F8" w14:textId="77777777" w:rsidR="00DF5060" w:rsidRPr="000F730D" w:rsidRDefault="00DF5060"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7E2956D6" w14:textId="77777777" w:rsidR="00DF5060" w:rsidRPr="000F730D" w:rsidRDefault="00DF5060" w:rsidP="000F730D">
            <w:pPr>
              <w:pStyle w:val="TAC"/>
              <w:keepNext w:val="0"/>
              <w:keepLines w:val="0"/>
              <w:rPr>
                <w:rFonts w:cs="v4.2.0"/>
              </w:rPr>
            </w:pPr>
            <w:r w:rsidRPr="000F730D">
              <w:t>OP.1</w:t>
            </w:r>
          </w:p>
        </w:tc>
      </w:tr>
      <w:tr w:rsidR="00DF5060" w:rsidRPr="000F730D" w14:paraId="0A21498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92DFB78" w14:textId="47B714E8" w:rsidR="00DF5060" w:rsidRPr="000F730D" w:rsidRDefault="00DF5060"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4150C9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9139E6" w14:textId="737C781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C67111C" w14:textId="07F00537" w:rsidR="00DF5060" w:rsidRPr="000F730D" w:rsidRDefault="00DF5060"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0F730D" w:rsidRDefault="00DF5060" w:rsidP="000F730D">
            <w:pPr>
              <w:pStyle w:val="TAC"/>
              <w:keepNext w:val="0"/>
              <w:keepLines w:val="0"/>
            </w:pPr>
            <w:r w:rsidRPr="000F730D">
              <w:t>-</w:t>
            </w:r>
          </w:p>
        </w:tc>
      </w:tr>
      <w:tr w:rsidR="00DF5060" w:rsidRPr="000F730D" w14:paraId="3682C8E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A0F1092" w14:textId="2689D38E" w:rsidR="00DF5060" w:rsidRPr="000F730D" w:rsidRDefault="00DF5060"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6EFB77EB"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0346C21" w14:textId="75D741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250E46" w14:textId="30C6C1B2" w:rsidR="00DF5060" w:rsidRPr="000F730D" w:rsidRDefault="00DF5060"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0F730D" w:rsidRDefault="00DF5060" w:rsidP="000F730D">
            <w:pPr>
              <w:pStyle w:val="TAC"/>
              <w:keepNext w:val="0"/>
              <w:keepLines w:val="0"/>
              <w:rPr>
                <w:rFonts w:cs="v4.2.0"/>
              </w:rPr>
            </w:pPr>
            <w:r w:rsidRPr="000F730D">
              <w:rPr>
                <w:rFonts w:cs="v4.2.0"/>
              </w:rPr>
              <w:t>-</w:t>
            </w:r>
          </w:p>
        </w:tc>
      </w:tr>
      <w:tr w:rsidR="00DF5060" w:rsidRPr="000F730D" w14:paraId="0FCBB81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62F42E" w14:textId="5C830DB3" w:rsidR="00DF5060" w:rsidRPr="000F730D" w:rsidRDefault="00DF5060"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393E5883" w14:textId="173999FB" w:rsidR="00DF5060" w:rsidRPr="000F730D" w:rsidRDefault="00DF5060"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27D65E3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E9993B" w14:textId="5C4D83A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DA8552F" w14:textId="7CBFDA9B" w:rsidR="00DF5060" w:rsidRPr="000F730D" w:rsidRDefault="00DF5060"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4DD8C35D" w14:textId="16093D70" w:rsidR="00DF5060" w:rsidRPr="000F730D" w:rsidRDefault="00DF5060"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F5060" w:rsidRPr="000F730D" w14:paraId="3263075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561A352" w14:textId="77777777" w:rsidR="00DF5060" w:rsidRPr="000F730D" w:rsidRDefault="00DF5060"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DC34246" w14:textId="31250498" w:rsidR="00DF5060" w:rsidRPr="000F730D" w:rsidRDefault="00DF5060"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6D26E3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1DA23D1" w14:textId="26F9117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9CF6D8" w14:textId="3B64CDC7"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18B6A84B" w14:textId="4FFA16A0"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F5060" w:rsidRPr="000F730D" w14:paraId="667F008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C1D29AA" w14:textId="4D5F304D" w:rsidR="00DF5060" w:rsidRPr="000F730D" w:rsidRDefault="00DF5060"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25D413CF"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08B6C1" w14:textId="6700AE9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D57D9AF" w14:textId="0634B3A0"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E470B07" w14:textId="7BBBC2AF"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F5060" w:rsidRPr="000F730D" w14:paraId="74659A8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1434375" w14:textId="5CE523D3" w:rsidR="00DF5060" w:rsidRPr="000F730D" w:rsidRDefault="00DF5060"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7FBD3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8BAFEA" w14:textId="4B35CDB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E88D6F" w14:textId="77777777" w:rsidR="00DF5060" w:rsidRPr="000F730D" w:rsidRDefault="00DF5060"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C86A49B" w14:textId="77777777" w:rsidR="00DF5060" w:rsidRPr="000F730D" w:rsidRDefault="00DF5060" w:rsidP="000F730D">
            <w:pPr>
              <w:pStyle w:val="TAC"/>
              <w:keepNext w:val="0"/>
              <w:keepLines w:val="0"/>
            </w:pPr>
            <w:r w:rsidRPr="000F730D">
              <w:t>SMTC.4</w:t>
            </w:r>
          </w:p>
        </w:tc>
      </w:tr>
      <w:tr w:rsidR="00DF5060" w:rsidRPr="000F730D" w14:paraId="48A908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037D0DB6" w:rsidR="00DF5060" w:rsidRPr="000F730D" w:rsidRDefault="00DF5060"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0F730D" w:rsidRDefault="00DF5060"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0E982F84" w14:textId="2919D1E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0F730D" w:rsidRDefault="00DF5060"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2C5B611B" w14:textId="77777777" w:rsidR="00DF5060" w:rsidRPr="000F730D" w:rsidRDefault="00DF5060" w:rsidP="000F730D">
            <w:pPr>
              <w:pStyle w:val="TAC"/>
              <w:keepNext w:val="0"/>
              <w:keepLines w:val="0"/>
            </w:pPr>
            <w:r w:rsidRPr="000F730D">
              <w:t>30</w:t>
            </w:r>
          </w:p>
        </w:tc>
      </w:tr>
      <w:tr w:rsidR="00DF5060" w:rsidRPr="000F730D" w14:paraId="1ED4205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7A979C3" w14:textId="558CE69B" w:rsidR="00DF5060" w:rsidRPr="000F730D" w:rsidRDefault="00DF5060"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BB0E1EA" w14:textId="56D52E60"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B0919A" w14:textId="62E455C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CCE6BCD"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460A93C7"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r>
      <w:tr w:rsidR="00DF5060" w:rsidRPr="000F730D" w14:paraId="10994EF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AE8BA43"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D3E7953" w14:textId="2BEA9F9A"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AC66" w14:textId="203F1DD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28A305"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2502A1C1"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71041FA9" w14:textId="77777777" w:rsidR="00DF5060" w:rsidRPr="000F730D" w:rsidRDefault="00DF5060"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63F793A"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0C1A7007"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6D487ABB" w14:textId="77777777" w:rsidR="00DF5060" w:rsidRPr="000F730D" w:rsidRDefault="00DF5060" w:rsidP="000F730D">
            <w:pPr>
              <w:pStyle w:val="TAC"/>
              <w:keepNext w:val="0"/>
              <w:keepLines w:val="0"/>
            </w:pPr>
          </w:p>
        </w:tc>
      </w:tr>
      <w:tr w:rsidR="00DF5060" w:rsidRPr="000F730D" w14:paraId="6E1FDD03"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8583D" w14:textId="0ED29135" w:rsidR="00DF5060" w:rsidRPr="000F730D" w:rsidRDefault="00DF5060"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7DE0090" w14:textId="725504AF"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810589" w14:textId="4EF38448"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8BE1610"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F612D9F"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49049CB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76EBB64"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17DC8B" w14:textId="5AB9C4EC"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AF52887" w14:textId="460B824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A206CB3"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48F70EEE"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733DAEB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0F730D" w:rsidRDefault="00DF5060"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D16D99" w14:textId="673981D2"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662E5F" w14:textId="77777777" w:rsidR="00DF5060" w:rsidRPr="000F730D" w:rsidRDefault="00DF5060" w:rsidP="000F730D">
            <w:pPr>
              <w:pStyle w:val="TAC"/>
              <w:keepNext w:val="0"/>
              <w:keepLines w:val="0"/>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520DB74C" w14:textId="77777777" w:rsidR="00DF5060" w:rsidRPr="000F730D" w:rsidRDefault="00DF5060" w:rsidP="000F730D">
            <w:pPr>
              <w:pStyle w:val="TAC"/>
              <w:keepNext w:val="0"/>
              <w:keepLines w:val="0"/>
            </w:pPr>
            <w:r w:rsidRPr="000F730D">
              <w:t>5</w:t>
            </w:r>
          </w:p>
        </w:tc>
      </w:tr>
      <w:tr w:rsidR="00DF5060" w:rsidRPr="000F730D" w14:paraId="09ECE766"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0F730D" w:rsidRDefault="00DF5060"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30D" w:rsidRDefault="00DF5060"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0C83F37D" w14:textId="504A392C"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D20CB9E" w14:textId="77777777" w:rsidR="00DF5060" w:rsidRPr="000F730D" w:rsidRDefault="00DF5060"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2E3031A2" w14:textId="77777777" w:rsidR="00DF5060" w:rsidRPr="000F730D" w:rsidRDefault="00DF5060" w:rsidP="000F730D">
            <w:pPr>
              <w:pStyle w:val="TAC"/>
              <w:keepNext w:val="0"/>
              <w:keepLines w:val="0"/>
            </w:pPr>
            <w:r w:rsidRPr="000F730D">
              <w:t>T</w:t>
            </w:r>
            <w:r w:rsidRPr="000F730D">
              <w:rPr>
                <w:vertAlign w:val="subscript"/>
              </w:rPr>
              <w:t>PSS/SSS_sync_inter_cca</w:t>
            </w:r>
          </w:p>
        </w:tc>
      </w:tr>
      <w:tr w:rsidR="00DF5060" w:rsidRPr="000F730D" w14:paraId="4B3C018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075FBD6" w14:textId="0EF0F846"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94B1B08"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158D706" w14:textId="77777777" w:rsidR="00DF5060" w:rsidRPr="000F730D" w:rsidRDefault="00DF5060"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0F730D" w:rsidRDefault="00DF5060"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0F730D" w:rsidRDefault="00DF5060" w:rsidP="000F730D">
            <w:pPr>
              <w:pStyle w:val="TAC"/>
              <w:keepNext w:val="0"/>
              <w:keepLines w:val="0"/>
            </w:pPr>
          </w:p>
        </w:tc>
      </w:tr>
      <w:tr w:rsidR="00DF5060" w:rsidRPr="000F730D" w14:paraId="4D58B6F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148E62" w14:textId="3CEA05A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7A731BA"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2B642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AE96EC"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7E09249" w14:textId="77777777" w:rsidR="00DF5060" w:rsidRPr="000F730D" w:rsidRDefault="00DF5060" w:rsidP="000F730D">
            <w:pPr>
              <w:pStyle w:val="TAC"/>
              <w:keepNext w:val="0"/>
              <w:keepLines w:val="0"/>
            </w:pPr>
          </w:p>
        </w:tc>
      </w:tr>
      <w:tr w:rsidR="00DF5060" w:rsidRPr="000F730D" w14:paraId="121048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70D1CA" w14:textId="1B1B974F"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62D0FF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9CA71E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680E929"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A7DAADB" w14:textId="77777777" w:rsidR="00DF5060" w:rsidRPr="000F730D" w:rsidRDefault="00DF5060" w:rsidP="000F730D">
            <w:pPr>
              <w:pStyle w:val="TAC"/>
              <w:keepNext w:val="0"/>
              <w:keepLines w:val="0"/>
            </w:pPr>
          </w:p>
        </w:tc>
      </w:tr>
      <w:tr w:rsidR="00DF5060" w:rsidRPr="000F730D" w14:paraId="5096CB8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5C13319" w14:textId="344720E8"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FD2118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F78B3D"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BA56E2A"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4801447" w14:textId="77777777" w:rsidR="00DF5060" w:rsidRPr="000F730D" w:rsidRDefault="00DF5060" w:rsidP="000F730D">
            <w:pPr>
              <w:pStyle w:val="TAC"/>
              <w:keepNext w:val="0"/>
              <w:keepLines w:val="0"/>
            </w:pPr>
          </w:p>
        </w:tc>
      </w:tr>
      <w:tr w:rsidR="00DF5060" w:rsidRPr="000F730D" w14:paraId="2FBCA57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0AA474" w14:textId="0579A4E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753C8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444EE88" w14:textId="63F14B4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37F9EAA" w14:textId="77777777" w:rsidR="00DF5060" w:rsidRPr="000F730D" w:rsidRDefault="00DF5060"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41F6AFA2" w14:textId="77777777" w:rsidR="00DF5060" w:rsidRPr="000F730D" w:rsidRDefault="00DF5060" w:rsidP="000F730D">
            <w:pPr>
              <w:pStyle w:val="TAC"/>
              <w:keepNext w:val="0"/>
              <w:keepLines w:val="0"/>
            </w:pPr>
            <w:r w:rsidRPr="000F730D">
              <w:t>0</w:t>
            </w:r>
          </w:p>
        </w:tc>
      </w:tr>
      <w:tr w:rsidR="00DF5060" w:rsidRPr="000F730D" w14:paraId="381B17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24378B" w14:textId="42069B9A"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F73B89F"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57E7F9C"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0F240F8"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8B30D88" w14:textId="77777777" w:rsidR="00DF5060" w:rsidRPr="000F730D" w:rsidRDefault="00DF5060" w:rsidP="000F730D">
            <w:pPr>
              <w:pStyle w:val="TAC"/>
              <w:keepNext w:val="0"/>
              <w:keepLines w:val="0"/>
            </w:pPr>
          </w:p>
        </w:tc>
      </w:tr>
      <w:tr w:rsidR="00DF5060" w:rsidRPr="000F730D" w14:paraId="263614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5D155F" w14:textId="56FD1512"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809A046"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6713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41A537"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86C1A34" w14:textId="77777777" w:rsidR="00DF5060" w:rsidRPr="000F730D" w:rsidRDefault="00DF5060" w:rsidP="000F730D">
            <w:pPr>
              <w:pStyle w:val="TAC"/>
              <w:keepNext w:val="0"/>
              <w:keepLines w:val="0"/>
            </w:pPr>
          </w:p>
        </w:tc>
      </w:tr>
      <w:tr w:rsidR="00DF5060" w:rsidRPr="000F730D" w14:paraId="5DCF2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3AB5A44" w14:textId="5B5DE639"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B290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0637DF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3E3D114"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5D8EB7F" w14:textId="77777777" w:rsidR="00DF5060" w:rsidRPr="000F730D" w:rsidRDefault="00DF5060" w:rsidP="000F730D">
            <w:pPr>
              <w:pStyle w:val="TAC"/>
              <w:keepNext w:val="0"/>
              <w:keepLines w:val="0"/>
            </w:pPr>
          </w:p>
        </w:tc>
      </w:tr>
      <w:tr w:rsidR="00DF5060" w:rsidRPr="000F730D" w14:paraId="5D35237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AF6E83" w14:textId="3B6758C3" w:rsidR="00DF5060" w:rsidRPr="000F730D" w:rsidRDefault="00DF5060"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82F874F" w14:textId="77777777" w:rsidR="00DF5060" w:rsidRPr="000F730D" w:rsidRDefault="00DF5060"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266B4F3" w14:textId="77777777" w:rsidR="00DF5060" w:rsidRPr="000F730D" w:rsidRDefault="00DF5060"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0F730D" w:rsidRDefault="00DF5060" w:rsidP="000F730D">
            <w:pPr>
              <w:pStyle w:val="TAC"/>
              <w:keepNext w:val="0"/>
              <w:keepLines w:val="0"/>
            </w:pPr>
          </w:p>
        </w:tc>
      </w:tr>
      <w:tr w:rsidR="00DF5060" w:rsidRPr="000F730D" w14:paraId="34C7F7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0F730D" w:rsidRDefault="00DF5060" w:rsidP="000F730D">
            <w:pPr>
              <w:pStyle w:val="TAL"/>
              <w:keepNext w:val="0"/>
              <w:keepLines w:val="0"/>
            </w:pPr>
            <w:r w:rsidRPr="000F730D">
              <w:rPr>
                <w:rFonts w:eastAsia="Calibri"/>
                <w:position w:val="-12"/>
                <w:szCs w:val="22"/>
              </w:rPr>
              <w:object w:dxaOrig="255" w:dyaOrig="255" w14:anchorId="46748202">
                <v:shape id="_x0000_i1086" type="#_x0000_t75" style="width:15.6pt;height:15.6pt" o:ole="" fillcolor="window">
                  <v:imagedata r:id="rId13" o:title=""/>
                </v:shape>
                <o:OLEObject Type="Embed" ProgID="Equation.3" ShapeID="_x0000_i1086" DrawAspect="Content" ObjectID="_1820239087" r:id="rId82"/>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76D5EBFE" w14:textId="15E0B62E" w:rsidR="00DF5060" w:rsidRPr="000F730D" w:rsidRDefault="00DF5060"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7CB6B22" w14:textId="51DB340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0F730D" w:rsidRDefault="00DF5060"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0F730D" w:rsidRDefault="00DF5060" w:rsidP="000F730D">
            <w:pPr>
              <w:pStyle w:val="TAC"/>
              <w:keepNext w:val="0"/>
              <w:keepLines w:val="0"/>
            </w:pPr>
            <w:r w:rsidRPr="000F730D">
              <w:t>-98</w:t>
            </w:r>
          </w:p>
        </w:tc>
      </w:tr>
      <w:tr w:rsidR="00DF5060" w:rsidRPr="000F730D" w14:paraId="523F15A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0F730D" w:rsidRDefault="00DF5060" w:rsidP="000F730D">
            <w:pPr>
              <w:pStyle w:val="TAL"/>
              <w:keepNext w:val="0"/>
              <w:keepLines w:val="0"/>
            </w:pPr>
            <w:r w:rsidRPr="000F730D">
              <w:rPr>
                <w:rFonts w:eastAsia="Calibri"/>
                <w:position w:val="-12"/>
                <w:szCs w:val="22"/>
              </w:rPr>
              <w:object w:dxaOrig="255" w:dyaOrig="255" w14:anchorId="7EAC5BB1">
                <v:shape id="_x0000_i1087" type="#_x0000_t75" style="width:15.6pt;height:15.6pt" o:ole="" fillcolor="window">
                  <v:imagedata r:id="rId13" o:title=""/>
                </v:shape>
                <o:OLEObject Type="Embed" ProgID="Equation.3" ShapeID="_x0000_i1087" DrawAspect="Content" ObjectID="_1820239088" r:id="rId83"/>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58F16FBF"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158C52F" w14:textId="3F4E1E9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0F730D" w:rsidRDefault="00DF5060"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0F730D" w:rsidRDefault="00DF5060" w:rsidP="000F730D">
            <w:pPr>
              <w:pStyle w:val="TAC"/>
              <w:keepNext w:val="0"/>
              <w:keepLines w:val="0"/>
            </w:pPr>
            <w:r w:rsidRPr="000F730D">
              <w:t>-95</w:t>
            </w:r>
          </w:p>
        </w:tc>
      </w:tr>
      <w:tr w:rsidR="00DF5060" w:rsidRPr="000F730D" w14:paraId="6CF413C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F4B5D" w14:textId="3A565E74" w:rsidR="00DF5060" w:rsidRPr="000F730D" w:rsidRDefault="00DF5060"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066B0D80"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3F18B64" w14:textId="2400790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47D5564" w14:textId="77777777" w:rsidR="00DF5060" w:rsidRPr="000F730D" w:rsidRDefault="00DF5060"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0741C3E9" w14:textId="77777777" w:rsidR="00DF5060" w:rsidRPr="000F730D" w:rsidRDefault="00DF5060"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01056863"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47824DEB" w14:textId="77777777" w:rsidR="00DF5060" w:rsidRPr="000F730D" w:rsidRDefault="00DF5060" w:rsidP="000F730D">
            <w:pPr>
              <w:pStyle w:val="TAC"/>
              <w:keepNext w:val="0"/>
              <w:keepLines w:val="0"/>
            </w:pPr>
            <w:r w:rsidRPr="000F730D">
              <w:t>-88</w:t>
            </w:r>
          </w:p>
        </w:tc>
      </w:tr>
      <w:tr w:rsidR="00DF5060" w:rsidRPr="000F730D" w14:paraId="78CEBFE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0F730D" w:rsidRDefault="00DF5060" w:rsidP="000F730D">
            <w:pPr>
              <w:pStyle w:val="TAL"/>
              <w:keepNext w:val="0"/>
              <w:keepLines w:val="0"/>
            </w:pPr>
            <w:r w:rsidRPr="000F730D">
              <w:rPr>
                <w:position w:val="-12"/>
              </w:rPr>
              <w:object w:dxaOrig="600" w:dyaOrig="255" w14:anchorId="354694C1">
                <v:shape id="_x0000_i1088" type="#_x0000_t75" style="width:30.6pt;height:15.6pt" o:ole="" fillcolor="window">
                  <v:imagedata r:id="rId44" o:title=""/>
                </v:shape>
                <o:OLEObject Type="Embed" ProgID="Equation.3" ShapeID="_x0000_i1088" DrawAspect="Content" ObjectID="_1820239089" r:id="rId84"/>
              </w:object>
            </w:r>
          </w:p>
        </w:tc>
        <w:tc>
          <w:tcPr>
            <w:tcW w:w="554" w:type="pct"/>
            <w:tcBorders>
              <w:top w:val="single" w:sz="4" w:space="0" w:color="auto"/>
              <w:left w:val="single" w:sz="4" w:space="0" w:color="auto"/>
              <w:bottom w:val="single" w:sz="4" w:space="0" w:color="auto"/>
              <w:right w:val="single" w:sz="4" w:space="0" w:color="auto"/>
            </w:tcBorders>
            <w:hideMark/>
          </w:tcPr>
          <w:p w14:paraId="5E312D90"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FADE1C1" w14:textId="006E48D3"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CBA66ED"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60B8CAE"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420CF58"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39BF3E88" w14:textId="77777777" w:rsidR="00DF5060" w:rsidRPr="000F730D" w:rsidRDefault="00DF5060" w:rsidP="000F730D">
            <w:pPr>
              <w:pStyle w:val="TAC"/>
              <w:keepNext w:val="0"/>
              <w:keepLines w:val="0"/>
            </w:pPr>
            <w:r w:rsidRPr="000F730D">
              <w:t>7</w:t>
            </w:r>
          </w:p>
        </w:tc>
      </w:tr>
      <w:tr w:rsidR="00DF5060" w:rsidRPr="000F730D" w14:paraId="01BFFB6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0F730D" w:rsidRDefault="00DF5060" w:rsidP="000F730D">
            <w:pPr>
              <w:pStyle w:val="TAL"/>
              <w:keepNext w:val="0"/>
              <w:keepLines w:val="0"/>
            </w:pPr>
            <w:r w:rsidRPr="000F730D">
              <w:rPr>
                <w:position w:val="-12"/>
              </w:rPr>
              <w:object w:dxaOrig="840" w:dyaOrig="255" w14:anchorId="6FC588E7">
                <v:shape id="_x0000_i1089" type="#_x0000_t75" style="width:46.8pt;height:15.6pt" o:ole="" fillcolor="window">
                  <v:imagedata r:id="rId46" o:title=""/>
                </v:shape>
                <o:OLEObject Type="Embed" ProgID="Equation.3" ShapeID="_x0000_i1089" DrawAspect="Content" ObjectID="_1820239090" r:id="rId85"/>
              </w:object>
            </w:r>
          </w:p>
        </w:tc>
        <w:tc>
          <w:tcPr>
            <w:tcW w:w="554" w:type="pct"/>
            <w:tcBorders>
              <w:top w:val="single" w:sz="4" w:space="0" w:color="auto"/>
              <w:left w:val="single" w:sz="4" w:space="0" w:color="auto"/>
              <w:bottom w:val="single" w:sz="4" w:space="0" w:color="auto"/>
              <w:right w:val="single" w:sz="4" w:space="0" w:color="auto"/>
            </w:tcBorders>
            <w:hideMark/>
          </w:tcPr>
          <w:p w14:paraId="7CE3584E"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8BF962E" w14:textId="081055E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8F147A4"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B562BC1"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3D96866"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686F05E" w14:textId="77777777" w:rsidR="00DF5060" w:rsidRPr="000F730D" w:rsidRDefault="00DF5060" w:rsidP="000F730D">
            <w:pPr>
              <w:pStyle w:val="TAC"/>
              <w:keepNext w:val="0"/>
              <w:keepLines w:val="0"/>
            </w:pPr>
            <w:r w:rsidRPr="000F730D">
              <w:t>7</w:t>
            </w:r>
          </w:p>
        </w:tc>
      </w:tr>
      <w:tr w:rsidR="00DF5060" w:rsidRPr="000F730D" w14:paraId="34A3F35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0F730D" w:rsidRDefault="00DF5060"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25D498E1" w14:textId="340FEF3B" w:rsidR="00DF5060" w:rsidRPr="000F730D" w:rsidRDefault="00DF5060"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67F9B798" w14:textId="6F8901F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2052379" w14:textId="77777777" w:rsidR="00DF5060" w:rsidRPr="000F730D" w:rsidRDefault="00DF5060"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4A2ED051" w14:textId="77777777" w:rsidR="00DF5060" w:rsidRPr="000F730D" w:rsidRDefault="00DF5060"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0FA9AE8" w14:textId="77777777" w:rsidR="00DF5060" w:rsidRPr="000F730D" w:rsidRDefault="00DF5060"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91563D7" w14:textId="77777777" w:rsidR="00DF5060" w:rsidRPr="000F730D" w:rsidRDefault="00DF5060" w:rsidP="000F730D">
            <w:pPr>
              <w:pStyle w:val="TAC"/>
              <w:keepNext w:val="0"/>
              <w:keepLines w:val="0"/>
            </w:pPr>
            <w:r w:rsidRPr="000F730D">
              <w:t>-56.15</w:t>
            </w:r>
          </w:p>
        </w:tc>
      </w:tr>
      <w:tr w:rsidR="00DF5060" w:rsidRPr="000F730D" w14:paraId="1CABD32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0BC2E56" w14:textId="78A79757" w:rsidR="00DF5060" w:rsidRPr="000F730D" w:rsidRDefault="00DF5060"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E4A5886"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532BC26" w14:textId="6ED9D899"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0F730D" w:rsidRDefault="00DF5060" w:rsidP="000F730D">
            <w:pPr>
              <w:pStyle w:val="TAC"/>
              <w:keepNext w:val="0"/>
              <w:keepLines w:val="0"/>
            </w:pPr>
            <w:r w:rsidRPr="000F730D">
              <w:rPr>
                <w:rFonts w:cs="v4.2.0"/>
              </w:rPr>
              <w:t>AWGN</w:t>
            </w:r>
          </w:p>
        </w:tc>
      </w:tr>
      <w:tr w:rsidR="00DF5060" w:rsidRPr="000F730D" w14:paraId="4CAF651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CF798A" w14:textId="27F617B6" w:rsidR="00DF5060" w:rsidRPr="000F730D" w:rsidRDefault="0090463B" w:rsidP="000F730D">
            <w:pPr>
              <w:pStyle w:val="TAN"/>
              <w:keepNext w:val="0"/>
              <w:keepLines w:val="0"/>
            </w:pPr>
            <w:r>
              <w:t xml:space="preserve">NOTE </w:t>
            </w:r>
            <w:r w:rsidRPr="000F730D">
              <w:t>1</w:t>
            </w:r>
            <w:r>
              <w:t>:</w:t>
            </w:r>
            <w:r w:rsidR="00DF5060" w:rsidRPr="000F730D">
              <w:tab/>
              <w:t>OCNG</w:t>
            </w:r>
            <w:r w:rsidR="000F730D">
              <w:t xml:space="preserve"> </w:t>
            </w:r>
            <w:r w:rsidR="00DF5060" w:rsidRPr="000F730D">
              <w:t>shall</w:t>
            </w:r>
            <w:r w:rsidR="000F730D">
              <w:t xml:space="preserve"> </w:t>
            </w:r>
            <w:r w:rsidR="00DF5060" w:rsidRPr="000F730D">
              <w:t>be</w:t>
            </w:r>
            <w:r w:rsidR="000F730D">
              <w:t xml:space="preserve"> </w:t>
            </w:r>
            <w:r w:rsidR="00DF5060" w:rsidRPr="000F730D">
              <w:t>used</w:t>
            </w:r>
            <w:r w:rsidR="000F730D">
              <w:t xml:space="preserve"> </w:t>
            </w:r>
            <w:r w:rsidR="00DF5060" w:rsidRPr="000F730D">
              <w:t>such</w:t>
            </w:r>
            <w:r w:rsidR="000F730D">
              <w:t xml:space="preserve"> </w:t>
            </w:r>
            <w:r w:rsidR="00DF5060" w:rsidRPr="000F730D">
              <w:t>that</w:t>
            </w:r>
            <w:r w:rsidR="000F730D">
              <w:t xml:space="preserve"> </w:t>
            </w:r>
            <w:r w:rsidR="00DF5060" w:rsidRPr="000F730D">
              <w:t>both</w:t>
            </w:r>
            <w:r w:rsidR="000F730D">
              <w:t xml:space="preserve"> </w:t>
            </w:r>
            <w:r w:rsidR="00DF5060" w:rsidRPr="000F730D">
              <w:t>cells</w:t>
            </w:r>
            <w:r w:rsidR="000F730D">
              <w:t xml:space="preserve"> </w:t>
            </w:r>
            <w:r w:rsidR="00DF5060" w:rsidRPr="000F730D">
              <w:t>are</w:t>
            </w:r>
            <w:r w:rsidR="000F730D">
              <w:t xml:space="preserve"> </w:t>
            </w:r>
            <w:r w:rsidR="00DF5060" w:rsidRPr="000F730D">
              <w:t>fully</w:t>
            </w:r>
            <w:r w:rsidR="000F730D">
              <w:t xml:space="preserve"> </w:t>
            </w:r>
            <w:r w:rsidR="00DF5060" w:rsidRPr="000F730D">
              <w:t>allocated</w:t>
            </w:r>
            <w:r w:rsidR="000F730D">
              <w:t xml:space="preserve"> </w:t>
            </w:r>
            <w:r w:rsidR="00DF5060" w:rsidRPr="000F730D">
              <w:t>and</w:t>
            </w:r>
            <w:r w:rsidR="000F730D">
              <w:t xml:space="preserve"> </w:t>
            </w:r>
            <w:r w:rsidR="00DF5060" w:rsidRPr="000F730D">
              <w:t>a</w:t>
            </w:r>
            <w:r w:rsidR="000F730D">
              <w:t xml:space="preserve"> </w:t>
            </w:r>
            <w:r w:rsidR="00DF5060" w:rsidRPr="000F730D">
              <w:t>constant</w:t>
            </w:r>
            <w:r w:rsidR="000F730D">
              <w:t xml:space="preserve"> </w:t>
            </w:r>
            <w:r w:rsidR="00DF5060" w:rsidRPr="000F730D">
              <w:t>total</w:t>
            </w:r>
            <w:r w:rsidR="000F730D">
              <w:t xml:space="preserve"> </w:t>
            </w:r>
            <w:r w:rsidR="00DF5060" w:rsidRPr="000F730D">
              <w:t>transmitted</w:t>
            </w:r>
            <w:r w:rsidR="000F730D">
              <w:t xml:space="preserve"> </w:t>
            </w:r>
            <w:r w:rsidR="00DF5060" w:rsidRPr="000F730D">
              <w:t>power</w:t>
            </w:r>
            <w:r w:rsidR="000F730D">
              <w:t xml:space="preserve"> </w:t>
            </w:r>
            <w:r w:rsidR="00DF5060" w:rsidRPr="000F730D">
              <w:t>spectral</w:t>
            </w:r>
            <w:r w:rsidR="000F730D">
              <w:t xml:space="preserve"> </w:t>
            </w:r>
            <w:r w:rsidR="00DF5060" w:rsidRPr="000F730D">
              <w:t>density</w:t>
            </w:r>
            <w:r w:rsidR="000F730D">
              <w:t xml:space="preserve"> </w:t>
            </w:r>
            <w:r w:rsidR="00DF5060" w:rsidRPr="000F730D">
              <w:t>is</w:t>
            </w:r>
            <w:r w:rsidR="000F730D">
              <w:t xml:space="preserve"> </w:t>
            </w:r>
            <w:r w:rsidR="00DF5060" w:rsidRPr="000F730D">
              <w:t>achieved</w:t>
            </w:r>
            <w:r w:rsidR="000F730D">
              <w:t xml:space="preserve"> </w:t>
            </w:r>
            <w:r w:rsidR="00DF5060" w:rsidRPr="000F730D">
              <w:t>for</w:t>
            </w:r>
            <w:r w:rsidR="000F730D">
              <w:t xml:space="preserve"> </w:t>
            </w:r>
            <w:r w:rsidR="00DF5060" w:rsidRPr="000F730D">
              <w:t>all</w:t>
            </w:r>
            <w:r w:rsidR="000F730D">
              <w:t xml:space="preserve"> </w:t>
            </w:r>
            <w:r w:rsidR="00DF5060" w:rsidRPr="000F730D">
              <w:t>OFDM</w:t>
            </w:r>
            <w:r w:rsidR="000F730D">
              <w:t xml:space="preserve"> </w:t>
            </w:r>
            <w:r w:rsidR="00DF5060" w:rsidRPr="000F730D">
              <w:t>symbols.</w:t>
            </w:r>
            <w:r w:rsidR="000F730D">
              <w:t xml:space="preserve"> </w:t>
            </w:r>
            <w:r w:rsidR="00DF5060" w:rsidRPr="000F730D">
              <w:t>For</w:t>
            </w:r>
            <w:r w:rsidR="000F730D">
              <w:t xml:space="preserve"> </w:t>
            </w:r>
            <w:r w:rsidR="00DF5060" w:rsidRPr="000F730D">
              <w:t>cells</w:t>
            </w:r>
            <w:r w:rsidR="000F730D">
              <w:t xml:space="preserve"> </w:t>
            </w:r>
            <w:r w:rsidR="00DF5060" w:rsidRPr="000F730D">
              <w:t>with</w:t>
            </w:r>
            <w:r w:rsidR="000F730D">
              <w:t xml:space="preserve"> </w:t>
            </w:r>
            <w:r w:rsidR="00DF5060" w:rsidRPr="000F730D">
              <w:t>CCA</w:t>
            </w:r>
            <w:r w:rsidR="000F730D">
              <w:t xml:space="preserve"> </w:t>
            </w:r>
            <w:r w:rsidR="00DF5060" w:rsidRPr="000F730D">
              <w:t>model,</w:t>
            </w:r>
            <w:r w:rsidR="000F730D">
              <w:t xml:space="preserve"> </w:t>
            </w:r>
            <w:r w:rsidR="00DF5060" w:rsidRPr="000F730D">
              <w:t>OCNG</w:t>
            </w:r>
            <w:r w:rsidR="000F730D">
              <w:t xml:space="preserve"> </w:t>
            </w:r>
            <w:r w:rsidR="00DF5060" w:rsidRPr="000F730D">
              <w:t>is</w:t>
            </w:r>
            <w:r w:rsidR="000F730D">
              <w:t xml:space="preserve"> </w:t>
            </w:r>
            <w:r w:rsidR="00DF5060" w:rsidRPr="000F730D">
              <w:t>transmitted</w:t>
            </w:r>
            <w:r w:rsidR="000F730D">
              <w:t xml:space="preserve"> </w:t>
            </w:r>
            <w:r w:rsidR="00DF5060" w:rsidRPr="000F730D">
              <w:t>only</w:t>
            </w:r>
            <w:r w:rsidR="000F730D">
              <w:t xml:space="preserve"> </w:t>
            </w:r>
            <w:r w:rsidR="00DF5060" w:rsidRPr="000F730D">
              <w:t>in</w:t>
            </w:r>
            <w:r w:rsidR="000F730D">
              <w:t xml:space="preserve"> </w:t>
            </w:r>
            <w:r w:rsidR="00DF5060" w:rsidRPr="000F730D">
              <w:t>the</w:t>
            </w:r>
            <w:r w:rsidR="000F730D">
              <w:t xml:space="preserve"> </w:t>
            </w:r>
            <w:r w:rsidR="00DF5060" w:rsidRPr="000F730D">
              <w:t>slots</w:t>
            </w:r>
            <w:r w:rsidR="000F730D">
              <w:t xml:space="preserve"> </w:t>
            </w:r>
            <w:r w:rsidR="00DF5060" w:rsidRPr="000F730D">
              <w:t>with</w:t>
            </w:r>
            <w:r w:rsidR="000F730D">
              <w:t xml:space="preserve"> </w:t>
            </w:r>
            <w:r w:rsidR="00DF5060" w:rsidRPr="000F730D">
              <w:t>downlink</w:t>
            </w:r>
            <w:r w:rsidR="000F730D">
              <w:t xml:space="preserve"> </w:t>
            </w:r>
            <w:r w:rsidR="00DF5060" w:rsidRPr="000F730D">
              <w:t>transmission</w:t>
            </w:r>
            <w:r w:rsidR="000F730D">
              <w:t xml:space="preserve"> </w:t>
            </w:r>
            <w:r w:rsidR="00DF5060" w:rsidRPr="000F730D">
              <w:t>burst</w:t>
            </w:r>
            <w:r w:rsidR="000F730D">
              <w:t xml:space="preserve"> </w:t>
            </w:r>
            <w:r w:rsidR="00DF5060" w:rsidRPr="000F730D">
              <w:t>and</w:t>
            </w:r>
            <w:r w:rsidR="000F730D">
              <w:t xml:space="preserve"> </w:t>
            </w:r>
            <w:r w:rsidR="00DF5060" w:rsidRPr="000F730D">
              <w:t>is</w:t>
            </w:r>
            <w:r w:rsidR="000F730D">
              <w:t xml:space="preserve"> </w:t>
            </w:r>
            <w:r w:rsidR="00DF5060" w:rsidRPr="000F730D">
              <w:t>not</w:t>
            </w:r>
            <w:r w:rsidR="000F730D">
              <w:t xml:space="preserve"> </w:t>
            </w:r>
            <w:r w:rsidR="00DF5060" w:rsidRPr="000F730D">
              <w:t>transmitted</w:t>
            </w:r>
            <w:r w:rsidR="000F730D">
              <w:t xml:space="preserve"> </w:t>
            </w:r>
            <w:r w:rsidR="00DF5060" w:rsidRPr="000F730D">
              <w:t>during</w:t>
            </w:r>
            <w:r w:rsidR="000F730D">
              <w:t xml:space="preserve"> </w:t>
            </w:r>
            <w:r w:rsidR="00DF5060" w:rsidRPr="000F730D">
              <w:t>the</w:t>
            </w:r>
            <w:r w:rsidR="000F730D">
              <w:t xml:space="preserve"> </w:t>
            </w:r>
            <w:r w:rsidR="00DF5060" w:rsidRPr="000F730D">
              <w:t>muted</w:t>
            </w:r>
            <w:r w:rsidR="000F730D">
              <w:t xml:space="preserve"> </w:t>
            </w:r>
            <w:r w:rsidR="00DF5060" w:rsidRPr="000F730D">
              <w:t>slots</w:t>
            </w:r>
            <w:r w:rsidR="000F730D">
              <w:t xml:space="preserve"> </w:t>
            </w:r>
            <w:r w:rsidR="00DF5060" w:rsidRPr="000F730D">
              <w:t>or</w:t>
            </w:r>
            <w:r w:rsidR="000F730D">
              <w:t xml:space="preserve"> </w:t>
            </w:r>
            <w:r w:rsidR="00DF5060" w:rsidRPr="000F730D">
              <w:t>during</w:t>
            </w:r>
            <w:r w:rsidR="000F730D">
              <w:t xml:space="preserve"> </w:t>
            </w:r>
            <w:r w:rsidR="00DF5060" w:rsidRPr="000F730D">
              <w:t>DBT</w:t>
            </w:r>
            <w:r w:rsidR="000F730D">
              <w:t xml:space="preserve"> </w:t>
            </w:r>
            <w:r w:rsidR="00DF5060" w:rsidRPr="000F730D">
              <w:t>window</w:t>
            </w:r>
          </w:p>
          <w:p w14:paraId="6076451C" w14:textId="24F522D2" w:rsidR="00DF5060" w:rsidRPr="000F730D" w:rsidRDefault="0090463B" w:rsidP="000F730D">
            <w:pPr>
              <w:pStyle w:val="TAN"/>
              <w:keepNext w:val="0"/>
              <w:keepLines w:val="0"/>
            </w:pPr>
            <w:r>
              <w:t xml:space="preserve">NOTE </w:t>
            </w:r>
            <w:r w:rsidRPr="000F730D">
              <w:t>2</w:t>
            </w:r>
            <w:r>
              <w:t>:</w:t>
            </w:r>
            <w:r w:rsidR="00DF5060" w:rsidRPr="000F730D">
              <w:tab/>
              <w:t>Interference</w:t>
            </w:r>
            <w:r w:rsidR="000F730D">
              <w:t xml:space="preserve"> </w:t>
            </w:r>
            <w:r w:rsidR="00DF5060" w:rsidRPr="000F730D">
              <w:t>from</w:t>
            </w:r>
            <w:r w:rsidR="000F730D">
              <w:t xml:space="preserve"> </w:t>
            </w:r>
            <w:r w:rsidR="00DF5060" w:rsidRPr="000F730D">
              <w:t>other</w:t>
            </w:r>
            <w:r w:rsidR="000F730D">
              <w:t xml:space="preserve"> </w:t>
            </w:r>
            <w:r w:rsidR="00DF5060" w:rsidRPr="000F730D">
              <w:t>cells</w:t>
            </w:r>
            <w:r w:rsidR="000F730D">
              <w:t xml:space="preserve"> </w:t>
            </w:r>
            <w:r w:rsidR="00DF5060" w:rsidRPr="000F730D">
              <w:t>and</w:t>
            </w:r>
            <w:r w:rsidR="000F730D">
              <w:t xml:space="preserve"> </w:t>
            </w:r>
            <w:r w:rsidR="00DF5060" w:rsidRPr="000F730D">
              <w:t>noise</w:t>
            </w:r>
            <w:r w:rsidR="000F730D">
              <w:t xml:space="preserve"> </w:t>
            </w:r>
            <w:r w:rsidR="00DF5060" w:rsidRPr="000F730D">
              <w:t>sources</w:t>
            </w:r>
            <w:r w:rsidR="000F730D">
              <w:t xml:space="preserve"> </w:t>
            </w:r>
            <w:r w:rsidR="00DF5060" w:rsidRPr="000F730D">
              <w:t>not</w:t>
            </w:r>
            <w:r w:rsidR="000F730D">
              <w:t xml:space="preserve"> </w:t>
            </w:r>
            <w:r w:rsidR="00DF5060" w:rsidRPr="000F730D">
              <w:t>specified</w:t>
            </w:r>
            <w:r w:rsidR="000F730D">
              <w:t xml:space="preserve"> </w:t>
            </w:r>
            <w:r w:rsidR="00DF5060" w:rsidRPr="000F730D">
              <w:t>in</w:t>
            </w:r>
            <w:r w:rsidR="000F730D">
              <w:t xml:space="preserve"> </w:t>
            </w:r>
            <w:r w:rsidR="00DF5060" w:rsidRPr="000F730D">
              <w:t>the</w:t>
            </w:r>
            <w:r w:rsidR="000F730D">
              <w:t xml:space="preserve"> </w:t>
            </w:r>
            <w:r w:rsidR="00DF5060" w:rsidRPr="000F730D">
              <w:t>test</w:t>
            </w:r>
            <w:r w:rsidR="000F730D">
              <w:t xml:space="preserve"> </w:t>
            </w:r>
            <w:r w:rsidR="00DF5060" w:rsidRPr="000F730D">
              <w:t>is</w:t>
            </w:r>
            <w:r w:rsidR="000F730D">
              <w:t xml:space="preserve"> </w:t>
            </w:r>
            <w:r w:rsidR="00DF5060" w:rsidRPr="000F730D">
              <w:t>assumed</w:t>
            </w:r>
            <w:r w:rsidR="000F730D">
              <w:t xml:space="preserve"> </w:t>
            </w:r>
            <w:r w:rsidR="00DF5060" w:rsidRPr="000F730D">
              <w:t>to</w:t>
            </w:r>
            <w:r w:rsidR="000F730D">
              <w:t xml:space="preserve"> </w:t>
            </w:r>
            <w:r w:rsidR="00DF5060" w:rsidRPr="000F730D">
              <w:t>be</w:t>
            </w:r>
            <w:r w:rsidR="000F730D">
              <w:t xml:space="preserve"> </w:t>
            </w:r>
            <w:r w:rsidR="00DF5060" w:rsidRPr="000F730D">
              <w:t>constant</w:t>
            </w:r>
            <w:r w:rsidR="000F730D">
              <w:t xml:space="preserve"> </w:t>
            </w:r>
            <w:r w:rsidR="00DF5060" w:rsidRPr="000F730D">
              <w:t>over</w:t>
            </w:r>
            <w:r w:rsidR="000F730D">
              <w:t xml:space="preserve"> </w:t>
            </w:r>
            <w:r w:rsidR="00DF5060" w:rsidRPr="000F730D">
              <w:t>subcarriers</w:t>
            </w:r>
            <w:r w:rsidR="000F730D">
              <w:t xml:space="preserve"> </w:t>
            </w:r>
            <w:r w:rsidR="00DF5060" w:rsidRPr="000F730D">
              <w:t>and</w:t>
            </w:r>
            <w:r w:rsidR="000F730D">
              <w:t xml:space="preserve"> </w:t>
            </w:r>
            <w:r w:rsidR="00DF5060" w:rsidRPr="000F730D">
              <w:t>time</w:t>
            </w:r>
            <w:r w:rsidR="000F730D">
              <w:t xml:space="preserve"> </w:t>
            </w:r>
            <w:r w:rsidR="00DF5060" w:rsidRPr="000F730D">
              <w:t>and</w:t>
            </w:r>
            <w:r w:rsidR="000F730D">
              <w:t xml:space="preserve"> </w:t>
            </w:r>
            <w:r w:rsidR="00DF5060" w:rsidRPr="000F730D">
              <w:t>shall</w:t>
            </w:r>
            <w:r w:rsidR="000F730D">
              <w:t xml:space="preserve"> </w:t>
            </w:r>
            <w:r w:rsidR="00DF5060" w:rsidRPr="000F730D">
              <w:t>be</w:t>
            </w:r>
            <w:r w:rsidR="000F730D">
              <w:t xml:space="preserve"> </w:t>
            </w:r>
            <w:r w:rsidR="00DF5060" w:rsidRPr="000F730D">
              <w:t>modelled</w:t>
            </w:r>
            <w:r w:rsidR="000F730D">
              <w:t xml:space="preserve"> </w:t>
            </w:r>
            <w:r w:rsidR="00DF5060" w:rsidRPr="000F730D">
              <w:t>as</w:t>
            </w:r>
            <w:r w:rsidR="000F730D">
              <w:t xml:space="preserve"> </w:t>
            </w:r>
            <w:r w:rsidR="00DF5060" w:rsidRPr="000F730D">
              <w:t>AWGN</w:t>
            </w:r>
            <w:r w:rsidR="000F730D">
              <w:t xml:space="preserve"> </w:t>
            </w:r>
            <w:r w:rsidR="00DF5060" w:rsidRPr="000F730D">
              <w:t>of</w:t>
            </w:r>
            <w:r w:rsidR="000F730D">
              <w:t xml:space="preserve"> </w:t>
            </w:r>
            <w:r w:rsidR="00DF5060" w:rsidRPr="000F730D">
              <w:t>appropriate</w:t>
            </w:r>
            <w:r w:rsidR="000F730D">
              <w:t xml:space="preserve"> </w:t>
            </w:r>
            <w:r w:rsidR="00DF5060" w:rsidRPr="000F730D">
              <w:t>power</w:t>
            </w:r>
            <w:r w:rsidR="000F730D">
              <w:t xml:space="preserve"> </w:t>
            </w:r>
            <w:r w:rsidR="00DF5060" w:rsidRPr="000F730D">
              <w:t>for</w:t>
            </w:r>
            <w:r w:rsidR="000F730D">
              <w:t xml:space="preserve"> </w:t>
            </w:r>
            <w:r w:rsidR="00DF5060" w:rsidRPr="000F730D">
              <w:rPr>
                <w:i/>
                <w:iCs/>
              </w:rPr>
              <w:t>N</w:t>
            </w:r>
            <w:r w:rsidR="00DF5060" w:rsidRPr="000F730D">
              <w:rPr>
                <w:i/>
                <w:iCs/>
                <w:vertAlign w:val="subscript"/>
              </w:rPr>
              <w:t>OC</w:t>
            </w:r>
            <w:r w:rsidR="000F730D">
              <w:t xml:space="preserve"> </w:t>
            </w:r>
            <w:r w:rsidR="00DF5060" w:rsidRPr="000F730D">
              <w:t>to</w:t>
            </w:r>
            <w:r w:rsidR="000F730D">
              <w:t xml:space="preserve"> </w:t>
            </w:r>
            <w:r w:rsidR="00DF5060" w:rsidRPr="000F730D">
              <w:t>be</w:t>
            </w:r>
            <w:r w:rsidR="000F730D">
              <w:t xml:space="preserve"> </w:t>
            </w:r>
            <w:r w:rsidR="00DF5060" w:rsidRPr="000F730D">
              <w:t>fulfilled.</w:t>
            </w:r>
          </w:p>
          <w:p w14:paraId="34463E8B" w14:textId="382560A8" w:rsidR="00DF5060" w:rsidRPr="000F730D" w:rsidRDefault="0090463B" w:rsidP="000F730D">
            <w:pPr>
              <w:pStyle w:val="TAN"/>
              <w:keepNext w:val="0"/>
              <w:keepLines w:val="0"/>
            </w:pPr>
            <w:r>
              <w:t xml:space="preserve">NOTE </w:t>
            </w:r>
            <w:r w:rsidRPr="000F730D">
              <w:t>3</w:t>
            </w:r>
            <w:r>
              <w:t>:</w:t>
            </w:r>
            <w:r w:rsidR="00DF5060" w:rsidRPr="000F730D">
              <w:tab/>
              <w:t>SS-RSRP</w:t>
            </w:r>
            <w:r w:rsidR="000F730D">
              <w:t xml:space="preserve"> </w:t>
            </w:r>
            <w:r w:rsidR="00DF5060" w:rsidRPr="000F730D">
              <w:t>and</w:t>
            </w:r>
            <w:r w:rsidR="000F730D">
              <w:t xml:space="preserve"> </w:t>
            </w:r>
            <w:r w:rsidR="00DF5060" w:rsidRPr="000F730D">
              <w:t>Io</w:t>
            </w:r>
            <w:r w:rsidR="000F730D">
              <w:t xml:space="preserve"> </w:t>
            </w:r>
            <w:r w:rsidR="00DF5060" w:rsidRPr="000F730D">
              <w:t>levels</w:t>
            </w:r>
            <w:r w:rsidR="000F730D">
              <w:t xml:space="preserve"> </w:t>
            </w:r>
            <w:r w:rsidR="00DF5060" w:rsidRPr="000F730D">
              <w:t>have</w:t>
            </w:r>
            <w:r w:rsidR="000F730D">
              <w:t xml:space="preserve"> </w:t>
            </w:r>
            <w:r w:rsidR="00DF5060" w:rsidRPr="000F730D">
              <w:t>been</w:t>
            </w:r>
            <w:r w:rsidR="000F730D">
              <w:t xml:space="preserve"> </w:t>
            </w:r>
            <w:r w:rsidR="00DF5060" w:rsidRPr="000F730D">
              <w:t>derived</w:t>
            </w:r>
            <w:r w:rsidR="000F730D">
              <w:t xml:space="preserve"> </w:t>
            </w:r>
            <w:r w:rsidR="00DF5060" w:rsidRPr="000F730D">
              <w:t>from</w:t>
            </w:r>
            <w:r w:rsidR="000F730D">
              <w:t xml:space="preserve"> </w:t>
            </w:r>
            <w:r w:rsidR="00DF5060" w:rsidRPr="000F730D">
              <w:t>other</w:t>
            </w:r>
            <w:r w:rsidR="000F730D">
              <w:t xml:space="preserve"> </w:t>
            </w:r>
            <w:r w:rsidR="00DF5060" w:rsidRPr="000F730D">
              <w:t>parameters</w:t>
            </w:r>
            <w:r w:rsidR="000F730D">
              <w:t xml:space="preserve"> </w:t>
            </w:r>
            <w:r w:rsidR="00DF5060" w:rsidRPr="000F730D">
              <w:t>for</w:t>
            </w:r>
            <w:r w:rsidR="000F730D">
              <w:t xml:space="preserve"> </w:t>
            </w:r>
            <w:r w:rsidR="00DF5060" w:rsidRPr="000F730D">
              <w:t>information</w:t>
            </w:r>
            <w:r w:rsidR="000F730D">
              <w:t xml:space="preserve"> </w:t>
            </w:r>
            <w:r w:rsidR="00DF5060" w:rsidRPr="000F730D">
              <w:t>purposes.</w:t>
            </w:r>
            <w:r w:rsidR="000F730D">
              <w:t xml:space="preserve"> </w:t>
            </w:r>
            <w:r w:rsidR="00DF5060" w:rsidRPr="000F730D">
              <w:t>They</w:t>
            </w:r>
            <w:r w:rsidR="000F730D">
              <w:t xml:space="preserve"> </w:t>
            </w:r>
            <w:r w:rsidR="00DF5060" w:rsidRPr="000F730D">
              <w:t>are</w:t>
            </w:r>
            <w:r w:rsidR="000F730D">
              <w:t xml:space="preserve"> </w:t>
            </w:r>
            <w:r w:rsidR="00DF5060" w:rsidRPr="000F730D">
              <w:t>not</w:t>
            </w:r>
            <w:r w:rsidR="000F730D">
              <w:t xml:space="preserve"> </w:t>
            </w:r>
            <w:r w:rsidR="00DF5060" w:rsidRPr="000F730D">
              <w:t>settable</w:t>
            </w:r>
            <w:r w:rsidR="000F730D">
              <w:t xml:space="preserve"> </w:t>
            </w:r>
            <w:r w:rsidR="00DF5060" w:rsidRPr="000F730D">
              <w:t>parameters</w:t>
            </w:r>
            <w:r w:rsidR="000F730D">
              <w:t xml:space="preserve"> </w:t>
            </w:r>
            <w:r w:rsidR="00DF5060" w:rsidRPr="000F730D">
              <w:t>themselves.</w:t>
            </w:r>
          </w:p>
          <w:p w14:paraId="05DA23EE" w14:textId="714982C4" w:rsidR="00DF5060" w:rsidRPr="000F730D" w:rsidRDefault="0090463B" w:rsidP="000F730D">
            <w:pPr>
              <w:pStyle w:val="TAN"/>
              <w:keepNext w:val="0"/>
              <w:keepLines w:val="0"/>
            </w:pPr>
            <w:r>
              <w:t xml:space="preserve">NOTE </w:t>
            </w:r>
            <w:r w:rsidRPr="000F730D">
              <w:t>4</w:t>
            </w:r>
            <w:r>
              <w:t>:</w:t>
            </w:r>
            <w:r w:rsidR="00DF5060" w:rsidRPr="000F730D">
              <w:tab/>
              <w:t>SS-RSRP</w:t>
            </w:r>
            <w:r w:rsidR="000F730D">
              <w:t xml:space="preserve"> </w:t>
            </w:r>
            <w:r w:rsidR="00DF5060" w:rsidRPr="000F730D">
              <w:t>minimum</w:t>
            </w:r>
            <w:r w:rsidR="000F730D">
              <w:t xml:space="preserve"> </w:t>
            </w:r>
            <w:r w:rsidR="00DF5060" w:rsidRPr="000F730D">
              <w:t>requirements</w:t>
            </w:r>
            <w:r w:rsidR="000F730D">
              <w:t xml:space="preserve"> </w:t>
            </w:r>
            <w:r w:rsidR="00DF5060" w:rsidRPr="000F730D">
              <w:t>are</w:t>
            </w:r>
            <w:r w:rsidR="000F730D">
              <w:t xml:space="preserve"> </w:t>
            </w:r>
            <w:r w:rsidR="00DF5060" w:rsidRPr="000F730D">
              <w:t>specified</w:t>
            </w:r>
            <w:r w:rsidR="000F730D">
              <w:t xml:space="preserve"> </w:t>
            </w:r>
            <w:r w:rsidR="00DF5060" w:rsidRPr="000F730D">
              <w:t>assuming</w:t>
            </w:r>
            <w:r w:rsidR="000F730D">
              <w:t xml:space="preserve"> </w:t>
            </w:r>
            <w:r w:rsidR="00DF5060" w:rsidRPr="000F730D">
              <w:t>independent</w:t>
            </w:r>
            <w:r w:rsidR="000F730D">
              <w:t xml:space="preserve"> </w:t>
            </w:r>
            <w:r w:rsidR="00DF5060" w:rsidRPr="000F730D">
              <w:t>interference</w:t>
            </w:r>
            <w:r w:rsidR="000F730D">
              <w:t xml:space="preserve"> </w:t>
            </w:r>
            <w:r w:rsidR="00DF5060" w:rsidRPr="000F730D">
              <w:t>and</w:t>
            </w:r>
            <w:r w:rsidR="000F730D">
              <w:t xml:space="preserve"> </w:t>
            </w:r>
            <w:r w:rsidR="00DF5060" w:rsidRPr="000F730D">
              <w:t>noise</w:t>
            </w:r>
            <w:r w:rsidR="000F730D">
              <w:t xml:space="preserve"> </w:t>
            </w:r>
            <w:r w:rsidR="00DF5060" w:rsidRPr="000F730D">
              <w:t>at</w:t>
            </w:r>
            <w:r w:rsidR="000F730D">
              <w:t xml:space="preserve"> </w:t>
            </w:r>
            <w:r w:rsidR="00DF5060" w:rsidRPr="000F730D">
              <w:t>each</w:t>
            </w:r>
            <w:r w:rsidR="000F730D">
              <w:t xml:space="preserve"> </w:t>
            </w:r>
            <w:r w:rsidR="00DF5060" w:rsidRPr="000F730D">
              <w:t>receiver</w:t>
            </w:r>
            <w:r w:rsidR="000F730D">
              <w:t xml:space="preserve"> </w:t>
            </w:r>
            <w:r w:rsidR="00DF5060" w:rsidRPr="000F730D">
              <w:t>antenna</w:t>
            </w:r>
            <w:r w:rsidR="000F730D">
              <w:t xml:space="preserve"> </w:t>
            </w:r>
            <w:r w:rsidR="00DF5060" w:rsidRPr="000F730D">
              <w:t>port.</w:t>
            </w:r>
          </w:p>
          <w:p w14:paraId="1CA1153D" w14:textId="594E8FE8" w:rsidR="00DF5060" w:rsidRPr="000F730D" w:rsidRDefault="0090463B" w:rsidP="000F730D">
            <w:pPr>
              <w:pStyle w:val="TAN"/>
              <w:keepNext w:val="0"/>
              <w:keepLines w:val="0"/>
            </w:pPr>
            <w:r>
              <w:t xml:space="preserve">NOTE </w:t>
            </w:r>
            <w:r w:rsidRPr="000F730D">
              <w:t>5</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occupancy.</w:t>
            </w:r>
          </w:p>
          <w:p w14:paraId="6AB88C57" w14:textId="4B1149FC" w:rsidR="00DF5060" w:rsidRPr="000F730D" w:rsidRDefault="0090463B" w:rsidP="000F730D">
            <w:pPr>
              <w:pStyle w:val="TAN"/>
              <w:keepNext w:val="0"/>
              <w:keepLines w:val="0"/>
            </w:pPr>
            <w:r>
              <w:t xml:space="preserve">NOTE </w:t>
            </w:r>
            <w:r w:rsidRPr="000F730D">
              <w:t>6</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dynamic</w:t>
            </w:r>
            <w:r w:rsidR="000F730D">
              <w:t xml:space="preserve"> </w:t>
            </w:r>
            <w:r w:rsidR="00DF5060" w:rsidRPr="000F730D">
              <w:t>channel</w:t>
            </w:r>
            <w:r w:rsidR="000F730D">
              <w:t xml:space="preserve"> </w:t>
            </w:r>
            <w:r w:rsidR="00DF5060" w:rsidRPr="000F730D">
              <w:t>occupancy.</w:t>
            </w:r>
          </w:p>
          <w:p w14:paraId="44ECD4E0" w14:textId="3A71A8A3" w:rsidR="00DF5060" w:rsidRPr="000F730D" w:rsidRDefault="0090463B" w:rsidP="000F730D">
            <w:pPr>
              <w:pStyle w:val="TAN"/>
              <w:keepNext w:val="0"/>
              <w:keepLines w:val="0"/>
              <w:rPr>
                <w:sz w:val="14"/>
              </w:rPr>
            </w:pPr>
            <w:r>
              <w:t xml:space="preserve">NOTE </w:t>
            </w:r>
            <w:r w:rsidRPr="000F730D">
              <w:t>7</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both</w:t>
            </w:r>
            <w:r w:rsidR="000F730D">
              <w:t xml:space="preserve"> </w:t>
            </w:r>
            <w:r w:rsidR="00DF5060" w:rsidRPr="000F730D">
              <w:t>semi-static</w:t>
            </w:r>
            <w:r w:rsidR="000F730D">
              <w:t xml:space="preserve"> </w:t>
            </w:r>
            <w:r w:rsidR="00DF5060" w:rsidRPr="000F730D">
              <w:t>and</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the</w:t>
            </w:r>
            <w:r w:rsidR="000F730D">
              <w:t xml:space="preserve"> </w:t>
            </w:r>
            <w:r w:rsidR="00DF5060" w:rsidRPr="000F730D">
              <w:t>UE</w:t>
            </w:r>
            <w:r w:rsidR="000F730D">
              <w:t xml:space="preserve"> </w:t>
            </w:r>
            <w:r w:rsidR="00DF5060" w:rsidRPr="000F730D">
              <w:t>must</w:t>
            </w:r>
            <w:r w:rsidR="000F730D">
              <w:t xml:space="preserve"> </w:t>
            </w:r>
            <w:r w:rsidR="00DF5060" w:rsidRPr="000F730D">
              <w:t>be</w:t>
            </w:r>
            <w:r w:rsidR="000F730D">
              <w:t xml:space="preserve"> </w:t>
            </w:r>
            <w:r w:rsidR="00DF5060" w:rsidRPr="000F730D">
              <w:t>tested</w:t>
            </w:r>
            <w:r w:rsidR="000F730D">
              <w:t xml:space="preserve"> </w:t>
            </w:r>
            <w:r w:rsidR="00DF5060" w:rsidRPr="000F730D">
              <w:t>under</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configuration.</w:t>
            </w:r>
          </w:p>
        </w:tc>
      </w:tr>
    </w:tbl>
    <w:p w14:paraId="7FC6541C" w14:textId="77777777" w:rsidR="00DF5060" w:rsidRPr="000F730D" w:rsidRDefault="00DF5060" w:rsidP="000F730D"/>
    <w:p w14:paraId="47407031" w14:textId="77777777" w:rsidR="009428D8" w:rsidRPr="000F730D" w:rsidRDefault="009428D8" w:rsidP="000F730D">
      <w:pPr>
        <w:pStyle w:val="TH"/>
        <w:keepNext w:val="0"/>
        <w:keepLines w:val="0"/>
      </w:pPr>
      <w:r w:rsidRPr="000F730D">
        <w:rPr>
          <w:rFonts w:cs="v4.2.0"/>
        </w:rPr>
        <w:t>Table A.10.4.2.4.1-4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9428D8" w:rsidRPr="000F730D" w14:paraId="4F237335"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0F730D" w:rsidRDefault="009428D8" w:rsidP="000F730D">
            <w:pPr>
              <w:pStyle w:val="TAH"/>
              <w:keepNext w:val="0"/>
              <w:keepLines w:val="0"/>
            </w:pPr>
            <w:r w:rsidRPr="000F730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0F730D" w:rsidRDefault="009428D8" w:rsidP="000F730D">
            <w:pPr>
              <w:pStyle w:val="TAH"/>
              <w:keepNext w:val="0"/>
              <w:keepLines w:val="0"/>
            </w:pPr>
            <w:r w:rsidRPr="000F730D">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0F730D" w:rsidRDefault="009428D8" w:rsidP="000F730D">
            <w:pPr>
              <w:pStyle w:val="TAH"/>
              <w:keepNext w:val="0"/>
              <w:keepLines w:val="0"/>
            </w:pPr>
            <w:r w:rsidRPr="000F730D">
              <w:t>Comment</w:t>
            </w:r>
          </w:p>
        </w:tc>
      </w:tr>
      <w:tr w:rsidR="009428D8" w:rsidRPr="000F730D" w14:paraId="7D25C79E"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0F730D" w:rsidRDefault="009428D8" w:rsidP="000F730D">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0F730D" w:rsidRDefault="009428D8" w:rsidP="000F730D">
            <w:pPr>
              <w:pStyle w:val="TAH"/>
              <w:keepNext w:val="0"/>
              <w:keepLines w:val="0"/>
            </w:pPr>
            <w:r w:rsidRPr="000F730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0F730D" w:rsidRDefault="009428D8" w:rsidP="000F730D">
            <w:pPr>
              <w:pStyle w:val="TAH"/>
              <w:keepNext w:val="0"/>
              <w:keepLines w:val="0"/>
            </w:pPr>
            <w:r w:rsidRPr="000F730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0F730D" w:rsidRDefault="009428D8" w:rsidP="000F730D">
            <w:pPr>
              <w:pStyle w:val="TAH"/>
              <w:keepNext w:val="0"/>
              <w:keepLines w:val="0"/>
            </w:pPr>
          </w:p>
        </w:tc>
      </w:tr>
      <w:tr w:rsidR="009428D8" w:rsidRPr="000F730D" w14:paraId="6C9B0CBE"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0F730D" w:rsidRDefault="009428D8"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1E8BB464" w:rsidR="009428D8" w:rsidRPr="000F730D" w:rsidRDefault="009428D8" w:rsidP="000F730D">
            <w:pPr>
              <w:pStyle w:val="TAC"/>
              <w:keepNext w:val="0"/>
              <w:keepLines w:val="0"/>
              <w:rPr>
                <w:rFonts w:cs="Arial"/>
              </w:rPr>
            </w:pPr>
            <w:r w:rsidRPr="000F730D">
              <w:rPr>
                <w:rFonts w:cs="Arial"/>
                <w:lang w:eastAsia="zh-CN"/>
              </w:rPr>
              <w:t>As</w:t>
            </w:r>
            <w:r w:rsidR="000F730D">
              <w:rPr>
                <w:rFonts w:cs="Arial"/>
                <w:lang w:eastAsia="zh-CN"/>
              </w:rPr>
              <w:t xml:space="preserve"> </w:t>
            </w:r>
            <w:r w:rsidRPr="000F730D">
              <w:rPr>
                <w:rFonts w:cs="Arial"/>
                <w:lang w:eastAsia="zh-CN"/>
              </w:rPr>
              <w:t>specified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9428D8" w:rsidRPr="000F730D" w14:paraId="3228F05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0F730D" w:rsidRDefault="009428D8"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0F730D" w:rsidRDefault="009428D8" w:rsidP="000F730D">
            <w:pPr>
              <w:pStyle w:val="TAC"/>
              <w:keepNext w:val="0"/>
              <w:keepLines w:val="0"/>
              <w:rPr>
                <w:rFonts w:cs="Arial"/>
              </w:rPr>
            </w:pPr>
          </w:p>
        </w:tc>
      </w:tr>
      <w:tr w:rsidR="009428D8" w:rsidRPr="000F730D" w14:paraId="38338E3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0F730D" w:rsidRDefault="009428D8"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0F730D" w:rsidRDefault="009428D8" w:rsidP="000F730D">
            <w:pPr>
              <w:pStyle w:val="TAC"/>
              <w:keepNext w:val="0"/>
              <w:keepLines w:val="0"/>
              <w:rPr>
                <w:rFonts w:cs="Arial"/>
              </w:rPr>
            </w:pPr>
          </w:p>
        </w:tc>
      </w:tr>
      <w:tr w:rsidR="009428D8" w:rsidRPr="000F730D" w14:paraId="3C47AB1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0F730D" w:rsidRDefault="009428D8"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0F730D" w:rsidRDefault="009428D8" w:rsidP="000F730D">
            <w:pPr>
              <w:pStyle w:val="TAC"/>
              <w:keepNext w:val="0"/>
              <w:keepLines w:val="0"/>
              <w:rPr>
                <w:rFonts w:cs="Arial"/>
              </w:rPr>
            </w:pPr>
          </w:p>
        </w:tc>
      </w:tr>
      <w:tr w:rsidR="009428D8" w:rsidRPr="000F730D" w14:paraId="368377F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0F730D" w:rsidRDefault="009428D8"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0F730D" w:rsidRDefault="009428D8"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0F730D" w:rsidRDefault="009428D8"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0F730D" w:rsidRDefault="009428D8" w:rsidP="000F730D">
            <w:pPr>
              <w:pStyle w:val="TAC"/>
              <w:keepNext w:val="0"/>
              <w:keepLines w:val="0"/>
              <w:rPr>
                <w:rFonts w:cs="Arial"/>
              </w:rPr>
            </w:pPr>
          </w:p>
        </w:tc>
      </w:tr>
      <w:tr w:rsidR="009428D8" w:rsidRPr="000F730D" w14:paraId="3FF24A5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0F730D" w:rsidRDefault="009428D8"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0F730D" w:rsidRDefault="009428D8"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0F730D" w:rsidRDefault="009428D8"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0F730D" w:rsidRDefault="009428D8" w:rsidP="000F730D">
            <w:pPr>
              <w:pStyle w:val="TAC"/>
              <w:keepNext w:val="0"/>
              <w:keepLines w:val="0"/>
              <w:rPr>
                <w:rFonts w:cs="Arial"/>
              </w:rPr>
            </w:pPr>
          </w:p>
        </w:tc>
      </w:tr>
    </w:tbl>
    <w:p w14:paraId="4D19B4C8" w14:textId="77777777" w:rsidR="009428D8" w:rsidRPr="000F730D" w:rsidRDefault="009428D8" w:rsidP="000F730D"/>
    <w:p w14:paraId="6E392EB3" w14:textId="77777777" w:rsidR="009428D8" w:rsidRPr="000F730D" w:rsidRDefault="009428D8" w:rsidP="000F730D">
      <w:pPr>
        <w:pStyle w:val="TH"/>
        <w:keepNext w:val="0"/>
        <w:keepLines w:val="0"/>
      </w:pPr>
      <w:r w:rsidRPr="000F730D">
        <w:rPr>
          <w:rFonts w:cs="v4.2.0"/>
        </w:rPr>
        <w:t>Table A.10.4.2.4.1-5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448C3AF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7522151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0F730D" w:rsidRDefault="009428D8" w:rsidP="000F730D">
            <w:pPr>
              <w:pStyle w:val="TAH"/>
              <w:keepNext w:val="0"/>
              <w:keepLines w:val="0"/>
            </w:pPr>
            <w:r w:rsidRPr="000F730D">
              <w:t>Comment</w:t>
            </w:r>
          </w:p>
        </w:tc>
      </w:tr>
      <w:tr w:rsidR="009428D8" w:rsidRPr="000F730D" w14:paraId="76D6065D"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CFD5A12"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BBF26E8" w14:textId="77777777" w:rsidR="009428D8" w:rsidRPr="000F730D" w:rsidRDefault="009428D8" w:rsidP="000F730D"/>
    <w:p w14:paraId="3F445558" w14:textId="77777777" w:rsidR="009428D8" w:rsidRPr="000F730D" w:rsidRDefault="009428D8" w:rsidP="000F730D">
      <w:pPr>
        <w:pStyle w:val="Heading5"/>
        <w:keepNext w:val="0"/>
        <w:keepLines w:val="0"/>
      </w:pPr>
      <w:r w:rsidRPr="000F730D">
        <w:t>A.10.4.2.4.2</w:t>
      </w:r>
      <w:r w:rsidRPr="000F730D">
        <w:tab/>
        <w:t>Test Requirements</w:t>
      </w:r>
    </w:p>
    <w:p w14:paraId="670DFC76" w14:textId="1D1FF950" w:rsidR="00BF45F8" w:rsidRPr="000F730D" w:rsidRDefault="00BF45F8"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E9B3AEC" w14:textId="7352C763" w:rsidR="00BF45F8" w:rsidRPr="000F730D" w:rsidRDefault="00BF45F8"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698D28C" w14:textId="7E30F3F8" w:rsidR="00BF45F8" w:rsidRPr="000F730D" w:rsidRDefault="00BF45F8" w:rsidP="000F730D">
      <w:pPr>
        <w:rPr>
          <w:rFonts w:cs="v4.2.0"/>
        </w:rPr>
      </w:pPr>
      <w:r w:rsidRPr="000F730D">
        <w:rPr>
          <w:rFonts w:cs="v4.2.0"/>
        </w:rPr>
        <w:t>In test 1 and 2, the UE is not required to report SSB time index.</w:t>
      </w:r>
    </w:p>
    <w:p w14:paraId="1FD217A8" w14:textId="77777777" w:rsidR="00BF45F8" w:rsidRPr="000F730D" w:rsidRDefault="00BF45F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9E256DB" w14:textId="77777777" w:rsidR="00BF45F8" w:rsidRPr="000F730D" w:rsidRDefault="00BF45F8" w:rsidP="000F730D">
      <w:pPr>
        <w:pStyle w:val="B10"/>
      </w:pPr>
      <w:r w:rsidRPr="000F730D">
        <w:t>T</w:t>
      </w:r>
      <w:r w:rsidRPr="000F730D">
        <w:rPr>
          <w:vertAlign w:val="subscript"/>
        </w:rPr>
        <w:t>PSS/SSS_sync_inter_cca</w:t>
      </w:r>
      <w:r w:rsidRPr="000F730D">
        <w:t>: it is the time period used in PSS/SSS detection given in table 9.3A.4-1.</w:t>
      </w:r>
    </w:p>
    <w:p w14:paraId="5B2AECB1" w14:textId="77777777" w:rsidR="00BF45F8" w:rsidRPr="000F730D" w:rsidRDefault="00BF45F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8C73A0A" w14:textId="72C80956" w:rsidR="00BF45F8" w:rsidRPr="000F730D" w:rsidRDefault="00BF45F8" w:rsidP="000F730D">
      <w:pPr>
        <w:pStyle w:val="B10"/>
        <w:ind w:left="284" w:firstLine="0"/>
      </w:pPr>
      <w:r w:rsidRPr="000F730D">
        <w:t>MGRP = 40 ms.</w:t>
      </w:r>
    </w:p>
    <w:p w14:paraId="1E050D6D" w14:textId="05CE42A9" w:rsidR="009428D8" w:rsidRPr="000F730D" w:rsidRDefault="00BF45F8" w:rsidP="000F730D">
      <w:pPr>
        <w:pStyle w:val="B10"/>
        <w:ind w:left="284" w:firstLine="0"/>
      </w:pPr>
      <w:r w:rsidRPr="000F730D">
        <w:t>For test 1, DRX cycle = 40 ms and for test 2, DRX cycle = 640 ms.</w:t>
      </w:r>
    </w:p>
    <w:p w14:paraId="42E0C632" w14:textId="77777777" w:rsidR="009428D8" w:rsidRPr="000F730D" w:rsidRDefault="009428D8" w:rsidP="000F730D">
      <w:pPr>
        <w:pStyle w:val="B10"/>
        <w:ind w:left="284" w:firstLine="0"/>
      </w:pPr>
      <w:r w:rsidRPr="000F730D">
        <w:t>SMTC period = 20 ms.</w:t>
      </w:r>
    </w:p>
    <w:p w14:paraId="44203D7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3E2B4C8" w14:textId="77777777" w:rsidR="009428D8" w:rsidRPr="000F730D" w:rsidRDefault="009428D8" w:rsidP="000F730D">
      <w:pPr>
        <w:pStyle w:val="Heading4"/>
        <w:keepNext w:val="0"/>
        <w:keepLines w:val="0"/>
      </w:pPr>
      <w:r w:rsidRPr="000F730D">
        <w:t>A.10.4.2.5</w:t>
      </w:r>
      <w:r w:rsidRPr="000F730D">
        <w:tab/>
        <w:t>EN-DC event triggered reporting tests for FR1 cell with CCA with SSB time index detection when DRX is not used</w:t>
      </w:r>
    </w:p>
    <w:p w14:paraId="4B3E191F" w14:textId="77777777" w:rsidR="009428D8" w:rsidRPr="000F730D" w:rsidRDefault="009428D8" w:rsidP="000F730D">
      <w:pPr>
        <w:pStyle w:val="Heading5"/>
        <w:keepNext w:val="0"/>
        <w:keepLines w:val="0"/>
      </w:pPr>
      <w:r w:rsidRPr="000F730D">
        <w:t>A.10.4.2.5.1</w:t>
      </w:r>
      <w:r w:rsidRPr="000F730D">
        <w:tab/>
        <w:t>Test Purpose and Environment</w:t>
      </w:r>
    </w:p>
    <w:p w14:paraId="4B339CDA"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1FD7F473" w14:textId="430899E7"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A.10.4.2.5.1-1, A.10.4.2.5.1-2, and A.10.4.2.5.1-3.</w:t>
      </w:r>
    </w:p>
    <w:p w14:paraId="3AC9B499" w14:textId="25F8A07B" w:rsidR="009428D8" w:rsidRPr="000F730D" w:rsidRDefault="001E0398"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A.10.4.2.5.1-2 is provided.</w:t>
      </w:r>
    </w:p>
    <w:p w14:paraId="67221CBC"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A.10.4.2.5.1-1.</w:t>
      </w:r>
    </w:p>
    <w:p w14:paraId="1D624E1A" w14:textId="77777777" w:rsidR="009428D8" w:rsidRPr="000F730D" w:rsidRDefault="009428D8" w:rsidP="000F730D">
      <w:pPr>
        <w:pStyle w:val="TH"/>
        <w:keepNext w:val="0"/>
        <w:keepLines w:val="0"/>
      </w:pPr>
      <w:r w:rsidRPr="000F730D">
        <w:t xml:space="preserve">Table A.10.4.2.5.1-1: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0FE3E5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0F730D" w:rsidRDefault="009428D8" w:rsidP="000F730D">
            <w:pPr>
              <w:pStyle w:val="TAH"/>
              <w:keepNext w:val="0"/>
              <w:keepLines w:val="0"/>
              <w:spacing w:line="256" w:lineRule="auto"/>
            </w:pPr>
            <w:r w:rsidRPr="000F730D">
              <w:t>Description</w:t>
            </w:r>
          </w:p>
        </w:tc>
      </w:tr>
      <w:tr w:rsidR="009428D8" w:rsidRPr="000F730D" w14:paraId="4837851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46F196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249A22D8" w14:textId="42EE7A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C5C794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6F8F48C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036AB75" w14:textId="35273A6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8E766C7"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38526358"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05EAC6C" w14:textId="77777777" w:rsidR="009428D8" w:rsidRPr="000F730D" w:rsidRDefault="009428D8" w:rsidP="000F730D">
      <w:pPr>
        <w:rPr>
          <w:rFonts w:cs="v4.2.0"/>
        </w:rPr>
      </w:pPr>
    </w:p>
    <w:p w14:paraId="6B0973B0" w14:textId="77777777" w:rsidR="009428D8" w:rsidRPr="000F730D" w:rsidRDefault="009428D8" w:rsidP="0090463B">
      <w:pPr>
        <w:pStyle w:val="TH"/>
        <w:keepLines w:val="0"/>
      </w:pPr>
      <w:r w:rsidRPr="000F730D">
        <w:rPr>
          <w:rFonts w:cs="v4.2.0"/>
        </w:rPr>
        <w:t>Table A.10.4.2.5.1-2: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421"/>
        <w:gridCol w:w="2523"/>
        <w:gridCol w:w="2883"/>
      </w:tblGrid>
      <w:tr w:rsidR="001E0398" w:rsidRPr="000F730D" w14:paraId="1E89EF87"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0F730D" w:rsidRDefault="001E0398"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0F730D" w:rsidRDefault="001E0398" w:rsidP="0090463B">
            <w:pPr>
              <w:pStyle w:val="TAH"/>
              <w:keepLines w:val="0"/>
            </w:pPr>
            <w:r w:rsidRPr="000F730D">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29C1376E" w:rsidR="001E0398" w:rsidRPr="000F730D" w:rsidRDefault="001E0398" w:rsidP="0090463B">
            <w:pPr>
              <w:pStyle w:val="TAH"/>
              <w:keepLines w:val="0"/>
            </w:pPr>
            <w:r w:rsidRPr="000F730D">
              <w:t>Test</w:t>
            </w:r>
            <w:r w:rsidR="000F730D">
              <w:t xml:space="preserve"> </w:t>
            </w:r>
            <w:r w:rsidRPr="000F730D">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0F730D" w:rsidRDefault="001E0398"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0F730D" w:rsidRDefault="001E0398" w:rsidP="0090463B">
            <w:pPr>
              <w:pStyle w:val="TAH"/>
              <w:keepLines w:val="0"/>
            </w:pPr>
            <w:r w:rsidRPr="000F730D">
              <w:t>Comment</w:t>
            </w:r>
          </w:p>
        </w:tc>
      </w:tr>
      <w:tr w:rsidR="001E0398" w:rsidRPr="000F730D" w14:paraId="4BC841F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D1849C" w14:textId="208E2C2E" w:rsidR="001E0398" w:rsidRPr="000F730D" w:rsidRDefault="001E0398"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51784226" w14:textId="37FAD7C7"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0F730D" w:rsidRDefault="001E0398"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D5BBEA7" w:rsidR="001E0398" w:rsidRPr="000F730D" w:rsidRDefault="001E0398"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E0398" w:rsidRPr="000F730D" w14:paraId="611D2D9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C969823" w14:textId="780A230B" w:rsidR="001E0398" w:rsidRPr="000F730D" w:rsidRDefault="001E039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67F991EC" w14:textId="7467243D"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2312ADD7" w:rsidR="001E0398" w:rsidRPr="000F730D" w:rsidRDefault="001E0398"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DADD6FC" w14:textId="49A4E74D" w:rsidR="001E0398" w:rsidRPr="000F730D" w:rsidRDefault="001E0398"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tc>
      </w:tr>
      <w:tr w:rsidR="001E0398" w:rsidRPr="000F730D" w14:paraId="46A2818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6B65A8" w14:textId="444DE130" w:rsidR="001E0398" w:rsidRPr="000F730D" w:rsidRDefault="001E039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29AF0A5" w14:textId="68DFAD80"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62C48EF2" w:rsidR="001E0398" w:rsidRPr="000F730D" w:rsidRDefault="001E039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4ACF1A3A" w:rsidR="001E0398" w:rsidRPr="000F730D" w:rsidRDefault="001E039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DD9C68B" w14:textId="4A80EEDE"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E0398" w:rsidRPr="000F730D" w14:paraId="2EF049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4F4F36" w14:textId="166D3841" w:rsidR="001E0398" w:rsidRPr="000F730D" w:rsidRDefault="001E039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07A750B1" w14:textId="4F2CF0F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41489FE5" w:rsidR="001E0398" w:rsidRPr="000F730D" w:rsidRDefault="001E039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5FD954A"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E0398" w:rsidRPr="000F730D" w14:paraId="2ABCDE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325865" w14:textId="79D6CC53" w:rsidR="001E0398" w:rsidRPr="000F730D" w:rsidRDefault="001E039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41F64E49" w14:textId="293ADEC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21261439" w14:textId="74269233"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0F730D" w:rsidRDefault="001E0398" w:rsidP="000F730D">
            <w:pPr>
              <w:pStyle w:val="TAL"/>
              <w:keepNext w:val="0"/>
              <w:keepLines w:val="0"/>
            </w:pPr>
          </w:p>
        </w:tc>
      </w:tr>
      <w:tr w:rsidR="001E0398" w:rsidRPr="000F730D" w14:paraId="6B85530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ABCFC8D" w14:textId="7F3B716B" w:rsidR="001E0398" w:rsidRPr="000F730D" w:rsidRDefault="001E039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173D2356" w14:textId="59727B03"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1F815836" w14:textId="0E63DD30"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0F730D" w:rsidRDefault="001E0398" w:rsidP="000F730D">
            <w:pPr>
              <w:pStyle w:val="TAL"/>
              <w:keepNext w:val="0"/>
              <w:keepLines w:val="0"/>
            </w:pPr>
          </w:p>
        </w:tc>
      </w:tr>
      <w:tr w:rsidR="001E0398" w:rsidRPr="000F730D" w14:paraId="6B2CC32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CF5C94" w14:textId="58C1AD1D" w:rsidR="001E0398" w:rsidRPr="000F730D" w:rsidRDefault="001E039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0209F54" w14:textId="40421482"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B01E10A" w14:textId="65713FCC" w:rsidR="001E0398" w:rsidRPr="000F730D" w:rsidRDefault="001E039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12233173" w14:textId="77777777" w:rsidR="001E0398" w:rsidRPr="000F730D" w:rsidRDefault="001E0398" w:rsidP="000F730D">
            <w:pPr>
              <w:pStyle w:val="TAL"/>
              <w:keepNext w:val="0"/>
              <w:keepLines w:val="0"/>
            </w:pPr>
          </w:p>
        </w:tc>
      </w:tr>
      <w:tr w:rsidR="001E0398" w:rsidRPr="000F730D" w14:paraId="06A2588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474F63" w14:textId="135C07C0" w:rsidR="001E0398" w:rsidRPr="000F730D" w:rsidRDefault="001E0398"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6254344" w14:textId="00D91C1B"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0F730D" w:rsidRDefault="001E039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0F730D" w:rsidRDefault="001E0398" w:rsidP="000F730D">
            <w:pPr>
              <w:pStyle w:val="TAL"/>
              <w:keepNext w:val="0"/>
              <w:keepLines w:val="0"/>
            </w:pPr>
          </w:p>
        </w:tc>
      </w:tr>
      <w:tr w:rsidR="001E0398" w:rsidRPr="000F730D" w14:paraId="56CB0F3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0F730D" w:rsidRDefault="001E039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43DB2A8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0F730D" w:rsidRDefault="001E039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0F730D" w:rsidRDefault="001E0398" w:rsidP="000F730D">
            <w:pPr>
              <w:pStyle w:val="TAL"/>
              <w:keepNext w:val="0"/>
              <w:keepLines w:val="0"/>
            </w:pPr>
          </w:p>
        </w:tc>
      </w:tr>
      <w:tr w:rsidR="001E0398" w:rsidRPr="000F730D" w14:paraId="121B982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0F730D" w:rsidRDefault="001E039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27E3899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0F730D" w:rsidRDefault="001E0398" w:rsidP="000F730D">
            <w:pPr>
              <w:pStyle w:val="TAL"/>
              <w:keepNext w:val="0"/>
              <w:keepLines w:val="0"/>
            </w:pPr>
          </w:p>
        </w:tc>
      </w:tr>
      <w:tr w:rsidR="001E0398" w:rsidRPr="000F730D" w14:paraId="6EB9D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A8EE47" w14:textId="618ADE64" w:rsidR="001E0398" w:rsidRPr="000F730D" w:rsidRDefault="001E039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7D635635" w14:textId="573AE8C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0F730D" w:rsidRDefault="001E039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0F730D" w:rsidRDefault="001E0398" w:rsidP="000F730D">
            <w:pPr>
              <w:pStyle w:val="TAL"/>
              <w:keepNext w:val="0"/>
              <w:keepLines w:val="0"/>
            </w:pPr>
          </w:p>
        </w:tc>
      </w:tr>
      <w:tr w:rsidR="001E0398" w:rsidRPr="000F730D" w14:paraId="424DFA1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0F730D" w:rsidRDefault="001E039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3F019CD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0F730D" w:rsidRDefault="001E0398" w:rsidP="000F730D">
            <w:pPr>
              <w:pStyle w:val="TAL"/>
              <w:keepNext w:val="0"/>
              <w:keepLines w:val="0"/>
            </w:pPr>
          </w:p>
        </w:tc>
      </w:tr>
      <w:tr w:rsidR="001E0398" w:rsidRPr="000F730D" w14:paraId="44EBBF5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FB06D" w14:textId="5B9C5EEE" w:rsidR="001E0398" w:rsidRPr="000F730D" w:rsidRDefault="001E039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5113250" w14:textId="34B4ED05"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4C9C8708" w:rsidR="001E0398" w:rsidRPr="000F730D" w:rsidRDefault="001E039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61292CC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0F730D" w:rsidRDefault="001E039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3DDAE40D" w14:textId="72F63F1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0F730D" w:rsidRDefault="001E039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046CC466" w:rsidR="001E0398" w:rsidRPr="000F730D" w:rsidRDefault="001E039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7AD4E8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B925" w14:textId="4FDB9E53"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5F668EC0" w14:textId="708C2F91"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0BD8A650"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3990C6E6" w:rsidR="001E0398" w:rsidRPr="000F730D" w:rsidRDefault="001E0398" w:rsidP="000F730D">
            <w:pPr>
              <w:pStyle w:val="TAL"/>
              <w:keepNext w:val="0"/>
              <w:keepLines w:val="0"/>
            </w:pPr>
            <w:r w:rsidRPr="000F730D">
              <w:t>Synchronous</w:t>
            </w:r>
            <w:r w:rsidR="000F730D">
              <w:t xml:space="preserve"> </w:t>
            </w:r>
            <w:r w:rsidRPr="000F730D">
              <w:t>EN-DC</w:t>
            </w:r>
          </w:p>
        </w:tc>
      </w:tr>
      <w:tr w:rsidR="001E0398" w:rsidRPr="000F730D" w14:paraId="4D359055"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07564144"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6328560F" w14:textId="4831D08A"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13EE95F6"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50691488" w:rsidR="001E0398" w:rsidRPr="000F730D" w:rsidRDefault="001E0398" w:rsidP="000F730D">
            <w:pPr>
              <w:pStyle w:val="TAL"/>
              <w:keepNext w:val="0"/>
              <w:keepLines w:val="0"/>
            </w:pPr>
            <w:r w:rsidRPr="000F730D">
              <w:t>Synchronous</w:t>
            </w:r>
            <w:r w:rsidR="000F730D">
              <w:t xml:space="preserve"> </w:t>
            </w:r>
            <w:r w:rsidRPr="000F730D">
              <w:t>cells.</w:t>
            </w:r>
          </w:p>
        </w:tc>
      </w:tr>
      <w:tr w:rsidR="001E0398" w:rsidRPr="000F730D" w14:paraId="4F0EFEF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0F730D" w:rsidRDefault="001E039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08AAD47E"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0F730D" w:rsidRDefault="001E039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0F730D" w:rsidRDefault="001E0398" w:rsidP="000F730D">
            <w:pPr>
              <w:pStyle w:val="TAL"/>
              <w:keepNext w:val="0"/>
              <w:keepLines w:val="0"/>
            </w:pPr>
          </w:p>
        </w:tc>
      </w:tr>
      <w:tr w:rsidR="001E0398" w:rsidRPr="000F730D" w14:paraId="4038668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0F730D" w:rsidRDefault="001E039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3D384A9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0F730D" w:rsidRDefault="001E0398"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0F730D" w:rsidRDefault="001E0398" w:rsidP="000F730D">
            <w:pPr>
              <w:pStyle w:val="TAL"/>
              <w:keepNext w:val="0"/>
              <w:keepLines w:val="0"/>
            </w:pPr>
          </w:p>
        </w:tc>
      </w:tr>
    </w:tbl>
    <w:p w14:paraId="4EC134C2" w14:textId="77777777" w:rsidR="001E0398" w:rsidRPr="000F730D" w:rsidRDefault="001E0398" w:rsidP="000F730D"/>
    <w:p w14:paraId="3EF0522A" w14:textId="77777777" w:rsidR="009428D8" w:rsidRPr="000F730D" w:rsidRDefault="009428D8" w:rsidP="000F730D">
      <w:pPr>
        <w:pStyle w:val="TH"/>
        <w:keepNext w:val="0"/>
        <w:keepLines w:val="0"/>
        <w:rPr>
          <w:rFonts w:cs="v4.2.0"/>
        </w:rPr>
      </w:pPr>
      <w:r w:rsidRPr="000F730D">
        <w:rPr>
          <w:rFonts w:cs="v4.2.0"/>
        </w:rPr>
        <w:t>Table A.10.4.2.5.1-3: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2FD2B3EE"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D86C636"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466EE094" w14:textId="19B185FB"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6AA7B3D" w14:textId="6E7D386C"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5469518" w14:textId="40E54D44"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3384AEF2"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B50F0E"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150F5358"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07FD26D9"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15C7F813" w14:textId="77777777" w:rsidR="009428D8" w:rsidRPr="000F730D" w:rsidRDefault="009428D8" w:rsidP="000F730D">
            <w:pPr>
              <w:pStyle w:val="TAH"/>
              <w:keepNext w:val="0"/>
              <w:keepLines w:val="0"/>
              <w:rPr>
                <w:rFonts w:cs="Arial"/>
              </w:rPr>
            </w:pPr>
            <w:r w:rsidRPr="000F730D">
              <w:t>T2</w:t>
            </w:r>
          </w:p>
        </w:tc>
      </w:tr>
      <w:tr w:rsidR="009428D8" w:rsidRPr="000F730D" w14:paraId="646F25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4383CAE" w14:textId="05319B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7C7C8C9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B6616" w14:textId="14D721D7"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0F730D" w:rsidRDefault="009428D8" w:rsidP="000F730D">
            <w:pPr>
              <w:pStyle w:val="TAC"/>
              <w:keepNext w:val="0"/>
              <w:keepLines w:val="0"/>
            </w:pPr>
            <w:r w:rsidRPr="000F730D">
              <w:t>2</w:t>
            </w:r>
          </w:p>
        </w:tc>
      </w:tr>
      <w:tr w:rsidR="009428D8" w:rsidRPr="000F730D" w14:paraId="621E6F0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6FA26BA" w14:textId="73D056FB"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5AC664B"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1DD11FB" w14:textId="65A7F043"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0F730D" w:rsidRDefault="009428D8" w:rsidP="000F730D">
            <w:pPr>
              <w:pStyle w:val="TAC"/>
              <w:keepNext w:val="0"/>
              <w:keepLines w:val="0"/>
            </w:pPr>
            <w:r w:rsidRPr="000F730D">
              <w:t>TDD</w:t>
            </w:r>
          </w:p>
        </w:tc>
      </w:tr>
      <w:tr w:rsidR="009428D8" w:rsidRPr="000F730D" w14:paraId="5BE8C2F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5354E890"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B6ACD3A" w14:textId="383BF85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B502002" w14:textId="763960FA"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FB9B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8C808F" w14:textId="4DFEE864"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282CA6F9"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540E5AB3" w14:textId="1FD2A198"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5BA605D" w14:textId="47446695"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FB9FA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85534FD" w14:textId="44007A6C"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7DEC9F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F7E752" w14:textId="05A3794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9720AA8" w14:textId="38EF194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370FAF04" w14:textId="67221163"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6B7EF3A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CBBB1FF" w14:textId="54CBA762"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7A870A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F6C1E2" w14:textId="136BD04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0F730D" w:rsidRDefault="009428D8" w:rsidP="000F730D">
            <w:pPr>
              <w:pStyle w:val="TAC"/>
              <w:keepNext w:val="0"/>
              <w:keepLines w:val="0"/>
              <w:rPr>
                <w:bCs/>
              </w:rPr>
            </w:pPr>
            <w:r w:rsidRPr="000F730D">
              <w:rPr>
                <w:bCs/>
              </w:rPr>
              <w:t>NA</w:t>
            </w:r>
          </w:p>
        </w:tc>
      </w:tr>
      <w:tr w:rsidR="009428D8" w:rsidRPr="000F730D" w14:paraId="11B560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5568E5" w14:textId="7C47C8D5"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7A5C0F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CE921F8" w14:textId="6FC5139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0F730D" w:rsidRDefault="009428D8" w:rsidP="000F730D">
            <w:pPr>
              <w:pStyle w:val="TAC"/>
              <w:keepNext w:val="0"/>
              <w:keepLines w:val="0"/>
              <w:rPr>
                <w:bCs/>
              </w:rPr>
            </w:pPr>
            <w:r w:rsidRPr="000F730D">
              <w:rPr>
                <w:bCs/>
              </w:rPr>
              <w:t>NA</w:t>
            </w:r>
          </w:p>
        </w:tc>
      </w:tr>
      <w:tr w:rsidR="009428D8" w:rsidRPr="000F730D" w14:paraId="6920FA6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4D64D6" w14:textId="0326F5D6"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22263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C578A8A" w14:textId="2730A278"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0F730D" w:rsidRDefault="009428D8" w:rsidP="000F730D">
            <w:pPr>
              <w:pStyle w:val="TAC"/>
              <w:keepNext w:val="0"/>
              <w:keepLines w:val="0"/>
              <w:rPr>
                <w:bCs/>
              </w:rPr>
            </w:pPr>
            <w:r w:rsidRPr="000F730D">
              <w:rPr>
                <w:bCs/>
              </w:rPr>
              <w:t>NA</w:t>
            </w:r>
          </w:p>
        </w:tc>
      </w:tr>
      <w:tr w:rsidR="009428D8" w:rsidRPr="000F730D" w14:paraId="15D7B53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1330E5F" w14:textId="00402B31"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EBB1AE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B038880" w14:textId="0FD4F1F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0F730D" w:rsidRDefault="009428D8" w:rsidP="000F730D">
            <w:pPr>
              <w:pStyle w:val="TAC"/>
              <w:keepNext w:val="0"/>
              <w:keepLines w:val="0"/>
              <w:rPr>
                <w:bCs/>
              </w:rPr>
            </w:pPr>
            <w:r w:rsidRPr="000F730D">
              <w:rPr>
                <w:bCs/>
              </w:rPr>
              <w:t>NA</w:t>
            </w:r>
          </w:p>
        </w:tc>
      </w:tr>
      <w:tr w:rsidR="009428D8" w:rsidRPr="000F730D" w14:paraId="7E7C51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F4F3721" w14:textId="69A1B49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D02990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B633B5" w14:textId="58042FB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3EA7235" w14:textId="38A9D2FA"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16A28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4457A4" w14:textId="4F1E9AB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12E2EBF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8273B1" w14:textId="160A2C1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59D106F"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258C68F0" w14:textId="77777777" w:rsidR="009428D8" w:rsidRPr="000F730D" w:rsidRDefault="009428D8" w:rsidP="000F730D">
            <w:pPr>
              <w:pStyle w:val="TAC"/>
              <w:keepNext w:val="0"/>
              <w:keepLines w:val="0"/>
              <w:rPr>
                <w:rFonts w:cs="v4.2.0"/>
              </w:rPr>
            </w:pPr>
            <w:r w:rsidRPr="000F730D">
              <w:t>OP.1</w:t>
            </w:r>
          </w:p>
        </w:tc>
      </w:tr>
      <w:tr w:rsidR="009428D8" w:rsidRPr="000F730D" w14:paraId="1ED7D5A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42F11BC" w14:textId="68A2954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C840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52C0F6" w14:textId="44ECF7A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C16334" w14:textId="213B6B25"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0F730D" w:rsidRDefault="009428D8" w:rsidP="000F730D">
            <w:pPr>
              <w:pStyle w:val="TAC"/>
              <w:keepNext w:val="0"/>
              <w:keepLines w:val="0"/>
            </w:pPr>
            <w:r w:rsidRPr="000F730D">
              <w:t>-</w:t>
            </w:r>
          </w:p>
        </w:tc>
      </w:tr>
      <w:tr w:rsidR="009428D8" w:rsidRPr="000F730D" w14:paraId="0DD4C8B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D517F" w14:textId="45899EC2"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3A9C547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A60750E" w14:textId="478A598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177532F" w14:textId="231E97E7"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5D68734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3725CA16" w14:textId="56C2E2F8"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3FC67626" w14:textId="57E254DC"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BAF669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D5EA" w14:textId="0F5B8B2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5615AE9" w14:textId="39C4931A"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52E95B82" w14:textId="1393E525"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014FC13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B1B3799"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2E30A307" w14:textId="26D9B90C" w:rsidR="009428D8" w:rsidRPr="000F730D" w:rsidRDefault="009428D8" w:rsidP="000F730D">
            <w:pPr>
              <w:pStyle w:val="TAL"/>
              <w:keepNext w:val="0"/>
              <w:keepLines w:val="0"/>
              <w:rPr>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1AEB11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6FB9F7C" w14:textId="5F19A1A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E2222C0" w14:textId="4AF16EFD"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3E9BFD43" w14:textId="2C54D7CE"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7675E87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BB34413" w14:textId="5D68EBFD"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57476D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6A4018AB" w14:textId="26C538E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37FF442B" w14:textId="4B1823E9"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6E6FC9D" w14:textId="01641920"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4705B86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46386AE" w14:textId="600C9877"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932814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963FE2" w14:textId="2657F50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C1D98B1"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5677A51A" w14:textId="77777777" w:rsidR="009428D8" w:rsidRPr="000F730D" w:rsidRDefault="009428D8" w:rsidP="000F730D">
            <w:pPr>
              <w:pStyle w:val="TAC"/>
              <w:keepNext w:val="0"/>
              <w:keepLines w:val="0"/>
              <w:rPr>
                <w:lang w:eastAsia="zh-CN"/>
              </w:rPr>
            </w:pPr>
            <w:r w:rsidRPr="000F730D">
              <w:t>SMTC.4</w:t>
            </w:r>
          </w:p>
        </w:tc>
      </w:tr>
      <w:tr w:rsidR="009428D8" w:rsidRPr="000F730D" w14:paraId="694AA00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41F7CA32"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75F8AED" w14:textId="6A0DB491"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0D7FE7C" w14:textId="77777777" w:rsidR="009428D8" w:rsidRPr="000F730D" w:rsidRDefault="009428D8" w:rsidP="000F730D">
            <w:pPr>
              <w:pStyle w:val="TAC"/>
              <w:keepNext w:val="0"/>
              <w:keepLines w:val="0"/>
            </w:pPr>
            <w:r w:rsidRPr="000F730D">
              <w:t>30</w:t>
            </w:r>
          </w:p>
        </w:tc>
      </w:tr>
      <w:tr w:rsidR="00ED041F" w:rsidRPr="000F730D" w14:paraId="5AFE1FC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EEB1E16" w14:textId="78B3DFB8" w:rsidR="00ED041F" w:rsidRPr="000F730D" w:rsidRDefault="00ED041F"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CEE2C80" w14:textId="37D20302"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8525050" w14:textId="7F105C33"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8DFE10F" w14:textId="4F869A7C" w:rsidR="00ED041F" w:rsidRPr="000F730D" w:rsidRDefault="00ED041F"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5FC9C7AD" w14:textId="79E16920" w:rsidR="00ED041F" w:rsidRPr="000F730D" w:rsidRDefault="00ED041F" w:rsidP="000F730D">
            <w:pPr>
              <w:pStyle w:val="TAC"/>
              <w:keepNext w:val="0"/>
              <w:keepLines w:val="0"/>
            </w:pPr>
            <w:r w:rsidRPr="000F730D">
              <w:t>P</w:t>
            </w:r>
            <w:r w:rsidRPr="000F730D">
              <w:rPr>
                <w:vertAlign w:val="subscript"/>
              </w:rPr>
              <w:t>CCA_DL</w:t>
            </w:r>
            <w:r w:rsidRPr="000F730D">
              <w:t>=0.9375</w:t>
            </w:r>
          </w:p>
        </w:tc>
      </w:tr>
      <w:tr w:rsidR="00ED041F" w:rsidRPr="000F730D" w14:paraId="5FBFEE6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215C64B"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8652381" w14:textId="372AB5E4"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FCB8C3" w14:textId="55D72701"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25ACD26"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707CE5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1048B75B" w14:textId="578AE7E9" w:rsidR="00ED041F" w:rsidRPr="000F730D" w:rsidRDefault="00ED041F"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02C49032"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49DC79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50AEDF78" w14:textId="06EFB615" w:rsidR="00ED041F" w:rsidRPr="000F730D" w:rsidRDefault="00ED041F" w:rsidP="000F730D">
            <w:pPr>
              <w:pStyle w:val="TAC"/>
              <w:keepNext w:val="0"/>
              <w:keepLines w:val="0"/>
            </w:pPr>
          </w:p>
        </w:tc>
      </w:tr>
      <w:tr w:rsidR="00ED041F" w:rsidRPr="000F730D" w14:paraId="7C9F804D"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129261A" w14:textId="6EF78CC6" w:rsidR="00ED041F" w:rsidRPr="000F730D" w:rsidRDefault="00ED041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2A7A0FF" w14:textId="459C52A8"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7F2970" w14:textId="5B25ECD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C65826F" w14:textId="3528EE57"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2D49A083" w14:textId="7E4C479C"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04D4594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E0A0B74"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2660FD2" w14:textId="18B3CCF6"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B7AE9ED" w14:textId="2F6F5F78"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D05B6" w14:textId="4F641ADD"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6280DE13" w14:textId="4E677F67"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497B982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0F730D" w:rsidRDefault="00ED041F"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D8E5E3" w14:textId="5E6A0FB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3F7E15F" w14:textId="368BD076" w:rsidR="00ED041F" w:rsidRPr="000F730D" w:rsidRDefault="00ED041F" w:rsidP="000F730D">
            <w:pPr>
              <w:pStyle w:val="TAC"/>
              <w:keepNext w:val="0"/>
              <w:keepLines w:val="0"/>
              <w:rPr>
                <w:rFonts w:cs="v4.2.0"/>
              </w:rPr>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678DE448" w14:textId="2CC903BA" w:rsidR="00ED041F" w:rsidRPr="000F730D" w:rsidRDefault="00ED041F" w:rsidP="000F730D">
            <w:pPr>
              <w:pStyle w:val="TAC"/>
              <w:keepNext w:val="0"/>
              <w:keepLines w:val="0"/>
            </w:pPr>
            <w:r w:rsidRPr="000F730D">
              <w:t>5</w:t>
            </w:r>
          </w:p>
        </w:tc>
      </w:tr>
      <w:tr w:rsidR="00ED041F" w:rsidRPr="000F730D" w14:paraId="16F24A9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0F730D" w:rsidRDefault="00ED041F"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0F730D" w:rsidRDefault="00ED041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5FCA13AD" w14:textId="6DE235CD"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661B58D" w14:textId="738F7A91" w:rsidR="00ED041F" w:rsidRPr="000F730D" w:rsidRDefault="00ED041F"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4D7EDD08" w14:textId="625DF8F2" w:rsidR="00ED041F" w:rsidRPr="000F730D" w:rsidRDefault="00ED041F" w:rsidP="000F730D">
            <w:pPr>
              <w:pStyle w:val="TAC"/>
              <w:keepNext w:val="0"/>
              <w:keepLines w:val="0"/>
            </w:pPr>
            <w:r w:rsidRPr="000F730D">
              <w:t>T</w:t>
            </w:r>
            <w:r w:rsidRPr="000F730D">
              <w:rPr>
                <w:vertAlign w:val="subscript"/>
              </w:rPr>
              <w:t>PSS/SSS_sync_inter_cca</w:t>
            </w:r>
          </w:p>
        </w:tc>
      </w:tr>
      <w:tr w:rsidR="009428D8" w:rsidRPr="000F730D" w14:paraId="0CF713B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17161CA" w14:textId="397510C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5C1654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75798BA"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0F730D" w:rsidRDefault="009428D8" w:rsidP="000F730D">
            <w:pPr>
              <w:pStyle w:val="TAC"/>
              <w:keepNext w:val="0"/>
              <w:keepLines w:val="0"/>
            </w:pPr>
          </w:p>
        </w:tc>
      </w:tr>
      <w:tr w:rsidR="009428D8" w:rsidRPr="000F730D" w14:paraId="3019B52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BB851A" w14:textId="7663501C"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DEE36C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6B90FCB"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49FB6D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E370723" w14:textId="77777777" w:rsidR="009428D8" w:rsidRPr="000F730D" w:rsidRDefault="009428D8" w:rsidP="000F730D">
            <w:pPr>
              <w:pStyle w:val="TAC"/>
              <w:keepNext w:val="0"/>
              <w:keepLines w:val="0"/>
            </w:pPr>
          </w:p>
        </w:tc>
      </w:tr>
      <w:tr w:rsidR="009428D8" w:rsidRPr="000F730D" w14:paraId="5009C5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47D1DD" w14:textId="44AFFDD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F4B01A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8BFD0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476AB5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798127A" w14:textId="77777777" w:rsidR="009428D8" w:rsidRPr="000F730D" w:rsidRDefault="009428D8" w:rsidP="000F730D">
            <w:pPr>
              <w:pStyle w:val="TAC"/>
              <w:keepNext w:val="0"/>
              <w:keepLines w:val="0"/>
            </w:pPr>
          </w:p>
        </w:tc>
      </w:tr>
      <w:tr w:rsidR="009428D8" w:rsidRPr="000F730D" w14:paraId="7C441C4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E726FC" w14:textId="5E716EB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BCF633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E1E34BC"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7D9DE8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C3A866F" w14:textId="77777777" w:rsidR="009428D8" w:rsidRPr="000F730D" w:rsidRDefault="009428D8" w:rsidP="000F730D">
            <w:pPr>
              <w:pStyle w:val="TAC"/>
              <w:keepNext w:val="0"/>
              <w:keepLines w:val="0"/>
            </w:pPr>
          </w:p>
        </w:tc>
      </w:tr>
      <w:tr w:rsidR="009428D8" w:rsidRPr="000F730D" w14:paraId="253141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FE96DB" w14:textId="57E7F0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0EE242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AEDC8C7" w14:textId="4EF7FFE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6F3C679C"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7B5FCC65" w14:textId="77777777" w:rsidR="009428D8" w:rsidRPr="000F730D" w:rsidRDefault="009428D8" w:rsidP="000F730D">
            <w:pPr>
              <w:pStyle w:val="TAC"/>
              <w:keepNext w:val="0"/>
              <w:keepLines w:val="0"/>
            </w:pPr>
            <w:r w:rsidRPr="000F730D">
              <w:t>0</w:t>
            </w:r>
          </w:p>
        </w:tc>
      </w:tr>
      <w:tr w:rsidR="009428D8" w:rsidRPr="000F730D" w14:paraId="2B51E4A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A2A4CC" w14:textId="1AF447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13991C0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3D5CE9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C63C668"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ABF6351" w14:textId="77777777" w:rsidR="009428D8" w:rsidRPr="000F730D" w:rsidRDefault="009428D8" w:rsidP="000F730D">
            <w:pPr>
              <w:pStyle w:val="TAC"/>
              <w:keepNext w:val="0"/>
              <w:keepLines w:val="0"/>
            </w:pPr>
          </w:p>
        </w:tc>
      </w:tr>
      <w:tr w:rsidR="009428D8" w:rsidRPr="000F730D" w14:paraId="170F52F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FBEC145" w14:textId="0C17C2C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4098101"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A6F6D5"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57F956"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D051550" w14:textId="77777777" w:rsidR="009428D8" w:rsidRPr="000F730D" w:rsidRDefault="009428D8" w:rsidP="000F730D">
            <w:pPr>
              <w:pStyle w:val="TAC"/>
              <w:keepNext w:val="0"/>
              <w:keepLines w:val="0"/>
            </w:pPr>
          </w:p>
        </w:tc>
      </w:tr>
      <w:tr w:rsidR="009428D8" w:rsidRPr="000F730D" w14:paraId="4414CB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EE8A59" w14:textId="62A0B8F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773E502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C95972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1D46274"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BD1A0DB" w14:textId="77777777" w:rsidR="009428D8" w:rsidRPr="000F730D" w:rsidRDefault="009428D8" w:rsidP="000F730D">
            <w:pPr>
              <w:pStyle w:val="TAC"/>
              <w:keepNext w:val="0"/>
              <w:keepLines w:val="0"/>
            </w:pPr>
          </w:p>
        </w:tc>
      </w:tr>
      <w:tr w:rsidR="009428D8" w:rsidRPr="000F730D" w14:paraId="7A80223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D1B078" w14:textId="2B1B12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36BDA0A"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988195"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0F730D" w:rsidRDefault="009428D8" w:rsidP="000F730D">
            <w:pPr>
              <w:pStyle w:val="TAC"/>
              <w:keepNext w:val="0"/>
              <w:keepLines w:val="0"/>
            </w:pPr>
          </w:p>
        </w:tc>
      </w:tr>
      <w:tr w:rsidR="00E115DB" w:rsidRPr="000F730D" w14:paraId="4DA8AF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0F730D" w:rsidRDefault="00E115DB" w:rsidP="000F730D">
            <w:pPr>
              <w:pStyle w:val="TAL"/>
              <w:keepNext w:val="0"/>
              <w:keepLines w:val="0"/>
            </w:pPr>
            <w:r w:rsidRPr="000F730D">
              <w:rPr>
                <w:rFonts w:eastAsia="Calibri"/>
                <w:position w:val="-12"/>
                <w:szCs w:val="22"/>
              </w:rPr>
              <w:object w:dxaOrig="255" w:dyaOrig="255" w14:anchorId="68F46553">
                <v:shape id="_x0000_i1090" type="#_x0000_t75" style="width:15.6pt;height:15.6pt" o:ole="" fillcolor="window">
                  <v:imagedata r:id="rId13" o:title=""/>
                </v:shape>
                <o:OLEObject Type="Embed" ProgID="Equation.3" ShapeID="_x0000_i1090" DrawAspect="Content" ObjectID="_1820239091" r:id="rId86"/>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0857073" w14:textId="4A21E1FE" w:rsidR="00E115DB" w:rsidRPr="000F730D" w:rsidRDefault="00E115DB"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A37C28C" w14:textId="090C7417"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0F730D" w:rsidRDefault="00E115DB"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0F730D" w:rsidRDefault="00E115DB" w:rsidP="000F730D">
            <w:pPr>
              <w:pStyle w:val="TAC"/>
              <w:keepNext w:val="0"/>
              <w:keepLines w:val="0"/>
            </w:pPr>
            <w:r w:rsidRPr="000F730D">
              <w:t>-98</w:t>
            </w:r>
          </w:p>
        </w:tc>
      </w:tr>
      <w:tr w:rsidR="00E115DB" w:rsidRPr="000F730D" w14:paraId="5CC5E37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0F730D" w:rsidRDefault="00E115DB" w:rsidP="000F730D">
            <w:pPr>
              <w:pStyle w:val="TAL"/>
              <w:keepNext w:val="0"/>
              <w:keepLines w:val="0"/>
            </w:pPr>
            <w:r w:rsidRPr="000F730D">
              <w:rPr>
                <w:rFonts w:eastAsia="Calibri"/>
                <w:position w:val="-12"/>
                <w:szCs w:val="22"/>
              </w:rPr>
              <w:object w:dxaOrig="255" w:dyaOrig="255" w14:anchorId="02E01140">
                <v:shape id="_x0000_i1091" type="#_x0000_t75" style="width:15.6pt;height:15.6pt" o:ole="" fillcolor="window">
                  <v:imagedata r:id="rId13" o:title=""/>
                </v:shape>
                <o:OLEObject Type="Embed" ProgID="Equation.3" ShapeID="_x0000_i1091" DrawAspect="Content" ObjectID="_1820239092" r:id="rId87"/>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F21391E" w14:textId="77777777" w:rsidR="00E115DB" w:rsidRPr="000F730D" w:rsidRDefault="00E115DB"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0898EE59" w14:textId="30CD6134"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0F730D" w:rsidRDefault="00E115DB"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0F730D" w:rsidRDefault="00E115DB" w:rsidP="000F730D">
            <w:pPr>
              <w:pStyle w:val="TAC"/>
              <w:keepNext w:val="0"/>
              <w:keepLines w:val="0"/>
            </w:pPr>
            <w:r w:rsidRPr="000F730D">
              <w:t>-95</w:t>
            </w:r>
          </w:p>
        </w:tc>
      </w:tr>
      <w:tr w:rsidR="009428D8" w:rsidRPr="000F730D" w14:paraId="1641FA5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EB4D122" w14:textId="2CCB1D6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69C7CAF5"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30C20F64" w14:textId="15B2895A"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D548DF"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545948CF"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004B171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BC100A1" w14:textId="77777777" w:rsidR="009428D8" w:rsidRPr="000F730D" w:rsidRDefault="009428D8" w:rsidP="000F730D">
            <w:pPr>
              <w:pStyle w:val="TAC"/>
              <w:keepNext w:val="0"/>
              <w:keepLines w:val="0"/>
            </w:pPr>
            <w:r w:rsidRPr="000F730D">
              <w:t>-88</w:t>
            </w:r>
          </w:p>
        </w:tc>
      </w:tr>
      <w:tr w:rsidR="009428D8" w:rsidRPr="000F730D" w14:paraId="66BCDEC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0F730D" w:rsidRDefault="009428D8" w:rsidP="000F730D">
            <w:pPr>
              <w:pStyle w:val="TAL"/>
              <w:keepNext w:val="0"/>
              <w:keepLines w:val="0"/>
            </w:pPr>
            <w:r w:rsidRPr="000F730D">
              <w:rPr>
                <w:position w:val="-12"/>
              </w:rPr>
              <w:object w:dxaOrig="600" w:dyaOrig="255" w14:anchorId="69028489">
                <v:shape id="_x0000_i1092" type="#_x0000_t75" style="width:30.6pt;height:15.6pt" o:ole="" fillcolor="window">
                  <v:imagedata r:id="rId44" o:title=""/>
                </v:shape>
                <o:OLEObject Type="Embed" ProgID="Equation.3" ShapeID="_x0000_i1092" DrawAspect="Content" ObjectID="_1820239093" r:id="rId88"/>
              </w:object>
            </w:r>
          </w:p>
        </w:tc>
        <w:tc>
          <w:tcPr>
            <w:tcW w:w="554" w:type="pct"/>
            <w:tcBorders>
              <w:top w:val="single" w:sz="4" w:space="0" w:color="auto"/>
              <w:left w:val="single" w:sz="4" w:space="0" w:color="auto"/>
              <w:bottom w:val="single" w:sz="4" w:space="0" w:color="auto"/>
              <w:right w:val="single" w:sz="4" w:space="0" w:color="auto"/>
            </w:tcBorders>
            <w:hideMark/>
          </w:tcPr>
          <w:p w14:paraId="704603FE"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9142A53" w14:textId="64AABA6F"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5A88028"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C493561"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91A29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116E787" w14:textId="77777777" w:rsidR="009428D8" w:rsidRPr="000F730D" w:rsidRDefault="009428D8" w:rsidP="000F730D">
            <w:pPr>
              <w:pStyle w:val="TAC"/>
              <w:keepNext w:val="0"/>
              <w:keepLines w:val="0"/>
            </w:pPr>
            <w:r w:rsidRPr="000F730D">
              <w:t>7</w:t>
            </w:r>
          </w:p>
        </w:tc>
      </w:tr>
      <w:tr w:rsidR="009428D8" w:rsidRPr="000F730D" w14:paraId="5C034DE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0F730D" w:rsidRDefault="009428D8" w:rsidP="000F730D">
            <w:pPr>
              <w:pStyle w:val="TAL"/>
              <w:keepNext w:val="0"/>
              <w:keepLines w:val="0"/>
            </w:pPr>
            <w:r w:rsidRPr="000F730D">
              <w:rPr>
                <w:position w:val="-12"/>
              </w:rPr>
              <w:object w:dxaOrig="840" w:dyaOrig="255" w14:anchorId="20A37622">
                <v:shape id="_x0000_i1093" type="#_x0000_t75" style="width:46.8pt;height:15.6pt" o:ole="" fillcolor="window">
                  <v:imagedata r:id="rId46" o:title=""/>
                </v:shape>
                <o:OLEObject Type="Embed" ProgID="Equation.3" ShapeID="_x0000_i1093" DrawAspect="Content" ObjectID="_1820239094" r:id="rId89"/>
              </w:object>
            </w:r>
          </w:p>
        </w:tc>
        <w:tc>
          <w:tcPr>
            <w:tcW w:w="554" w:type="pct"/>
            <w:tcBorders>
              <w:top w:val="single" w:sz="4" w:space="0" w:color="auto"/>
              <w:left w:val="single" w:sz="4" w:space="0" w:color="auto"/>
              <w:bottom w:val="single" w:sz="4" w:space="0" w:color="auto"/>
              <w:right w:val="single" w:sz="4" w:space="0" w:color="auto"/>
            </w:tcBorders>
            <w:hideMark/>
          </w:tcPr>
          <w:p w14:paraId="772E871B"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F021D9B" w14:textId="31192CB9"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369475"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0BEA1B7B"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2D026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CC1A5D2" w14:textId="77777777" w:rsidR="009428D8" w:rsidRPr="000F730D" w:rsidRDefault="009428D8" w:rsidP="000F730D">
            <w:pPr>
              <w:pStyle w:val="TAC"/>
              <w:keepNext w:val="0"/>
              <w:keepLines w:val="0"/>
            </w:pPr>
            <w:r w:rsidRPr="000F730D">
              <w:t>7</w:t>
            </w:r>
          </w:p>
        </w:tc>
      </w:tr>
      <w:tr w:rsidR="009428D8" w:rsidRPr="000F730D" w14:paraId="6185C4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F310EE9" w14:textId="54A1C5A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815DA55" w14:textId="73E65C27"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965D8FA"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3341D074"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7EE6BF9D"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551E331" w14:textId="77777777" w:rsidR="009428D8" w:rsidRPr="000F730D" w:rsidRDefault="009428D8" w:rsidP="000F730D">
            <w:pPr>
              <w:pStyle w:val="TAC"/>
              <w:keepNext w:val="0"/>
              <w:keepLines w:val="0"/>
            </w:pPr>
            <w:r w:rsidRPr="000F730D">
              <w:t>-56.15</w:t>
            </w:r>
          </w:p>
        </w:tc>
      </w:tr>
      <w:tr w:rsidR="009428D8" w:rsidRPr="000F730D" w14:paraId="1A3E04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BF7DFD" w14:textId="03322334"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4514D7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E16BAE7" w14:textId="21833128"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0F730D" w:rsidRDefault="009428D8" w:rsidP="000F730D">
            <w:pPr>
              <w:pStyle w:val="TAC"/>
              <w:keepNext w:val="0"/>
              <w:keepLines w:val="0"/>
            </w:pPr>
            <w:r w:rsidRPr="000F730D">
              <w:rPr>
                <w:rFonts w:cs="v4.2.0"/>
              </w:rPr>
              <w:t>AWGN</w:t>
            </w:r>
          </w:p>
        </w:tc>
      </w:tr>
      <w:tr w:rsidR="009428D8" w:rsidRPr="000F730D" w14:paraId="272F6658"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65CCA6" w14:textId="2B5FD286" w:rsidR="001E0398"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1E0398" w:rsidRPr="000F730D">
              <w:rPr>
                <w:rFonts w:ascii="Arial" w:hAnsi="Arial"/>
                <w:sz w:val="18"/>
              </w:rPr>
              <w:tab/>
              <w:t>OCNG</w:t>
            </w:r>
            <w:r w:rsidR="000F730D">
              <w:rPr>
                <w:rFonts w:ascii="Arial" w:hAnsi="Arial"/>
                <w:sz w:val="18"/>
              </w:rPr>
              <w:t xml:space="preserve"> </w:t>
            </w:r>
            <w:r w:rsidR="001E0398" w:rsidRPr="000F730D">
              <w:rPr>
                <w:rFonts w:ascii="Arial" w:hAnsi="Arial"/>
                <w:sz w:val="18"/>
              </w:rPr>
              <w:t>shall</w:t>
            </w:r>
            <w:r w:rsidR="000F730D">
              <w:rPr>
                <w:rFonts w:ascii="Arial" w:hAnsi="Arial"/>
                <w:sz w:val="18"/>
              </w:rPr>
              <w:t xml:space="preserve"> </w:t>
            </w:r>
            <w:r w:rsidR="001E0398" w:rsidRPr="000F730D">
              <w:rPr>
                <w:rFonts w:ascii="Arial" w:hAnsi="Arial"/>
                <w:sz w:val="18"/>
              </w:rPr>
              <w:t>be</w:t>
            </w:r>
            <w:r w:rsidR="000F730D">
              <w:rPr>
                <w:rFonts w:ascii="Arial" w:hAnsi="Arial"/>
                <w:sz w:val="18"/>
              </w:rPr>
              <w:t xml:space="preserve"> </w:t>
            </w:r>
            <w:r w:rsidR="001E0398" w:rsidRPr="000F730D">
              <w:rPr>
                <w:rFonts w:ascii="Arial" w:hAnsi="Arial"/>
                <w:sz w:val="18"/>
              </w:rPr>
              <w:t>used</w:t>
            </w:r>
            <w:r w:rsidR="000F730D">
              <w:rPr>
                <w:rFonts w:ascii="Arial" w:hAnsi="Arial"/>
                <w:sz w:val="18"/>
              </w:rPr>
              <w:t xml:space="preserve"> </w:t>
            </w:r>
            <w:r w:rsidR="001E0398" w:rsidRPr="000F730D">
              <w:rPr>
                <w:rFonts w:ascii="Arial" w:hAnsi="Arial"/>
                <w:sz w:val="18"/>
              </w:rPr>
              <w:t>such</w:t>
            </w:r>
            <w:r w:rsidR="000F730D">
              <w:rPr>
                <w:rFonts w:ascii="Arial" w:hAnsi="Arial"/>
                <w:sz w:val="18"/>
              </w:rPr>
              <w:t xml:space="preserve"> </w:t>
            </w:r>
            <w:r w:rsidR="001E0398" w:rsidRPr="000F730D">
              <w:rPr>
                <w:rFonts w:ascii="Arial" w:hAnsi="Arial"/>
                <w:sz w:val="18"/>
              </w:rPr>
              <w:t>that</w:t>
            </w:r>
            <w:r w:rsidR="000F730D">
              <w:rPr>
                <w:rFonts w:ascii="Arial" w:hAnsi="Arial"/>
                <w:sz w:val="18"/>
              </w:rPr>
              <w:t xml:space="preserve"> </w:t>
            </w:r>
            <w:r w:rsidR="001E0398" w:rsidRPr="000F730D">
              <w:rPr>
                <w:rFonts w:ascii="Arial" w:hAnsi="Arial"/>
                <w:sz w:val="18"/>
              </w:rPr>
              <w:t>both</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are</w:t>
            </w:r>
            <w:r w:rsidR="000F730D">
              <w:rPr>
                <w:rFonts w:ascii="Arial" w:hAnsi="Arial"/>
                <w:sz w:val="18"/>
              </w:rPr>
              <w:t xml:space="preserve"> </w:t>
            </w:r>
            <w:r w:rsidR="001E0398" w:rsidRPr="000F730D">
              <w:rPr>
                <w:rFonts w:ascii="Arial" w:hAnsi="Arial"/>
                <w:sz w:val="18"/>
              </w:rPr>
              <w:t>fully</w:t>
            </w:r>
            <w:r w:rsidR="000F730D">
              <w:rPr>
                <w:rFonts w:ascii="Arial" w:hAnsi="Arial"/>
                <w:sz w:val="18"/>
              </w:rPr>
              <w:t xml:space="preserve"> </w:t>
            </w:r>
            <w:r w:rsidR="001E0398" w:rsidRPr="000F730D">
              <w:rPr>
                <w:rFonts w:ascii="Arial" w:hAnsi="Arial"/>
                <w:sz w:val="18"/>
              </w:rPr>
              <w:t>allocated</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a</w:t>
            </w:r>
            <w:r w:rsidR="000F730D">
              <w:rPr>
                <w:rFonts w:ascii="Arial" w:hAnsi="Arial"/>
                <w:sz w:val="18"/>
              </w:rPr>
              <w:t xml:space="preserve"> </w:t>
            </w:r>
            <w:r w:rsidR="001E0398" w:rsidRPr="000F730D">
              <w:rPr>
                <w:rFonts w:ascii="Arial" w:hAnsi="Arial"/>
                <w:sz w:val="18"/>
              </w:rPr>
              <w:t>constant</w:t>
            </w:r>
            <w:r w:rsidR="000F730D">
              <w:rPr>
                <w:rFonts w:ascii="Arial" w:hAnsi="Arial"/>
                <w:sz w:val="18"/>
              </w:rPr>
              <w:t xml:space="preserve"> </w:t>
            </w:r>
            <w:r w:rsidR="001E0398" w:rsidRPr="000F730D">
              <w:rPr>
                <w:rFonts w:ascii="Arial" w:hAnsi="Arial"/>
                <w:sz w:val="18"/>
              </w:rPr>
              <w:t>total</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power</w:t>
            </w:r>
            <w:r w:rsidR="000F730D">
              <w:rPr>
                <w:rFonts w:ascii="Arial" w:hAnsi="Arial"/>
                <w:sz w:val="18"/>
              </w:rPr>
              <w:t xml:space="preserve"> </w:t>
            </w:r>
            <w:r w:rsidR="001E0398" w:rsidRPr="000F730D">
              <w:rPr>
                <w:rFonts w:ascii="Arial" w:hAnsi="Arial"/>
                <w:sz w:val="18"/>
              </w:rPr>
              <w:t>spectral</w:t>
            </w:r>
            <w:r w:rsidR="000F730D">
              <w:rPr>
                <w:rFonts w:ascii="Arial" w:hAnsi="Arial"/>
                <w:sz w:val="18"/>
              </w:rPr>
              <w:t xml:space="preserve"> </w:t>
            </w:r>
            <w:r w:rsidR="001E0398" w:rsidRPr="000F730D">
              <w:rPr>
                <w:rFonts w:ascii="Arial" w:hAnsi="Arial"/>
                <w:sz w:val="18"/>
              </w:rPr>
              <w:t>density</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achieved</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all</w:t>
            </w:r>
            <w:r w:rsidR="000F730D">
              <w:rPr>
                <w:rFonts w:ascii="Arial" w:hAnsi="Arial"/>
                <w:sz w:val="18"/>
              </w:rPr>
              <w:t xml:space="preserve"> </w:t>
            </w:r>
            <w:r w:rsidR="001E0398" w:rsidRPr="000F730D">
              <w:rPr>
                <w:rFonts w:ascii="Arial" w:hAnsi="Arial"/>
                <w:sz w:val="18"/>
              </w:rPr>
              <w:t>OFDM</w:t>
            </w:r>
            <w:r w:rsidR="000F730D">
              <w:rPr>
                <w:rFonts w:ascii="Arial" w:hAnsi="Arial"/>
                <w:sz w:val="18"/>
              </w:rPr>
              <w:t xml:space="preserve"> </w:t>
            </w:r>
            <w:r w:rsidR="001E0398" w:rsidRPr="000F730D">
              <w:rPr>
                <w:rFonts w:ascii="Arial" w:hAnsi="Arial"/>
                <w:sz w:val="18"/>
              </w:rPr>
              <w:t>symbols.</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CCA</w:t>
            </w:r>
            <w:r w:rsidR="000F730D">
              <w:rPr>
                <w:rFonts w:ascii="Arial" w:hAnsi="Arial"/>
                <w:sz w:val="18"/>
              </w:rPr>
              <w:t xml:space="preserve"> </w:t>
            </w:r>
            <w:r w:rsidR="001E0398" w:rsidRPr="000F730D">
              <w:rPr>
                <w:rFonts w:ascii="Arial" w:hAnsi="Arial"/>
                <w:sz w:val="18"/>
              </w:rPr>
              <w:t>model,</w:t>
            </w:r>
            <w:r w:rsidR="000F730D">
              <w:rPr>
                <w:rFonts w:ascii="Arial" w:hAnsi="Arial"/>
                <w:sz w:val="18"/>
              </w:rPr>
              <w:t xml:space="preserve"> </w:t>
            </w:r>
            <w:r w:rsidR="001E0398" w:rsidRPr="000F730D">
              <w:rPr>
                <w:rFonts w:ascii="Arial" w:hAnsi="Arial"/>
                <w:sz w:val="18"/>
              </w:rPr>
              <w:t>OCNG</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only</w:t>
            </w:r>
            <w:r w:rsidR="000F730D">
              <w:rPr>
                <w:rFonts w:ascii="Arial" w:hAnsi="Arial"/>
                <w:sz w:val="18"/>
              </w:rPr>
              <w:t xml:space="preserve"> </w:t>
            </w:r>
            <w:r w:rsidR="001E0398" w:rsidRPr="000F730D">
              <w:rPr>
                <w:rFonts w:ascii="Arial" w:hAnsi="Arial"/>
                <w:sz w:val="18"/>
              </w:rPr>
              <w:t>in</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downlink</w:t>
            </w:r>
            <w:r w:rsidR="000F730D">
              <w:rPr>
                <w:rFonts w:ascii="Arial" w:hAnsi="Arial"/>
                <w:sz w:val="18"/>
              </w:rPr>
              <w:t xml:space="preserve"> </w:t>
            </w:r>
            <w:r w:rsidR="001E0398" w:rsidRPr="000F730D">
              <w:rPr>
                <w:rFonts w:ascii="Arial" w:hAnsi="Arial"/>
                <w:sz w:val="18"/>
              </w:rPr>
              <w:t>transmission</w:t>
            </w:r>
            <w:r w:rsidR="000F730D">
              <w:rPr>
                <w:rFonts w:ascii="Arial" w:hAnsi="Arial"/>
                <w:sz w:val="18"/>
              </w:rPr>
              <w:t xml:space="preserve"> </w:t>
            </w:r>
            <w:r w:rsidR="001E0398" w:rsidRPr="000F730D">
              <w:rPr>
                <w:rFonts w:ascii="Arial" w:hAnsi="Arial"/>
                <w:sz w:val="18"/>
              </w:rPr>
              <w:t>burst</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not</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muted</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or</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DBT</w:t>
            </w:r>
            <w:r w:rsidR="000F730D">
              <w:rPr>
                <w:rFonts w:ascii="Arial" w:hAnsi="Arial"/>
                <w:sz w:val="18"/>
              </w:rPr>
              <w:t xml:space="preserve"> </w:t>
            </w:r>
            <w:r w:rsidR="001E0398" w:rsidRPr="000F730D">
              <w:rPr>
                <w:rFonts w:ascii="Arial" w:hAnsi="Arial"/>
                <w:sz w:val="18"/>
              </w:rPr>
              <w:t>window.</w:t>
            </w:r>
          </w:p>
          <w:p w14:paraId="56FC6CA6" w14:textId="7D5DDCDD" w:rsidR="009428D8" w:rsidRPr="000F730D" w:rsidRDefault="0090463B" w:rsidP="000F730D">
            <w:pPr>
              <w:pStyle w:val="TAN"/>
              <w:keepNext w:val="0"/>
              <w:keepLines w:val="0"/>
            </w:pPr>
            <w:r>
              <w:t xml:space="preserve">NOTE </w:t>
            </w:r>
            <w:r w:rsidRPr="000F730D">
              <w:t>2</w:t>
            </w:r>
            <w:r>
              <w:t>:</w:t>
            </w:r>
            <w:r w:rsidR="001E0398" w:rsidRPr="000F730D">
              <w:tab/>
              <w:t>Interference</w:t>
            </w:r>
            <w:r w:rsidR="000F730D">
              <w:t xml:space="preserve"> </w:t>
            </w:r>
            <w:r w:rsidR="001E0398" w:rsidRPr="000F730D">
              <w:t>from</w:t>
            </w:r>
            <w:r w:rsidR="000F730D">
              <w:t xml:space="preserve"> </w:t>
            </w:r>
            <w:r w:rsidR="001E0398" w:rsidRPr="000F730D">
              <w:t>other</w:t>
            </w:r>
            <w:r w:rsidR="000F730D">
              <w:t xml:space="preserve"> </w:t>
            </w:r>
            <w:r w:rsidR="001E0398" w:rsidRPr="000F730D">
              <w:t>cells</w:t>
            </w:r>
            <w:r w:rsidR="000F730D">
              <w:t xml:space="preserve"> </w:t>
            </w:r>
            <w:r w:rsidR="001E0398" w:rsidRPr="000F730D">
              <w:t>and</w:t>
            </w:r>
            <w:r w:rsidR="000F730D">
              <w:t xml:space="preserve"> </w:t>
            </w:r>
            <w:r w:rsidR="001E0398" w:rsidRPr="000F730D">
              <w:t>noise</w:t>
            </w:r>
            <w:r w:rsidR="000F730D">
              <w:t xml:space="preserve"> </w:t>
            </w:r>
            <w:r w:rsidR="001E0398" w:rsidRPr="000F730D">
              <w:t>sources</w:t>
            </w:r>
            <w:r w:rsidR="000F730D">
              <w:t xml:space="preserve"> </w:t>
            </w:r>
            <w:r w:rsidR="001E0398" w:rsidRPr="000F730D">
              <w:t>not</w:t>
            </w:r>
            <w:r w:rsidR="000F730D">
              <w:t xml:space="preserve"> </w:t>
            </w:r>
            <w:r w:rsidR="001E0398" w:rsidRPr="000F730D">
              <w:t>specified</w:t>
            </w:r>
            <w:r w:rsidR="000F730D">
              <w:t xml:space="preserve"> </w:t>
            </w:r>
            <w:r w:rsidR="001E0398" w:rsidRPr="000F730D">
              <w:t>in</w:t>
            </w:r>
            <w:r w:rsidR="000F730D">
              <w:t xml:space="preserve"> </w:t>
            </w:r>
            <w:r w:rsidR="001E0398" w:rsidRPr="000F730D">
              <w:t>the</w:t>
            </w:r>
            <w:r w:rsidR="000F730D">
              <w:t xml:space="preserve"> </w:t>
            </w:r>
            <w:r w:rsidR="001E0398" w:rsidRPr="000F730D">
              <w:t>test</w:t>
            </w:r>
            <w:r w:rsidR="000F730D">
              <w:t xml:space="preserve"> </w:t>
            </w:r>
            <w:r w:rsidR="001E0398" w:rsidRPr="000F730D">
              <w:t>is</w:t>
            </w:r>
            <w:r w:rsidR="000F730D">
              <w:t xml:space="preserve"> </w:t>
            </w:r>
            <w:r w:rsidR="001E0398" w:rsidRPr="000F730D">
              <w:t>assumed</w:t>
            </w:r>
            <w:r w:rsidR="000F730D">
              <w:t xml:space="preserve"> </w:t>
            </w:r>
            <w:r w:rsidR="001E0398" w:rsidRPr="000F730D">
              <w:t>to</w:t>
            </w:r>
            <w:r w:rsidR="000F730D">
              <w:t xml:space="preserve"> </w:t>
            </w:r>
            <w:r w:rsidR="001E0398" w:rsidRPr="000F730D">
              <w:t>be</w:t>
            </w:r>
            <w:r w:rsidR="000F730D">
              <w:t xml:space="preserve"> </w:t>
            </w:r>
            <w:r w:rsidR="001E0398" w:rsidRPr="000F730D">
              <w:t>constant</w:t>
            </w:r>
            <w:r w:rsidR="000F730D">
              <w:t xml:space="preserve"> </w:t>
            </w:r>
            <w:r w:rsidR="001E0398" w:rsidRPr="000F730D">
              <w:t>over</w:t>
            </w:r>
            <w:r w:rsidR="000F730D">
              <w:t xml:space="preserve"> </w:t>
            </w:r>
            <w:r w:rsidR="001E0398" w:rsidRPr="000F730D">
              <w:t>subcarriers</w:t>
            </w:r>
            <w:r w:rsidR="000F730D">
              <w:t xml:space="preserve"> </w:t>
            </w:r>
            <w:r w:rsidR="001E0398" w:rsidRPr="000F730D">
              <w:t>and</w:t>
            </w:r>
            <w:r w:rsidR="000F730D">
              <w:t xml:space="preserve"> </w:t>
            </w:r>
            <w:r w:rsidR="001E0398" w:rsidRPr="000F730D">
              <w:t>time</w:t>
            </w:r>
            <w:r w:rsidR="000F730D">
              <w:t xml:space="preserve"> </w:t>
            </w:r>
            <w:r w:rsidR="001E0398" w:rsidRPr="000F730D">
              <w:t>and</w:t>
            </w:r>
            <w:r w:rsidR="000F730D">
              <w:t xml:space="preserve"> </w:t>
            </w:r>
            <w:r w:rsidR="001E0398" w:rsidRPr="000F730D">
              <w:t>shall</w:t>
            </w:r>
            <w:r w:rsidR="000F730D">
              <w:t xml:space="preserve"> </w:t>
            </w:r>
            <w:r w:rsidR="001E0398" w:rsidRPr="000F730D">
              <w:t>be</w:t>
            </w:r>
            <w:r w:rsidR="000F730D">
              <w:t xml:space="preserve"> </w:t>
            </w:r>
            <w:r w:rsidR="001E0398" w:rsidRPr="000F730D">
              <w:t>modelled</w:t>
            </w:r>
            <w:r w:rsidR="000F730D">
              <w:t xml:space="preserve"> </w:t>
            </w:r>
            <w:r w:rsidR="001E0398" w:rsidRPr="000F730D">
              <w:t>as</w:t>
            </w:r>
            <w:r w:rsidR="000F730D">
              <w:t xml:space="preserve"> </w:t>
            </w:r>
            <w:r w:rsidR="001E0398" w:rsidRPr="000F730D">
              <w:t>AWGN</w:t>
            </w:r>
            <w:r w:rsidR="000F730D">
              <w:t xml:space="preserve"> </w:t>
            </w:r>
            <w:r w:rsidR="001E0398" w:rsidRPr="000F730D">
              <w:t>of</w:t>
            </w:r>
            <w:r w:rsidR="000F730D">
              <w:t xml:space="preserve"> </w:t>
            </w:r>
            <w:r w:rsidR="001E0398" w:rsidRPr="000F730D">
              <w:t>appropriate</w:t>
            </w:r>
            <w:r w:rsidR="000F730D">
              <w:t xml:space="preserve"> </w:t>
            </w:r>
            <w:r w:rsidR="001E0398" w:rsidRPr="000F730D">
              <w:t>power</w:t>
            </w:r>
            <w:r w:rsidR="000F730D">
              <w:t xml:space="preserve"> </w:t>
            </w:r>
            <w:r w:rsidR="001E0398" w:rsidRPr="000F730D">
              <w:t>for</w:t>
            </w:r>
            <w:r w:rsidR="000F730D">
              <w:t xml:space="preserve"> </w:t>
            </w:r>
            <w:r w:rsidR="001E0398" w:rsidRPr="000F730D">
              <w:rPr>
                <w:i/>
                <w:iCs/>
              </w:rPr>
              <w:t>N</w:t>
            </w:r>
            <w:r w:rsidR="001E0398" w:rsidRPr="000F730D">
              <w:rPr>
                <w:i/>
                <w:iCs/>
                <w:vertAlign w:val="subscript"/>
              </w:rPr>
              <w:t>OC</w:t>
            </w:r>
            <w:r w:rsidR="000F730D">
              <w:t xml:space="preserve"> </w:t>
            </w:r>
            <w:r w:rsidR="001E0398" w:rsidRPr="000F730D">
              <w:t>to</w:t>
            </w:r>
            <w:r w:rsidR="000F730D">
              <w:t xml:space="preserve"> </w:t>
            </w:r>
            <w:r w:rsidR="001E0398" w:rsidRPr="000F730D">
              <w:t>be</w:t>
            </w:r>
            <w:r w:rsidR="000F730D">
              <w:t xml:space="preserve"> </w:t>
            </w:r>
            <w:r w:rsidR="001E0398" w:rsidRPr="000F730D">
              <w:t>fulfilled.</w:t>
            </w:r>
          </w:p>
          <w:p w14:paraId="2CE10AE6" w14:textId="35D9A884"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06BF74A" w14:textId="0D5475B3"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8FAB4A3" w14:textId="486E6A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24F0BA7E" w14:textId="1FF77BBE"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22F2F1E" w14:textId="26B0B68E"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0760CA4" w14:textId="77777777" w:rsidR="009428D8" w:rsidRPr="000F730D" w:rsidRDefault="009428D8" w:rsidP="000F730D"/>
    <w:p w14:paraId="2BCFE524" w14:textId="77777777" w:rsidR="009428D8" w:rsidRPr="000F730D" w:rsidRDefault="009428D8" w:rsidP="000F730D">
      <w:pPr>
        <w:pStyle w:val="Heading5"/>
        <w:keepNext w:val="0"/>
        <w:keepLines w:val="0"/>
      </w:pPr>
      <w:r w:rsidRPr="000F730D">
        <w:t>A.10.4.2.5.2</w:t>
      </w:r>
      <w:r w:rsidRPr="000F730D">
        <w:tab/>
        <w:t>Test Requirements</w:t>
      </w:r>
    </w:p>
    <w:p w14:paraId="25FC2262" w14:textId="7B65DB43" w:rsidR="001E0398" w:rsidRPr="000F730D" w:rsidRDefault="001E039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AFC177B" w14:textId="7D9C6600" w:rsidR="001E0398" w:rsidRPr="000F730D" w:rsidRDefault="001E0398" w:rsidP="000F730D">
      <w:pPr>
        <w:rPr>
          <w:rFonts w:cs="v4.2.0"/>
        </w:rPr>
      </w:pPr>
      <w:r w:rsidRPr="000F730D">
        <w:rPr>
          <w:rFonts w:cs="v4.2.0"/>
        </w:rPr>
        <w:t>In test 1, the UE is required to report SSB time index.</w:t>
      </w:r>
    </w:p>
    <w:p w14:paraId="141DA181" w14:textId="77777777" w:rsidR="001E0398" w:rsidRPr="000F730D" w:rsidRDefault="001E0398"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4FC980D8" w14:textId="77777777" w:rsidR="001E0398" w:rsidRPr="000F730D" w:rsidRDefault="001E0398" w:rsidP="000F730D">
      <w:pPr>
        <w:pStyle w:val="B10"/>
      </w:pPr>
      <w:r w:rsidRPr="000F730D">
        <w:t>T</w:t>
      </w:r>
      <w:r w:rsidRPr="000F730D">
        <w:rPr>
          <w:vertAlign w:val="subscript"/>
        </w:rPr>
        <w:t>PSS/SSS_sync_inter_cca</w:t>
      </w:r>
      <w:r w:rsidRPr="000F730D">
        <w:t>: it is the time period used in PSS/SSS detection given in table 9.3A.4-1.</w:t>
      </w:r>
    </w:p>
    <w:p w14:paraId="0060B40B" w14:textId="77777777" w:rsidR="001E0398" w:rsidRPr="000F730D" w:rsidRDefault="001E0398"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18E7A7BF" w14:textId="77777777" w:rsidR="001E0398" w:rsidRPr="000F730D" w:rsidRDefault="001E039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7F21D9E9" w14:textId="0AE27581" w:rsidR="009428D8" w:rsidRPr="000F730D" w:rsidRDefault="001E0398" w:rsidP="000F730D">
      <w:pPr>
        <w:pStyle w:val="B10"/>
        <w:ind w:left="284" w:firstLine="0"/>
      </w:pPr>
      <w:r w:rsidRPr="000F730D">
        <w:t>MGRP = 40 ms.</w:t>
      </w:r>
    </w:p>
    <w:p w14:paraId="50B1BDD3" w14:textId="77777777" w:rsidR="009428D8" w:rsidRPr="000F730D" w:rsidRDefault="009428D8" w:rsidP="000F730D">
      <w:pPr>
        <w:pStyle w:val="B10"/>
        <w:rPr>
          <w:rFonts w:cs="v4.2.0"/>
        </w:rPr>
      </w:pPr>
      <w:r w:rsidRPr="000F730D">
        <w:t>SMTC period = 20 ms.</w:t>
      </w:r>
    </w:p>
    <w:p w14:paraId="4DCC1CFF"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A813835" w14:textId="77777777" w:rsidR="009428D8" w:rsidRPr="000F730D" w:rsidRDefault="009428D8" w:rsidP="000F730D">
      <w:pPr>
        <w:pStyle w:val="Heading4"/>
        <w:keepNext w:val="0"/>
        <w:keepLines w:val="0"/>
      </w:pPr>
      <w:r w:rsidRPr="000F730D">
        <w:t>A.10.4.2.6</w:t>
      </w:r>
      <w:r w:rsidRPr="000F730D">
        <w:tab/>
        <w:t>EN-DC event triggered reporting tests for FR1 cell with CCA with SSB time index detection when DRX is used</w:t>
      </w:r>
    </w:p>
    <w:p w14:paraId="3A560D5D" w14:textId="77777777" w:rsidR="009428D8" w:rsidRPr="000F730D" w:rsidRDefault="009428D8" w:rsidP="000F730D">
      <w:pPr>
        <w:pStyle w:val="Heading5"/>
        <w:keepNext w:val="0"/>
        <w:keepLines w:val="0"/>
      </w:pPr>
      <w:r w:rsidRPr="000F730D">
        <w:t>A.10.4.2.6.1</w:t>
      </w:r>
      <w:r w:rsidRPr="000F730D">
        <w:tab/>
        <w:t>Test Purpose and Environment</w:t>
      </w:r>
    </w:p>
    <w:p w14:paraId="6D608F7D" w14:textId="77777777" w:rsidR="00ED041F" w:rsidRPr="000F730D" w:rsidRDefault="00ED041F"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3C1654E5" w14:textId="579DB8B2" w:rsidR="0018260A" w:rsidRPr="000F730D" w:rsidRDefault="0018260A"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A.10.4.2.6.1-1, A.10.4.2.6.1-2, and A.10.4.2.6.1-3.</w:t>
      </w:r>
    </w:p>
    <w:p w14:paraId="159BD045" w14:textId="5D65E5FF" w:rsidR="009428D8" w:rsidRPr="000F730D" w:rsidRDefault="0018260A"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A.10.4.2.6.1-2 is provided.</w:t>
      </w:r>
    </w:p>
    <w:p w14:paraId="1591A4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A.10.4.2.6.1-1.</w:t>
      </w:r>
    </w:p>
    <w:p w14:paraId="25431C94" w14:textId="6DF23190"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1AAC3315" w14:textId="77777777" w:rsidR="009428D8" w:rsidRPr="000F730D" w:rsidRDefault="009428D8" w:rsidP="000F730D">
      <w:pPr>
        <w:pStyle w:val="TH"/>
        <w:keepNext w:val="0"/>
        <w:keepLines w:val="0"/>
      </w:pPr>
      <w:r w:rsidRPr="000F730D">
        <w:t xml:space="preserve">Table A.10.4.2.6.1-1: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19862436"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0F730D" w:rsidRDefault="009428D8" w:rsidP="000F730D">
            <w:pPr>
              <w:pStyle w:val="TAH"/>
              <w:keepNext w:val="0"/>
              <w:keepLines w:val="0"/>
              <w:spacing w:line="256" w:lineRule="auto"/>
            </w:pPr>
            <w:r w:rsidRPr="000F730D">
              <w:t>Description</w:t>
            </w:r>
          </w:p>
        </w:tc>
      </w:tr>
      <w:tr w:rsidR="009428D8" w:rsidRPr="000F730D" w14:paraId="445BD3F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20AF47B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4CE2B32" w14:textId="4C485C9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A60A4D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4CDE047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F4237BA" w14:textId="56BFF2E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14AF0F"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5E627B89"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78C9F8D" w14:textId="77777777" w:rsidR="009428D8" w:rsidRPr="000F730D" w:rsidRDefault="009428D8" w:rsidP="000F730D">
      <w:pPr>
        <w:rPr>
          <w:rFonts w:cs="v4.2.0"/>
        </w:rPr>
      </w:pPr>
    </w:p>
    <w:p w14:paraId="78D1BA89" w14:textId="77777777" w:rsidR="009428D8" w:rsidRPr="000F730D" w:rsidRDefault="009428D8" w:rsidP="0090463B">
      <w:pPr>
        <w:pStyle w:val="TH"/>
        <w:keepLines w:val="0"/>
      </w:pPr>
      <w:r w:rsidRPr="000F730D">
        <w:rPr>
          <w:rFonts w:cs="v4.2.0"/>
        </w:rPr>
        <w:t>Table A.10.4.2.6.1-2: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0932D6" w:rsidRPr="000F730D" w14:paraId="618718A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0F730D" w:rsidRDefault="000932D6"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0F730D" w:rsidRDefault="000932D6" w:rsidP="0090463B">
            <w:pPr>
              <w:pStyle w:val="TAH"/>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5D3F54DB" w:rsidR="000932D6" w:rsidRPr="000F730D" w:rsidRDefault="000932D6" w:rsidP="0090463B">
            <w:pPr>
              <w:pStyle w:val="TAH"/>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0F730D" w:rsidRDefault="000932D6"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0F730D" w:rsidRDefault="000932D6" w:rsidP="0090463B">
            <w:pPr>
              <w:pStyle w:val="TAH"/>
              <w:keepLines w:val="0"/>
            </w:pPr>
            <w:r w:rsidRPr="000F730D">
              <w:t>Comment</w:t>
            </w:r>
          </w:p>
        </w:tc>
      </w:tr>
      <w:tr w:rsidR="000932D6" w:rsidRPr="000F730D" w14:paraId="4C630EE3" w14:textId="77777777" w:rsidTr="000F730D">
        <w:trPr>
          <w:cantSplit/>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0F730D" w:rsidRDefault="000932D6" w:rsidP="0090463B">
            <w:pPr>
              <w:pStyle w:val="TAH"/>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0F730D" w:rsidRDefault="000932D6" w:rsidP="0090463B">
            <w:pPr>
              <w:pStyle w:val="TAH"/>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0F730D" w:rsidRDefault="000932D6" w:rsidP="0090463B">
            <w:pPr>
              <w:pStyle w:val="TAH"/>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6941C627" w:rsidR="000932D6" w:rsidRPr="000F730D" w:rsidRDefault="000932D6" w:rsidP="0090463B">
            <w:pPr>
              <w:pStyle w:val="TAH"/>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42E75763" w14:textId="25C2B6A4" w:rsidR="000932D6" w:rsidRPr="000F730D" w:rsidRDefault="000932D6" w:rsidP="0090463B">
            <w:pPr>
              <w:pStyle w:val="TAH"/>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0F730D" w:rsidRDefault="000932D6" w:rsidP="0090463B">
            <w:pPr>
              <w:pStyle w:val="TAH"/>
              <w:keepLines w:val="0"/>
            </w:pPr>
          </w:p>
        </w:tc>
      </w:tr>
      <w:tr w:rsidR="000932D6" w:rsidRPr="000F730D" w14:paraId="2B5936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3EF38F" w14:textId="498172F5" w:rsidR="000932D6" w:rsidRPr="000F730D" w:rsidRDefault="000932D6"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4611D136" w14:textId="2BF6922E"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0F730D" w:rsidRDefault="000932D6"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5E48BF0A" w:rsidR="000932D6" w:rsidRPr="000F730D" w:rsidRDefault="000932D6"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0932D6" w:rsidRPr="000F730D" w14:paraId="07077AE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7B1286" w14:textId="0FBE40C7" w:rsidR="000932D6" w:rsidRPr="000F730D" w:rsidRDefault="000932D6"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58A78268" w14:textId="5B54043A"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6032B6BB" w:rsidR="000932D6" w:rsidRPr="000F730D" w:rsidRDefault="000932D6"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2B9BBB0" w14:textId="3CA894E5" w:rsidR="000932D6" w:rsidRPr="000F730D" w:rsidRDefault="000932D6"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5A62453F" w14:textId="77777777" w:rsidR="000932D6" w:rsidRPr="000F730D" w:rsidRDefault="000932D6" w:rsidP="0090463B">
            <w:pPr>
              <w:pStyle w:val="TAL"/>
              <w:keepLines w:val="0"/>
            </w:pPr>
          </w:p>
        </w:tc>
      </w:tr>
      <w:tr w:rsidR="000932D6" w:rsidRPr="000F730D" w14:paraId="53521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028A71" w14:textId="79DA3E1D" w:rsidR="000932D6" w:rsidRPr="000F730D" w:rsidRDefault="000932D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4BAA95" w14:textId="11A6CA6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08D5D45" w:rsidR="000932D6" w:rsidRPr="000F730D" w:rsidRDefault="000932D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01F22C78" w:rsidR="000932D6" w:rsidRPr="000F730D" w:rsidRDefault="000932D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76C5DAA" w14:textId="269307BC"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0932D6" w:rsidRPr="000F730D" w14:paraId="087C9D5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B2B02C" w14:textId="1E02E2B1" w:rsidR="000932D6" w:rsidRPr="000F730D" w:rsidRDefault="000932D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DE66AE2" w14:textId="1C4270D8"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6BF57369" w:rsidR="000932D6" w:rsidRPr="000F730D" w:rsidRDefault="000932D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730DC34" w14:textId="2CDEC4E4"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0932D6" w:rsidRPr="000F730D" w14:paraId="305A347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AC11E1" w14:textId="64A252C5" w:rsidR="000932D6" w:rsidRPr="000F730D" w:rsidRDefault="000932D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9E3C952" w14:textId="510C4D9A"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1189A315"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0F730D" w:rsidRDefault="000932D6" w:rsidP="000F730D">
            <w:pPr>
              <w:pStyle w:val="TAL"/>
              <w:keepNext w:val="0"/>
              <w:keepLines w:val="0"/>
            </w:pPr>
          </w:p>
        </w:tc>
      </w:tr>
      <w:tr w:rsidR="000932D6" w:rsidRPr="000F730D" w14:paraId="677BBFA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F9B53D5" w14:textId="4EDC8896" w:rsidR="000932D6" w:rsidRPr="000F730D" w:rsidRDefault="000932D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6D83449" w14:textId="6C8231A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6E8428F"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0F730D" w:rsidRDefault="000932D6" w:rsidP="000F730D">
            <w:pPr>
              <w:pStyle w:val="TAL"/>
              <w:keepNext w:val="0"/>
              <w:keepLines w:val="0"/>
            </w:pPr>
          </w:p>
        </w:tc>
      </w:tr>
      <w:tr w:rsidR="000932D6" w:rsidRPr="000F730D" w14:paraId="0B4AC56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7382A5" w14:textId="2D4FFBD0" w:rsidR="000932D6" w:rsidRPr="000F730D" w:rsidRDefault="000932D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F5D560" w14:textId="6594B76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7BEF2EB" w14:textId="15EB7871"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537A0626" w14:textId="77777777" w:rsidR="000932D6" w:rsidRPr="000F730D" w:rsidRDefault="000932D6" w:rsidP="000F730D">
            <w:pPr>
              <w:pStyle w:val="TAL"/>
              <w:keepNext w:val="0"/>
              <w:keepLines w:val="0"/>
            </w:pPr>
          </w:p>
        </w:tc>
      </w:tr>
      <w:tr w:rsidR="000932D6" w:rsidRPr="000F730D" w14:paraId="1E7B3FB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840C4F" w14:textId="33E6C4D9" w:rsidR="000932D6" w:rsidRPr="000F730D" w:rsidRDefault="000932D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477F3A8" w14:textId="0F549A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0F730D" w:rsidRDefault="000932D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0F730D" w:rsidRDefault="000932D6" w:rsidP="000F730D">
            <w:pPr>
              <w:pStyle w:val="TAL"/>
              <w:keepNext w:val="0"/>
              <w:keepLines w:val="0"/>
            </w:pPr>
          </w:p>
        </w:tc>
      </w:tr>
      <w:tr w:rsidR="000932D6" w:rsidRPr="000F730D" w14:paraId="6589B1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0F730D" w:rsidRDefault="000932D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2A1CA23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0F730D" w:rsidRDefault="000932D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0F730D" w:rsidRDefault="000932D6" w:rsidP="000F730D">
            <w:pPr>
              <w:pStyle w:val="TAL"/>
              <w:keepNext w:val="0"/>
              <w:keepLines w:val="0"/>
            </w:pPr>
          </w:p>
        </w:tc>
      </w:tr>
      <w:tr w:rsidR="000932D6" w:rsidRPr="000F730D" w14:paraId="6999E2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0F730D" w:rsidRDefault="000932D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3D48231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0F730D" w:rsidRDefault="000932D6" w:rsidP="000F730D">
            <w:pPr>
              <w:pStyle w:val="TAL"/>
              <w:keepNext w:val="0"/>
              <w:keepLines w:val="0"/>
            </w:pPr>
          </w:p>
        </w:tc>
      </w:tr>
      <w:tr w:rsidR="000932D6" w:rsidRPr="000F730D" w14:paraId="0F84938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81A0BA" w14:textId="73AF4533" w:rsidR="000932D6" w:rsidRPr="000F730D" w:rsidRDefault="000932D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161D8" w14:textId="369483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0F730D" w:rsidRDefault="000932D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0F730D" w:rsidRDefault="000932D6" w:rsidP="000F730D">
            <w:pPr>
              <w:pStyle w:val="TAL"/>
              <w:keepNext w:val="0"/>
              <w:keepLines w:val="0"/>
            </w:pPr>
          </w:p>
        </w:tc>
      </w:tr>
      <w:tr w:rsidR="000932D6" w:rsidRPr="000F730D" w14:paraId="1C758A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0F730D" w:rsidRDefault="000932D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00529E9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0F730D" w:rsidRDefault="000932D6" w:rsidP="000F730D">
            <w:pPr>
              <w:pStyle w:val="TAL"/>
              <w:keepNext w:val="0"/>
              <w:keepLines w:val="0"/>
            </w:pPr>
          </w:p>
        </w:tc>
      </w:tr>
      <w:tr w:rsidR="000932D6" w:rsidRPr="000F730D" w14:paraId="4C5338E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46EE14" w14:textId="7CFBAA22" w:rsidR="000932D6" w:rsidRPr="000F730D" w:rsidRDefault="000932D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AFB9097" w14:textId="658A3DE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DADA374" w:rsidR="000932D6" w:rsidRPr="000F730D" w:rsidRDefault="000932D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0932D6" w:rsidRPr="000F730D" w14:paraId="0138C1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0F730D" w:rsidRDefault="000932D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9955AC9" w14:textId="7064B8DB"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0F730D" w:rsidRDefault="000932D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0F730D" w:rsidRDefault="000932D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43EFDD1D"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18F81B37" w14:textId="59284014" w:rsidR="000932D6" w:rsidRPr="000F730D" w:rsidRDefault="000932D6" w:rsidP="000F730D">
            <w:pPr>
              <w:pStyle w:val="TAL"/>
              <w:keepNext w:val="0"/>
              <w:keepLines w:val="0"/>
            </w:pPr>
          </w:p>
        </w:tc>
      </w:tr>
      <w:tr w:rsidR="000932D6" w:rsidRPr="000F730D" w14:paraId="5B81A4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61787E" w14:textId="3EAA629F"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F3840F" w14:textId="02743115"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0E284EB8"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05EC355C" w:rsidR="000932D6" w:rsidRPr="000F730D" w:rsidRDefault="000932D6" w:rsidP="000F730D">
            <w:pPr>
              <w:pStyle w:val="TAL"/>
              <w:keepNext w:val="0"/>
              <w:keepLines w:val="0"/>
            </w:pPr>
            <w:r w:rsidRPr="000F730D">
              <w:t>Synchronous</w:t>
            </w:r>
            <w:r w:rsidR="000F730D">
              <w:t xml:space="preserve"> </w:t>
            </w:r>
            <w:r w:rsidRPr="000F730D">
              <w:t>EN-DC</w:t>
            </w:r>
          </w:p>
        </w:tc>
      </w:tr>
      <w:tr w:rsidR="000932D6" w:rsidRPr="000F730D" w14:paraId="57D8BB0A"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467F8838"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C76E83" w14:textId="134F81D3"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2C50D083"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692A3AEE" w:rsidR="000932D6" w:rsidRPr="000F730D" w:rsidRDefault="000932D6" w:rsidP="000F730D">
            <w:pPr>
              <w:pStyle w:val="TAL"/>
              <w:keepNext w:val="0"/>
              <w:keepLines w:val="0"/>
            </w:pPr>
            <w:r w:rsidRPr="000F730D">
              <w:t>Synchronous</w:t>
            </w:r>
            <w:r w:rsidR="000F730D">
              <w:t xml:space="preserve"> </w:t>
            </w:r>
            <w:r w:rsidRPr="000F730D">
              <w:t>cells.</w:t>
            </w:r>
          </w:p>
        </w:tc>
      </w:tr>
      <w:tr w:rsidR="000932D6" w:rsidRPr="000F730D" w14:paraId="74AE9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0F730D" w:rsidRDefault="000932D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36D93C2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0F730D" w:rsidRDefault="000932D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0F730D" w:rsidRDefault="000932D6" w:rsidP="000F730D">
            <w:pPr>
              <w:pStyle w:val="TAL"/>
              <w:keepNext w:val="0"/>
              <w:keepLines w:val="0"/>
            </w:pPr>
          </w:p>
        </w:tc>
      </w:tr>
      <w:tr w:rsidR="000932D6" w:rsidRPr="000F730D" w14:paraId="51DD7A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0F730D" w:rsidRDefault="000932D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5B9C155"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0F730D" w:rsidRDefault="000932D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0F730D" w:rsidRDefault="000932D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0F730D" w:rsidRDefault="000932D6" w:rsidP="000F730D">
            <w:pPr>
              <w:pStyle w:val="TAL"/>
              <w:keepNext w:val="0"/>
              <w:keepLines w:val="0"/>
            </w:pPr>
          </w:p>
        </w:tc>
      </w:tr>
    </w:tbl>
    <w:p w14:paraId="38BDE8C3" w14:textId="77777777" w:rsidR="000932D6" w:rsidRPr="000F730D" w:rsidRDefault="000932D6" w:rsidP="000F730D"/>
    <w:p w14:paraId="668F2C7B" w14:textId="77777777" w:rsidR="009428D8" w:rsidRPr="000F730D" w:rsidRDefault="009428D8" w:rsidP="000F730D">
      <w:pPr>
        <w:pStyle w:val="TH"/>
        <w:keepNext w:val="0"/>
        <w:keepLines w:val="0"/>
        <w:rPr>
          <w:rFonts w:cs="v4.2.0"/>
        </w:rPr>
      </w:pPr>
      <w:r w:rsidRPr="000F730D">
        <w:rPr>
          <w:rFonts w:cs="v4.2.0"/>
        </w:rPr>
        <w:t>Table A.10.4.2.6.1-3: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A0D32" w:rsidRPr="000F730D" w14:paraId="37FF19C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0F730D" w:rsidRDefault="00DA0D32"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1F8C76FD" w14:textId="77777777" w:rsidR="00DA0D32" w:rsidRPr="000F730D" w:rsidRDefault="00DA0D32"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6ABD9DDA" w14:textId="55183D08" w:rsidR="00DA0D32" w:rsidRPr="000F730D" w:rsidRDefault="00DA0D32"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075D9B27" w14:textId="3FFC90F4" w:rsidR="00DA0D32" w:rsidRPr="000F730D" w:rsidRDefault="00DA0D32"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2D15CA50" w14:textId="727AB43C" w:rsidR="00DA0D32" w:rsidRPr="000F730D" w:rsidRDefault="00DA0D32" w:rsidP="000F730D">
            <w:pPr>
              <w:pStyle w:val="TAH"/>
              <w:keepNext w:val="0"/>
              <w:keepLines w:val="0"/>
              <w:rPr>
                <w:rFonts w:cs="Arial"/>
              </w:rPr>
            </w:pPr>
            <w:r w:rsidRPr="000F730D">
              <w:t>Cell</w:t>
            </w:r>
            <w:r w:rsidR="000F730D">
              <w:t xml:space="preserve"> </w:t>
            </w:r>
            <w:r w:rsidRPr="000F730D">
              <w:t>3</w:t>
            </w:r>
          </w:p>
        </w:tc>
      </w:tr>
      <w:tr w:rsidR="00DA0D32" w:rsidRPr="000F730D" w14:paraId="7853229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0F730D" w:rsidRDefault="00DA0D32"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0F730D" w:rsidRDefault="00DA0D32"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0F730D" w:rsidRDefault="00DA0D32"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18ABB090" w14:textId="523352E3" w:rsidR="00DA0D32" w:rsidRPr="000F730D" w:rsidRDefault="00DA0D32"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D229F8" w14:textId="5EC73C68" w:rsidR="00DA0D32" w:rsidRPr="000F730D" w:rsidRDefault="00DA0D32"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64018D68" w14:textId="75B81162" w:rsidR="00DA0D32" w:rsidRPr="000F730D" w:rsidRDefault="00DA0D32"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0E629DF9" w14:textId="399AF181" w:rsidR="00DA0D32" w:rsidRPr="000F730D" w:rsidRDefault="00DA0D32" w:rsidP="000F730D">
            <w:pPr>
              <w:pStyle w:val="TAH"/>
              <w:keepNext w:val="0"/>
              <w:keepLines w:val="0"/>
              <w:rPr>
                <w:rFonts w:cs="Arial"/>
              </w:rPr>
            </w:pPr>
            <w:r w:rsidRPr="000F730D">
              <w:t>T2</w:t>
            </w:r>
          </w:p>
        </w:tc>
      </w:tr>
      <w:tr w:rsidR="00DA0D32" w:rsidRPr="000F730D" w14:paraId="683713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862B91F" w14:textId="3DD31FCB" w:rsidR="00DA0D32" w:rsidRPr="000F730D" w:rsidRDefault="00DA0D3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E64B20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0D9EBD" w14:textId="6FAB9511"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0F730D" w:rsidRDefault="00DA0D32"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0F730D" w:rsidRDefault="00DA0D32" w:rsidP="000F730D">
            <w:pPr>
              <w:pStyle w:val="TAC"/>
              <w:keepNext w:val="0"/>
              <w:keepLines w:val="0"/>
            </w:pPr>
            <w:r w:rsidRPr="000F730D">
              <w:t>2</w:t>
            </w:r>
          </w:p>
        </w:tc>
      </w:tr>
      <w:tr w:rsidR="00DA0D32" w:rsidRPr="000F730D" w14:paraId="2B8D896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EF182D" w14:textId="42C3E543" w:rsidR="00DA0D32" w:rsidRPr="000F730D" w:rsidRDefault="00DA0D32"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267F4912" w14:textId="77777777" w:rsidR="00DA0D32" w:rsidRPr="000F730D" w:rsidRDefault="00DA0D32"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7C22FF64" w14:textId="3D088F4F"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0F730D" w:rsidRDefault="00DA0D32" w:rsidP="000F730D">
            <w:pPr>
              <w:pStyle w:val="TAC"/>
              <w:keepNext w:val="0"/>
              <w:keepLines w:val="0"/>
            </w:pPr>
            <w:r w:rsidRPr="000F730D">
              <w:t>TDD</w:t>
            </w:r>
          </w:p>
        </w:tc>
      </w:tr>
      <w:tr w:rsidR="00DA0D32" w:rsidRPr="000F730D" w14:paraId="350E5B8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0F730D" w:rsidRDefault="00DA0D32"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2F56711D" w14:textId="77777777" w:rsidR="00DA0D32" w:rsidRPr="000F730D" w:rsidRDefault="00DA0D32"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23E2EBE" w14:textId="0ABB7FDC"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693F442" w14:textId="408669CA"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5A77639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2D9EB77" w14:textId="0B9235C9" w:rsidR="00DA0D32" w:rsidRPr="000F730D" w:rsidRDefault="00DA0D32"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D2AE827" w14:textId="77777777" w:rsidR="00DA0D32" w:rsidRPr="000F730D" w:rsidRDefault="00DA0D32"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2191BA6" w14:textId="64C16396"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846AD69" w14:textId="1A140B27"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7043876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349EE1" w14:textId="581F2CCA" w:rsidR="00DA0D32" w:rsidRPr="000F730D" w:rsidRDefault="00DA0D32"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4ABFDD5A"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9BA7B4" w14:textId="6A51B43A"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77D6E59" w14:textId="40E76002"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41FF0A86" w14:textId="4B3FCD07"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A0D32" w:rsidRPr="000F730D" w14:paraId="710DA2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9AD5FC4" w14:textId="6E26709B"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B3FBFA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7BD77" w14:textId="403D096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0F730D" w:rsidRDefault="00DA0D32"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0F730D" w:rsidRDefault="00DA0D32" w:rsidP="000F730D">
            <w:pPr>
              <w:pStyle w:val="TAC"/>
              <w:keepNext w:val="0"/>
              <w:keepLines w:val="0"/>
              <w:rPr>
                <w:bCs/>
              </w:rPr>
            </w:pPr>
            <w:r w:rsidRPr="000F730D">
              <w:rPr>
                <w:bCs/>
              </w:rPr>
              <w:t>NA</w:t>
            </w:r>
          </w:p>
        </w:tc>
      </w:tr>
      <w:tr w:rsidR="00DA0D32" w:rsidRPr="000F730D" w14:paraId="13B03B6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31BAAB3" w14:textId="54ADFC73"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7705CE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CA82B5C" w14:textId="618BE8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0F730D" w:rsidRDefault="00DA0D32"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0F730D" w:rsidRDefault="00DA0D32" w:rsidP="000F730D">
            <w:pPr>
              <w:pStyle w:val="TAC"/>
              <w:keepNext w:val="0"/>
              <w:keepLines w:val="0"/>
              <w:rPr>
                <w:bCs/>
              </w:rPr>
            </w:pPr>
            <w:r w:rsidRPr="000F730D">
              <w:rPr>
                <w:bCs/>
              </w:rPr>
              <w:t>NA</w:t>
            </w:r>
          </w:p>
        </w:tc>
      </w:tr>
      <w:tr w:rsidR="00DA0D32" w:rsidRPr="000F730D" w14:paraId="2BF65C9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E2E6FB" w14:textId="69EF560E"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C416D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ADAA27" w14:textId="346DDDAE"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0F730D" w:rsidRDefault="00DA0D32"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0F730D" w:rsidRDefault="00DA0D32" w:rsidP="000F730D">
            <w:pPr>
              <w:pStyle w:val="TAC"/>
              <w:keepNext w:val="0"/>
              <w:keepLines w:val="0"/>
              <w:rPr>
                <w:bCs/>
              </w:rPr>
            </w:pPr>
            <w:r w:rsidRPr="000F730D">
              <w:rPr>
                <w:bCs/>
              </w:rPr>
              <w:t>NA</w:t>
            </w:r>
          </w:p>
        </w:tc>
      </w:tr>
      <w:tr w:rsidR="00DA0D32" w:rsidRPr="000F730D" w14:paraId="7D0987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54C0ED0" w14:textId="56C91127"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1E10D3D"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1C5C888" w14:textId="7C4A5A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0F730D" w:rsidRDefault="00DA0D32"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0F730D" w:rsidRDefault="00DA0D32" w:rsidP="000F730D">
            <w:pPr>
              <w:pStyle w:val="TAC"/>
              <w:keepNext w:val="0"/>
              <w:keepLines w:val="0"/>
              <w:rPr>
                <w:bCs/>
              </w:rPr>
            </w:pPr>
            <w:r w:rsidRPr="000F730D">
              <w:rPr>
                <w:bCs/>
              </w:rPr>
              <w:t>NA</w:t>
            </w:r>
          </w:p>
        </w:tc>
      </w:tr>
      <w:tr w:rsidR="00DA0D32" w:rsidRPr="000F730D" w14:paraId="5D247BA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1B0E23E" w14:textId="5A5911AA" w:rsidR="00DA0D32" w:rsidRPr="000F730D" w:rsidRDefault="00DA0D32"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9E45FA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358E1D" w14:textId="080B68B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699B438" w14:textId="2A2267CA" w:rsidR="00DA0D32" w:rsidRPr="000F730D" w:rsidRDefault="00DA0D32"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0F730D" w:rsidRDefault="00DA0D32" w:rsidP="000F730D">
            <w:pPr>
              <w:pStyle w:val="TAC"/>
              <w:keepNext w:val="0"/>
              <w:keepLines w:val="0"/>
              <w:rPr>
                <w:bCs/>
              </w:rPr>
            </w:pPr>
            <w:r w:rsidRPr="000F730D">
              <w:rPr>
                <w:bCs/>
              </w:rPr>
              <w:t>NA</w:t>
            </w:r>
          </w:p>
        </w:tc>
      </w:tr>
      <w:tr w:rsidR="00DA0D32" w:rsidRPr="000F730D" w14:paraId="43DE9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A8DEEE" w14:textId="699D9432" w:rsidR="00DA0D32" w:rsidRPr="000F730D" w:rsidRDefault="00DA0D32"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87D36C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ACA80B" w14:textId="28C85E2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B7B025" w14:textId="77777777" w:rsidR="00DA0D32" w:rsidRPr="000F730D" w:rsidRDefault="00DA0D32"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9ED68EA" w14:textId="77777777" w:rsidR="00DA0D32" w:rsidRPr="000F730D" w:rsidRDefault="00DA0D32" w:rsidP="000F730D">
            <w:pPr>
              <w:pStyle w:val="TAC"/>
              <w:keepNext w:val="0"/>
              <w:keepLines w:val="0"/>
              <w:rPr>
                <w:rFonts w:cs="v4.2.0"/>
              </w:rPr>
            </w:pPr>
            <w:r w:rsidRPr="000F730D">
              <w:t>OP.1</w:t>
            </w:r>
          </w:p>
        </w:tc>
      </w:tr>
      <w:tr w:rsidR="00DA0D32" w:rsidRPr="000F730D" w14:paraId="35C45E2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DEB09C2" w14:textId="0B2E3185" w:rsidR="00DA0D32" w:rsidRPr="000F730D" w:rsidRDefault="00DA0D32"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E23B21"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035129" w14:textId="412EB2F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4D4227" w14:textId="4CC7A075" w:rsidR="00DA0D32" w:rsidRPr="000F730D" w:rsidRDefault="00DA0D32"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0F730D" w:rsidRDefault="00DA0D32" w:rsidP="000F730D">
            <w:pPr>
              <w:pStyle w:val="TAC"/>
              <w:keepNext w:val="0"/>
              <w:keepLines w:val="0"/>
            </w:pPr>
            <w:r w:rsidRPr="000F730D">
              <w:t>-</w:t>
            </w:r>
          </w:p>
        </w:tc>
      </w:tr>
      <w:tr w:rsidR="00DA0D32" w:rsidRPr="000F730D" w14:paraId="254A21E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95D641F" w14:textId="30CE74C2" w:rsidR="00DA0D32" w:rsidRPr="000F730D" w:rsidRDefault="00DA0D32"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1ED6E49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B1FFC" w14:textId="7B0D7CA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6D6DED1" w14:textId="071D806D" w:rsidR="00DA0D32" w:rsidRPr="000F730D" w:rsidRDefault="00DA0D32"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0F730D" w:rsidRDefault="00DA0D32" w:rsidP="000F730D">
            <w:pPr>
              <w:pStyle w:val="TAC"/>
              <w:keepNext w:val="0"/>
              <w:keepLines w:val="0"/>
              <w:rPr>
                <w:rFonts w:cs="v4.2.0"/>
              </w:rPr>
            </w:pPr>
            <w:r w:rsidRPr="000F730D">
              <w:rPr>
                <w:rFonts w:cs="v4.2.0"/>
              </w:rPr>
              <w:t>-</w:t>
            </w:r>
          </w:p>
        </w:tc>
      </w:tr>
      <w:tr w:rsidR="00DA0D32" w:rsidRPr="000F730D" w14:paraId="22BDE709"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28036147" w14:textId="22B24308" w:rsidR="00DA0D32" w:rsidRPr="000F730D" w:rsidRDefault="00DA0D32"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24B7A9C6" w14:textId="17A20512" w:rsidR="00DA0D32" w:rsidRPr="000F730D" w:rsidRDefault="00DA0D32"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4F8E79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DA9EAB" w14:textId="21F7EBE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D05F325" w14:textId="634607D7" w:rsidR="00DA0D32" w:rsidRPr="000F730D" w:rsidRDefault="00DA0D32"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084D90EF" w14:textId="0939E1B8" w:rsidR="00DA0D32" w:rsidRPr="000F730D" w:rsidRDefault="00DA0D32"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A0D32" w:rsidRPr="000F730D" w14:paraId="10D53994"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A54FF50" w14:textId="77777777" w:rsidR="00DA0D32" w:rsidRPr="000F730D" w:rsidRDefault="00DA0D32"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9D37EFF" w14:textId="072FDA5E" w:rsidR="00DA0D32" w:rsidRPr="000F730D" w:rsidRDefault="00DA0D32"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1BBDBC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EEBEECF" w14:textId="0DF1C70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C3562E6" w14:textId="517B14BF"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271FFA62" w14:textId="67E464D0"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A0D32" w:rsidRPr="000F730D" w14:paraId="6806807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5F0E8A2D" w14:textId="1401B6BF" w:rsidR="00DA0D32" w:rsidRPr="000F730D" w:rsidRDefault="00DA0D32"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BD7CF0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2DB128" w14:textId="5CDC2DEC"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0F22A2A" w14:textId="4A6CAED7"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254876E9" w14:textId="0D5ADF7D"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A0D32" w:rsidRPr="000F730D" w14:paraId="08AC93E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5C7B3B6E" w14:textId="4E261BF7" w:rsidR="00DA0D32" w:rsidRPr="000F730D" w:rsidRDefault="00DA0D32"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EA3E1DE"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1D0BF7" w14:textId="05C5B044"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0E88F" w14:textId="77777777" w:rsidR="00DA0D32" w:rsidRPr="000F730D" w:rsidRDefault="00DA0D32"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1C68A19" w14:textId="77777777" w:rsidR="00DA0D32" w:rsidRPr="000F730D" w:rsidRDefault="00DA0D32" w:rsidP="000F730D">
            <w:pPr>
              <w:pStyle w:val="TAC"/>
              <w:keepNext w:val="0"/>
              <w:keepLines w:val="0"/>
            </w:pPr>
            <w:r w:rsidRPr="000F730D">
              <w:t>SMTC.4</w:t>
            </w:r>
          </w:p>
        </w:tc>
      </w:tr>
      <w:tr w:rsidR="00DA0D32" w:rsidRPr="000F730D" w14:paraId="0BF1F8D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24FBE805" w:rsidR="00DA0D32" w:rsidRPr="000F730D" w:rsidRDefault="00DA0D32"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0F730D" w:rsidRDefault="00DA0D32"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5DCA0891" w14:textId="0E56CD4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0F730D" w:rsidRDefault="00DA0D32"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5ED4273B" w14:textId="77777777" w:rsidR="00DA0D32" w:rsidRPr="000F730D" w:rsidRDefault="00DA0D32" w:rsidP="000F730D">
            <w:pPr>
              <w:pStyle w:val="TAC"/>
              <w:keepNext w:val="0"/>
              <w:keepLines w:val="0"/>
            </w:pPr>
            <w:r w:rsidRPr="000F730D">
              <w:t>30</w:t>
            </w:r>
          </w:p>
        </w:tc>
      </w:tr>
      <w:tr w:rsidR="00DA0D32" w:rsidRPr="000F730D" w14:paraId="071534D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CE369D4" w14:textId="271E3076" w:rsidR="00DA0D32" w:rsidRPr="000F730D" w:rsidRDefault="00DA0D32"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B5FC62E" w14:textId="0FFCAE1E"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989D56F" w14:textId="6B222B37"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7CDDD2A"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3FAA65EE"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r>
      <w:tr w:rsidR="00DA0D32" w:rsidRPr="000F730D" w14:paraId="282642D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3995D6B"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DA1C3FD" w14:textId="5A0041A9"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1C159" w14:textId="7AEC3BD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41347DB"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2B862D7"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36B4BA7B" w14:textId="77777777" w:rsidR="00DA0D32" w:rsidRPr="000F730D" w:rsidRDefault="00DA0D32"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E62DB7F"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18B76AC"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1E546EAA" w14:textId="77777777" w:rsidR="00DA0D32" w:rsidRPr="000F730D" w:rsidRDefault="00DA0D32" w:rsidP="000F730D">
            <w:pPr>
              <w:pStyle w:val="TAC"/>
              <w:keepNext w:val="0"/>
              <w:keepLines w:val="0"/>
            </w:pPr>
          </w:p>
        </w:tc>
      </w:tr>
      <w:tr w:rsidR="00DA0D32" w:rsidRPr="000F730D" w14:paraId="5FC7A2E0"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DF8FE4" w14:textId="11C315DA" w:rsidR="00DA0D32" w:rsidRPr="000F730D" w:rsidRDefault="00DA0D32"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A010D8" w14:textId="267A539F"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473C66" w14:textId="58D647E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4EE13"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68DFA4A"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770FD0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8C05BD9"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903998" w14:textId="0F4A6C5F"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C5D2AE9" w14:textId="797B27C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D44032F"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53B1A69"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06FF9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0F730D" w:rsidRDefault="00DA0D32"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CCD85EC" w14:textId="2F86CAF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976390" w14:textId="77777777" w:rsidR="00DA0D32" w:rsidRPr="000F730D" w:rsidRDefault="00DA0D32" w:rsidP="000F730D">
            <w:pPr>
              <w:pStyle w:val="TAC"/>
              <w:keepNext w:val="0"/>
              <w:keepLines w:val="0"/>
            </w:pPr>
            <w:r w:rsidRPr="000F730D">
              <w:t>2</w:t>
            </w:r>
          </w:p>
        </w:tc>
        <w:tc>
          <w:tcPr>
            <w:tcW w:w="1120" w:type="pct"/>
            <w:gridSpan w:val="2"/>
            <w:tcBorders>
              <w:top w:val="single" w:sz="4" w:space="0" w:color="auto"/>
              <w:left w:val="single" w:sz="4" w:space="0" w:color="auto"/>
              <w:bottom w:val="single" w:sz="4" w:space="0" w:color="auto"/>
              <w:right w:val="single" w:sz="4" w:space="0" w:color="auto"/>
            </w:tcBorders>
          </w:tcPr>
          <w:p w14:paraId="31D340F6" w14:textId="77777777" w:rsidR="00DA0D32" w:rsidRPr="000F730D" w:rsidRDefault="00DA0D32" w:rsidP="000F730D">
            <w:pPr>
              <w:pStyle w:val="TAC"/>
              <w:keepNext w:val="0"/>
              <w:keepLines w:val="0"/>
            </w:pPr>
            <w:r w:rsidRPr="000F730D">
              <w:t>2</w:t>
            </w:r>
          </w:p>
        </w:tc>
      </w:tr>
      <w:tr w:rsidR="00DA0D32" w:rsidRPr="000F730D" w14:paraId="606B40B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0F730D" w:rsidRDefault="00DA0D32"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30D" w:rsidRDefault="00DA0D32"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3A863D50" w14:textId="400C3BA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EB024D" w14:textId="77777777" w:rsidR="00DA0D32" w:rsidRPr="000F730D" w:rsidRDefault="00DA0D32"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34C40E74" w14:textId="77777777" w:rsidR="00DA0D32" w:rsidRPr="000F730D" w:rsidRDefault="00DA0D32" w:rsidP="000F730D">
            <w:pPr>
              <w:pStyle w:val="TAC"/>
              <w:keepNext w:val="0"/>
              <w:keepLines w:val="0"/>
            </w:pPr>
            <w:r w:rsidRPr="000F730D">
              <w:t>T</w:t>
            </w:r>
            <w:r w:rsidRPr="000F730D">
              <w:rPr>
                <w:vertAlign w:val="subscript"/>
              </w:rPr>
              <w:t>PSS/SSS_sync_inter_cca</w:t>
            </w:r>
          </w:p>
        </w:tc>
      </w:tr>
      <w:tr w:rsidR="00DA0D32" w:rsidRPr="000F730D" w14:paraId="4FAF3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9FB99B" w14:textId="78F6CE1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43A01718"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6FA2DEDD" w14:textId="77777777" w:rsidR="00DA0D32" w:rsidRPr="000F730D" w:rsidRDefault="00DA0D32"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0F730D" w:rsidRDefault="00DA0D32"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0F730D" w:rsidRDefault="00DA0D32" w:rsidP="000F730D">
            <w:pPr>
              <w:pStyle w:val="TAC"/>
              <w:keepNext w:val="0"/>
              <w:keepLines w:val="0"/>
            </w:pPr>
          </w:p>
        </w:tc>
      </w:tr>
      <w:tr w:rsidR="00DA0D32" w:rsidRPr="000F730D" w14:paraId="5873CA5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BB6993" w14:textId="666F9363"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3CDF5F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62864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1C5774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F7DCED0" w14:textId="77777777" w:rsidR="00DA0D32" w:rsidRPr="000F730D" w:rsidRDefault="00DA0D32" w:rsidP="000F730D">
            <w:pPr>
              <w:pStyle w:val="TAC"/>
              <w:keepNext w:val="0"/>
              <w:keepLines w:val="0"/>
            </w:pPr>
          </w:p>
        </w:tc>
      </w:tr>
      <w:tr w:rsidR="00DA0D32" w:rsidRPr="000F730D" w14:paraId="66BB524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56D93" w14:textId="28DD8828"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FE98CA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C68E75"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553EE8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FF28A96" w14:textId="77777777" w:rsidR="00DA0D32" w:rsidRPr="000F730D" w:rsidRDefault="00DA0D32" w:rsidP="000F730D">
            <w:pPr>
              <w:pStyle w:val="TAC"/>
              <w:keepNext w:val="0"/>
              <w:keepLines w:val="0"/>
            </w:pPr>
          </w:p>
        </w:tc>
      </w:tr>
      <w:tr w:rsidR="00DA0D32" w:rsidRPr="000F730D" w14:paraId="78729C4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50CAC2" w14:textId="2C95B6FE"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57F4135"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F541B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4E7749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E7137B3" w14:textId="77777777" w:rsidR="00DA0D32" w:rsidRPr="000F730D" w:rsidRDefault="00DA0D32" w:rsidP="000F730D">
            <w:pPr>
              <w:pStyle w:val="TAC"/>
              <w:keepNext w:val="0"/>
              <w:keepLines w:val="0"/>
            </w:pPr>
          </w:p>
        </w:tc>
      </w:tr>
      <w:tr w:rsidR="00DA0D32" w:rsidRPr="000F730D" w14:paraId="36D04C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E1355D" w14:textId="0513BAC1"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DC92333"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8584362" w14:textId="7B37EDAD"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D1DB0A3" w14:textId="77777777" w:rsidR="00DA0D32" w:rsidRPr="000F730D" w:rsidRDefault="00DA0D32"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70E333C" w14:textId="77777777" w:rsidR="00DA0D32" w:rsidRPr="000F730D" w:rsidRDefault="00DA0D32" w:rsidP="000F730D">
            <w:pPr>
              <w:pStyle w:val="TAC"/>
              <w:keepNext w:val="0"/>
              <w:keepLines w:val="0"/>
            </w:pPr>
            <w:r w:rsidRPr="000F730D">
              <w:t>0</w:t>
            </w:r>
          </w:p>
        </w:tc>
      </w:tr>
      <w:tr w:rsidR="00DA0D32" w:rsidRPr="000F730D" w14:paraId="1544E0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00E0471" w14:textId="6ABE17AF"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4CD4488"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1CAFB6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31AC09B"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5BEAA0" w14:textId="77777777" w:rsidR="00DA0D32" w:rsidRPr="000F730D" w:rsidRDefault="00DA0D32" w:rsidP="000F730D">
            <w:pPr>
              <w:pStyle w:val="TAC"/>
              <w:keepNext w:val="0"/>
              <w:keepLines w:val="0"/>
            </w:pPr>
          </w:p>
        </w:tc>
      </w:tr>
      <w:tr w:rsidR="00DA0D32" w:rsidRPr="000F730D" w14:paraId="6B4EF37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E6C43E9" w14:textId="78AA8F9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760D2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E42E6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5D5AC1E"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138CE4B" w14:textId="77777777" w:rsidR="00DA0D32" w:rsidRPr="000F730D" w:rsidRDefault="00DA0D32" w:rsidP="000F730D">
            <w:pPr>
              <w:pStyle w:val="TAC"/>
              <w:keepNext w:val="0"/>
              <w:keepLines w:val="0"/>
            </w:pPr>
          </w:p>
        </w:tc>
      </w:tr>
      <w:tr w:rsidR="00DA0D32" w:rsidRPr="000F730D" w14:paraId="601CB3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DE8BAC" w14:textId="2304637A"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AA119EE"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16C8E2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C95A3E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3BE219F" w14:textId="77777777" w:rsidR="00DA0D32" w:rsidRPr="000F730D" w:rsidRDefault="00DA0D32" w:rsidP="000F730D">
            <w:pPr>
              <w:pStyle w:val="TAC"/>
              <w:keepNext w:val="0"/>
              <w:keepLines w:val="0"/>
            </w:pPr>
          </w:p>
        </w:tc>
      </w:tr>
      <w:tr w:rsidR="00DA0D32" w:rsidRPr="000F730D" w14:paraId="19B22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82E17A8" w14:textId="27947DA9" w:rsidR="00DA0D32" w:rsidRPr="000F730D" w:rsidRDefault="00DA0D32"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2B4E5C1A" w14:textId="77777777" w:rsidR="00DA0D32" w:rsidRPr="000F730D" w:rsidRDefault="00DA0D32"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783023A3" w14:textId="77777777" w:rsidR="00DA0D32" w:rsidRPr="000F730D" w:rsidRDefault="00DA0D32"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0F730D" w:rsidRDefault="00DA0D32" w:rsidP="000F730D">
            <w:pPr>
              <w:pStyle w:val="TAC"/>
              <w:keepNext w:val="0"/>
              <w:keepLines w:val="0"/>
            </w:pPr>
          </w:p>
        </w:tc>
      </w:tr>
      <w:tr w:rsidR="00DA0D32" w:rsidRPr="000F730D" w14:paraId="41A656D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0F730D" w:rsidRDefault="00DA0D32" w:rsidP="000F730D">
            <w:pPr>
              <w:pStyle w:val="TAL"/>
              <w:keepNext w:val="0"/>
              <w:keepLines w:val="0"/>
            </w:pPr>
            <w:r w:rsidRPr="000F730D">
              <w:rPr>
                <w:rFonts w:eastAsia="Calibri"/>
                <w:position w:val="-12"/>
                <w:szCs w:val="22"/>
              </w:rPr>
              <w:object w:dxaOrig="255" w:dyaOrig="255" w14:anchorId="71E1522A">
                <v:shape id="_x0000_i1094" type="#_x0000_t75" style="width:15.6pt;height:15.6pt" o:ole="" fillcolor="window">
                  <v:imagedata r:id="rId13" o:title=""/>
                </v:shape>
                <o:OLEObject Type="Embed" ProgID="Equation.3" ShapeID="_x0000_i1094" DrawAspect="Content" ObjectID="_1820239095" r:id="rId90"/>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D9CFB22" w14:textId="35DDDE47" w:rsidR="00DA0D32" w:rsidRPr="000F730D" w:rsidRDefault="00DA0D32"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A5B029F" w14:textId="151A802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0F730D" w:rsidRDefault="00DA0D32"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0F730D" w:rsidRDefault="00DA0D32" w:rsidP="000F730D">
            <w:pPr>
              <w:pStyle w:val="TAC"/>
              <w:keepNext w:val="0"/>
              <w:keepLines w:val="0"/>
            </w:pPr>
            <w:r w:rsidRPr="000F730D">
              <w:t>-98</w:t>
            </w:r>
          </w:p>
        </w:tc>
      </w:tr>
      <w:tr w:rsidR="00DA0D32" w:rsidRPr="000F730D" w14:paraId="51FDBC52"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0F730D" w:rsidRDefault="00DA0D32" w:rsidP="000F730D">
            <w:pPr>
              <w:pStyle w:val="TAL"/>
              <w:keepNext w:val="0"/>
              <w:keepLines w:val="0"/>
            </w:pPr>
            <w:r w:rsidRPr="000F730D">
              <w:rPr>
                <w:rFonts w:eastAsia="Calibri"/>
                <w:position w:val="-12"/>
                <w:szCs w:val="22"/>
              </w:rPr>
              <w:object w:dxaOrig="255" w:dyaOrig="255" w14:anchorId="6C1A183B">
                <v:shape id="_x0000_i1095" type="#_x0000_t75" style="width:15.6pt;height:15.6pt" o:ole="" fillcolor="window">
                  <v:imagedata r:id="rId13" o:title=""/>
                </v:shape>
                <o:OLEObject Type="Embed" ProgID="Equation.3" ShapeID="_x0000_i1095" DrawAspect="Content" ObjectID="_1820239096" r:id="rId91"/>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F24D5C1"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63292048" w14:textId="6B613B4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0F730D" w:rsidRDefault="00DA0D32"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0F730D" w:rsidRDefault="00DA0D32" w:rsidP="000F730D">
            <w:pPr>
              <w:pStyle w:val="TAC"/>
              <w:keepNext w:val="0"/>
              <w:keepLines w:val="0"/>
            </w:pPr>
            <w:r w:rsidRPr="000F730D">
              <w:t>-95</w:t>
            </w:r>
          </w:p>
        </w:tc>
      </w:tr>
      <w:tr w:rsidR="00DA0D32" w:rsidRPr="000F730D" w14:paraId="5482CB6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E2E6810" w14:textId="3727A45D" w:rsidR="00DA0D32" w:rsidRPr="000F730D" w:rsidRDefault="00DA0D32"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55AF239"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D0B4854" w14:textId="59D00CFB"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4E28D44" w14:textId="77777777" w:rsidR="00DA0D32" w:rsidRPr="000F730D" w:rsidRDefault="00DA0D32"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22523FDF" w14:textId="77777777" w:rsidR="00DA0D32" w:rsidRPr="000F730D" w:rsidRDefault="00DA0D32"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48692381"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483EF5F" w14:textId="77777777" w:rsidR="00DA0D32" w:rsidRPr="000F730D" w:rsidRDefault="00DA0D32" w:rsidP="000F730D">
            <w:pPr>
              <w:pStyle w:val="TAC"/>
              <w:keepNext w:val="0"/>
              <w:keepLines w:val="0"/>
            </w:pPr>
            <w:r w:rsidRPr="000F730D">
              <w:t>-88</w:t>
            </w:r>
          </w:p>
        </w:tc>
      </w:tr>
      <w:tr w:rsidR="00DA0D32" w:rsidRPr="000F730D" w14:paraId="7E6666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0F730D" w:rsidRDefault="00DA0D32" w:rsidP="000F730D">
            <w:pPr>
              <w:pStyle w:val="TAL"/>
              <w:keepNext w:val="0"/>
              <w:keepLines w:val="0"/>
            </w:pPr>
            <w:r w:rsidRPr="000F730D">
              <w:rPr>
                <w:position w:val="-12"/>
              </w:rPr>
              <w:object w:dxaOrig="600" w:dyaOrig="255" w14:anchorId="40207CC1">
                <v:shape id="_x0000_i1096" type="#_x0000_t75" style="width:30.6pt;height:15.6pt" o:ole="" fillcolor="window">
                  <v:imagedata r:id="rId44" o:title=""/>
                </v:shape>
                <o:OLEObject Type="Embed" ProgID="Equation.3" ShapeID="_x0000_i1096" DrawAspect="Content" ObjectID="_1820239097" r:id="rId92"/>
              </w:object>
            </w:r>
          </w:p>
        </w:tc>
        <w:tc>
          <w:tcPr>
            <w:tcW w:w="554" w:type="pct"/>
            <w:tcBorders>
              <w:top w:val="single" w:sz="4" w:space="0" w:color="auto"/>
              <w:left w:val="single" w:sz="4" w:space="0" w:color="auto"/>
              <w:bottom w:val="single" w:sz="4" w:space="0" w:color="auto"/>
              <w:right w:val="single" w:sz="4" w:space="0" w:color="auto"/>
            </w:tcBorders>
            <w:hideMark/>
          </w:tcPr>
          <w:p w14:paraId="6505C245"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8FAC941" w14:textId="0BB279D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8078394"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134F8AC0"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6D8AB440"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7D31E68B" w14:textId="77777777" w:rsidR="00DA0D32" w:rsidRPr="000F730D" w:rsidRDefault="00DA0D32" w:rsidP="000F730D">
            <w:pPr>
              <w:pStyle w:val="TAC"/>
              <w:keepNext w:val="0"/>
              <w:keepLines w:val="0"/>
            </w:pPr>
            <w:r w:rsidRPr="000F730D">
              <w:t>7</w:t>
            </w:r>
          </w:p>
        </w:tc>
      </w:tr>
      <w:tr w:rsidR="00DA0D32" w:rsidRPr="000F730D" w14:paraId="74AC1F5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0F730D" w:rsidRDefault="00DA0D32" w:rsidP="000F730D">
            <w:pPr>
              <w:pStyle w:val="TAL"/>
              <w:keepNext w:val="0"/>
              <w:keepLines w:val="0"/>
            </w:pPr>
            <w:r w:rsidRPr="000F730D">
              <w:rPr>
                <w:position w:val="-12"/>
              </w:rPr>
              <w:object w:dxaOrig="840" w:dyaOrig="255" w14:anchorId="395ED28D">
                <v:shape id="_x0000_i1097" type="#_x0000_t75" style="width:46.8pt;height:15.6pt" o:ole="" fillcolor="window">
                  <v:imagedata r:id="rId46" o:title=""/>
                </v:shape>
                <o:OLEObject Type="Embed" ProgID="Equation.3" ShapeID="_x0000_i1097" DrawAspect="Content" ObjectID="_1820239098" r:id="rId93"/>
              </w:object>
            </w:r>
          </w:p>
        </w:tc>
        <w:tc>
          <w:tcPr>
            <w:tcW w:w="554" w:type="pct"/>
            <w:tcBorders>
              <w:top w:val="single" w:sz="4" w:space="0" w:color="auto"/>
              <w:left w:val="single" w:sz="4" w:space="0" w:color="auto"/>
              <w:bottom w:val="single" w:sz="4" w:space="0" w:color="auto"/>
              <w:right w:val="single" w:sz="4" w:space="0" w:color="auto"/>
            </w:tcBorders>
            <w:hideMark/>
          </w:tcPr>
          <w:p w14:paraId="6D0D3C3D"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FCCD637" w14:textId="356642A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42BEBD"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7B9C52CA"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3721126F"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ACCFA54" w14:textId="77777777" w:rsidR="00DA0D32" w:rsidRPr="000F730D" w:rsidRDefault="00DA0D32" w:rsidP="000F730D">
            <w:pPr>
              <w:pStyle w:val="TAC"/>
              <w:keepNext w:val="0"/>
              <w:keepLines w:val="0"/>
            </w:pPr>
            <w:r w:rsidRPr="000F730D">
              <w:t>7</w:t>
            </w:r>
          </w:p>
        </w:tc>
      </w:tr>
      <w:tr w:rsidR="00DA0D32" w:rsidRPr="000F730D" w14:paraId="469DD43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0F730D" w:rsidRDefault="00DA0D32"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C83AA75" w14:textId="0C7E3C7C" w:rsidR="00DA0D32" w:rsidRPr="000F730D" w:rsidRDefault="00DA0D32"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22F308F" w14:textId="1935EAEA"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0766A090" w14:textId="77777777" w:rsidR="00DA0D32" w:rsidRPr="000F730D" w:rsidRDefault="00DA0D32"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072A7A26" w14:textId="77777777" w:rsidR="00DA0D32" w:rsidRPr="000F730D" w:rsidRDefault="00DA0D32"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39CC260" w14:textId="77777777" w:rsidR="00DA0D32" w:rsidRPr="000F730D" w:rsidRDefault="00DA0D32"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FD983B0" w14:textId="77777777" w:rsidR="00DA0D32" w:rsidRPr="000F730D" w:rsidRDefault="00DA0D32" w:rsidP="000F730D">
            <w:pPr>
              <w:pStyle w:val="TAC"/>
              <w:keepNext w:val="0"/>
              <w:keepLines w:val="0"/>
            </w:pPr>
            <w:r w:rsidRPr="000F730D">
              <w:t>-56.15</w:t>
            </w:r>
          </w:p>
        </w:tc>
      </w:tr>
      <w:tr w:rsidR="00DA0D32" w:rsidRPr="000F730D" w14:paraId="136A66F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E36E04" w14:textId="0C651526" w:rsidR="00DA0D32" w:rsidRPr="000F730D" w:rsidRDefault="00DA0D32"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3006B1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21930D1" w14:textId="35858898"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0F730D" w:rsidRDefault="00DA0D32" w:rsidP="000F730D">
            <w:pPr>
              <w:pStyle w:val="TAC"/>
              <w:keepNext w:val="0"/>
              <w:keepLines w:val="0"/>
            </w:pPr>
            <w:r w:rsidRPr="000F730D">
              <w:rPr>
                <w:rFonts w:cs="v4.2.0"/>
              </w:rPr>
              <w:t>AWGN</w:t>
            </w:r>
          </w:p>
        </w:tc>
      </w:tr>
      <w:tr w:rsidR="00DA0D32" w:rsidRPr="000F730D" w14:paraId="48E42E1B"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FBB9C9" w14:textId="15EB2D05" w:rsidR="00DA0D32"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DA0D32" w:rsidRPr="000F730D">
              <w:rPr>
                <w:rFonts w:ascii="Arial" w:hAnsi="Arial"/>
                <w:sz w:val="18"/>
              </w:rPr>
              <w:tab/>
              <w:t>OCNG</w:t>
            </w:r>
            <w:r w:rsidR="000F730D">
              <w:rPr>
                <w:rFonts w:ascii="Arial" w:hAnsi="Arial"/>
                <w:sz w:val="18"/>
              </w:rPr>
              <w:t xml:space="preserve"> </w:t>
            </w:r>
            <w:r w:rsidR="00DA0D32" w:rsidRPr="000F730D">
              <w:rPr>
                <w:rFonts w:ascii="Arial" w:hAnsi="Arial"/>
                <w:sz w:val="18"/>
              </w:rPr>
              <w:t>shall</w:t>
            </w:r>
            <w:r w:rsidR="000F730D">
              <w:rPr>
                <w:rFonts w:ascii="Arial" w:hAnsi="Arial"/>
                <w:sz w:val="18"/>
              </w:rPr>
              <w:t xml:space="preserve"> </w:t>
            </w:r>
            <w:r w:rsidR="00DA0D32" w:rsidRPr="000F730D">
              <w:rPr>
                <w:rFonts w:ascii="Arial" w:hAnsi="Arial"/>
                <w:sz w:val="18"/>
              </w:rPr>
              <w:t>be</w:t>
            </w:r>
            <w:r w:rsidR="000F730D">
              <w:rPr>
                <w:rFonts w:ascii="Arial" w:hAnsi="Arial"/>
                <w:sz w:val="18"/>
              </w:rPr>
              <w:t xml:space="preserve"> </w:t>
            </w:r>
            <w:r w:rsidR="00DA0D32" w:rsidRPr="000F730D">
              <w:rPr>
                <w:rFonts w:ascii="Arial" w:hAnsi="Arial"/>
                <w:sz w:val="18"/>
              </w:rPr>
              <w:t>used</w:t>
            </w:r>
            <w:r w:rsidR="000F730D">
              <w:rPr>
                <w:rFonts w:ascii="Arial" w:hAnsi="Arial"/>
                <w:sz w:val="18"/>
              </w:rPr>
              <w:t xml:space="preserve"> </w:t>
            </w:r>
            <w:r w:rsidR="00DA0D32" w:rsidRPr="000F730D">
              <w:rPr>
                <w:rFonts w:ascii="Arial" w:hAnsi="Arial"/>
                <w:sz w:val="18"/>
              </w:rPr>
              <w:t>such</w:t>
            </w:r>
            <w:r w:rsidR="000F730D">
              <w:rPr>
                <w:rFonts w:ascii="Arial" w:hAnsi="Arial"/>
                <w:sz w:val="18"/>
              </w:rPr>
              <w:t xml:space="preserve"> </w:t>
            </w:r>
            <w:r w:rsidR="00DA0D32" w:rsidRPr="000F730D">
              <w:rPr>
                <w:rFonts w:ascii="Arial" w:hAnsi="Arial"/>
                <w:sz w:val="18"/>
              </w:rPr>
              <w:t>that</w:t>
            </w:r>
            <w:r w:rsidR="000F730D">
              <w:rPr>
                <w:rFonts w:ascii="Arial" w:hAnsi="Arial"/>
                <w:sz w:val="18"/>
              </w:rPr>
              <w:t xml:space="preserve"> </w:t>
            </w:r>
            <w:r w:rsidR="00DA0D32" w:rsidRPr="000F730D">
              <w:rPr>
                <w:rFonts w:ascii="Arial" w:hAnsi="Arial"/>
                <w:sz w:val="18"/>
              </w:rPr>
              <w:t>both</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are</w:t>
            </w:r>
            <w:r w:rsidR="000F730D">
              <w:rPr>
                <w:rFonts w:ascii="Arial" w:hAnsi="Arial"/>
                <w:sz w:val="18"/>
              </w:rPr>
              <w:t xml:space="preserve"> </w:t>
            </w:r>
            <w:r w:rsidR="00DA0D32" w:rsidRPr="000F730D">
              <w:rPr>
                <w:rFonts w:ascii="Arial" w:hAnsi="Arial"/>
                <w:sz w:val="18"/>
              </w:rPr>
              <w:t>fully</w:t>
            </w:r>
            <w:r w:rsidR="000F730D">
              <w:rPr>
                <w:rFonts w:ascii="Arial" w:hAnsi="Arial"/>
                <w:sz w:val="18"/>
              </w:rPr>
              <w:t xml:space="preserve"> </w:t>
            </w:r>
            <w:r w:rsidR="00DA0D32" w:rsidRPr="000F730D">
              <w:rPr>
                <w:rFonts w:ascii="Arial" w:hAnsi="Arial"/>
                <w:sz w:val="18"/>
              </w:rPr>
              <w:t>allocated</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a</w:t>
            </w:r>
            <w:r w:rsidR="000F730D">
              <w:rPr>
                <w:rFonts w:ascii="Arial" w:hAnsi="Arial"/>
                <w:sz w:val="18"/>
              </w:rPr>
              <w:t xml:space="preserve"> </w:t>
            </w:r>
            <w:r w:rsidR="00DA0D32" w:rsidRPr="000F730D">
              <w:rPr>
                <w:rFonts w:ascii="Arial" w:hAnsi="Arial"/>
                <w:sz w:val="18"/>
              </w:rPr>
              <w:t>constant</w:t>
            </w:r>
            <w:r w:rsidR="000F730D">
              <w:rPr>
                <w:rFonts w:ascii="Arial" w:hAnsi="Arial"/>
                <w:sz w:val="18"/>
              </w:rPr>
              <w:t xml:space="preserve"> </w:t>
            </w:r>
            <w:r w:rsidR="00DA0D32" w:rsidRPr="000F730D">
              <w:rPr>
                <w:rFonts w:ascii="Arial" w:hAnsi="Arial"/>
                <w:sz w:val="18"/>
              </w:rPr>
              <w:t>total</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power</w:t>
            </w:r>
            <w:r w:rsidR="000F730D">
              <w:rPr>
                <w:rFonts w:ascii="Arial" w:hAnsi="Arial"/>
                <w:sz w:val="18"/>
              </w:rPr>
              <w:t xml:space="preserve"> </w:t>
            </w:r>
            <w:r w:rsidR="00DA0D32" w:rsidRPr="000F730D">
              <w:rPr>
                <w:rFonts w:ascii="Arial" w:hAnsi="Arial"/>
                <w:sz w:val="18"/>
              </w:rPr>
              <w:t>spectral</w:t>
            </w:r>
            <w:r w:rsidR="000F730D">
              <w:rPr>
                <w:rFonts w:ascii="Arial" w:hAnsi="Arial"/>
                <w:sz w:val="18"/>
              </w:rPr>
              <w:t xml:space="preserve"> </w:t>
            </w:r>
            <w:r w:rsidR="00DA0D32" w:rsidRPr="000F730D">
              <w:rPr>
                <w:rFonts w:ascii="Arial" w:hAnsi="Arial"/>
                <w:sz w:val="18"/>
              </w:rPr>
              <w:t>density</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achieved</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all</w:t>
            </w:r>
            <w:r w:rsidR="000F730D">
              <w:rPr>
                <w:rFonts w:ascii="Arial" w:hAnsi="Arial"/>
                <w:sz w:val="18"/>
              </w:rPr>
              <w:t xml:space="preserve"> </w:t>
            </w:r>
            <w:r w:rsidR="00DA0D32" w:rsidRPr="000F730D">
              <w:rPr>
                <w:rFonts w:ascii="Arial" w:hAnsi="Arial"/>
                <w:sz w:val="18"/>
              </w:rPr>
              <w:t>OFDM</w:t>
            </w:r>
            <w:r w:rsidR="000F730D">
              <w:rPr>
                <w:rFonts w:ascii="Arial" w:hAnsi="Arial"/>
                <w:sz w:val="18"/>
              </w:rPr>
              <w:t xml:space="preserve"> </w:t>
            </w:r>
            <w:r w:rsidR="00DA0D32" w:rsidRPr="000F730D">
              <w:rPr>
                <w:rFonts w:ascii="Arial" w:hAnsi="Arial"/>
                <w:sz w:val="18"/>
              </w:rPr>
              <w:t>symbols.</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CCA</w:t>
            </w:r>
            <w:r w:rsidR="000F730D">
              <w:rPr>
                <w:rFonts w:ascii="Arial" w:hAnsi="Arial"/>
                <w:sz w:val="18"/>
              </w:rPr>
              <w:t xml:space="preserve"> </w:t>
            </w:r>
            <w:r w:rsidR="00DA0D32" w:rsidRPr="000F730D">
              <w:rPr>
                <w:rFonts w:ascii="Arial" w:hAnsi="Arial"/>
                <w:sz w:val="18"/>
              </w:rPr>
              <w:t>model,</w:t>
            </w:r>
            <w:r w:rsidR="000F730D">
              <w:rPr>
                <w:rFonts w:ascii="Arial" w:hAnsi="Arial"/>
                <w:sz w:val="18"/>
              </w:rPr>
              <w:t xml:space="preserve"> </w:t>
            </w:r>
            <w:r w:rsidR="00DA0D32" w:rsidRPr="000F730D">
              <w:rPr>
                <w:rFonts w:ascii="Arial" w:hAnsi="Arial"/>
                <w:sz w:val="18"/>
              </w:rPr>
              <w:t>OCNG</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only</w:t>
            </w:r>
            <w:r w:rsidR="000F730D">
              <w:rPr>
                <w:rFonts w:ascii="Arial" w:hAnsi="Arial"/>
                <w:sz w:val="18"/>
              </w:rPr>
              <w:t xml:space="preserve"> </w:t>
            </w:r>
            <w:r w:rsidR="00DA0D32" w:rsidRPr="000F730D">
              <w:rPr>
                <w:rFonts w:ascii="Arial" w:hAnsi="Arial"/>
                <w:sz w:val="18"/>
              </w:rPr>
              <w:t>in</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downlink</w:t>
            </w:r>
            <w:r w:rsidR="000F730D">
              <w:rPr>
                <w:rFonts w:ascii="Arial" w:hAnsi="Arial"/>
                <w:sz w:val="18"/>
              </w:rPr>
              <w:t xml:space="preserve"> </w:t>
            </w:r>
            <w:r w:rsidR="00DA0D32" w:rsidRPr="000F730D">
              <w:rPr>
                <w:rFonts w:ascii="Arial" w:hAnsi="Arial"/>
                <w:sz w:val="18"/>
              </w:rPr>
              <w:t>transmission</w:t>
            </w:r>
            <w:r w:rsidR="000F730D">
              <w:rPr>
                <w:rFonts w:ascii="Arial" w:hAnsi="Arial"/>
                <w:sz w:val="18"/>
              </w:rPr>
              <w:t xml:space="preserve"> </w:t>
            </w:r>
            <w:r w:rsidR="00DA0D32" w:rsidRPr="000F730D">
              <w:rPr>
                <w:rFonts w:ascii="Arial" w:hAnsi="Arial"/>
                <w:sz w:val="18"/>
              </w:rPr>
              <w:t>burst</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not</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muted</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or</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DBT</w:t>
            </w:r>
            <w:r w:rsidR="000F730D">
              <w:rPr>
                <w:rFonts w:ascii="Arial" w:hAnsi="Arial"/>
                <w:sz w:val="18"/>
              </w:rPr>
              <w:t xml:space="preserve"> </w:t>
            </w:r>
            <w:r w:rsidR="00DA0D32" w:rsidRPr="000F730D">
              <w:rPr>
                <w:rFonts w:ascii="Arial" w:hAnsi="Arial"/>
                <w:sz w:val="18"/>
              </w:rPr>
              <w:t>window.</w:t>
            </w:r>
          </w:p>
          <w:p w14:paraId="1B13417E" w14:textId="031624A1" w:rsidR="00DA0D32" w:rsidRPr="000F730D" w:rsidRDefault="0090463B" w:rsidP="000F730D">
            <w:pPr>
              <w:pStyle w:val="TAN"/>
              <w:keepNext w:val="0"/>
              <w:keepLines w:val="0"/>
            </w:pPr>
            <w:r>
              <w:t xml:space="preserve">NOTE </w:t>
            </w:r>
            <w:r w:rsidRPr="000F730D">
              <w:t>2</w:t>
            </w:r>
            <w:r>
              <w:t>:</w:t>
            </w:r>
            <w:r w:rsidR="00DA0D32" w:rsidRPr="000F730D">
              <w:tab/>
              <w:t>Interference</w:t>
            </w:r>
            <w:r w:rsidR="000F730D">
              <w:t xml:space="preserve"> </w:t>
            </w:r>
            <w:r w:rsidR="00DA0D32" w:rsidRPr="000F730D">
              <w:t>from</w:t>
            </w:r>
            <w:r w:rsidR="000F730D">
              <w:t xml:space="preserve"> </w:t>
            </w:r>
            <w:r w:rsidR="00DA0D32" w:rsidRPr="000F730D">
              <w:t>other</w:t>
            </w:r>
            <w:r w:rsidR="000F730D">
              <w:t xml:space="preserve"> </w:t>
            </w:r>
            <w:r w:rsidR="00DA0D32" w:rsidRPr="000F730D">
              <w:t>cells</w:t>
            </w:r>
            <w:r w:rsidR="000F730D">
              <w:t xml:space="preserve"> </w:t>
            </w:r>
            <w:r w:rsidR="00DA0D32" w:rsidRPr="000F730D">
              <w:t>and</w:t>
            </w:r>
            <w:r w:rsidR="000F730D">
              <w:t xml:space="preserve"> </w:t>
            </w:r>
            <w:r w:rsidR="00DA0D32" w:rsidRPr="000F730D">
              <w:t>noise</w:t>
            </w:r>
            <w:r w:rsidR="000F730D">
              <w:t xml:space="preserve"> </w:t>
            </w:r>
            <w:r w:rsidR="00DA0D32" w:rsidRPr="000F730D">
              <w:t>sources</w:t>
            </w:r>
            <w:r w:rsidR="000F730D">
              <w:t xml:space="preserve"> </w:t>
            </w:r>
            <w:r w:rsidR="00DA0D32" w:rsidRPr="000F730D">
              <w:t>not</w:t>
            </w:r>
            <w:r w:rsidR="000F730D">
              <w:t xml:space="preserve"> </w:t>
            </w:r>
            <w:r w:rsidR="00DA0D32" w:rsidRPr="000F730D">
              <w:t>specified</w:t>
            </w:r>
            <w:r w:rsidR="000F730D">
              <w:t xml:space="preserve"> </w:t>
            </w:r>
            <w:r w:rsidR="00DA0D32" w:rsidRPr="000F730D">
              <w:t>in</w:t>
            </w:r>
            <w:r w:rsidR="000F730D">
              <w:t xml:space="preserve"> </w:t>
            </w:r>
            <w:r w:rsidR="00DA0D32" w:rsidRPr="000F730D">
              <w:t>the</w:t>
            </w:r>
            <w:r w:rsidR="000F730D">
              <w:t xml:space="preserve"> </w:t>
            </w:r>
            <w:r w:rsidR="00DA0D32" w:rsidRPr="000F730D">
              <w:t>test</w:t>
            </w:r>
            <w:r w:rsidR="000F730D">
              <w:t xml:space="preserve"> </w:t>
            </w:r>
            <w:r w:rsidR="00DA0D32" w:rsidRPr="000F730D">
              <w:t>is</w:t>
            </w:r>
            <w:r w:rsidR="000F730D">
              <w:t xml:space="preserve"> </w:t>
            </w:r>
            <w:r w:rsidR="00DA0D32" w:rsidRPr="000F730D">
              <w:t>assumed</w:t>
            </w:r>
            <w:r w:rsidR="000F730D">
              <w:t xml:space="preserve"> </w:t>
            </w:r>
            <w:r w:rsidR="00DA0D32" w:rsidRPr="000F730D">
              <w:t>to</w:t>
            </w:r>
            <w:r w:rsidR="000F730D">
              <w:t xml:space="preserve"> </w:t>
            </w:r>
            <w:r w:rsidR="00DA0D32" w:rsidRPr="000F730D">
              <w:t>be</w:t>
            </w:r>
            <w:r w:rsidR="000F730D">
              <w:t xml:space="preserve"> </w:t>
            </w:r>
            <w:r w:rsidR="00DA0D32" w:rsidRPr="000F730D">
              <w:t>constant</w:t>
            </w:r>
            <w:r w:rsidR="000F730D">
              <w:t xml:space="preserve"> </w:t>
            </w:r>
            <w:r w:rsidR="00DA0D32" w:rsidRPr="000F730D">
              <w:t>over</w:t>
            </w:r>
            <w:r w:rsidR="000F730D">
              <w:t xml:space="preserve"> </w:t>
            </w:r>
            <w:r w:rsidR="00DA0D32" w:rsidRPr="000F730D">
              <w:t>subcarriers</w:t>
            </w:r>
            <w:r w:rsidR="000F730D">
              <w:t xml:space="preserve"> </w:t>
            </w:r>
            <w:r w:rsidR="00DA0D32" w:rsidRPr="000F730D">
              <w:t>and</w:t>
            </w:r>
            <w:r w:rsidR="000F730D">
              <w:t xml:space="preserve"> </w:t>
            </w:r>
            <w:r w:rsidR="00DA0D32" w:rsidRPr="000F730D">
              <w:t>time</w:t>
            </w:r>
            <w:r w:rsidR="000F730D">
              <w:t xml:space="preserve"> </w:t>
            </w:r>
            <w:r w:rsidR="00DA0D32" w:rsidRPr="000F730D">
              <w:t>and</w:t>
            </w:r>
            <w:r w:rsidR="000F730D">
              <w:t xml:space="preserve"> </w:t>
            </w:r>
            <w:r w:rsidR="00DA0D32" w:rsidRPr="000F730D">
              <w:t>shall</w:t>
            </w:r>
            <w:r w:rsidR="000F730D">
              <w:t xml:space="preserve"> </w:t>
            </w:r>
            <w:r w:rsidR="00DA0D32" w:rsidRPr="000F730D">
              <w:t>be</w:t>
            </w:r>
            <w:r w:rsidR="000F730D">
              <w:t xml:space="preserve"> </w:t>
            </w:r>
            <w:r w:rsidR="00DA0D32" w:rsidRPr="000F730D">
              <w:t>modelled</w:t>
            </w:r>
            <w:r w:rsidR="000F730D">
              <w:t xml:space="preserve"> </w:t>
            </w:r>
            <w:r w:rsidR="00DA0D32" w:rsidRPr="000F730D">
              <w:t>as</w:t>
            </w:r>
            <w:r w:rsidR="000F730D">
              <w:t xml:space="preserve"> </w:t>
            </w:r>
            <w:r w:rsidR="00DA0D32" w:rsidRPr="000F730D">
              <w:t>AWGN</w:t>
            </w:r>
            <w:r w:rsidR="000F730D">
              <w:t xml:space="preserve"> </w:t>
            </w:r>
            <w:r w:rsidR="00DA0D32" w:rsidRPr="000F730D">
              <w:t>of</w:t>
            </w:r>
            <w:r w:rsidR="000F730D">
              <w:t xml:space="preserve"> </w:t>
            </w:r>
            <w:r w:rsidR="00DA0D32" w:rsidRPr="000F730D">
              <w:t>appropriate</w:t>
            </w:r>
            <w:r w:rsidR="000F730D">
              <w:t xml:space="preserve"> </w:t>
            </w:r>
            <w:r w:rsidR="00DA0D32" w:rsidRPr="000F730D">
              <w:t>power</w:t>
            </w:r>
            <w:r w:rsidR="000F730D">
              <w:t xml:space="preserve"> </w:t>
            </w:r>
            <w:r w:rsidR="00DA0D32" w:rsidRPr="000F730D">
              <w:t>for</w:t>
            </w:r>
            <w:r w:rsidR="000F730D">
              <w:t xml:space="preserve"> </w:t>
            </w:r>
            <w:r w:rsidR="00DA0D32" w:rsidRPr="000F730D">
              <w:rPr>
                <w:i/>
                <w:iCs/>
              </w:rPr>
              <w:t>N</w:t>
            </w:r>
            <w:r w:rsidR="00DA0D32" w:rsidRPr="000F730D">
              <w:rPr>
                <w:i/>
                <w:iCs/>
                <w:vertAlign w:val="subscript"/>
              </w:rPr>
              <w:t>OC</w:t>
            </w:r>
            <w:r w:rsidR="000F730D">
              <w:t xml:space="preserve"> </w:t>
            </w:r>
            <w:r w:rsidR="00DA0D32" w:rsidRPr="000F730D">
              <w:t>to</w:t>
            </w:r>
            <w:r w:rsidR="000F730D">
              <w:t xml:space="preserve"> </w:t>
            </w:r>
            <w:r w:rsidR="00DA0D32" w:rsidRPr="000F730D">
              <w:t>be</w:t>
            </w:r>
            <w:r w:rsidR="000F730D">
              <w:t xml:space="preserve"> </w:t>
            </w:r>
            <w:r w:rsidR="00DA0D32" w:rsidRPr="000F730D">
              <w:t>fulfilled.</w:t>
            </w:r>
          </w:p>
          <w:p w14:paraId="4CC440C9" w14:textId="6E94A83C" w:rsidR="00DA0D32" w:rsidRPr="000F730D" w:rsidRDefault="0090463B" w:rsidP="000F730D">
            <w:pPr>
              <w:pStyle w:val="TAN"/>
              <w:keepNext w:val="0"/>
              <w:keepLines w:val="0"/>
            </w:pPr>
            <w:r>
              <w:t xml:space="preserve">NOTE </w:t>
            </w:r>
            <w:r w:rsidRPr="000F730D">
              <w:t>3</w:t>
            </w:r>
            <w:r>
              <w:t>:</w:t>
            </w:r>
            <w:r w:rsidR="00DA0D32" w:rsidRPr="000F730D">
              <w:tab/>
              <w:t>SS-RSRP</w:t>
            </w:r>
            <w:r w:rsidR="000F730D">
              <w:t xml:space="preserve"> </w:t>
            </w:r>
            <w:r w:rsidR="00DA0D32" w:rsidRPr="000F730D">
              <w:t>and</w:t>
            </w:r>
            <w:r w:rsidR="000F730D">
              <w:t xml:space="preserve"> </w:t>
            </w:r>
            <w:r w:rsidR="00DA0D32" w:rsidRPr="000F730D">
              <w:t>Io</w:t>
            </w:r>
            <w:r w:rsidR="000F730D">
              <w:t xml:space="preserve"> </w:t>
            </w:r>
            <w:r w:rsidR="00DA0D32" w:rsidRPr="000F730D">
              <w:t>levels</w:t>
            </w:r>
            <w:r w:rsidR="000F730D">
              <w:t xml:space="preserve"> </w:t>
            </w:r>
            <w:r w:rsidR="00DA0D32" w:rsidRPr="000F730D">
              <w:t>have</w:t>
            </w:r>
            <w:r w:rsidR="000F730D">
              <w:t xml:space="preserve"> </w:t>
            </w:r>
            <w:r w:rsidR="00DA0D32" w:rsidRPr="000F730D">
              <w:t>been</w:t>
            </w:r>
            <w:r w:rsidR="000F730D">
              <w:t xml:space="preserve"> </w:t>
            </w:r>
            <w:r w:rsidR="00DA0D32" w:rsidRPr="000F730D">
              <w:t>derived</w:t>
            </w:r>
            <w:r w:rsidR="000F730D">
              <w:t xml:space="preserve"> </w:t>
            </w:r>
            <w:r w:rsidR="00DA0D32" w:rsidRPr="000F730D">
              <w:t>from</w:t>
            </w:r>
            <w:r w:rsidR="000F730D">
              <w:t xml:space="preserve"> </w:t>
            </w:r>
            <w:r w:rsidR="00DA0D32" w:rsidRPr="000F730D">
              <w:t>other</w:t>
            </w:r>
            <w:r w:rsidR="000F730D">
              <w:t xml:space="preserve"> </w:t>
            </w:r>
            <w:r w:rsidR="00DA0D32" w:rsidRPr="000F730D">
              <w:t>parameters</w:t>
            </w:r>
            <w:r w:rsidR="000F730D">
              <w:t xml:space="preserve"> </w:t>
            </w:r>
            <w:r w:rsidR="00DA0D32" w:rsidRPr="000F730D">
              <w:t>for</w:t>
            </w:r>
            <w:r w:rsidR="000F730D">
              <w:t xml:space="preserve"> </w:t>
            </w:r>
            <w:r w:rsidR="00DA0D32" w:rsidRPr="000F730D">
              <w:t>information</w:t>
            </w:r>
            <w:r w:rsidR="000F730D">
              <w:t xml:space="preserve"> </w:t>
            </w:r>
            <w:r w:rsidR="00DA0D32" w:rsidRPr="000F730D">
              <w:t>purposes.</w:t>
            </w:r>
            <w:r w:rsidR="000F730D">
              <w:t xml:space="preserve"> </w:t>
            </w:r>
            <w:r w:rsidR="00DA0D32" w:rsidRPr="000F730D">
              <w:t>They</w:t>
            </w:r>
            <w:r w:rsidR="000F730D">
              <w:t xml:space="preserve"> </w:t>
            </w:r>
            <w:r w:rsidR="00DA0D32" w:rsidRPr="000F730D">
              <w:t>are</w:t>
            </w:r>
            <w:r w:rsidR="000F730D">
              <w:t xml:space="preserve"> </w:t>
            </w:r>
            <w:r w:rsidR="00DA0D32" w:rsidRPr="000F730D">
              <w:t>not</w:t>
            </w:r>
            <w:r w:rsidR="000F730D">
              <w:t xml:space="preserve"> </w:t>
            </w:r>
            <w:r w:rsidR="00DA0D32" w:rsidRPr="000F730D">
              <w:t>settable</w:t>
            </w:r>
            <w:r w:rsidR="000F730D">
              <w:t xml:space="preserve"> </w:t>
            </w:r>
            <w:r w:rsidR="00DA0D32" w:rsidRPr="000F730D">
              <w:t>parameters</w:t>
            </w:r>
            <w:r w:rsidR="000F730D">
              <w:t xml:space="preserve"> </w:t>
            </w:r>
            <w:r w:rsidR="00DA0D32" w:rsidRPr="000F730D">
              <w:t>themselves.</w:t>
            </w:r>
          </w:p>
          <w:p w14:paraId="1FF639D6" w14:textId="21DAD8F0" w:rsidR="00DA0D32" w:rsidRPr="000F730D" w:rsidRDefault="0090463B" w:rsidP="000F730D">
            <w:pPr>
              <w:pStyle w:val="TAN"/>
              <w:keepNext w:val="0"/>
              <w:keepLines w:val="0"/>
            </w:pPr>
            <w:r>
              <w:t xml:space="preserve">NOTE </w:t>
            </w:r>
            <w:r w:rsidRPr="000F730D">
              <w:t>4</w:t>
            </w:r>
            <w:r>
              <w:t>:</w:t>
            </w:r>
            <w:r w:rsidR="00DA0D32" w:rsidRPr="000F730D">
              <w:tab/>
              <w:t>SS-RSRP</w:t>
            </w:r>
            <w:r w:rsidR="000F730D">
              <w:t xml:space="preserve"> </w:t>
            </w:r>
            <w:r w:rsidR="00DA0D32" w:rsidRPr="000F730D">
              <w:t>minimum</w:t>
            </w:r>
            <w:r w:rsidR="000F730D">
              <w:t xml:space="preserve"> </w:t>
            </w:r>
            <w:r w:rsidR="00DA0D32" w:rsidRPr="000F730D">
              <w:t>requirements</w:t>
            </w:r>
            <w:r w:rsidR="000F730D">
              <w:t xml:space="preserve"> </w:t>
            </w:r>
            <w:r w:rsidR="00DA0D32" w:rsidRPr="000F730D">
              <w:t>are</w:t>
            </w:r>
            <w:r w:rsidR="000F730D">
              <w:t xml:space="preserve"> </w:t>
            </w:r>
            <w:r w:rsidR="00DA0D32" w:rsidRPr="000F730D">
              <w:t>specified</w:t>
            </w:r>
            <w:r w:rsidR="000F730D">
              <w:t xml:space="preserve"> </w:t>
            </w:r>
            <w:r w:rsidR="00DA0D32" w:rsidRPr="000F730D">
              <w:t>assuming</w:t>
            </w:r>
            <w:r w:rsidR="000F730D">
              <w:t xml:space="preserve"> </w:t>
            </w:r>
            <w:r w:rsidR="00DA0D32" w:rsidRPr="000F730D">
              <w:t>independent</w:t>
            </w:r>
            <w:r w:rsidR="000F730D">
              <w:t xml:space="preserve"> </w:t>
            </w:r>
            <w:r w:rsidR="00DA0D32" w:rsidRPr="000F730D">
              <w:t>interference</w:t>
            </w:r>
            <w:r w:rsidR="000F730D">
              <w:t xml:space="preserve"> </w:t>
            </w:r>
            <w:r w:rsidR="00DA0D32" w:rsidRPr="000F730D">
              <w:t>and</w:t>
            </w:r>
            <w:r w:rsidR="000F730D">
              <w:t xml:space="preserve"> </w:t>
            </w:r>
            <w:r w:rsidR="00DA0D32" w:rsidRPr="000F730D">
              <w:t>noise</w:t>
            </w:r>
            <w:r w:rsidR="000F730D">
              <w:t xml:space="preserve"> </w:t>
            </w:r>
            <w:r w:rsidR="00DA0D32" w:rsidRPr="000F730D">
              <w:t>at</w:t>
            </w:r>
            <w:r w:rsidR="000F730D">
              <w:t xml:space="preserve"> </w:t>
            </w:r>
            <w:r w:rsidR="00DA0D32" w:rsidRPr="000F730D">
              <w:t>each</w:t>
            </w:r>
            <w:r w:rsidR="000F730D">
              <w:t xml:space="preserve"> </w:t>
            </w:r>
            <w:r w:rsidR="00DA0D32" w:rsidRPr="000F730D">
              <w:t>receiver</w:t>
            </w:r>
            <w:r w:rsidR="000F730D">
              <w:t xml:space="preserve"> </w:t>
            </w:r>
            <w:r w:rsidR="00DA0D32" w:rsidRPr="000F730D">
              <w:t>antenna</w:t>
            </w:r>
            <w:r w:rsidR="000F730D">
              <w:t xml:space="preserve"> </w:t>
            </w:r>
            <w:r w:rsidR="00DA0D32" w:rsidRPr="000F730D">
              <w:t>port.</w:t>
            </w:r>
          </w:p>
          <w:p w14:paraId="44157FEA" w14:textId="7626A293" w:rsidR="00DA0D32" w:rsidRPr="000F730D" w:rsidRDefault="0090463B" w:rsidP="000F730D">
            <w:pPr>
              <w:pStyle w:val="TAN"/>
              <w:keepNext w:val="0"/>
              <w:keepLines w:val="0"/>
            </w:pPr>
            <w:r>
              <w:t xml:space="preserve">NOTE </w:t>
            </w:r>
            <w:r w:rsidRPr="000F730D">
              <w:t>5</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occupancy.</w:t>
            </w:r>
          </w:p>
          <w:p w14:paraId="07D8FE31" w14:textId="1EF9A73F" w:rsidR="00DA0D32" w:rsidRPr="000F730D" w:rsidRDefault="0090463B" w:rsidP="000F730D">
            <w:pPr>
              <w:pStyle w:val="TAN"/>
              <w:keepNext w:val="0"/>
              <w:keepLines w:val="0"/>
            </w:pPr>
            <w:r>
              <w:t xml:space="preserve">NOTE </w:t>
            </w:r>
            <w:r w:rsidRPr="000F730D">
              <w:t>6</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dynamic</w:t>
            </w:r>
            <w:r w:rsidR="000F730D">
              <w:t xml:space="preserve"> </w:t>
            </w:r>
            <w:r w:rsidR="00DA0D32" w:rsidRPr="000F730D">
              <w:t>channel</w:t>
            </w:r>
            <w:r w:rsidR="000F730D">
              <w:t xml:space="preserve"> </w:t>
            </w:r>
            <w:r w:rsidR="00DA0D32" w:rsidRPr="000F730D">
              <w:t>occupancy.</w:t>
            </w:r>
          </w:p>
          <w:p w14:paraId="2A9C4A89" w14:textId="64C92190" w:rsidR="00DA0D32" w:rsidRPr="000F730D" w:rsidRDefault="0090463B" w:rsidP="000F730D">
            <w:pPr>
              <w:pStyle w:val="TAN"/>
              <w:keepNext w:val="0"/>
              <w:keepLines w:val="0"/>
              <w:rPr>
                <w:sz w:val="14"/>
              </w:rPr>
            </w:pPr>
            <w:r>
              <w:t xml:space="preserve">NOTE </w:t>
            </w:r>
            <w:r w:rsidRPr="000F730D">
              <w:t>7</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both</w:t>
            </w:r>
            <w:r w:rsidR="000F730D">
              <w:t xml:space="preserve"> </w:t>
            </w:r>
            <w:r w:rsidR="00DA0D32" w:rsidRPr="000F730D">
              <w:t>semi-static</w:t>
            </w:r>
            <w:r w:rsidR="000F730D">
              <w:t xml:space="preserve"> </w:t>
            </w:r>
            <w:r w:rsidR="00DA0D32" w:rsidRPr="000F730D">
              <w:t>and</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the</w:t>
            </w:r>
            <w:r w:rsidR="000F730D">
              <w:t xml:space="preserve"> </w:t>
            </w:r>
            <w:r w:rsidR="00DA0D32" w:rsidRPr="000F730D">
              <w:t>UE</w:t>
            </w:r>
            <w:r w:rsidR="000F730D">
              <w:t xml:space="preserve"> </w:t>
            </w:r>
            <w:r w:rsidR="00DA0D32" w:rsidRPr="000F730D">
              <w:t>must</w:t>
            </w:r>
            <w:r w:rsidR="000F730D">
              <w:t xml:space="preserve"> </w:t>
            </w:r>
            <w:r w:rsidR="00DA0D32" w:rsidRPr="000F730D">
              <w:t>be</w:t>
            </w:r>
            <w:r w:rsidR="000F730D">
              <w:t xml:space="preserve"> </w:t>
            </w:r>
            <w:r w:rsidR="00DA0D32" w:rsidRPr="000F730D">
              <w:t>tested</w:t>
            </w:r>
            <w:r w:rsidR="000F730D">
              <w:t xml:space="preserve"> </w:t>
            </w:r>
            <w:r w:rsidR="00DA0D32" w:rsidRPr="000F730D">
              <w:t>under</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configuration.</w:t>
            </w:r>
          </w:p>
        </w:tc>
      </w:tr>
    </w:tbl>
    <w:p w14:paraId="74C98E75" w14:textId="77777777" w:rsidR="00DA0D32" w:rsidRPr="000F730D" w:rsidRDefault="00DA0D32" w:rsidP="000F730D"/>
    <w:p w14:paraId="5442CDF0" w14:textId="77777777" w:rsidR="009428D8" w:rsidRPr="000F730D" w:rsidRDefault="009428D8" w:rsidP="0090463B">
      <w:pPr>
        <w:pStyle w:val="TH"/>
      </w:pPr>
      <w:r w:rsidRPr="000F730D">
        <w:rPr>
          <w:rFonts w:cs="v4.2.0"/>
        </w:rPr>
        <w:t>Table A.10.4.2.6.1-4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3830D2" w:rsidRPr="000F730D" w14:paraId="5B62951A"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0F730D" w:rsidRDefault="003830D2" w:rsidP="0090463B">
            <w:pPr>
              <w:pStyle w:val="TAH"/>
            </w:pPr>
            <w:r w:rsidRPr="000F730D">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0F730D" w:rsidRDefault="003830D2" w:rsidP="0090463B">
            <w:pPr>
              <w:pStyle w:val="TAH"/>
            </w:pPr>
            <w:r w:rsidRPr="000F730D">
              <w:t>Test1</w:t>
            </w:r>
          </w:p>
          <w:p w14:paraId="6F83EE04" w14:textId="77777777" w:rsidR="003830D2" w:rsidRPr="000F730D" w:rsidRDefault="003830D2" w:rsidP="0090463B">
            <w:pPr>
              <w:pStyle w:val="TAH"/>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0F730D" w:rsidRDefault="003830D2" w:rsidP="0090463B">
            <w:pPr>
              <w:pStyle w:val="TAH"/>
            </w:pPr>
            <w:r w:rsidRPr="000F730D">
              <w:t>Test2</w:t>
            </w:r>
          </w:p>
          <w:p w14:paraId="7963856F" w14:textId="77777777" w:rsidR="003830D2" w:rsidRPr="000F730D" w:rsidRDefault="003830D2" w:rsidP="0090463B">
            <w:pPr>
              <w:pStyle w:val="TAH"/>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0F730D" w:rsidRDefault="003830D2" w:rsidP="0090463B">
            <w:pPr>
              <w:pStyle w:val="TAH"/>
            </w:pPr>
            <w:r w:rsidRPr="000F730D">
              <w:t>Comment</w:t>
            </w:r>
          </w:p>
        </w:tc>
      </w:tr>
      <w:tr w:rsidR="003830D2" w:rsidRPr="000F730D" w14:paraId="7942C9B2"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0F730D" w:rsidRDefault="003830D2" w:rsidP="0090463B">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0F730D" w:rsidRDefault="003830D2" w:rsidP="0090463B">
            <w:pPr>
              <w:pStyle w:val="TAH"/>
            </w:pPr>
          </w:p>
        </w:tc>
      </w:tr>
      <w:tr w:rsidR="003830D2" w:rsidRPr="000F730D" w14:paraId="169390A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0F730D" w:rsidRDefault="003830D2"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C37909E" w:rsidR="003830D2" w:rsidRPr="000F730D" w:rsidRDefault="003830D2"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3830D2" w:rsidRPr="000F730D" w14:paraId="79C4C81F"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0F730D" w:rsidRDefault="003830D2"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0F730D" w:rsidRDefault="003830D2" w:rsidP="000F730D">
            <w:pPr>
              <w:pStyle w:val="TAC"/>
              <w:keepNext w:val="0"/>
              <w:keepLines w:val="0"/>
              <w:rPr>
                <w:rFonts w:cs="Arial"/>
              </w:rPr>
            </w:pPr>
          </w:p>
        </w:tc>
      </w:tr>
      <w:tr w:rsidR="003830D2" w:rsidRPr="000F730D" w14:paraId="1545907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0F730D" w:rsidRDefault="003830D2"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0F730D" w:rsidRDefault="003830D2" w:rsidP="000F730D">
            <w:pPr>
              <w:pStyle w:val="TAC"/>
              <w:keepNext w:val="0"/>
              <w:keepLines w:val="0"/>
              <w:rPr>
                <w:rFonts w:cs="Arial"/>
              </w:rPr>
            </w:pPr>
          </w:p>
        </w:tc>
      </w:tr>
      <w:tr w:rsidR="003830D2" w:rsidRPr="000F730D" w14:paraId="2911674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0F730D" w:rsidRDefault="003830D2"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0F730D" w:rsidRDefault="003830D2" w:rsidP="000F730D">
            <w:pPr>
              <w:pStyle w:val="TAC"/>
              <w:keepNext w:val="0"/>
              <w:keepLines w:val="0"/>
              <w:rPr>
                <w:rFonts w:cs="Arial"/>
              </w:rPr>
            </w:pPr>
          </w:p>
        </w:tc>
      </w:tr>
      <w:tr w:rsidR="003830D2" w:rsidRPr="000F730D" w14:paraId="593DB58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0F730D" w:rsidRDefault="003830D2"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0F730D" w:rsidRDefault="003830D2"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0F730D" w:rsidRDefault="003830D2"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0F730D" w:rsidRDefault="003830D2" w:rsidP="000F730D">
            <w:pPr>
              <w:pStyle w:val="TAC"/>
              <w:keepNext w:val="0"/>
              <w:keepLines w:val="0"/>
              <w:rPr>
                <w:rFonts w:cs="Arial"/>
              </w:rPr>
            </w:pPr>
          </w:p>
        </w:tc>
      </w:tr>
      <w:tr w:rsidR="003830D2" w:rsidRPr="000F730D" w14:paraId="1D0B602A"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0F730D" w:rsidRDefault="003830D2"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0F730D" w:rsidRDefault="003830D2"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0F730D" w:rsidRDefault="003830D2"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0F730D" w:rsidRDefault="003830D2" w:rsidP="000F730D">
            <w:pPr>
              <w:pStyle w:val="TAC"/>
              <w:keepNext w:val="0"/>
              <w:keepLines w:val="0"/>
              <w:rPr>
                <w:rFonts w:cs="Arial"/>
              </w:rPr>
            </w:pPr>
          </w:p>
        </w:tc>
      </w:tr>
    </w:tbl>
    <w:p w14:paraId="5874F7FC" w14:textId="77777777" w:rsidR="003830D2" w:rsidRPr="000F730D" w:rsidRDefault="003830D2" w:rsidP="000F730D"/>
    <w:p w14:paraId="41924FB3" w14:textId="77777777" w:rsidR="009428D8" w:rsidRPr="000F730D" w:rsidRDefault="009428D8" w:rsidP="000F730D">
      <w:pPr>
        <w:pStyle w:val="TH"/>
        <w:keepNext w:val="0"/>
        <w:keepLines w:val="0"/>
      </w:pPr>
      <w:r w:rsidRPr="000F730D">
        <w:rPr>
          <w:rFonts w:cs="v4.2.0"/>
        </w:rPr>
        <w:t>Table A.10.4.2.6.1-5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85C807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4F666165"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0F730D" w:rsidRDefault="009428D8" w:rsidP="000F730D">
            <w:pPr>
              <w:pStyle w:val="TAH"/>
              <w:keepNext w:val="0"/>
              <w:keepLines w:val="0"/>
            </w:pPr>
            <w:r w:rsidRPr="000F730D">
              <w:t>Comment</w:t>
            </w:r>
          </w:p>
        </w:tc>
      </w:tr>
      <w:tr w:rsidR="009428D8" w:rsidRPr="000F730D" w14:paraId="3489836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6658695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1A826FA4" w14:textId="77777777" w:rsidR="009428D8" w:rsidRPr="000F730D" w:rsidRDefault="009428D8" w:rsidP="000F730D"/>
    <w:p w14:paraId="1901B807" w14:textId="77777777" w:rsidR="009428D8" w:rsidRPr="000F730D" w:rsidRDefault="009428D8" w:rsidP="000F730D">
      <w:pPr>
        <w:pStyle w:val="Heading5"/>
        <w:keepNext w:val="0"/>
        <w:keepLines w:val="0"/>
      </w:pPr>
      <w:r w:rsidRPr="000F730D">
        <w:t>A.10.4.2.6.2</w:t>
      </w:r>
      <w:r w:rsidRPr="000F730D">
        <w:tab/>
        <w:t>Test Requirements</w:t>
      </w:r>
    </w:p>
    <w:p w14:paraId="2FD7B742" w14:textId="3C96BE64" w:rsidR="000D7110" w:rsidRPr="000F730D" w:rsidRDefault="000D7110"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19E2E1B" w14:textId="262411F8" w:rsidR="000D7110" w:rsidRPr="000F730D" w:rsidRDefault="000D7110"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349DE30" w14:textId="66ED032E" w:rsidR="000D7110" w:rsidRPr="000F730D" w:rsidRDefault="000D7110" w:rsidP="000F730D">
      <w:pPr>
        <w:rPr>
          <w:rFonts w:cs="v4.2.0"/>
        </w:rPr>
      </w:pPr>
      <w:r w:rsidRPr="000F730D">
        <w:rPr>
          <w:rFonts w:cs="v4.2.0"/>
        </w:rPr>
        <w:t>In test 1 and 2, the UE is required to report SSB time index.</w:t>
      </w:r>
    </w:p>
    <w:p w14:paraId="03DDB6C0" w14:textId="77777777" w:rsidR="000D7110" w:rsidRPr="000F730D" w:rsidRDefault="000D7110"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BB89906" w14:textId="77777777" w:rsidR="000D7110" w:rsidRPr="000F730D" w:rsidRDefault="000D7110" w:rsidP="000F730D">
      <w:pPr>
        <w:pStyle w:val="B10"/>
      </w:pPr>
      <w:r w:rsidRPr="000F730D">
        <w:tab/>
        <w:t>T</w:t>
      </w:r>
      <w:r w:rsidRPr="000F730D">
        <w:rPr>
          <w:vertAlign w:val="subscript"/>
        </w:rPr>
        <w:t>PSS/SSS_sync_inter_cca</w:t>
      </w:r>
      <w:r w:rsidRPr="000F730D">
        <w:t>: it is the time period used in PSS/SSS detection given in table 9.3A.4-1.</w:t>
      </w:r>
    </w:p>
    <w:p w14:paraId="23D35AA4" w14:textId="77777777" w:rsidR="000D7110" w:rsidRPr="000F730D" w:rsidRDefault="000D7110"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7E4908EF" w14:textId="77777777" w:rsidR="000D7110" w:rsidRPr="000F730D" w:rsidRDefault="000D7110"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52E8C457" w14:textId="6A8DB456" w:rsidR="000D7110" w:rsidRPr="000F730D" w:rsidRDefault="000D7110" w:rsidP="000F730D">
      <w:pPr>
        <w:pStyle w:val="B10"/>
        <w:ind w:firstLine="0"/>
      </w:pPr>
      <w:r w:rsidRPr="000F730D">
        <w:t>MGRP = 40 ms.</w:t>
      </w:r>
    </w:p>
    <w:p w14:paraId="689ACE38" w14:textId="6F75F9B5" w:rsidR="009428D8" w:rsidRPr="000F730D" w:rsidRDefault="000D7110" w:rsidP="000F730D">
      <w:pPr>
        <w:pStyle w:val="B10"/>
        <w:ind w:firstLine="0"/>
      </w:pPr>
      <w:r w:rsidRPr="000F730D">
        <w:t>For test 1, DRX cycle = 40 ms and for test 2, DRX cycle = 640 ms.</w:t>
      </w:r>
    </w:p>
    <w:p w14:paraId="15E6190E" w14:textId="77777777" w:rsidR="009428D8" w:rsidRPr="000F730D" w:rsidRDefault="009428D8" w:rsidP="000F730D">
      <w:pPr>
        <w:pStyle w:val="B10"/>
        <w:ind w:firstLine="0"/>
      </w:pPr>
      <w:r w:rsidRPr="000F730D">
        <w:t>SMTC period = 20 ms.</w:t>
      </w:r>
    </w:p>
    <w:p w14:paraId="375BF857" w14:textId="77777777" w:rsidR="009428D8" w:rsidRPr="000F730D" w:rsidRDefault="009428D8" w:rsidP="000F730D">
      <w:pPr>
        <w:pStyle w:val="NO"/>
        <w:keepLines w:val="0"/>
        <w:ind w:hanging="567"/>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08DB5B3" w14:textId="77777777" w:rsidR="009428D8" w:rsidRPr="000F730D" w:rsidRDefault="009428D8" w:rsidP="000F730D">
      <w:pPr>
        <w:pStyle w:val="Heading4"/>
        <w:keepNext w:val="0"/>
        <w:keepLines w:val="0"/>
      </w:pPr>
      <w:r w:rsidRPr="000F730D">
        <w:t>A.10.4.2.7</w:t>
      </w:r>
      <w:r w:rsidRPr="000F730D">
        <w:tab/>
        <w:t>EN-DC event triggered reporting tests for FR1 cell without SSB time index detection when DRX is not used</w:t>
      </w:r>
    </w:p>
    <w:p w14:paraId="4780610E" w14:textId="77777777" w:rsidR="009428D8" w:rsidRPr="000F730D" w:rsidRDefault="009428D8" w:rsidP="000F730D">
      <w:pPr>
        <w:pStyle w:val="Heading5"/>
        <w:keepNext w:val="0"/>
        <w:keepLines w:val="0"/>
      </w:pPr>
      <w:r w:rsidRPr="000F730D">
        <w:t>A.10.4.2.7.1</w:t>
      </w:r>
      <w:r w:rsidRPr="000F730D">
        <w:tab/>
        <w:t>Test Purpose and Environment</w:t>
      </w:r>
    </w:p>
    <w:p w14:paraId="722EE10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7060FADF" w14:textId="7AFB388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on NR RF channel 2.  The test parameters and configurations are given </w:t>
      </w:r>
      <w:r w:rsidR="0090463B">
        <w:rPr>
          <w:rFonts w:cs="v4.2.0"/>
        </w:rPr>
        <w:t>in table</w:t>
      </w:r>
      <w:r w:rsidRPr="000F730D">
        <w:rPr>
          <w:rFonts w:cs="v4.2.0"/>
        </w:rPr>
        <w:t>s A.10.4.2.7.1-1, A.10.4.2.7.1-2, and A.10.4.2.7.1-3.</w:t>
      </w:r>
    </w:p>
    <w:p w14:paraId="53853E43" w14:textId="475910A0" w:rsidR="009428D8" w:rsidRPr="000F730D" w:rsidRDefault="00E87130"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A.10.4.2.7.1-2 is provided.</w:t>
      </w:r>
    </w:p>
    <w:p w14:paraId="39B276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A.10.4.2.7.1-1.</w:t>
      </w:r>
    </w:p>
    <w:p w14:paraId="34623268" w14:textId="77777777" w:rsidR="009428D8" w:rsidRPr="000F730D" w:rsidRDefault="009428D8" w:rsidP="000F730D">
      <w:pPr>
        <w:pStyle w:val="TH"/>
        <w:keepNext w:val="0"/>
        <w:keepLines w:val="0"/>
      </w:pPr>
      <w:r w:rsidRPr="000F730D">
        <w:t xml:space="preserve">Table A.10.4.2.7.1-1: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AAE77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0F730D" w:rsidRDefault="009428D8" w:rsidP="000F730D">
            <w:pPr>
              <w:pStyle w:val="TAH"/>
              <w:keepNext w:val="0"/>
              <w:keepLines w:val="0"/>
              <w:spacing w:line="256" w:lineRule="auto"/>
            </w:pPr>
            <w:r w:rsidRPr="000F730D">
              <w:t>Description</w:t>
            </w:r>
          </w:p>
        </w:tc>
      </w:tr>
      <w:tr w:rsidR="009428D8" w:rsidRPr="000F730D" w14:paraId="57067C9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71BFEA1B" w14:textId="14FC032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A84F4FC" w14:textId="7EE5F83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09B74609" w14:textId="7C8B9BF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4E64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06EB471C" w14:textId="3CBD1A4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B13AE67" w14:textId="3D68C6A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D1665DC" w14:textId="3C587E8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1810B3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8611327" w14:textId="25B3B1C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4F288F91" w14:textId="41212A6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1883B1" w14:textId="287A142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C53C4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241F06D7" w14:textId="4420675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555625A5" w14:textId="512F189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4EF05FA" w14:textId="1D023C1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1626D9" w:rsidRPr="000F730D" w14:paraId="4841023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0F730D" w:rsidRDefault="001626D9"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6C5C5129" w14:textId="040E7715" w:rsidR="001626D9" w:rsidRPr="000F730D" w:rsidRDefault="001626D9"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CA292B3" w14:textId="1CAD71E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47A70A9" w14:textId="66FF7E7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B89D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BBBE2F8" w14:textId="25984D8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1FF31F0" w14:textId="7FCF9CD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62BB481" w14:textId="407B2F1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7F63075"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2A47323E"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AADD650" w14:textId="77777777" w:rsidR="009428D8" w:rsidRPr="000F730D" w:rsidRDefault="009428D8" w:rsidP="000F730D">
      <w:pPr>
        <w:rPr>
          <w:rFonts w:cs="v4.2.0"/>
        </w:rPr>
      </w:pPr>
    </w:p>
    <w:p w14:paraId="0A03A4CA" w14:textId="77777777" w:rsidR="009428D8" w:rsidRPr="000F730D" w:rsidRDefault="009428D8" w:rsidP="000F730D">
      <w:pPr>
        <w:pStyle w:val="TH"/>
        <w:keepNext w:val="0"/>
        <w:keepLines w:val="0"/>
      </w:pPr>
      <w:r w:rsidRPr="000F730D">
        <w:rPr>
          <w:rFonts w:cs="v4.2.0"/>
        </w:rPr>
        <w:t>Table A.10.4.2.7.1-2: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45331" w:rsidRPr="000F730D" w14:paraId="5959434A"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0F730D" w:rsidRDefault="0034533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0F730D" w:rsidRDefault="0034533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013DFD5C" w:rsidR="00345331" w:rsidRPr="000F730D" w:rsidRDefault="00345331" w:rsidP="000F730D">
            <w:pPr>
              <w:pStyle w:val="TAH"/>
              <w:keepNext w:val="0"/>
              <w:keepLines w:val="0"/>
            </w:pPr>
            <w:r w:rsidRPr="000F730D">
              <w:t>Test</w:t>
            </w:r>
            <w:r w:rsidR="000F730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0F730D" w:rsidRDefault="0034533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0F730D" w:rsidRDefault="00345331" w:rsidP="000F730D">
            <w:pPr>
              <w:pStyle w:val="TAH"/>
              <w:keepNext w:val="0"/>
              <w:keepLines w:val="0"/>
            </w:pPr>
            <w:r w:rsidRPr="000F730D">
              <w:t>Comment</w:t>
            </w:r>
          </w:p>
        </w:tc>
      </w:tr>
      <w:tr w:rsidR="00345331" w:rsidRPr="000F730D" w14:paraId="30B14102"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0F730D" w:rsidRDefault="0034533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0F730D" w:rsidRDefault="0034533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0F730D" w:rsidRDefault="00345331" w:rsidP="000F730D">
            <w:pPr>
              <w:pStyle w:val="TAH"/>
              <w:keepNext w:val="0"/>
              <w:keepLines w:val="0"/>
            </w:pPr>
            <w:r w:rsidRPr="000F730D">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642F08C4" w:rsidR="00345331" w:rsidRPr="000F730D" w:rsidRDefault="00345331" w:rsidP="000F730D">
            <w:pPr>
              <w:pStyle w:val="TAH"/>
              <w:keepNext w:val="0"/>
              <w:keepLines w:val="0"/>
            </w:pPr>
            <w:r w:rsidRPr="000F730D">
              <w:t>Test</w:t>
            </w:r>
            <w:r w:rsidR="000F730D">
              <w:t xml:space="preserve"> </w:t>
            </w:r>
            <w:r w:rsidRPr="000F730D">
              <w:t>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0F730D" w:rsidRDefault="00345331" w:rsidP="000F730D">
            <w:pPr>
              <w:pStyle w:val="TAH"/>
              <w:keepNext w:val="0"/>
              <w:keepLines w:val="0"/>
            </w:pPr>
          </w:p>
        </w:tc>
      </w:tr>
      <w:tr w:rsidR="00345331" w:rsidRPr="000F730D" w14:paraId="6DD5D6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17BFD2" w14:textId="6D7DB093" w:rsidR="00345331" w:rsidRPr="000F730D" w:rsidRDefault="0034533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B4D7830" w14:textId="3B72D37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0F730D" w:rsidRDefault="0034533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290BF51A" w:rsidR="00345331" w:rsidRPr="000F730D" w:rsidRDefault="0034533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345331" w:rsidRPr="000F730D" w14:paraId="6A4F79C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9EB9E3" w14:textId="5F03A6F9" w:rsidR="00345331" w:rsidRPr="000F730D" w:rsidRDefault="0034533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7A97BA2" w14:textId="16D2EC6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0B538897" w:rsidR="00345331" w:rsidRPr="000F730D" w:rsidRDefault="0034533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0256EEC" w14:textId="0C2AA4BC" w:rsidR="00345331" w:rsidRPr="000F730D" w:rsidRDefault="0034533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671D4E3D" w14:textId="77777777" w:rsidR="00345331" w:rsidRPr="000F730D" w:rsidRDefault="00345331" w:rsidP="000F730D">
            <w:pPr>
              <w:pStyle w:val="TAL"/>
              <w:keepNext w:val="0"/>
              <w:keepLines w:val="0"/>
            </w:pPr>
          </w:p>
        </w:tc>
      </w:tr>
      <w:tr w:rsidR="00345331" w:rsidRPr="000F730D" w14:paraId="543A82A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F147F" w14:textId="6CAF7B7D" w:rsidR="00345331" w:rsidRPr="000F730D" w:rsidRDefault="0034533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97C5CC" w14:textId="5406BA94"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19378951" w:rsidR="00345331" w:rsidRPr="000F730D" w:rsidRDefault="0034533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37527133" w:rsidR="00345331" w:rsidRPr="000F730D" w:rsidRDefault="0034533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6AC8A17" w14:textId="3653E9D2"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345331" w:rsidRPr="000F730D" w14:paraId="382B55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B30287" w14:textId="009A7A87" w:rsidR="00345331" w:rsidRPr="000F730D" w:rsidRDefault="0034533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0FFF9EE" w14:textId="6231DDBC"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6E5A2EAC" w:rsidR="00345331" w:rsidRPr="000F730D" w:rsidRDefault="0034533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D6A0AC1" w14:textId="239012B7"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345331" w:rsidRPr="000F730D" w14:paraId="271B88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1740D83" w14:textId="2E8B0331" w:rsidR="00345331" w:rsidRPr="000F730D" w:rsidRDefault="0034533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11EE0E1" w14:textId="5AE9A41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8A5DE05" w14:textId="17949140"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0F730D" w:rsidRDefault="00345331" w:rsidP="000F730D">
            <w:pPr>
              <w:pStyle w:val="TAL"/>
              <w:keepNext w:val="0"/>
              <w:keepLines w:val="0"/>
            </w:pPr>
          </w:p>
        </w:tc>
      </w:tr>
      <w:tr w:rsidR="00345331" w:rsidRPr="000F730D" w14:paraId="43FA494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54CE91" w14:textId="2D6FD138" w:rsidR="00345331" w:rsidRPr="000F730D" w:rsidRDefault="0034533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2BB1470" w14:textId="429E95A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E0BF763" w14:textId="265E263E"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0F730D" w:rsidRDefault="00345331" w:rsidP="000F730D">
            <w:pPr>
              <w:pStyle w:val="TAL"/>
              <w:keepNext w:val="0"/>
              <w:keepLines w:val="0"/>
            </w:pPr>
          </w:p>
        </w:tc>
      </w:tr>
      <w:tr w:rsidR="00345331" w:rsidRPr="000F730D" w14:paraId="45238A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D9B1DB" w14:textId="13F8FA1C" w:rsidR="00345331" w:rsidRPr="000F730D" w:rsidRDefault="0034533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4E51F0" w14:textId="7A578A5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756AE05" w14:textId="568613F2" w:rsidR="00345331" w:rsidRPr="000F730D" w:rsidRDefault="0034533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35EC11E" w14:textId="77777777" w:rsidR="00345331" w:rsidRPr="000F730D" w:rsidRDefault="00345331" w:rsidP="000F730D">
            <w:pPr>
              <w:pStyle w:val="TAL"/>
              <w:keepNext w:val="0"/>
              <w:keepLines w:val="0"/>
            </w:pPr>
          </w:p>
        </w:tc>
      </w:tr>
      <w:tr w:rsidR="00345331" w:rsidRPr="000F730D" w14:paraId="0C2786E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F9060FD" w14:textId="065A26C4" w:rsidR="00345331" w:rsidRPr="000F730D" w:rsidRDefault="0034533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965396B" w14:textId="1CE005A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0F730D" w:rsidRDefault="0034533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0F730D" w:rsidRDefault="00345331" w:rsidP="000F730D">
            <w:pPr>
              <w:pStyle w:val="TAL"/>
              <w:keepNext w:val="0"/>
              <w:keepLines w:val="0"/>
            </w:pPr>
          </w:p>
        </w:tc>
      </w:tr>
      <w:tr w:rsidR="00345331" w:rsidRPr="000F730D" w14:paraId="3E456A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0F730D" w:rsidRDefault="0034533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6B1AADC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0F730D" w:rsidRDefault="0034533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0F730D" w:rsidRDefault="00345331" w:rsidP="000F730D">
            <w:pPr>
              <w:pStyle w:val="TAL"/>
              <w:keepNext w:val="0"/>
              <w:keepLines w:val="0"/>
            </w:pPr>
          </w:p>
        </w:tc>
      </w:tr>
      <w:tr w:rsidR="00345331" w:rsidRPr="000F730D" w14:paraId="396302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0F730D" w:rsidRDefault="0034533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32932CB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0F730D" w:rsidRDefault="00345331" w:rsidP="000F730D">
            <w:pPr>
              <w:pStyle w:val="TAL"/>
              <w:keepNext w:val="0"/>
              <w:keepLines w:val="0"/>
            </w:pPr>
          </w:p>
        </w:tc>
      </w:tr>
      <w:tr w:rsidR="00345331" w:rsidRPr="000F730D" w14:paraId="1036DEC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7122A3" w14:textId="35D489E7" w:rsidR="00345331" w:rsidRPr="000F730D" w:rsidRDefault="0034533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2C0EB62" w14:textId="6A8CB65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0F730D" w:rsidRDefault="0034533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0F730D" w:rsidRDefault="00345331" w:rsidP="000F730D">
            <w:pPr>
              <w:pStyle w:val="TAL"/>
              <w:keepNext w:val="0"/>
              <w:keepLines w:val="0"/>
            </w:pPr>
          </w:p>
        </w:tc>
      </w:tr>
      <w:tr w:rsidR="00345331" w:rsidRPr="000F730D" w14:paraId="121FD59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0F730D" w:rsidRDefault="0034533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37E3F1A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0F730D" w:rsidRDefault="00345331" w:rsidP="000F730D">
            <w:pPr>
              <w:pStyle w:val="TAL"/>
              <w:keepNext w:val="0"/>
              <w:keepLines w:val="0"/>
            </w:pPr>
          </w:p>
        </w:tc>
      </w:tr>
      <w:tr w:rsidR="00345331" w:rsidRPr="000F730D" w14:paraId="354270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525587" w14:textId="1701211A" w:rsidR="00345331" w:rsidRPr="000F730D" w:rsidRDefault="0034533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5707DA" w14:textId="6A1B9B02"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2C8B29EE" w:rsidR="00345331" w:rsidRPr="000F730D" w:rsidRDefault="0034533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26FD3A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0F730D" w:rsidRDefault="0034533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7E5F70" w14:textId="782CB67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0F730D" w:rsidRDefault="0034533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564FF0E4" w:rsidR="00345331" w:rsidRPr="000F730D" w:rsidRDefault="0034533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1089B2B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BC0ABD" w14:textId="4CEFF9FF"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88CBD3" w14:textId="6CE6787F"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6453F3F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04867E93" w:rsidR="00345331" w:rsidRPr="000F730D" w:rsidRDefault="00345331" w:rsidP="000F730D">
            <w:pPr>
              <w:pStyle w:val="TAL"/>
              <w:keepNext w:val="0"/>
              <w:keepLines w:val="0"/>
            </w:pPr>
            <w:r w:rsidRPr="000F730D">
              <w:t>Synchronous</w:t>
            </w:r>
            <w:r w:rsidR="000F730D">
              <w:t xml:space="preserve"> </w:t>
            </w:r>
            <w:r w:rsidRPr="000F730D">
              <w:t>EN-DC</w:t>
            </w:r>
          </w:p>
        </w:tc>
      </w:tr>
      <w:tr w:rsidR="00345331" w:rsidRPr="000F730D" w14:paraId="2E85954F"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0FED6558"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1A4A7C1" w14:textId="6B94266E"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01837935"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06BDED12" w:rsidR="00345331" w:rsidRPr="000F730D" w:rsidRDefault="00345331" w:rsidP="000F730D">
            <w:pPr>
              <w:pStyle w:val="TAL"/>
              <w:keepNext w:val="0"/>
              <w:keepLines w:val="0"/>
            </w:pPr>
            <w:r w:rsidRPr="000F730D">
              <w:t>Asynchronous</w:t>
            </w:r>
            <w:r w:rsidR="000F730D">
              <w:t xml:space="preserve"> </w:t>
            </w:r>
            <w:r w:rsidRPr="000F730D">
              <w:t>cells.</w:t>
            </w:r>
          </w:p>
          <w:p w14:paraId="2C1B4DD4" w14:textId="13EABC05" w:rsidR="00345331" w:rsidRPr="000F730D" w:rsidRDefault="0034533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345331" w:rsidRPr="000F730D" w14:paraId="2ED31B50"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55BDC2A0" w14:textId="77777777" w:rsidR="00345331" w:rsidRPr="000F730D" w:rsidRDefault="0034533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ACAA3FC" w14:textId="639ACB0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B01CB18" w14:textId="20DA47B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6B816BF9" w:rsidR="00345331" w:rsidRPr="000F730D" w:rsidRDefault="00345331" w:rsidP="000F730D">
            <w:pPr>
              <w:pStyle w:val="TAL"/>
              <w:keepNext w:val="0"/>
              <w:keepLines w:val="0"/>
            </w:pPr>
            <w:r w:rsidRPr="000F730D">
              <w:t>Synchronous</w:t>
            </w:r>
            <w:r w:rsidR="000F730D">
              <w:t xml:space="preserve"> </w:t>
            </w:r>
            <w:r w:rsidRPr="000F730D">
              <w:t>cells.</w:t>
            </w:r>
          </w:p>
        </w:tc>
      </w:tr>
      <w:tr w:rsidR="00345331" w:rsidRPr="000F730D" w14:paraId="454660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0F730D" w:rsidRDefault="0034533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3DF4B7A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0F730D" w:rsidRDefault="0034533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0F730D" w:rsidRDefault="00345331" w:rsidP="000F730D">
            <w:pPr>
              <w:pStyle w:val="TAL"/>
              <w:keepNext w:val="0"/>
              <w:keepLines w:val="0"/>
            </w:pPr>
          </w:p>
        </w:tc>
      </w:tr>
      <w:tr w:rsidR="00345331" w:rsidRPr="000F730D" w14:paraId="6A087A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0F730D" w:rsidRDefault="0034533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46A4DC9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0F730D" w:rsidRDefault="00345331"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0F730D" w:rsidRDefault="00345331" w:rsidP="000F730D">
            <w:pPr>
              <w:pStyle w:val="TAL"/>
              <w:keepNext w:val="0"/>
              <w:keepLines w:val="0"/>
            </w:pPr>
          </w:p>
        </w:tc>
      </w:tr>
    </w:tbl>
    <w:p w14:paraId="624024BC" w14:textId="77777777" w:rsidR="00345331" w:rsidRPr="000F730D" w:rsidRDefault="00345331" w:rsidP="000F730D"/>
    <w:p w14:paraId="2932799C" w14:textId="77777777" w:rsidR="009428D8" w:rsidRPr="000F730D" w:rsidRDefault="009428D8" w:rsidP="000F730D">
      <w:pPr>
        <w:pStyle w:val="TH"/>
        <w:keepNext w:val="0"/>
        <w:keepLines w:val="0"/>
      </w:pPr>
      <w:r w:rsidRPr="000F730D">
        <w:rPr>
          <w:rFonts w:cs="v4.2.0"/>
        </w:rPr>
        <w:t>Table A.10.4.2.7.1-3: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39BBB99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3B2EE283"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0B49090" w14:textId="1FDAF35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A1A9709" w14:textId="2DC10152"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69213359" w14:textId="556F4CCD"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75F5139B"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E5594D"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519F9FA3"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73BC00AF"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E733CED" w14:textId="77777777" w:rsidR="009428D8" w:rsidRPr="000F730D" w:rsidRDefault="009428D8" w:rsidP="000F730D">
            <w:pPr>
              <w:pStyle w:val="TAH"/>
              <w:keepNext w:val="0"/>
              <w:keepLines w:val="0"/>
              <w:rPr>
                <w:rFonts w:cs="Arial"/>
              </w:rPr>
            </w:pPr>
            <w:r w:rsidRPr="000F730D">
              <w:t>T2</w:t>
            </w:r>
          </w:p>
        </w:tc>
      </w:tr>
      <w:tr w:rsidR="009428D8" w:rsidRPr="000F730D" w14:paraId="265F72A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5FE1466" w14:textId="001B4375"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F6166E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B530DD" w14:textId="2575315C"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0F730D" w:rsidRDefault="009428D8" w:rsidP="000F730D">
            <w:pPr>
              <w:pStyle w:val="TAC"/>
              <w:keepNext w:val="0"/>
              <w:keepLines w:val="0"/>
            </w:pPr>
            <w:r w:rsidRPr="000F730D">
              <w:t>2</w:t>
            </w:r>
          </w:p>
        </w:tc>
      </w:tr>
      <w:tr w:rsidR="009428D8" w:rsidRPr="000F730D" w14:paraId="6B39DDC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6BE6302" w14:textId="602A456E"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40E9249C"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B2E4931" w14:textId="0480AAE2"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A5C8A7F" w14:textId="77777777" w:rsidR="009428D8" w:rsidRPr="000F730D" w:rsidRDefault="009428D8" w:rsidP="000F730D">
            <w:pPr>
              <w:pStyle w:val="TAC"/>
              <w:keepNext w:val="0"/>
              <w:keepLines w:val="0"/>
            </w:pPr>
            <w:r w:rsidRPr="000F730D">
              <w:t>FDD</w:t>
            </w:r>
          </w:p>
        </w:tc>
      </w:tr>
      <w:tr w:rsidR="009428D8" w:rsidRPr="000F730D" w14:paraId="5D43BCE3"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049049EE"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2E70D813" w14:textId="435A0C9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F2FF12B" w14:textId="77777777" w:rsidR="009428D8" w:rsidRPr="000F730D" w:rsidRDefault="009428D8" w:rsidP="000F730D">
            <w:pPr>
              <w:pStyle w:val="TAC"/>
              <w:keepNext w:val="0"/>
              <w:keepLines w:val="0"/>
            </w:pPr>
            <w:r w:rsidRPr="000F730D">
              <w:t>TDD</w:t>
            </w:r>
          </w:p>
        </w:tc>
      </w:tr>
      <w:tr w:rsidR="009428D8" w:rsidRPr="000F730D" w14:paraId="76CCD2ED"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5D2B5B49" w14:textId="71DD260B"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6359E93E" w14:textId="2DAD1E9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B55D4AE" w14:textId="69003057"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1ADC646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AC4C56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59D5210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0612757" w14:textId="2F1AEE78"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A2F22FA" w14:textId="3575CCE8"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D5D99A6" w14:textId="310AD30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0E2FEDF"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4056B63" w14:textId="44F2D7C2"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A77A8E9" w14:textId="048E19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B97BBB2" w14:textId="622FBD6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7089FB1" w14:textId="722BA16F"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0A491A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58AC58"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7D8853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7B28E7" w14:textId="42768B21"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7DD2046" w14:textId="50749961"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92C0F05" w14:textId="6B4193EE"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DC2E1D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93C264" w14:textId="395C9BB2"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0C95483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00A100" w14:textId="6370687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712D6539" w14:textId="073BFDB4"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0F730D" w:rsidRDefault="009428D8" w:rsidP="000F730D">
            <w:pPr>
              <w:pStyle w:val="TAC"/>
              <w:keepNext w:val="0"/>
              <w:keepLines w:val="0"/>
              <w:rPr>
                <w:bCs/>
              </w:rPr>
            </w:pPr>
            <w:r w:rsidRPr="000F730D">
              <w:rPr>
                <w:bCs/>
              </w:rPr>
              <w:t>NA</w:t>
            </w:r>
          </w:p>
        </w:tc>
      </w:tr>
      <w:tr w:rsidR="009428D8" w:rsidRPr="000F730D" w14:paraId="1ACEE60A"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07D9EFB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ECE7661" w14:textId="189785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A04FD6" w14:textId="3BC7C587"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5E23B475"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4476B1F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49E37B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4CC6116" w14:textId="44AC955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FB581B3" w14:textId="466118A5"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0F730D" w:rsidRDefault="009428D8" w:rsidP="000F730D">
            <w:pPr>
              <w:pStyle w:val="TAC"/>
              <w:keepNext w:val="0"/>
              <w:keepLines w:val="0"/>
              <w:rPr>
                <w:bCs/>
              </w:rPr>
            </w:pPr>
            <w:r w:rsidRPr="000F730D">
              <w:rPr>
                <w:bCs/>
              </w:rPr>
              <w:t>TDDConf.2.1</w:t>
            </w:r>
          </w:p>
        </w:tc>
      </w:tr>
      <w:tr w:rsidR="009428D8" w:rsidRPr="000F730D" w14:paraId="5225E5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950F32" w14:textId="399D6314"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9749D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9D76504" w14:textId="155C315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0F730D" w:rsidRDefault="009428D8" w:rsidP="000F730D">
            <w:pPr>
              <w:pStyle w:val="TAC"/>
              <w:keepNext w:val="0"/>
              <w:keepLines w:val="0"/>
              <w:rPr>
                <w:bCs/>
              </w:rPr>
            </w:pPr>
            <w:r w:rsidRPr="000F730D">
              <w:rPr>
                <w:bCs/>
              </w:rPr>
              <w:t>NA</w:t>
            </w:r>
          </w:p>
        </w:tc>
      </w:tr>
      <w:tr w:rsidR="009428D8" w:rsidRPr="000F730D" w14:paraId="391424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2EBDC48" w14:textId="6DA49ACE"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D6E6E5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08C5561" w14:textId="7D69510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0F730D" w:rsidRDefault="009428D8" w:rsidP="000F730D">
            <w:pPr>
              <w:pStyle w:val="TAC"/>
              <w:keepNext w:val="0"/>
              <w:keepLines w:val="0"/>
              <w:rPr>
                <w:bCs/>
              </w:rPr>
            </w:pPr>
            <w:r w:rsidRPr="000F730D">
              <w:rPr>
                <w:bCs/>
              </w:rPr>
              <w:t>NA</w:t>
            </w:r>
          </w:p>
        </w:tc>
      </w:tr>
      <w:tr w:rsidR="009428D8" w:rsidRPr="000F730D" w14:paraId="6161317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4B97F4A" w14:textId="7D6BDBE2"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B551A2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D9A6C2" w14:textId="70CA0B9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0F730D" w:rsidRDefault="009428D8" w:rsidP="000F730D">
            <w:pPr>
              <w:pStyle w:val="TAC"/>
              <w:keepNext w:val="0"/>
              <w:keepLines w:val="0"/>
              <w:rPr>
                <w:bCs/>
              </w:rPr>
            </w:pPr>
            <w:r w:rsidRPr="000F730D">
              <w:rPr>
                <w:bCs/>
              </w:rPr>
              <w:t>NA</w:t>
            </w:r>
          </w:p>
        </w:tc>
      </w:tr>
      <w:tr w:rsidR="009428D8" w:rsidRPr="000F730D" w14:paraId="0CBF262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B38D4D" w14:textId="559A7624"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B40B2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C0B63DD" w14:textId="70212CC3"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0F730D" w:rsidRDefault="009428D8" w:rsidP="000F730D">
            <w:pPr>
              <w:pStyle w:val="TAC"/>
              <w:keepNext w:val="0"/>
              <w:keepLines w:val="0"/>
              <w:rPr>
                <w:bCs/>
              </w:rPr>
            </w:pPr>
            <w:r w:rsidRPr="000F730D">
              <w:rPr>
                <w:bCs/>
              </w:rPr>
              <w:t>NA</w:t>
            </w:r>
          </w:p>
        </w:tc>
      </w:tr>
      <w:tr w:rsidR="009428D8" w:rsidRPr="000F730D" w14:paraId="14E71A0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276988" w14:textId="1A09713F"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F0850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D0CAD64" w14:textId="73FB727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A64CD07" w14:textId="469D041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281A52CC"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5057EC8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DD4D31" w14:textId="0610626B"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44E7067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EF45B7" w14:textId="2F1FC33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F525DEB"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5E9AB27" w14:textId="77777777" w:rsidR="009428D8" w:rsidRPr="000F730D" w:rsidRDefault="009428D8" w:rsidP="000F730D">
            <w:pPr>
              <w:pStyle w:val="TAC"/>
              <w:keepNext w:val="0"/>
              <w:keepLines w:val="0"/>
              <w:rPr>
                <w:rFonts w:cs="v4.2.0"/>
              </w:rPr>
            </w:pPr>
            <w:r w:rsidRPr="000F730D">
              <w:t>OP.1</w:t>
            </w:r>
          </w:p>
        </w:tc>
      </w:tr>
      <w:tr w:rsidR="009428D8" w:rsidRPr="000F730D" w14:paraId="791CD75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5818FBEF" w14:textId="15BDF04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5185EF51" w14:textId="56AAB17D"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A3ADB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EF27FC0" w14:textId="490E588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81BD686" w14:textId="56832919"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41CDC3F9"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12BC6DE4"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27E568F"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23CB951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22CDAC" w14:textId="7F299CB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6391C2B" w14:textId="60C06D20"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67FA91E8" w14:textId="6DEF7AB9"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4DF6D5F1"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1D079ED"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5E258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769494B" w14:textId="247CFAAD"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D2D7739" w14:textId="25B5FEC4"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3351F3B4"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4E88D9B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17A5446" w14:textId="60CD6499"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1CFFAD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10768" w14:textId="06D1EF0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7A5DA67" w14:textId="01B15622"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F717C5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26CDD8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15A183"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1FE222D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5F5C82" w14:textId="22D598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026CCF3B" w14:textId="49D61625"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1BD1E193"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34776C2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357C964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079D3D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518F7F" w14:textId="49A7B4E4"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1FABE58" w14:textId="66F2F353"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36EC8914"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F318B1" w:rsidRPr="000F730D" w14:paraId="208AF38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E173F" w14:textId="422480A3" w:rsidR="00F318B1" w:rsidRPr="000F730D" w:rsidRDefault="00F318B1" w:rsidP="000F730D">
            <w:pPr>
              <w:pStyle w:val="TAL"/>
              <w:keepNext w:val="0"/>
              <w:keepLines w:val="0"/>
              <w:rPr>
                <w:rFonts w:cs="v5.0.0"/>
              </w:rPr>
            </w:pPr>
            <w:r w:rsidRPr="000F730D">
              <w:rPr>
                <w:lang w:eastAsia="zh-CN"/>
              </w:rPr>
              <w:t>SSB</w:t>
            </w:r>
            <w:r w:rsidR="000F730D">
              <w:rPr>
                <w:lang w:eastAsia="zh-CN"/>
              </w:rPr>
              <w:t xml:space="preserve"> </w:t>
            </w:r>
          </w:p>
        </w:tc>
        <w:tc>
          <w:tcPr>
            <w:tcW w:w="673" w:type="pct"/>
            <w:vMerge w:val="restart"/>
            <w:tcBorders>
              <w:top w:val="single" w:sz="4" w:space="0" w:color="auto"/>
              <w:left w:val="single" w:sz="4" w:space="0" w:color="auto"/>
              <w:right w:val="single" w:sz="4" w:space="0" w:color="auto"/>
            </w:tcBorders>
            <w:shd w:val="clear" w:color="auto" w:fill="auto"/>
          </w:tcPr>
          <w:p w14:paraId="6A43CAB4" w14:textId="61658C35" w:rsidR="00F318B1" w:rsidRPr="000F730D" w:rsidRDefault="00F318B1"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5C4460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5BECD24" w14:textId="6FDC5299"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53D08EB5" w14:textId="777385C3"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02FF8B2D" w14:textId="07C047C9"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AFD993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DAD1BAD" w14:textId="77777777" w:rsidR="00F318B1" w:rsidRPr="000F730D" w:rsidRDefault="00F318B1" w:rsidP="000F730D">
            <w:pPr>
              <w:pStyle w:val="TAL"/>
              <w:keepNext w:val="0"/>
              <w:keepLines w:val="0"/>
              <w:rPr>
                <w:rFonts w:cs="v5.0.0"/>
              </w:rPr>
            </w:pPr>
            <w:r w:rsidRPr="000F730D">
              <w:rPr>
                <w:lang w:eastAsia="zh-CN"/>
              </w:rPr>
              <w:t>parameters</w:t>
            </w:r>
          </w:p>
        </w:tc>
        <w:tc>
          <w:tcPr>
            <w:tcW w:w="673" w:type="pct"/>
            <w:vMerge/>
          </w:tcPr>
          <w:p w14:paraId="450B649C" w14:textId="77777777" w:rsidR="00F318B1" w:rsidRPr="000F730D" w:rsidRDefault="00F318B1"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11F8751"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19715AE" w14:textId="5A9B6785" w:rsidR="00F318B1" w:rsidRPr="000F730D" w:rsidRDefault="00F318B1"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C277339" w14:textId="0D9781BD"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07C48B2" w14:textId="55F47D0A"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522D40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DEC0143" w14:textId="77777777" w:rsidR="00F318B1" w:rsidRPr="000F730D" w:rsidRDefault="00F318B1" w:rsidP="000F730D">
            <w:pPr>
              <w:pStyle w:val="TAL"/>
              <w:keepNext w:val="0"/>
              <w:keepLines w:val="0"/>
              <w:rPr>
                <w:rFonts w:cs="v5.0.0"/>
              </w:rPr>
            </w:pPr>
          </w:p>
        </w:tc>
        <w:tc>
          <w:tcPr>
            <w:tcW w:w="673" w:type="pct"/>
            <w:vMerge/>
          </w:tcPr>
          <w:p w14:paraId="11F9545D" w14:textId="77777777" w:rsidR="00F318B1" w:rsidRPr="000F730D" w:rsidRDefault="00F318B1" w:rsidP="000F730D">
            <w:pPr>
              <w:pStyle w:val="TAL"/>
              <w:keepNext w:val="0"/>
              <w:keepLines w:val="0"/>
              <w:rPr>
                <w:rFonts w:cs="v5.0.0"/>
              </w:rPr>
            </w:pPr>
          </w:p>
        </w:tc>
        <w:tc>
          <w:tcPr>
            <w:tcW w:w="554" w:type="pct"/>
            <w:tcBorders>
              <w:top w:val="nil"/>
              <w:left w:val="single" w:sz="4" w:space="0" w:color="auto"/>
              <w:right w:val="single" w:sz="4" w:space="0" w:color="auto"/>
            </w:tcBorders>
          </w:tcPr>
          <w:p w14:paraId="2526325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56673DF" w14:textId="530F1381" w:rsidR="00F318B1" w:rsidRPr="000F730D" w:rsidRDefault="00F318B1"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6780F4D" w14:textId="4332D8EC"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6EFB5EB" w14:textId="18B8A621" w:rsidR="00F318B1" w:rsidRPr="000F730D" w:rsidRDefault="00F318B1" w:rsidP="000F730D">
            <w:pPr>
              <w:pStyle w:val="TAC"/>
              <w:keepNext w:val="0"/>
              <w:keepLines w:val="0"/>
              <w:rPr>
                <w:rFonts w:cs="v4.2.0"/>
                <w:lang w:eastAsia="zh-CN"/>
              </w:rPr>
            </w:pPr>
            <w:r w:rsidRPr="000F730D">
              <w:t>SSB.2</w:t>
            </w:r>
            <w:r w:rsidR="000F730D">
              <w:t xml:space="preserve"> </w:t>
            </w:r>
            <w:r w:rsidRPr="000F730D">
              <w:t>FR1</w:t>
            </w:r>
          </w:p>
        </w:tc>
      </w:tr>
      <w:tr w:rsidR="00F318B1" w:rsidRPr="000F730D" w14:paraId="7E353BB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42C302F" w14:textId="77777777" w:rsidR="00F318B1" w:rsidRPr="000F730D" w:rsidRDefault="00F318B1"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3E4164CC" w14:textId="77679B22" w:rsidR="00F318B1" w:rsidRPr="000F730D" w:rsidRDefault="00F318B1"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6DC4CB4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B6AB6C" w14:textId="0060631E"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7DB1F3B" w14:textId="4E070B02" w:rsidR="00F318B1" w:rsidRPr="000F730D" w:rsidRDefault="00F318B1"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3C4A01D6" w14:textId="0D6D4A43" w:rsidR="00F318B1" w:rsidRPr="000F730D" w:rsidRDefault="00F318B1" w:rsidP="000F730D">
            <w:pPr>
              <w:pStyle w:val="TAC"/>
              <w:keepNext w:val="0"/>
              <w:keepLines w:val="0"/>
            </w:pPr>
            <w:r w:rsidRPr="000F730D">
              <w:t>SSB.1</w:t>
            </w:r>
            <w:r w:rsidR="000F730D">
              <w:t xml:space="preserve"> </w:t>
            </w:r>
            <w:r w:rsidRPr="000F730D">
              <w:t>FR1</w:t>
            </w:r>
          </w:p>
        </w:tc>
      </w:tr>
      <w:tr w:rsidR="009428D8" w:rsidRPr="000F730D" w14:paraId="6F7973A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3FE40B"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D1C65D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057AEB6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A4A3A8" w14:textId="44ED8F9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2273F71" w14:textId="5B3C66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16B9C2F8" w14:textId="1EC3EAD7"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846FB74" w14:textId="77777777" w:rsidTr="0090463B">
        <w:trPr>
          <w:cantSplit/>
          <w:jc w:val="center"/>
        </w:trPr>
        <w:tc>
          <w:tcPr>
            <w:tcW w:w="673" w:type="pct"/>
            <w:tcBorders>
              <w:top w:val="nil"/>
              <w:left w:val="single" w:sz="4" w:space="0" w:color="auto"/>
              <w:right w:val="single" w:sz="4" w:space="0" w:color="auto"/>
            </w:tcBorders>
            <w:shd w:val="clear" w:color="auto" w:fill="auto"/>
          </w:tcPr>
          <w:p w14:paraId="21573D37"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2AD43595"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2A185D5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3C27029" w14:textId="0BF304DE"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55559149" w14:textId="148DA25A"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EB386CB" w14:textId="6B706A07" w:rsidR="009428D8" w:rsidRPr="000F730D" w:rsidRDefault="009428D8" w:rsidP="000F730D">
            <w:pPr>
              <w:pStyle w:val="TAC"/>
              <w:keepNext w:val="0"/>
              <w:keepLines w:val="0"/>
            </w:pPr>
            <w:r w:rsidRPr="000F730D">
              <w:t>SSB.2</w:t>
            </w:r>
            <w:r w:rsidR="000F730D">
              <w:t xml:space="preserve"> </w:t>
            </w:r>
            <w:r w:rsidRPr="000F730D">
              <w:t>FR1</w:t>
            </w:r>
          </w:p>
        </w:tc>
      </w:tr>
      <w:tr w:rsidR="00F318B1" w:rsidRPr="000F730D" w14:paraId="6F61EC00" w14:textId="77777777" w:rsidTr="0090463B">
        <w:trPr>
          <w:cantSplit/>
          <w:jc w:val="center"/>
        </w:trPr>
        <w:tc>
          <w:tcPr>
            <w:tcW w:w="1346" w:type="pct"/>
            <w:gridSpan w:val="2"/>
            <w:tcBorders>
              <w:left w:val="single" w:sz="4" w:space="0" w:color="auto"/>
              <w:right w:val="single" w:sz="4" w:space="0" w:color="auto"/>
            </w:tcBorders>
            <w:shd w:val="clear" w:color="auto" w:fill="auto"/>
          </w:tcPr>
          <w:p w14:paraId="36296596" w14:textId="4F7A0D4E" w:rsidR="00F318B1" w:rsidRPr="000F730D" w:rsidRDefault="00F318B1"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6D2AFA2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24CC12D3" w14:textId="4C430E64"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3FADBFA" w14:textId="3654127B" w:rsidR="00F318B1" w:rsidRPr="000F730D" w:rsidRDefault="00F318B1"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6E08F7B" w14:textId="2E93A2BF" w:rsidR="00F318B1" w:rsidRPr="000F730D" w:rsidRDefault="00F318B1" w:rsidP="000F730D">
            <w:pPr>
              <w:pStyle w:val="TAC"/>
              <w:keepNext w:val="0"/>
              <w:keepLines w:val="0"/>
              <w:rPr>
                <w:rFonts w:cs="v4.2.0"/>
                <w:bCs/>
                <w:lang w:eastAsia="zh-CN"/>
              </w:rPr>
            </w:pPr>
          </w:p>
          <w:p w14:paraId="7FED56A5" w14:textId="4149528D" w:rsidR="00F318B1" w:rsidRPr="000F730D" w:rsidRDefault="00F318B1" w:rsidP="000F730D">
            <w:pPr>
              <w:pStyle w:val="TAC"/>
              <w:keepNext w:val="0"/>
              <w:keepLines w:val="0"/>
              <w:rPr>
                <w:rFonts w:cs="v4.2.0"/>
                <w:bCs/>
                <w:lang w:eastAsia="zh-CN"/>
              </w:rPr>
            </w:pPr>
            <w:r w:rsidRPr="000F730D">
              <w:rPr>
                <w:rFonts w:cs="v4.2.0"/>
                <w:bCs/>
                <w:lang w:eastAsia="zh-CN"/>
              </w:rPr>
              <w:t>Not</w:t>
            </w:r>
            <w:r w:rsidR="000F730D">
              <w:rPr>
                <w:rFonts w:cs="v4.2.0"/>
                <w:bCs/>
                <w:lang w:eastAsia="zh-CN"/>
              </w:rPr>
              <w:t xml:space="preserve"> </w:t>
            </w:r>
            <w:r w:rsidRPr="000F730D">
              <w:rPr>
                <w:rFonts w:cs="v4.2.0"/>
                <w:bCs/>
                <w:lang w:eastAsia="zh-CN"/>
              </w:rPr>
              <w:t>applicable</w:t>
            </w:r>
          </w:p>
          <w:p w14:paraId="09D5EFEC" w14:textId="08B9B1A4" w:rsidR="00F318B1" w:rsidRPr="000F730D" w:rsidRDefault="00F318B1" w:rsidP="000F730D">
            <w:pPr>
              <w:pStyle w:val="TAC"/>
              <w:keepNext w:val="0"/>
              <w:keepLines w:val="0"/>
            </w:pPr>
          </w:p>
        </w:tc>
      </w:tr>
      <w:tr w:rsidR="009428D8" w:rsidRPr="000F730D" w14:paraId="3B8ED031"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AA7AFD7" w14:textId="6BB3D1A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E119E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E9357B" w14:textId="53E750B4"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1B5AAF1"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216BB1C0" w14:textId="77777777" w:rsidR="009428D8" w:rsidRPr="000F730D" w:rsidRDefault="009428D8" w:rsidP="000F730D">
            <w:pPr>
              <w:pStyle w:val="TAC"/>
              <w:keepNext w:val="0"/>
              <w:keepLines w:val="0"/>
              <w:rPr>
                <w:lang w:eastAsia="zh-CN"/>
              </w:rPr>
            </w:pPr>
            <w:r w:rsidRPr="000F730D">
              <w:t>SMTC.5</w:t>
            </w:r>
          </w:p>
        </w:tc>
      </w:tr>
      <w:tr w:rsidR="009428D8" w:rsidRPr="000F730D" w14:paraId="2A55F8E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0D5BF8A" w14:textId="05213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532205D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4815D9" w14:textId="367C74D6"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777B1DDD"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4935A70A" w14:textId="77777777" w:rsidR="009428D8" w:rsidRPr="000F730D" w:rsidRDefault="009428D8" w:rsidP="000F730D">
            <w:pPr>
              <w:pStyle w:val="TAC"/>
              <w:keepNext w:val="0"/>
              <w:keepLines w:val="0"/>
              <w:rPr>
                <w:lang w:eastAsia="zh-CN"/>
              </w:rPr>
            </w:pPr>
            <w:r w:rsidRPr="000F730D">
              <w:t>SMTC.4</w:t>
            </w:r>
          </w:p>
        </w:tc>
      </w:tr>
      <w:tr w:rsidR="009428D8" w:rsidRPr="000F730D" w14:paraId="42CA04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F3BBB8C" w14:textId="58CEAE8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7196B1B7"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3D2C9ABD" w14:textId="021B4F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006752C" w14:textId="77777777" w:rsidR="009428D8" w:rsidRPr="000F730D" w:rsidRDefault="009428D8" w:rsidP="000F730D">
            <w:pPr>
              <w:pStyle w:val="TAC"/>
              <w:keepNext w:val="0"/>
              <w:keepLines w:val="0"/>
            </w:pPr>
            <w:r w:rsidRPr="000F730D">
              <w:t>15</w:t>
            </w:r>
          </w:p>
        </w:tc>
      </w:tr>
      <w:tr w:rsidR="009428D8" w:rsidRPr="000F730D" w14:paraId="65AA95A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B103C65" w14:textId="2884E5AB"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18E9D2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D2BEAA7" w14:textId="74234CB6"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25C3002" w14:textId="77777777" w:rsidR="009428D8" w:rsidRPr="000F730D" w:rsidRDefault="009428D8" w:rsidP="000F730D">
            <w:pPr>
              <w:pStyle w:val="TAC"/>
              <w:keepNext w:val="0"/>
              <w:keepLines w:val="0"/>
            </w:pPr>
            <w:r w:rsidRPr="000F730D">
              <w:t>30</w:t>
            </w:r>
          </w:p>
        </w:tc>
      </w:tr>
      <w:tr w:rsidR="00F318B1" w:rsidRPr="000F730D" w14:paraId="52292B3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3C8BE6" w14:textId="560D6769"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9CFDB09" w14:textId="567B7283"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5612B1F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64379A7" w14:textId="5F1D4BD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59EB25F" w14:textId="70D7363A"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342D8A8E" w14:textId="5725B211"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49DA2A2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106C080C"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B7D5BC6" w14:textId="7B56CF4E"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3336833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557980" w14:textId="787D81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222C635"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3B1AD44B"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63230222" w14:textId="6D2AA3CC"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115BC00" w14:textId="5CCECA54"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68FCE9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913347" w14:textId="28A52E2E"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4A68FB57" w14:textId="43FBC7F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7F1C9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777FA0" w14:textId="25FD464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66809A0" w14:textId="4B95613C"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5F334" w14:textId="61DDAAD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B6C48D0"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5F508E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463D899" w14:textId="736FEA42"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5793E99"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634554" w14:textId="2EF49A7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66787E0" w14:textId="30407EC0"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1CD4667B" w14:textId="3CEAD1E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29C0FD9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FC52E0E" w14:textId="5F815677"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A84B7D6"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08D6409" w14:textId="3F2C1EB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0F730D" w:rsidRDefault="00F318B1" w:rsidP="000F730D">
            <w:pPr>
              <w:pStyle w:val="TAC"/>
              <w:keepNext w:val="0"/>
              <w:keepLines w:val="0"/>
              <w:rPr>
                <w:rFonts w:cs="v4.2.0"/>
              </w:rPr>
            </w:pPr>
            <w:r w:rsidRPr="000F730D">
              <w:t>12</w:t>
            </w:r>
          </w:p>
        </w:tc>
        <w:tc>
          <w:tcPr>
            <w:tcW w:w="1199" w:type="pct"/>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0F730D" w:rsidRDefault="00F318B1" w:rsidP="000F730D">
            <w:pPr>
              <w:pStyle w:val="TAC"/>
              <w:keepNext w:val="0"/>
              <w:keepLines w:val="0"/>
            </w:pPr>
            <w:r w:rsidRPr="000F730D">
              <w:t>12</w:t>
            </w:r>
          </w:p>
        </w:tc>
      </w:tr>
      <w:tr w:rsidR="00F318B1" w:rsidRPr="000F730D" w14:paraId="60031D7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9910D8D" w14:textId="22372B13"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CC1B915" w14:textId="397C3139"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EE632D2" w14:textId="1F057C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1F7CFF1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4321C05" w14:textId="28DD9E1E"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169B81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3FC8471D"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0F730D" w:rsidRDefault="009428D8" w:rsidP="000F730D">
            <w:pPr>
              <w:pStyle w:val="TAC"/>
              <w:keepNext w:val="0"/>
              <w:keepLines w:val="0"/>
            </w:pPr>
          </w:p>
        </w:tc>
      </w:tr>
      <w:tr w:rsidR="009428D8" w:rsidRPr="000F730D" w14:paraId="0933E3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9520EF0" w14:textId="04F630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C13C5E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9C426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EAB48B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C10BD1D" w14:textId="77777777" w:rsidR="009428D8" w:rsidRPr="000F730D" w:rsidRDefault="009428D8" w:rsidP="000F730D">
            <w:pPr>
              <w:pStyle w:val="TAC"/>
              <w:keepNext w:val="0"/>
              <w:keepLines w:val="0"/>
            </w:pPr>
          </w:p>
        </w:tc>
      </w:tr>
      <w:tr w:rsidR="009428D8" w:rsidRPr="000F730D" w14:paraId="23990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6A475D7" w14:textId="0D2AD90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E4983A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54CB9F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87352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D1040F6" w14:textId="77777777" w:rsidR="009428D8" w:rsidRPr="000F730D" w:rsidRDefault="009428D8" w:rsidP="000F730D">
            <w:pPr>
              <w:pStyle w:val="TAC"/>
              <w:keepNext w:val="0"/>
              <w:keepLines w:val="0"/>
            </w:pPr>
          </w:p>
        </w:tc>
      </w:tr>
      <w:tr w:rsidR="009428D8" w:rsidRPr="000F730D" w14:paraId="46BE05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616634" w14:textId="0D0F060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39AC2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31A86D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7BB3902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2AD8B19" w14:textId="77777777" w:rsidR="009428D8" w:rsidRPr="000F730D" w:rsidRDefault="009428D8" w:rsidP="000F730D">
            <w:pPr>
              <w:pStyle w:val="TAC"/>
              <w:keepNext w:val="0"/>
              <w:keepLines w:val="0"/>
            </w:pPr>
          </w:p>
        </w:tc>
      </w:tr>
      <w:tr w:rsidR="009428D8" w:rsidRPr="000F730D" w14:paraId="7418F5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EB29F7" w14:textId="4B39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2B5A3D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D5BA1BC" w14:textId="5F382C0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1F589B57"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254C1D9E" w14:textId="77777777" w:rsidR="009428D8" w:rsidRPr="000F730D" w:rsidRDefault="009428D8" w:rsidP="000F730D">
            <w:pPr>
              <w:pStyle w:val="TAC"/>
              <w:keepNext w:val="0"/>
              <w:keepLines w:val="0"/>
            </w:pPr>
            <w:r w:rsidRPr="000F730D">
              <w:t>0</w:t>
            </w:r>
          </w:p>
        </w:tc>
      </w:tr>
      <w:tr w:rsidR="009428D8" w:rsidRPr="000F730D" w14:paraId="5CEF4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7D54C6" w14:textId="386084EB"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F2A2F8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06E5B22"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4AB026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F878468" w14:textId="77777777" w:rsidR="009428D8" w:rsidRPr="000F730D" w:rsidRDefault="009428D8" w:rsidP="000F730D">
            <w:pPr>
              <w:pStyle w:val="TAC"/>
              <w:keepNext w:val="0"/>
              <w:keepLines w:val="0"/>
            </w:pPr>
          </w:p>
        </w:tc>
      </w:tr>
      <w:tr w:rsidR="009428D8" w:rsidRPr="000F730D" w14:paraId="657218E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A8CCD" w14:textId="4F0D2CE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E18749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B3E39DE"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4D3EF88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3D03446" w14:textId="77777777" w:rsidR="009428D8" w:rsidRPr="000F730D" w:rsidRDefault="009428D8" w:rsidP="000F730D">
            <w:pPr>
              <w:pStyle w:val="TAC"/>
              <w:keepNext w:val="0"/>
              <w:keepLines w:val="0"/>
            </w:pPr>
          </w:p>
        </w:tc>
      </w:tr>
      <w:tr w:rsidR="009428D8" w:rsidRPr="000F730D" w14:paraId="7CC75B1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313319" w14:textId="30AC60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B822B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BC17EE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92D4EA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A2F89D4" w14:textId="77777777" w:rsidR="009428D8" w:rsidRPr="000F730D" w:rsidRDefault="009428D8" w:rsidP="000F730D">
            <w:pPr>
              <w:pStyle w:val="TAC"/>
              <w:keepNext w:val="0"/>
              <w:keepLines w:val="0"/>
            </w:pPr>
          </w:p>
        </w:tc>
      </w:tr>
      <w:tr w:rsidR="009428D8" w:rsidRPr="000F730D" w14:paraId="0759BD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FE495E" w14:textId="6148859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4513DB0"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B87F0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0F730D" w:rsidRDefault="009428D8" w:rsidP="000F730D">
            <w:pPr>
              <w:pStyle w:val="TAC"/>
              <w:keepNext w:val="0"/>
              <w:keepLines w:val="0"/>
            </w:pPr>
          </w:p>
        </w:tc>
      </w:tr>
      <w:tr w:rsidR="00066EA4" w:rsidRPr="000F730D" w14:paraId="2349D71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0F730D" w:rsidRDefault="00066EA4" w:rsidP="000F730D">
            <w:pPr>
              <w:pStyle w:val="TAL"/>
              <w:keepNext w:val="0"/>
              <w:keepLines w:val="0"/>
            </w:pPr>
            <w:r w:rsidRPr="000F730D">
              <w:rPr>
                <w:rFonts w:eastAsia="Calibri"/>
                <w:position w:val="-12"/>
                <w:szCs w:val="22"/>
              </w:rPr>
              <w:object w:dxaOrig="255" w:dyaOrig="255" w14:anchorId="16833F74">
                <v:shape id="_x0000_i1098" type="#_x0000_t75" style="width:15.6pt;height:15.6pt" o:ole="" fillcolor="window">
                  <v:imagedata r:id="rId13" o:title=""/>
                </v:shape>
                <o:OLEObject Type="Embed" ProgID="Equation.3" ShapeID="_x0000_i1098" DrawAspect="Content" ObjectID="_1820239099" r:id="rId9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87412F7" w14:textId="37D0C4D0" w:rsidR="00066EA4" w:rsidRPr="000F730D" w:rsidRDefault="00066EA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580857E9" w14:textId="6137299F" w:rsidR="00066EA4" w:rsidRPr="000F730D" w:rsidRDefault="00066EA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0F730D" w:rsidRDefault="00066EA4" w:rsidP="000F730D">
            <w:pPr>
              <w:pStyle w:val="TAC"/>
              <w:keepNext w:val="0"/>
              <w:keepLines w:val="0"/>
            </w:pPr>
            <w:r w:rsidRPr="000F730D">
              <w:t>-98</w:t>
            </w:r>
          </w:p>
        </w:tc>
      </w:tr>
      <w:tr w:rsidR="00066EA4" w:rsidRPr="000F730D" w14:paraId="040BA79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0F730D" w:rsidRDefault="00066EA4" w:rsidP="000F730D">
            <w:pPr>
              <w:pStyle w:val="TAL"/>
              <w:keepNext w:val="0"/>
              <w:keepLines w:val="0"/>
            </w:pPr>
            <w:r w:rsidRPr="000F730D">
              <w:rPr>
                <w:rFonts w:eastAsia="Calibri"/>
                <w:position w:val="-12"/>
                <w:szCs w:val="22"/>
              </w:rPr>
              <w:object w:dxaOrig="255" w:dyaOrig="255" w14:anchorId="4426068E">
                <v:shape id="_x0000_i1099" type="#_x0000_t75" style="width:15.6pt;height:15.6pt" o:ole="" fillcolor="window">
                  <v:imagedata r:id="rId13" o:title=""/>
                </v:shape>
                <o:OLEObject Type="Embed" ProgID="Equation.3" ShapeID="_x0000_i1099" DrawAspect="Content" ObjectID="_1820239100" r:id="rId9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3B4E539" w14:textId="0ED582D1"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0F730D" w:rsidRDefault="00066EA4" w:rsidP="000F730D">
            <w:pPr>
              <w:pStyle w:val="TAC"/>
              <w:keepNext w:val="0"/>
              <w:keepLines w:val="0"/>
            </w:pPr>
            <w:r w:rsidRPr="000F730D">
              <w:t>-95</w:t>
            </w:r>
          </w:p>
        </w:tc>
      </w:tr>
      <w:tr w:rsidR="00066EA4" w:rsidRPr="000F730D" w14:paraId="331BFF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0F730D" w:rsidRDefault="00066EA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088DE25"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DBEFDB9" w14:textId="497D6CAE"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0F730D" w:rsidRDefault="00066EA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0F730D" w:rsidRDefault="00066EA4" w:rsidP="000F730D">
            <w:pPr>
              <w:pStyle w:val="TAC"/>
              <w:keepNext w:val="0"/>
              <w:keepLines w:val="0"/>
            </w:pPr>
            <w:r w:rsidRPr="000F730D">
              <w:t>-95</w:t>
            </w:r>
          </w:p>
        </w:tc>
      </w:tr>
      <w:tr w:rsidR="00066EA4" w:rsidRPr="000F730D" w14:paraId="1BEDDE9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1E36B1" w14:textId="52E0794C" w:rsidR="00066EA4" w:rsidRPr="000F730D" w:rsidRDefault="00066EA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361C651" w14:textId="1E0FBD24"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09020F3C" w14:textId="77777777" w:rsidR="00066EA4" w:rsidRPr="000F730D" w:rsidRDefault="00066EA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2F0F2360" w14:textId="77777777" w:rsidR="00066EA4" w:rsidRPr="000F730D" w:rsidRDefault="00066EA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72CCE4A7"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396CBF26" w14:textId="607F0FAB" w:rsidR="00066EA4" w:rsidRPr="000F730D" w:rsidRDefault="00066EA4" w:rsidP="000F730D">
            <w:pPr>
              <w:pStyle w:val="TAC"/>
              <w:keepNext w:val="0"/>
              <w:keepLines w:val="0"/>
            </w:pPr>
            <w:r w:rsidRPr="000F730D">
              <w:t>-88</w:t>
            </w:r>
          </w:p>
        </w:tc>
      </w:tr>
      <w:tr w:rsidR="00066EA4" w:rsidRPr="000F730D" w14:paraId="580A49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0F730D" w:rsidRDefault="00066EA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041338D4"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077C16E" w14:textId="604546EC"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D447D71" w14:textId="77777777" w:rsidR="00066EA4" w:rsidRPr="000F730D" w:rsidRDefault="00066EA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078D21DC" w14:textId="77777777" w:rsidR="00066EA4" w:rsidRPr="000F730D" w:rsidRDefault="00066EA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4C58A52D"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FC58849" w14:textId="12EF84CF" w:rsidR="00066EA4" w:rsidRPr="000F730D" w:rsidRDefault="00066EA4" w:rsidP="000F730D">
            <w:pPr>
              <w:pStyle w:val="TAC"/>
              <w:keepNext w:val="0"/>
              <w:keepLines w:val="0"/>
            </w:pPr>
            <w:r w:rsidRPr="000F730D">
              <w:t>-88</w:t>
            </w:r>
          </w:p>
        </w:tc>
      </w:tr>
      <w:tr w:rsidR="009428D8" w:rsidRPr="000F730D" w14:paraId="3BEE5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0F730D" w:rsidRDefault="009428D8" w:rsidP="000F730D">
            <w:pPr>
              <w:pStyle w:val="TAL"/>
              <w:keepNext w:val="0"/>
              <w:keepLines w:val="0"/>
            </w:pPr>
            <w:r w:rsidRPr="000F730D">
              <w:rPr>
                <w:position w:val="-12"/>
              </w:rPr>
              <w:object w:dxaOrig="600" w:dyaOrig="255" w14:anchorId="01D63F05">
                <v:shape id="_x0000_i1100" type="#_x0000_t75" style="width:30.6pt;height:15.6pt" o:ole="" fillcolor="window">
                  <v:imagedata r:id="rId44" o:title=""/>
                </v:shape>
                <o:OLEObject Type="Embed" ProgID="Equation.3" ShapeID="_x0000_i1100" DrawAspect="Content" ObjectID="_1820239101" r:id="rId96"/>
              </w:object>
            </w:r>
          </w:p>
        </w:tc>
        <w:tc>
          <w:tcPr>
            <w:tcW w:w="554" w:type="pct"/>
            <w:tcBorders>
              <w:top w:val="single" w:sz="4" w:space="0" w:color="auto"/>
              <w:left w:val="single" w:sz="4" w:space="0" w:color="auto"/>
              <w:bottom w:val="single" w:sz="4" w:space="0" w:color="auto"/>
              <w:right w:val="single" w:sz="4" w:space="0" w:color="auto"/>
            </w:tcBorders>
            <w:hideMark/>
          </w:tcPr>
          <w:p w14:paraId="533866D8"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5CE5A3D" w14:textId="1CBF9D97"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868B3F8"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73CD1AD1"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1E8AA91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885467F" w14:textId="77777777" w:rsidR="009428D8" w:rsidRPr="000F730D" w:rsidRDefault="009428D8" w:rsidP="000F730D">
            <w:pPr>
              <w:pStyle w:val="TAC"/>
              <w:keepNext w:val="0"/>
              <w:keepLines w:val="0"/>
            </w:pPr>
            <w:r w:rsidRPr="000F730D">
              <w:t>7</w:t>
            </w:r>
          </w:p>
        </w:tc>
      </w:tr>
      <w:tr w:rsidR="009428D8" w:rsidRPr="000F730D" w14:paraId="26A0251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0F730D" w:rsidRDefault="009428D8" w:rsidP="000F730D">
            <w:pPr>
              <w:pStyle w:val="TAL"/>
              <w:keepNext w:val="0"/>
              <w:keepLines w:val="0"/>
            </w:pPr>
            <w:r w:rsidRPr="000F730D">
              <w:rPr>
                <w:position w:val="-12"/>
              </w:rPr>
              <w:object w:dxaOrig="840" w:dyaOrig="255" w14:anchorId="133C5698">
                <v:shape id="_x0000_i1101" type="#_x0000_t75" style="width:46.8pt;height:15.6pt" o:ole="" fillcolor="window">
                  <v:imagedata r:id="rId46" o:title=""/>
                </v:shape>
                <o:OLEObject Type="Embed" ProgID="Equation.3" ShapeID="_x0000_i1101" DrawAspect="Content" ObjectID="_1820239102" r:id="rId97"/>
              </w:object>
            </w:r>
          </w:p>
        </w:tc>
        <w:tc>
          <w:tcPr>
            <w:tcW w:w="554" w:type="pct"/>
            <w:tcBorders>
              <w:top w:val="single" w:sz="4" w:space="0" w:color="auto"/>
              <w:left w:val="single" w:sz="4" w:space="0" w:color="auto"/>
              <w:bottom w:val="single" w:sz="4" w:space="0" w:color="auto"/>
              <w:right w:val="single" w:sz="4" w:space="0" w:color="auto"/>
            </w:tcBorders>
            <w:hideMark/>
          </w:tcPr>
          <w:p w14:paraId="3EF0A0D6"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0571912" w14:textId="61F61539"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8698D86"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4671A2F"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2644203"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B4524C2" w14:textId="77777777" w:rsidR="009428D8" w:rsidRPr="000F730D" w:rsidRDefault="009428D8" w:rsidP="000F730D">
            <w:pPr>
              <w:pStyle w:val="TAC"/>
              <w:keepNext w:val="0"/>
              <w:keepLines w:val="0"/>
            </w:pPr>
            <w:r w:rsidRPr="000F730D">
              <w:t>7</w:t>
            </w:r>
          </w:p>
        </w:tc>
      </w:tr>
      <w:tr w:rsidR="00066EA4" w:rsidRPr="000F730D" w14:paraId="746467F1"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0F730D" w:rsidRDefault="00066EA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327188" w14:textId="3428376A" w:rsidR="00066EA4" w:rsidRPr="000F730D" w:rsidRDefault="00066EA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63A2C85" w14:textId="7C3C7D02" w:rsidR="00066EA4" w:rsidRPr="000F730D" w:rsidRDefault="00066EA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10CADA6A" w14:textId="05890EC2" w:rsidR="00066EA4" w:rsidRPr="000F730D" w:rsidRDefault="00066EA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5129BDCB" w14:textId="7607D0B6" w:rsidR="00066EA4" w:rsidRPr="000F730D" w:rsidRDefault="00066EA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4962F1CF" w14:textId="24DEC4B7" w:rsidR="00066EA4" w:rsidRPr="000F730D" w:rsidRDefault="00066EA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3E35C9A" w14:textId="112D57DB" w:rsidR="00066EA4" w:rsidRPr="000F730D" w:rsidRDefault="00066EA4" w:rsidP="000F730D">
            <w:pPr>
              <w:pStyle w:val="TAC"/>
              <w:keepNext w:val="0"/>
              <w:keepLines w:val="0"/>
            </w:pPr>
            <w:r w:rsidRPr="000F730D">
              <w:t>-56.15</w:t>
            </w:r>
          </w:p>
        </w:tc>
      </w:tr>
      <w:tr w:rsidR="009428D8" w:rsidRPr="000F730D" w14:paraId="52743BC7"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AF48D4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22DB9E1A" w14:textId="714A325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E4D1AB8" w14:textId="0D3129A2"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F06E56D"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569C659B"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48F2D170"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26597F45" w14:textId="77777777" w:rsidR="009428D8" w:rsidRPr="000F730D" w:rsidRDefault="009428D8" w:rsidP="000F730D">
            <w:pPr>
              <w:pStyle w:val="TAC"/>
              <w:keepNext w:val="0"/>
              <w:keepLines w:val="0"/>
            </w:pPr>
            <w:r w:rsidRPr="000F730D">
              <w:t>-56.15</w:t>
            </w:r>
          </w:p>
        </w:tc>
      </w:tr>
      <w:tr w:rsidR="009428D8" w:rsidRPr="000F730D" w14:paraId="7FBBDAE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0262698" w14:textId="429E39D3"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A3853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3B3DD7" w14:textId="3BB731CE"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0F730D" w:rsidRDefault="009428D8" w:rsidP="000F730D">
            <w:pPr>
              <w:pStyle w:val="TAC"/>
              <w:keepNext w:val="0"/>
              <w:keepLines w:val="0"/>
            </w:pPr>
            <w:r w:rsidRPr="000F730D">
              <w:rPr>
                <w:rFonts w:cs="v4.2.0"/>
              </w:rPr>
              <w:t>AWGN</w:t>
            </w:r>
          </w:p>
        </w:tc>
      </w:tr>
      <w:tr w:rsidR="009428D8" w:rsidRPr="000F730D" w14:paraId="391CB375"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CA082A" w14:textId="08292CC8" w:rsidR="009428D8" w:rsidRPr="000F730D" w:rsidRDefault="0090463B" w:rsidP="000F730D">
            <w:pPr>
              <w:pStyle w:val="TAN"/>
              <w:keepNext w:val="0"/>
              <w:keepLines w:val="0"/>
            </w:pPr>
            <w:r>
              <w:t xml:space="preserve">NOTE </w:t>
            </w:r>
            <w:r w:rsidRPr="000F730D">
              <w:t>1</w:t>
            </w:r>
            <w:r>
              <w:t>:</w:t>
            </w:r>
            <w:r w:rsidR="00F748A8" w:rsidRPr="000F730D">
              <w:tab/>
              <w:t>OCNG</w:t>
            </w:r>
            <w:r w:rsidR="000F730D">
              <w:t xml:space="preserve"> </w:t>
            </w:r>
            <w:r w:rsidR="00F748A8" w:rsidRPr="000F730D">
              <w:t>shall</w:t>
            </w:r>
            <w:r w:rsidR="000F730D">
              <w:t xml:space="preserve"> </w:t>
            </w:r>
            <w:r w:rsidR="00F748A8" w:rsidRPr="000F730D">
              <w:t>be</w:t>
            </w:r>
            <w:r w:rsidR="000F730D">
              <w:t xml:space="preserve"> </w:t>
            </w:r>
            <w:r w:rsidR="00F748A8" w:rsidRPr="000F730D">
              <w:t>used</w:t>
            </w:r>
            <w:r w:rsidR="000F730D">
              <w:t xml:space="preserve"> </w:t>
            </w:r>
            <w:r w:rsidR="00F748A8" w:rsidRPr="000F730D">
              <w:t>such</w:t>
            </w:r>
            <w:r w:rsidR="000F730D">
              <w:t xml:space="preserve"> </w:t>
            </w:r>
            <w:r w:rsidR="00F748A8" w:rsidRPr="000F730D">
              <w:t>that</w:t>
            </w:r>
            <w:r w:rsidR="000F730D">
              <w:t xml:space="preserve"> </w:t>
            </w:r>
            <w:r w:rsidR="00F748A8" w:rsidRPr="000F730D">
              <w:t>both</w:t>
            </w:r>
            <w:r w:rsidR="000F730D">
              <w:t xml:space="preserve"> </w:t>
            </w:r>
            <w:r w:rsidR="00F748A8" w:rsidRPr="000F730D">
              <w:t>cells</w:t>
            </w:r>
            <w:r w:rsidR="000F730D">
              <w:t xml:space="preserve"> </w:t>
            </w:r>
            <w:r w:rsidR="00F748A8" w:rsidRPr="000F730D">
              <w:t>are</w:t>
            </w:r>
            <w:r w:rsidR="000F730D">
              <w:t xml:space="preserve"> </w:t>
            </w:r>
            <w:r w:rsidR="00F748A8" w:rsidRPr="000F730D">
              <w:t>fully</w:t>
            </w:r>
            <w:r w:rsidR="000F730D">
              <w:t xml:space="preserve"> </w:t>
            </w:r>
            <w:r w:rsidR="00F748A8" w:rsidRPr="000F730D">
              <w:t>allocated</w:t>
            </w:r>
            <w:r w:rsidR="000F730D">
              <w:t xml:space="preserve"> </w:t>
            </w:r>
            <w:r w:rsidR="00F748A8" w:rsidRPr="000F730D">
              <w:t>and</w:t>
            </w:r>
            <w:r w:rsidR="000F730D">
              <w:t xml:space="preserve"> </w:t>
            </w:r>
            <w:r w:rsidR="00F748A8" w:rsidRPr="000F730D">
              <w:t>a</w:t>
            </w:r>
            <w:r w:rsidR="000F730D">
              <w:t xml:space="preserve"> </w:t>
            </w:r>
            <w:r w:rsidR="00F748A8" w:rsidRPr="000F730D">
              <w:t>constant</w:t>
            </w:r>
            <w:r w:rsidR="000F730D">
              <w:t xml:space="preserve"> </w:t>
            </w:r>
            <w:r w:rsidR="00F748A8" w:rsidRPr="000F730D">
              <w:t>total</w:t>
            </w:r>
            <w:r w:rsidR="000F730D">
              <w:t xml:space="preserve"> </w:t>
            </w:r>
            <w:r w:rsidR="00F748A8" w:rsidRPr="000F730D">
              <w:t>transmitted</w:t>
            </w:r>
            <w:r w:rsidR="000F730D">
              <w:t xml:space="preserve"> </w:t>
            </w:r>
            <w:r w:rsidR="00F748A8" w:rsidRPr="000F730D">
              <w:t>power</w:t>
            </w:r>
            <w:r w:rsidR="000F730D">
              <w:t xml:space="preserve"> </w:t>
            </w:r>
            <w:r w:rsidR="00F748A8" w:rsidRPr="000F730D">
              <w:t>spectral</w:t>
            </w:r>
            <w:r w:rsidR="000F730D">
              <w:t xml:space="preserve"> </w:t>
            </w:r>
            <w:r w:rsidR="00F748A8" w:rsidRPr="000F730D">
              <w:t>density</w:t>
            </w:r>
            <w:r w:rsidR="000F730D">
              <w:t xml:space="preserve"> </w:t>
            </w:r>
            <w:r w:rsidR="00F748A8" w:rsidRPr="000F730D">
              <w:t>is</w:t>
            </w:r>
            <w:r w:rsidR="000F730D">
              <w:t xml:space="preserve"> </w:t>
            </w:r>
            <w:r w:rsidR="00F748A8" w:rsidRPr="000F730D">
              <w:t>achieved</w:t>
            </w:r>
            <w:r w:rsidR="000F730D">
              <w:t xml:space="preserve"> </w:t>
            </w:r>
            <w:r w:rsidR="00F748A8" w:rsidRPr="000F730D">
              <w:t>for</w:t>
            </w:r>
            <w:r w:rsidR="000F730D">
              <w:t xml:space="preserve"> </w:t>
            </w:r>
            <w:r w:rsidR="00F748A8" w:rsidRPr="000F730D">
              <w:t>all</w:t>
            </w:r>
            <w:r w:rsidR="000F730D">
              <w:t xml:space="preserve"> </w:t>
            </w:r>
            <w:r w:rsidR="00F748A8" w:rsidRPr="000F730D">
              <w:t>OFDM</w:t>
            </w:r>
            <w:r w:rsidR="000F730D">
              <w:t xml:space="preserve"> </w:t>
            </w:r>
            <w:r w:rsidR="00F748A8" w:rsidRPr="000F730D">
              <w:t>symbols.</w:t>
            </w:r>
            <w:r w:rsidR="000F730D">
              <w:t xml:space="preserve"> </w:t>
            </w:r>
            <w:r w:rsidR="00F748A8" w:rsidRPr="000F730D">
              <w:t>For</w:t>
            </w:r>
            <w:r w:rsidR="000F730D">
              <w:t xml:space="preserve"> </w:t>
            </w:r>
            <w:r w:rsidR="00F748A8" w:rsidRPr="000F730D">
              <w:t>cells</w:t>
            </w:r>
            <w:r w:rsidR="000F730D">
              <w:t xml:space="preserve"> </w:t>
            </w:r>
            <w:r w:rsidR="00F748A8" w:rsidRPr="000F730D">
              <w:t>with</w:t>
            </w:r>
            <w:r w:rsidR="000F730D">
              <w:t xml:space="preserve"> </w:t>
            </w:r>
            <w:r w:rsidR="00F748A8" w:rsidRPr="000F730D">
              <w:t>CCA</w:t>
            </w:r>
            <w:r w:rsidR="000F730D">
              <w:t xml:space="preserve"> </w:t>
            </w:r>
            <w:r w:rsidR="00F748A8" w:rsidRPr="000F730D">
              <w:t>model,</w:t>
            </w:r>
            <w:r w:rsidR="000F730D">
              <w:t xml:space="preserve"> </w:t>
            </w:r>
            <w:r w:rsidR="00F748A8" w:rsidRPr="000F730D">
              <w:t>OCNG</w:t>
            </w:r>
            <w:r w:rsidR="000F730D">
              <w:t xml:space="preserve"> </w:t>
            </w:r>
            <w:r w:rsidR="00F748A8" w:rsidRPr="000F730D">
              <w:t>is</w:t>
            </w:r>
            <w:r w:rsidR="000F730D">
              <w:t xml:space="preserve"> </w:t>
            </w:r>
            <w:r w:rsidR="00F748A8" w:rsidRPr="000F730D">
              <w:t>transmitted</w:t>
            </w:r>
            <w:r w:rsidR="000F730D">
              <w:t xml:space="preserve"> </w:t>
            </w:r>
            <w:r w:rsidR="00F748A8" w:rsidRPr="000F730D">
              <w:t>only</w:t>
            </w:r>
            <w:r w:rsidR="000F730D">
              <w:t xml:space="preserve"> </w:t>
            </w:r>
            <w:r w:rsidR="00F748A8" w:rsidRPr="000F730D">
              <w:t>in</w:t>
            </w:r>
            <w:r w:rsidR="000F730D">
              <w:t xml:space="preserve"> </w:t>
            </w:r>
            <w:r w:rsidR="00F748A8" w:rsidRPr="000F730D">
              <w:t>the</w:t>
            </w:r>
            <w:r w:rsidR="000F730D">
              <w:t xml:space="preserve"> </w:t>
            </w:r>
            <w:r w:rsidR="00F748A8" w:rsidRPr="000F730D">
              <w:t>slots</w:t>
            </w:r>
            <w:r w:rsidR="000F730D">
              <w:t xml:space="preserve"> </w:t>
            </w:r>
            <w:r w:rsidR="00F748A8" w:rsidRPr="000F730D">
              <w:t>with</w:t>
            </w:r>
            <w:r w:rsidR="000F730D">
              <w:t xml:space="preserve"> </w:t>
            </w:r>
            <w:r w:rsidR="00F748A8" w:rsidRPr="000F730D">
              <w:t>downlink</w:t>
            </w:r>
            <w:r w:rsidR="000F730D">
              <w:t xml:space="preserve"> </w:t>
            </w:r>
            <w:r w:rsidR="00F748A8" w:rsidRPr="000F730D">
              <w:t>transmission</w:t>
            </w:r>
            <w:r w:rsidR="000F730D">
              <w:t xml:space="preserve"> </w:t>
            </w:r>
            <w:r w:rsidR="00F748A8" w:rsidRPr="000F730D">
              <w:t>burst</w:t>
            </w:r>
            <w:r w:rsidR="000F730D">
              <w:t xml:space="preserve"> </w:t>
            </w:r>
            <w:r w:rsidR="00F748A8" w:rsidRPr="000F730D">
              <w:t>and</w:t>
            </w:r>
            <w:r w:rsidR="000F730D">
              <w:t xml:space="preserve"> </w:t>
            </w:r>
            <w:r w:rsidR="00F748A8" w:rsidRPr="000F730D">
              <w:t>is</w:t>
            </w:r>
            <w:r w:rsidR="000F730D">
              <w:t xml:space="preserve"> </w:t>
            </w:r>
            <w:r w:rsidR="00F748A8" w:rsidRPr="000F730D">
              <w:t>not</w:t>
            </w:r>
            <w:r w:rsidR="000F730D">
              <w:t xml:space="preserve"> </w:t>
            </w:r>
            <w:r w:rsidR="00F748A8" w:rsidRPr="000F730D">
              <w:t>transmitted</w:t>
            </w:r>
            <w:r w:rsidR="000F730D">
              <w:t xml:space="preserve"> </w:t>
            </w:r>
            <w:r w:rsidR="00F748A8" w:rsidRPr="000F730D">
              <w:t>during</w:t>
            </w:r>
            <w:r w:rsidR="000F730D">
              <w:t xml:space="preserve"> </w:t>
            </w:r>
            <w:r w:rsidR="00F748A8" w:rsidRPr="000F730D">
              <w:t>the</w:t>
            </w:r>
            <w:r w:rsidR="000F730D">
              <w:t xml:space="preserve"> </w:t>
            </w:r>
            <w:r w:rsidR="00F748A8" w:rsidRPr="000F730D">
              <w:t>muted</w:t>
            </w:r>
            <w:r w:rsidR="000F730D">
              <w:t xml:space="preserve"> </w:t>
            </w:r>
            <w:r w:rsidR="00F748A8" w:rsidRPr="000F730D">
              <w:t>slots</w:t>
            </w:r>
            <w:r w:rsidR="000F730D">
              <w:t xml:space="preserve"> </w:t>
            </w:r>
            <w:r w:rsidR="00F748A8" w:rsidRPr="000F730D">
              <w:t>or</w:t>
            </w:r>
            <w:r w:rsidR="000F730D">
              <w:t xml:space="preserve"> </w:t>
            </w:r>
            <w:r w:rsidR="00F748A8" w:rsidRPr="000F730D">
              <w:t>during</w:t>
            </w:r>
            <w:r w:rsidR="000F730D">
              <w:t xml:space="preserve"> </w:t>
            </w:r>
            <w:r w:rsidR="00F748A8" w:rsidRPr="000F730D">
              <w:t>DBT</w:t>
            </w:r>
            <w:r w:rsidR="000F730D">
              <w:t xml:space="preserve"> </w:t>
            </w:r>
            <w:r w:rsidR="00F748A8" w:rsidRPr="000F730D">
              <w:t>window.</w:t>
            </w:r>
          </w:p>
          <w:p w14:paraId="35A82646" w14:textId="55B82C0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0CD2CC68">
                <v:shape id="_x0000_i1102" type="#_x0000_t75" style="width:15.6pt;height:15.6pt" o:ole="" fillcolor="window">
                  <v:imagedata r:id="rId13" o:title=""/>
                </v:shape>
                <o:OLEObject Type="Embed" ProgID="Equation.3" ShapeID="_x0000_i1102" DrawAspect="Content" ObjectID="_1820239103" r:id="rId9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ED11E4E" w14:textId="12D28463"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78445C5" w14:textId="37D46BC7"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8754937" w14:textId="3615512A"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686BB17" w14:textId="2D2F7B30"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39C441CA" w14:textId="25195BA1"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1D1D5783" w14:textId="77777777" w:rsidR="009428D8" w:rsidRPr="000F730D" w:rsidRDefault="009428D8" w:rsidP="000F730D"/>
    <w:p w14:paraId="09B3056C" w14:textId="77777777" w:rsidR="009428D8" w:rsidRPr="000F730D" w:rsidRDefault="009428D8" w:rsidP="000F730D">
      <w:pPr>
        <w:pStyle w:val="Heading5"/>
        <w:keepNext w:val="0"/>
        <w:keepLines w:val="0"/>
      </w:pPr>
      <w:r w:rsidRPr="000F730D">
        <w:t>A.10.4.2.7.2</w:t>
      </w:r>
      <w:r w:rsidRPr="000F730D">
        <w:tab/>
        <w:t>Test Requirements</w:t>
      </w:r>
    </w:p>
    <w:p w14:paraId="6F8C2E94" w14:textId="45CE9EAD" w:rsidR="00F748A8" w:rsidRPr="000F730D" w:rsidRDefault="00F748A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3E15BF3" w14:textId="28414940" w:rsidR="00F748A8" w:rsidRPr="000F730D" w:rsidRDefault="00F748A8" w:rsidP="000F730D">
      <w:pPr>
        <w:rPr>
          <w:rFonts w:cs="v4.2.0"/>
        </w:rPr>
      </w:pPr>
      <w:r w:rsidRPr="000F730D">
        <w:rPr>
          <w:rFonts w:cs="v4.2.0"/>
        </w:rPr>
        <w:t>The UE is not required to report SSB time index.</w:t>
      </w:r>
    </w:p>
    <w:p w14:paraId="4791446E" w14:textId="77777777" w:rsidR="00F748A8" w:rsidRPr="000F730D" w:rsidRDefault="00F748A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AFB10EB" w14:textId="77777777" w:rsidR="00F748A8" w:rsidRPr="000F730D" w:rsidRDefault="00F748A8" w:rsidP="000F730D">
      <w:pPr>
        <w:pStyle w:val="B10"/>
      </w:pPr>
      <w:r w:rsidRPr="000F730D">
        <w:t>T</w:t>
      </w:r>
      <w:r w:rsidRPr="000F730D">
        <w:rPr>
          <w:vertAlign w:val="subscript"/>
        </w:rPr>
        <w:t>PSS/SSS_sync_inter_cca</w:t>
      </w:r>
      <w:r w:rsidRPr="000F730D">
        <w:t>: it is the time period used in PSS/SSS detection given in table 9.3A.4-1.</w:t>
      </w:r>
    </w:p>
    <w:p w14:paraId="7CC4E2DB" w14:textId="77777777" w:rsidR="00F748A8" w:rsidRPr="000F730D" w:rsidRDefault="00F748A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FA6A0E3" w14:textId="089E0AA4" w:rsidR="009428D8" w:rsidRPr="000F730D" w:rsidRDefault="00F748A8" w:rsidP="000F730D">
      <w:pPr>
        <w:pStyle w:val="B10"/>
        <w:ind w:left="284" w:firstLine="0"/>
      </w:pPr>
      <w:r w:rsidRPr="000F730D">
        <w:t>MGRP = 40 ms.</w:t>
      </w:r>
    </w:p>
    <w:p w14:paraId="2676EB80" w14:textId="77777777" w:rsidR="009428D8" w:rsidRPr="000F730D" w:rsidRDefault="009428D8" w:rsidP="000F730D">
      <w:pPr>
        <w:pStyle w:val="B10"/>
        <w:rPr>
          <w:rFonts w:cs="v4.2.0"/>
        </w:rPr>
      </w:pPr>
      <w:r w:rsidRPr="000F730D">
        <w:t>SMTC period = 20 ms.</w:t>
      </w:r>
    </w:p>
    <w:p w14:paraId="3B3548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629FB90" w14:textId="77777777" w:rsidR="009428D8" w:rsidRPr="000F730D" w:rsidRDefault="009428D8" w:rsidP="000F730D">
      <w:pPr>
        <w:pStyle w:val="Heading4"/>
        <w:keepNext w:val="0"/>
        <w:keepLines w:val="0"/>
      </w:pPr>
      <w:r w:rsidRPr="000F730D">
        <w:t>A.10.4.2.8</w:t>
      </w:r>
      <w:r w:rsidRPr="000F730D">
        <w:tab/>
        <w:t>EN-DC event triggered reporting tests for FR1 cell without SSB time index detection when DRX is used</w:t>
      </w:r>
    </w:p>
    <w:p w14:paraId="13A4803B" w14:textId="77777777" w:rsidR="009428D8" w:rsidRPr="000F730D" w:rsidRDefault="009428D8" w:rsidP="000F730D">
      <w:pPr>
        <w:pStyle w:val="Heading5"/>
        <w:keepNext w:val="0"/>
        <w:keepLines w:val="0"/>
      </w:pPr>
      <w:r w:rsidRPr="000F730D">
        <w:t>A.10.4.2.8.1</w:t>
      </w:r>
      <w:r w:rsidRPr="000F730D">
        <w:tab/>
        <w:t>Test Purpose and Environment</w:t>
      </w:r>
    </w:p>
    <w:p w14:paraId="266A308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070711B4" w14:textId="242671F7"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A.10.4.2.8.1-1, A.10.4.2.8.1-2, and A.10.4.2.8.1-3.</w:t>
      </w:r>
    </w:p>
    <w:p w14:paraId="353ED718" w14:textId="7367EEB4" w:rsidR="009428D8" w:rsidRPr="000F730D" w:rsidRDefault="003A4A77"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A.10.4.2.8.1-2 is provided.</w:t>
      </w:r>
    </w:p>
    <w:p w14:paraId="46CE901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A.10.4.2.8.1-1.</w:t>
      </w:r>
    </w:p>
    <w:p w14:paraId="7A8F556E" w14:textId="7A56ECBA"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67CD5E5C" w14:textId="77777777" w:rsidR="009428D8" w:rsidRPr="000F730D" w:rsidRDefault="009428D8" w:rsidP="000F730D">
      <w:pPr>
        <w:pStyle w:val="TH"/>
        <w:keepNext w:val="0"/>
        <w:keepLines w:val="0"/>
      </w:pPr>
      <w:r w:rsidRPr="000F730D">
        <w:t xml:space="preserve">Table A.10.4.2.8.1-1: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2A24A8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0F730D" w:rsidRDefault="009428D8" w:rsidP="000F730D">
            <w:pPr>
              <w:pStyle w:val="TAH"/>
              <w:keepNext w:val="0"/>
              <w:keepLines w:val="0"/>
              <w:spacing w:line="256" w:lineRule="auto"/>
            </w:pPr>
            <w:r w:rsidRPr="000F730D">
              <w:t>Description</w:t>
            </w:r>
          </w:p>
        </w:tc>
      </w:tr>
      <w:tr w:rsidR="009428D8" w:rsidRPr="000F730D" w14:paraId="4745D58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507712C2" w14:textId="739C70F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31786BB" w14:textId="0B3951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89856C7" w14:textId="07E1E0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2B15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50C133EF" w14:textId="1C922DD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EF232F0" w14:textId="5E76290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4C98F63B" w14:textId="21FAC8E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C2C320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0F88DC3" w14:textId="054989C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A6338CD" w14:textId="5BCDE3F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B86C478" w14:textId="34D49B7A"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0A2B39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3546F8A3" w14:textId="5CCD825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EBD5A8E" w14:textId="2FDC415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4147F585" w14:textId="17F0251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90672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1C7E4C5" w14:textId="2990F1D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CA03A98" w14:textId="34E6529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9F4E20A" w14:textId="28E5889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59EDB5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0DAAB5D0" w14:textId="66460FE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690DA3B5" w14:textId="6518D9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B4E4AF8" w14:textId="47F395A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E135F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51143071"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CDF44AD" w14:textId="77777777" w:rsidR="009428D8" w:rsidRPr="000F730D" w:rsidRDefault="009428D8" w:rsidP="000F730D">
      <w:pPr>
        <w:rPr>
          <w:rFonts w:cs="v4.2.0"/>
        </w:rPr>
      </w:pPr>
    </w:p>
    <w:p w14:paraId="2C5A90CB" w14:textId="77777777" w:rsidR="009428D8" w:rsidRPr="000F730D" w:rsidRDefault="009428D8" w:rsidP="000F730D">
      <w:pPr>
        <w:pStyle w:val="TH"/>
        <w:keepNext w:val="0"/>
        <w:keepLines w:val="0"/>
      </w:pPr>
      <w:r w:rsidRPr="000F730D">
        <w:rPr>
          <w:rFonts w:cs="v4.2.0"/>
        </w:rPr>
        <w:t>Table A.10.4.2.8.1-2: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87772" w:rsidRPr="000F730D" w14:paraId="7F3CD431"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0F730D" w:rsidRDefault="00A87772"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0F730D" w:rsidRDefault="00A87772"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68B491A3" w:rsidR="00A87772" w:rsidRPr="000F730D" w:rsidRDefault="00A87772"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0F730D" w:rsidRDefault="00A87772"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0F730D" w:rsidRDefault="00A87772" w:rsidP="000F730D">
            <w:pPr>
              <w:pStyle w:val="TAH"/>
              <w:keepNext w:val="0"/>
              <w:keepLines w:val="0"/>
            </w:pPr>
            <w:r w:rsidRPr="000F730D">
              <w:t>Comment</w:t>
            </w:r>
          </w:p>
        </w:tc>
      </w:tr>
      <w:tr w:rsidR="00A87772" w:rsidRPr="000F730D" w14:paraId="5BF7284E"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0F730D" w:rsidRDefault="00A87772"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0F730D" w:rsidRDefault="00A87772"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0F730D" w:rsidRDefault="00A87772"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38437D3A" w:rsidR="00A87772" w:rsidRPr="000F730D" w:rsidRDefault="00A87772"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62A5F22C" w14:textId="66E4CD67" w:rsidR="00A87772" w:rsidRPr="000F730D" w:rsidRDefault="00A87772"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0F730D" w:rsidRDefault="00A87772" w:rsidP="000F730D">
            <w:pPr>
              <w:pStyle w:val="TAH"/>
              <w:keepNext w:val="0"/>
              <w:keepLines w:val="0"/>
            </w:pPr>
          </w:p>
        </w:tc>
      </w:tr>
      <w:tr w:rsidR="00A87772" w:rsidRPr="000F730D" w14:paraId="289C0F0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20D15" w14:textId="6ECE06EC" w:rsidR="00A87772" w:rsidRPr="000F730D" w:rsidRDefault="00A87772"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30EEAA4" w14:textId="3909FE4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0F730D" w:rsidRDefault="00A87772"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6ED0596B" w:rsidR="00A87772" w:rsidRPr="000F730D" w:rsidRDefault="00A87772"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87772" w:rsidRPr="000F730D" w14:paraId="3A09D8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95424" w14:textId="0C1CA913" w:rsidR="00A87772" w:rsidRPr="000F730D" w:rsidRDefault="00A8777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76207A" w14:textId="03EB241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601182A9" w:rsidR="00A87772" w:rsidRPr="000F730D" w:rsidRDefault="00A87772"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1121D1E1" w14:textId="06A0A834" w:rsidR="00A87772" w:rsidRPr="000F730D" w:rsidRDefault="00A87772"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97D6147" w14:textId="77777777" w:rsidR="00A87772" w:rsidRPr="000F730D" w:rsidRDefault="00A87772" w:rsidP="000F730D">
            <w:pPr>
              <w:pStyle w:val="TAL"/>
              <w:keepNext w:val="0"/>
              <w:keepLines w:val="0"/>
            </w:pPr>
          </w:p>
        </w:tc>
      </w:tr>
      <w:tr w:rsidR="00A87772" w:rsidRPr="000F730D" w14:paraId="505544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B077D4" w14:textId="22E2C78A" w:rsidR="00A87772" w:rsidRPr="000F730D" w:rsidRDefault="00A8777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A8D4041" w14:textId="38B15FA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08F5202C" w:rsidR="00A87772" w:rsidRPr="000F730D" w:rsidRDefault="00A87772"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43F1C9FF" w:rsidR="00A87772" w:rsidRPr="000F730D" w:rsidRDefault="00A87772"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445A1E9D" w14:textId="4A6CEAE7"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87772" w:rsidRPr="000F730D" w14:paraId="3F324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33B50E" w14:textId="782958AF" w:rsidR="00A87772" w:rsidRPr="000F730D" w:rsidRDefault="00A8777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B98E7D8" w14:textId="5173CF4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54179405" w:rsidR="00A87772" w:rsidRPr="000F730D" w:rsidRDefault="00A87772"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0C5CC11" w14:textId="138BE74B"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87772" w:rsidRPr="000F730D" w14:paraId="78360A7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829DBE8" w14:textId="047DC121" w:rsidR="00A87772" w:rsidRPr="000F730D" w:rsidRDefault="00A87772"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DBA79D6" w14:textId="6EEE21FE"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5C52D667"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0F730D" w:rsidRDefault="00A87772" w:rsidP="000F730D">
            <w:pPr>
              <w:pStyle w:val="TAL"/>
              <w:keepNext w:val="0"/>
              <w:keepLines w:val="0"/>
            </w:pPr>
          </w:p>
        </w:tc>
      </w:tr>
      <w:tr w:rsidR="00A87772" w:rsidRPr="000F730D" w14:paraId="238D42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C3BD104" w14:textId="516245E6" w:rsidR="00A87772" w:rsidRPr="000F730D" w:rsidRDefault="00A87772"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36D569A" w14:textId="71B5F3FA"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0F85C456"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0F730D" w:rsidRDefault="00A87772" w:rsidP="000F730D">
            <w:pPr>
              <w:pStyle w:val="TAL"/>
              <w:keepNext w:val="0"/>
              <w:keepLines w:val="0"/>
            </w:pPr>
          </w:p>
        </w:tc>
      </w:tr>
      <w:tr w:rsidR="00A87772" w:rsidRPr="000F730D" w14:paraId="4F77C2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3550D8" w14:textId="4C3ACE49" w:rsidR="00A87772" w:rsidRPr="000F730D" w:rsidRDefault="00A8777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398362E" w14:textId="73F678D2"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3F2E425" w14:textId="76324BC2"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38271C5C" w14:textId="77777777" w:rsidR="00A87772" w:rsidRPr="000F730D" w:rsidRDefault="00A87772" w:rsidP="000F730D">
            <w:pPr>
              <w:pStyle w:val="TAL"/>
              <w:keepNext w:val="0"/>
              <w:keepLines w:val="0"/>
            </w:pPr>
          </w:p>
        </w:tc>
      </w:tr>
      <w:tr w:rsidR="00A87772" w:rsidRPr="000F730D" w14:paraId="3D000C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77049C" w14:textId="2AB012A5" w:rsidR="00A87772" w:rsidRPr="000F730D" w:rsidRDefault="00A8777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EE14E0C" w14:textId="7942A94F"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0F730D" w:rsidRDefault="00A87772"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0F730D" w:rsidRDefault="00A87772" w:rsidP="000F730D">
            <w:pPr>
              <w:pStyle w:val="TAL"/>
              <w:keepNext w:val="0"/>
              <w:keepLines w:val="0"/>
            </w:pPr>
          </w:p>
        </w:tc>
      </w:tr>
      <w:tr w:rsidR="00A87772" w:rsidRPr="000F730D" w14:paraId="771468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0F730D" w:rsidRDefault="00A87772"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2784CE1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0F730D" w:rsidRDefault="00A87772"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0F730D" w:rsidRDefault="00A87772" w:rsidP="000F730D">
            <w:pPr>
              <w:pStyle w:val="TAL"/>
              <w:keepNext w:val="0"/>
              <w:keepLines w:val="0"/>
            </w:pPr>
          </w:p>
        </w:tc>
      </w:tr>
      <w:tr w:rsidR="00A87772" w:rsidRPr="000F730D" w14:paraId="54780A1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0F730D" w:rsidRDefault="00A87772"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3FCC62F5"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0F730D" w:rsidRDefault="00A87772" w:rsidP="000F730D">
            <w:pPr>
              <w:pStyle w:val="TAL"/>
              <w:keepNext w:val="0"/>
              <w:keepLines w:val="0"/>
            </w:pPr>
          </w:p>
        </w:tc>
      </w:tr>
      <w:tr w:rsidR="00A87772" w:rsidRPr="000F730D" w14:paraId="18419DE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291BA2" w14:textId="70C35940" w:rsidR="00A87772" w:rsidRPr="000F730D" w:rsidRDefault="00A8777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1E18A46" w14:textId="753A96D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0F730D" w:rsidRDefault="00A87772"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0F730D" w:rsidRDefault="00A87772" w:rsidP="000F730D">
            <w:pPr>
              <w:pStyle w:val="TAL"/>
              <w:keepNext w:val="0"/>
              <w:keepLines w:val="0"/>
            </w:pPr>
          </w:p>
        </w:tc>
      </w:tr>
      <w:tr w:rsidR="00A87772" w:rsidRPr="000F730D" w14:paraId="71B579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0F730D" w:rsidRDefault="00A87772"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3E97B30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0F730D" w:rsidRDefault="00A87772" w:rsidP="000F730D">
            <w:pPr>
              <w:pStyle w:val="TAL"/>
              <w:keepNext w:val="0"/>
              <w:keepLines w:val="0"/>
            </w:pPr>
          </w:p>
        </w:tc>
      </w:tr>
      <w:tr w:rsidR="00A87772" w:rsidRPr="000F730D" w14:paraId="2C9155B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142C27" w14:textId="525DB4DF" w:rsidR="00A87772" w:rsidRPr="000F730D" w:rsidRDefault="00A8777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BB2BC16" w14:textId="01A6C10C"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55C93AB1" w:rsidR="00A87772" w:rsidRPr="000F730D" w:rsidRDefault="00A87772"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87772" w:rsidRPr="000F730D" w14:paraId="3E4BF9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0F730D" w:rsidRDefault="00A87772"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2B0B8D" w14:textId="04EE9889"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0F730D" w:rsidRDefault="00A87772"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0F730D" w:rsidRDefault="00A87772"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4395D81B"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87772" w:rsidRPr="000F730D" w14:paraId="52878C9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50AC" w14:textId="1A304D0D"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119C4DA" w14:textId="4B42B17F"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14455DD9"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368D077F" w:rsidR="00A87772" w:rsidRPr="000F730D" w:rsidRDefault="00A87772" w:rsidP="000F730D">
            <w:pPr>
              <w:pStyle w:val="TAL"/>
              <w:keepNext w:val="0"/>
              <w:keepLines w:val="0"/>
            </w:pPr>
            <w:r w:rsidRPr="000F730D">
              <w:t>Synchronous</w:t>
            </w:r>
            <w:r w:rsidR="000F730D">
              <w:t xml:space="preserve"> </w:t>
            </w:r>
            <w:r w:rsidRPr="000F730D">
              <w:t>EN-DC</w:t>
            </w:r>
          </w:p>
        </w:tc>
      </w:tr>
      <w:tr w:rsidR="00A87772" w:rsidRPr="000F730D" w14:paraId="13C1448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016A5FE3"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7E9894" w14:textId="6FE6E220"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0420452E"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652906AF" w:rsidR="00A87772" w:rsidRPr="000F730D" w:rsidRDefault="00A87772" w:rsidP="000F730D">
            <w:pPr>
              <w:pStyle w:val="TAL"/>
              <w:keepNext w:val="0"/>
              <w:keepLines w:val="0"/>
            </w:pPr>
            <w:r w:rsidRPr="000F730D">
              <w:t>Asynchronous</w:t>
            </w:r>
            <w:r w:rsidR="000F730D">
              <w:t xml:space="preserve"> </w:t>
            </w:r>
            <w:r w:rsidRPr="000F730D">
              <w:t>cells.</w:t>
            </w:r>
          </w:p>
          <w:p w14:paraId="7E4E0FCE" w14:textId="1AF548A4" w:rsidR="00A87772" w:rsidRPr="000F730D" w:rsidRDefault="00A87772"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87772" w:rsidRPr="000F730D" w14:paraId="763F3C7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86FB2A8" w14:textId="77777777" w:rsidR="00A87772" w:rsidRPr="000F730D" w:rsidRDefault="00A87772"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E7AB56" w14:textId="0C7F7CF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26D153A6"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FFEDCE6" w:rsidR="00A87772" w:rsidRPr="000F730D" w:rsidRDefault="00A87772" w:rsidP="000F730D">
            <w:pPr>
              <w:pStyle w:val="TAL"/>
              <w:keepNext w:val="0"/>
              <w:keepLines w:val="0"/>
            </w:pPr>
            <w:r w:rsidRPr="000F730D">
              <w:t>Synchronous</w:t>
            </w:r>
            <w:r w:rsidR="000F730D">
              <w:t xml:space="preserve"> </w:t>
            </w:r>
            <w:r w:rsidRPr="000F730D">
              <w:t>cells.</w:t>
            </w:r>
          </w:p>
        </w:tc>
      </w:tr>
      <w:tr w:rsidR="00A87772" w:rsidRPr="000F730D" w14:paraId="5CAF4D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0F730D" w:rsidRDefault="00A87772"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51EF42C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0F730D" w:rsidRDefault="00A87772"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0F730D" w:rsidRDefault="00A87772" w:rsidP="000F730D">
            <w:pPr>
              <w:pStyle w:val="TAL"/>
              <w:keepNext w:val="0"/>
              <w:keepLines w:val="0"/>
            </w:pPr>
          </w:p>
        </w:tc>
      </w:tr>
      <w:tr w:rsidR="00A87772" w:rsidRPr="000F730D" w14:paraId="3BEFC85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0F730D" w:rsidRDefault="00A87772"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0792224D"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0F730D" w:rsidRDefault="00A87772"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0F730D" w:rsidRDefault="00A87772"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0F730D" w:rsidRDefault="00A87772" w:rsidP="000F730D">
            <w:pPr>
              <w:pStyle w:val="TAL"/>
              <w:keepNext w:val="0"/>
              <w:keepLines w:val="0"/>
            </w:pPr>
          </w:p>
        </w:tc>
      </w:tr>
    </w:tbl>
    <w:p w14:paraId="78E6C697" w14:textId="77777777" w:rsidR="00A87772" w:rsidRPr="000F730D" w:rsidRDefault="00A87772" w:rsidP="000F730D"/>
    <w:p w14:paraId="69CF38E7" w14:textId="77777777" w:rsidR="009428D8" w:rsidRPr="000F730D" w:rsidRDefault="009428D8" w:rsidP="000F730D">
      <w:pPr>
        <w:pStyle w:val="TH"/>
        <w:keepNext w:val="0"/>
        <w:keepLines w:val="0"/>
      </w:pPr>
      <w:r w:rsidRPr="000F730D">
        <w:rPr>
          <w:rFonts w:cs="v4.2.0"/>
        </w:rPr>
        <w:t>Table A.10.4.2.8.1-3: Cell specific test parameters for EN-DC inter-frequency event triggered reporting without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035"/>
        <w:gridCol w:w="939"/>
        <w:gridCol w:w="1208"/>
      </w:tblGrid>
      <w:tr w:rsidR="00042FF3" w:rsidRPr="000F730D" w14:paraId="095FA04A"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0F730D" w:rsidRDefault="00042FF3"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0F730D" w:rsidRDefault="00042FF3"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3E7AAC54" w:rsidR="00042FF3" w:rsidRPr="000F730D" w:rsidRDefault="00042FF3" w:rsidP="000F730D">
            <w:pPr>
              <w:pStyle w:val="TAH"/>
              <w:keepNext w:val="0"/>
              <w:keepLines w:val="0"/>
            </w:pPr>
            <w:r w:rsidRPr="000F730D">
              <w:rPr>
                <w:rFonts w:cs="Arial"/>
              </w:rPr>
              <w:t>Test</w:t>
            </w:r>
            <w:r w:rsidR="000F730D">
              <w:rPr>
                <w:rFonts w:cs="Arial"/>
              </w:rPr>
              <w:t xml:space="preserve">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2E7BA2C4" w:rsidR="00042FF3" w:rsidRPr="000F730D" w:rsidRDefault="00042FF3" w:rsidP="000F730D">
            <w:pPr>
              <w:pStyle w:val="TAH"/>
              <w:keepNext w:val="0"/>
              <w:keepLines w:val="0"/>
              <w:rPr>
                <w:rFonts w:cs="Arial"/>
              </w:rPr>
            </w:pPr>
            <w:r w:rsidRPr="000F730D">
              <w:t>Cell</w:t>
            </w:r>
            <w:r w:rsidR="000F730D">
              <w:t xml:space="preserve"> </w:t>
            </w:r>
            <w:r w:rsidRPr="000F730D">
              <w:t>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5E00DE47" w:rsidR="00042FF3" w:rsidRPr="000F730D" w:rsidRDefault="00042FF3" w:rsidP="000F730D">
            <w:pPr>
              <w:pStyle w:val="TAH"/>
              <w:keepNext w:val="0"/>
              <w:keepLines w:val="0"/>
              <w:rPr>
                <w:rFonts w:cs="Arial"/>
              </w:rPr>
            </w:pPr>
            <w:r w:rsidRPr="000F730D">
              <w:t>Cell</w:t>
            </w:r>
            <w:r w:rsidR="000F730D">
              <w:t xml:space="preserve"> </w:t>
            </w:r>
            <w:r w:rsidRPr="000F730D">
              <w:t>3</w:t>
            </w:r>
          </w:p>
        </w:tc>
      </w:tr>
      <w:tr w:rsidR="00042FF3" w:rsidRPr="000F730D" w14:paraId="32BD75B6"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0F730D" w:rsidRDefault="00042FF3"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0F730D" w:rsidRDefault="00042FF3"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0F730D" w:rsidRDefault="00042FF3"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0F730D" w:rsidRDefault="00042FF3" w:rsidP="000F730D">
            <w:pPr>
              <w:pStyle w:val="TAH"/>
              <w:keepNext w:val="0"/>
              <w:keepLines w:val="0"/>
              <w:rPr>
                <w:rFonts w:cs="Arial"/>
              </w:rPr>
            </w:pPr>
            <w:r w:rsidRPr="000F730D">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0F730D" w:rsidRDefault="00042FF3" w:rsidP="000F730D">
            <w:pPr>
              <w:pStyle w:val="TAH"/>
              <w:keepNext w:val="0"/>
              <w:keepLines w:val="0"/>
              <w:rPr>
                <w:rFonts w:cs="Arial"/>
              </w:rPr>
            </w:pPr>
            <w:r w:rsidRPr="000F730D">
              <w:t>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0F730D" w:rsidRDefault="00042FF3"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0F730D" w:rsidRDefault="00042FF3" w:rsidP="000F730D">
            <w:pPr>
              <w:pStyle w:val="TAH"/>
              <w:keepNext w:val="0"/>
              <w:keepLines w:val="0"/>
              <w:rPr>
                <w:rFonts w:cs="Arial"/>
              </w:rPr>
            </w:pPr>
            <w:r w:rsidRPr="000F730D">
              <w:t>T2</w:t>
            </w:r>
          </w:p>
        </w:tc>
      </w:tr>
      <w:tr w:rsidR="00042FF3" w:rsidRPr="000F730D" w14:paraId="40B09A1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4B9A77DF" w:rsidR="00042FF3" w:rsidRPr="000F730D" w:rsidRDefault="00042FF3"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F432912" w14:textId="099DEFB4"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0F730D" w:rsidRDefault="00042FF3" w:rsidP="000F730D">
            <w:pPr>
              <w:pStyle w:val="TAC"/>
              <w:keepNext w:val="0"/>
              <w:keepLines w:val="0"/>
            </w:pPr>
            <w:r w:rsidRPr="000F730D">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0F730D" w:rsidRDefault="00042FF3" w:rsidP="000F730D">
            <w:pPr>
              <w:pStyle w:val="TAC"/>
              <w:keepNext w:val="0"/>
              <w:keepLines w:val="0"/>
            </w:pPr>
            <w:r w:rsidRPr="000F730D">
              <w:t>2</w:t>
            </w:r>
          </w:p>
        </w:tc>
      </w:tr>
      <w:tr w:rsidR="00042FF3" w:rsidRPr="000F730D" w14:paraId="37839BD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56CF1413" w:rsidR="00042FF3" w:rsidRPr="000F730D" w:rsidRDefault="00042FF3"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3AEE6555"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0F730D" w:rsidRDefault="00042FF3" w:rsidP="000F730D">
            <w:pPr>
              <w:pStyle w:val="TAC"/>
              <w:keepNext w:val="0"/>
              <w:keepLines w:val="0"/>
            </w:pPr>
            <w:r w:rsidRPr="000F730D">
              <w:t>FDD</w:t>
            </w:r>
          </w:p>
        </w:tc>
      </w:tr>
      <w:tr w:rsidR="00042FF3" w:rsidRPr="000F730D" w14:paraId="6793027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6195A295"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0F730D" w:rsidRDefault="00042FF3" w:rsidP="000F730D">
            <w:pPr>
              <w:pStyle w:val="TAC"/>
              <w:keepNext w:val="0"/>
              <w:keepLines w:val="0"/>
            </w:pPr>
            <w:r w:rsidRPr="000F730D">
              <w:t>TDD</w:t>
            </w:r>
          </w:p>
        </w:tc>
      </w:tr>
      <w:tr w:rsidR="00042FF3" w:rsidRPr="000F730D" w14:paraId="3595482E"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0F730D" w:rsidRDefault="00042FF3" w:rsidP="000F730D">
            <w:pPr>
              <w:pStyle w:val="TAL"/>
              <w:keepNext w:val="0"/>
              <w:keepLines w:val="0"/>
            </w:pPr>
            <w:r w:rsidRPr="000F730D">
              <w:rPr>
                <w:bCs/>
              </w:rPr>
              <w:t>BW</w:t>
            </w:r>
            <w:r w:rsidRPr="000F730D">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0F730D" w:rsidRDefault="00042FF3"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2627B679"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D0312C1"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08D018A0"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1DE06E94"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shd w:val="clear" w:color="auto" w:fill="auto"/>
            <w:hideMark/>
          </w:tcPr>
          <w:p w14:paraId="601BDE2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8275A49" w14:textId="14CB0F21"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6089FC3C"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5FCE70F8"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D3CB88B"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3D80F5CC" w:rsidR="00042FF3" w:rsidRPr="000F730D" w:rsidRDefault="00042FF3" w:rsidP="000F730D">
            <w:pPr>
              <w:pStyle w:val="TAL"/>
              <w:keepNext w:val="0"/>
              <w:keepLines w:val="0"/>
              <w:rPr>
                <w:bCs/>
              </w:rPr>
            </w:pPr>
            <w:r w:rsidRPr="000F730D">
              <w:t>BWP</w:t>
            </w:r>
            <w:r w:rsidR="000F730D">
              <w:t xml:space="preserve"> </w:t>
            </w:r>
            <w:r w:rsidRPr="000F730D">
              <w:t>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0F730D" w:rsidRDefault="00042FF3"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37C38363"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1FC96D7E"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2421D55B"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3DB6E692"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0F730D" w:rsidRDefault="00042FF3" w:rsidP="000F730D">
            <w:pPr>
              <w:pStyle w:val="TAL"/>
              <w:keepNext w:val="0"/>
              <w:keepLines w:val="0"/>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4E71F32" w14:textId="3561A112"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208151DB"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2E7F1D55"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F29D5A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1E12D3B7" w:rsidR="00042FF3" w:rsidRPr="000F730D" w:rsidRDefault="00042FF3"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A8CA2B" w14:textId="5D7A5056"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2BBAE053"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0F730D" w:rsidRDefault="00042FF3" w:rsidP="000F730D">
            <w:pPr>
              <w:pStyle w:val="TAC"/>
              <w:keepNext w:val="0"/>
              <w:keepLines w:val="0"/>
              <w:rPr>
                <w:bCs/>
              </w:rPr>
            </w:pPr>
            <w:r w:rsidRPr="000F730D">
              <w:rPr>
                <w:bCs/>
              </w:rPr>
              <w:t>NA</w:t>
            </w:r>
          </w:p>
        </w:tc>
      </w:tr>
      <w:tr w:rsidR="00042FF3" w:rsidRPr="000F730D" w14:paraId="22DD29E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6502EB7" w14:textId="1C58E03D"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327633BD"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0F730D" w:rsidDel="00FC32E4" w:rsidRDefault="00042FF3" w:rsidP="000F730D">
            <w:pPr>
              <w:pStyle w:val="TAC"/>
              <w:keepNext w:val="0"/>
              <w:keepLines w:val="0"/>
              <w:rPr>
                <w:bCs/>
              </w:rPr>
            </w:pPr>
            <w:r w:rsidRPr="000F730D">
              <w:rPr>
                <w:bCs/>
              </w:rPr>
              <w:t>TDDConf.1.1</w:t>
            </w:r>
          </w:p>
        </w:tc>
      </w:tr>
      <w:tr w:rsidR="00042FF3" w:rsidRPr="000F730D" w14:paraId="2CDCE518"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8E66736" w14:textId="010A159B"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3742242E"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0F730D" w:rsidRDefault="00042FF3" w:rsidP="000F730D">
            <w:pPr>
              <w:pStyle w:val="TAC"/>
              <w:keepNext w:val="0"/>
              <w:keepLines w:val="0"/>
              <w:rPr>
                <w:bCs/>
              </w:rPr>
            </w:pPr>
            <w:r w:rsidRPr="000F730D">
              <w:rPr>
                <w:bCs/>
              </w:rPr>
              <w:t>TDDConf.2.1</w:t>
            </w:r>
          </w:p>
        </w:tc>
      </w:tr>
      <w:tr w:rsidR="00042FF3" w:rsidRPr="000F730D" w14:paraId="4059D10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3CC32976"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16FF2D0" w14:textId="5E403250"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0F730D" w:rsidRDefault="00042FF3" w:rsidP="000F730D">
            <w:pPr>
              <w:pStyle w:val="TAC"/>
              <w:keepNext w:val="0"/>
              <w:keepLines w:val="0"/>
              <w:rPr>
                <w:bCs/>
              </w:rPr>
            </w:pPr>
            <w:r w:rsidRPr="000F730D">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0F730D" w:rsidRDefault="00042FF3" w:rsidP="000F730D">
            <w:pPr>
              <w:pStyle w:val="TAC"/>
              <w:keepNext w:val="0"/>
              <w:keepLines w:val="0"/>
              <w:rPr>
                <w:bCs/>
              </w:rPr>
            </w:pPr>
            <w:r w:rsidRPr="000F730D">
              <w:rPr>
                <w:bCs/>
              </w:rPr>
              <w:t>NA</w:t>
            </w:r>
          </w:p>
        </w:tc>
      </w:tr>
      <w:tr w:rsidR="00042FF3" w:rsidRPr="000F730D" w14:paraId="064ADE2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520C8047"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D544862" w14:textId="16B9D3F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0F730D" w:rsidRDefault="00042FF3" w:rsidP="000F730D">
            <w:pPr>
              <w:pStyle w:val="TAC"/>
              <w:keepNext w:val="0"/>
              <w:keepLines w:val="0"/>
              <w:rPr>
                <w:bCs/>
              </w:rPr>
            </w:pPr>
            <w:r w:rsidRPr="000F730D">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0F730D" w:rsidRDefault="00042FF3" w:rsidP="000F730D">
            <w:pPr>
              <w:pStyle w:val="TAC"/>
              <w:keepNext w:val="0"/>
              <w:keepLines w:val="0"/>
              <w:rPr>
                <w:bCs/>
              </w:rPr>
            </w:pPr>
            <w:r w:rsidRPr="000F730D">
              <w:rPr>
                <w:bCs/>
              </w:rPr>
              <w:t>NA</w:t>
            </w:r>
          </w:p>
        </w:tc>
      </w:tr>
      <w:tr w:rsidR="00042FF3" w:rsidRPr="000F730D" w14:paraId="57EA15C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15A70D08"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8E2FFD" w14:textId="083936D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0F730D" w:rsidRDefault="00042FF3" w:rsidP="000F730D">
            <w:pPr>
              <w:pStyle w:val="TAC"/>
              <w:keepNext w:val="0"/>
              <w:keepLines w:val="0"/>
              <w:rPr>
                <w:bCs/>
              </w:rPr>
            </w:pPr>
            <w:r w:rsidRPr="000F730D">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0F730D" w:rsidRDefault="00042FF3" w:rsidP="000F730D">
            <w:pPr>
              <w:pStyle w:val="TAC"/>
              <w:keepNext w:val="0"/>
              <w:keepLines w:val="0"/>
              <w:rPr>
                <w:bCs/>
              </w:rPr>
            </w:pPr>
            <w:r w:rsidRPr="000F730D">
              <w:rPr>
                <w:bCs/>
              </w:rPr>
              <w:t>NA</w:t>
            </w:r>
          </w:p>
        </w:tc>
      </w:tr>
      <w:tr w:rsidR="00042FF3" w:rsidRPr="000F730D" w14:paraId="2DB8C60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1971A901"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0A283F" w14:textId="5391BE7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0F730D" w:rsidRDefault="00042FF3" w:rsidP="000F730D">
            <w:pPr>
              <w:pStyle w:val="TAC"/>
              <w:keepNext w:val="0"/>
              <w:keepLines w:val="0"/>
              <w:rPr>
                <w:bCs/>
              </w:rPr>
            </w:pPr>
            <w:r w:rsidRPr="000F730D">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0F730D" w:rsidRDefault="00042FF3" w:rsidP="000F730D">
            <w:pPr>
              <w:pStyle w:val="TAC"/>
              <w:keepNext w:val="0"/>
              <w:keepLines w:val="0"/>
              <w:rPr>
                <w:bCs/>
              </w:rPr>
            </w:pPr>
            <w:r w:rsidRPr="000F730D">
              <w:rPr>
                <w:bCs/>
              </w:rPr>
              <w:t>NA</w:t>
            </w:r>
          </w:p>
        </w:tc>
      </w:tr>
      <w:tr w:rsidR="00042FF3" w:rsidRPr="000F730D" w14:paraId="156FBC9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628E68F8" w:rsidR="00042FF3" w:rsidRPr="000F730D" w:rsidRDefault="00042FF3"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927C210" w14:textId="074E0B8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55FF31BD" w:rsidR="00042FF3" w:rsidRPr="000F730D" w:rsidRDefault="00042FF3" w:rsidP="000F730D">
            <w:pPr>
              <w:pStyle w:val="TAC"/>
              <w:keepNext w:val="0"/>
              <w:keepLines w:val="0"/>
              <w:rPr>
                <w:bCs/>
              </w:rPr>
            </w:pPr>
            <w:r w:rsidRPr="000F730D">
              <w:rPr>
                <w:bCs/>
              </w:rPr>
              <w:t>TRS.1.2</w:t>
            </w:r>
            <w:r w:rsidR="000F730D">
              <w:rPr>
                <w:bCs/>
              </w:rPr>
              <w:t xml:space="preserve"> </w:t>
            </w:r>
            <w:r w:rsidRPr="000F730D">
              <w:rPr>
                <w:bCs/>
              </w:rPr>
              <w:t>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0F730D" w:rsidRDefault="00042FF3" w:rsidP="000F730D">
            <w:pPr>
              <w:pStyle w:val="TAC"/>
              <w:keepNext w:val="0"/>
              <w:keepLines w:val="0"/>
              <w:rPr>
                <w:bCs/>
              </w:rPr>
            </w:pPr>
            <w:r w:rsidRPr="000F730D">
              <w:rPr>
                <w:bCs/>
              </w:rPr>
              <w:t>NA</w:t>
            </w:r>
          </w:p>
        </w:tc>
      </w:tr>
      <w:tr w:rsidR="00042FF3" w:rsidRPr="000F730D" w14:paraId="1FF8C8E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6856B570" w:rsidR="00042FF3" w:rsidRPr="000F730D" w:rsidRDefault="00042FF3"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F663E53" w14:textId="58523066"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0F730D" w:rsidRDefault="00042FF3" w:rsidP="000F730D">
            <w:pPr>
              <w:pStyle w:val="TAC"/>
              <w:keepNext w:val="0"/>
              <w:keepLines w:val="0"/>
              <w:rPr>
                <w:rFonts w:cs="v4.2.0"/>
              </w:rPr>
            </w:pPr>
            <w:r w:rsidRPr="000F730D">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0F730D" w:rsidRDefault="00042FF3" w:rsidP="000F730D">
            <w:pPr>
              <w:pStyle w:val="TAC"/>
              <w:keepNext w:val="0"/>
              <w:keepLines w:val="0"/>
              <w:rPr>
                <w:rFonts w:cs="v4.2.0"/>
              </w:rPr>
            </w:pPr>
            <w:r w:rsidRPr="000F730D">
              <w:t>OP.1</w:t>
            </w:r>
          </w:p>
        </w:tc>
      </w:tr>
      <w:tr w:rsidR="00042FF3" w:rsidRPr="000F730D" w14:paraId="085E1B29"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6BA32852" w:rsidR="00042FF3" w:rsidRPr="000F730D" w:rsidRDefault="00042FF3" w:rsidP="000F730D">
            <w:pPr>
              <w:pStyle w:val="TAL"/>
              <w:keepNext w:val="0"/>
              <w:keepLines w:val="0"/>
            </w:pPr>
            <w:r w:rsidRPr="000F730D">
              <w:t>PDSCH</w:t>
            </w:r>
            <w:r w:rsidR="000F730D">
              <w:t xml:space="preserve"> </w:t>
            </w:r>
            <w:r w:rsidRPr="000F730D">
              <w:t>Reference</w:t>
            </w:r>
            <w:r w:rsidR="000F730D">
              <w:t xml:space="preserve"> </w:t>
            </w:r>
          </w:p>
          <w:p w14:paraId="0B86DCA9" w14:textId="03CC6FBF" w:rsidR="00042FF3" w:rsidRPr="000F730D" w:rsidRDefault="00042FF3" w:rsidP="000F730D">
            <w:pPr>
              <w:pStyle w:val="TAL"/>
              <w:keepNext w:val="0"/>
              <w:keepLines w:val="0"/>
            </w:pPr>
            <w:r w:rsidRPr="000F730D">
              <w:t>measurement</w:t>
            </w:r>
            <w:r w:rsidR="000F730D">
              <w:t xml:space="preserve"> </w:t>
            </w:r>
            <w:r w:rsidRPr="000F730D">
              <w:t>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D7DF2E" w14:textId="5531E833"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50BD9590"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18762BD8" w:rsidR="00042FF3" w:rsidRPr="000F730D" w:rsidRDefault="00042FF3" w:rsidP="000F730D">
            <w:pPr>
              <w:pStyle w:val="TAC"/>
              <w:keepNext w:val="0"/>
              <w:keepLines w:val="0"/>
            </w:pPr>
            <w:r w:rsidRPr="000F730D">
              <w:rPr>
                <w:bCs/>
              </w:rPr>
              <w:t>SR.1.1</w:t>
            </w:r>
            <w:r w:rsidR="000F730D">
              <w:rPr>
                <w:bCs/>
              </w:rPr>
              <w:t xml:space="preserve"> </w:t>
            </w:r>
            <w:r w:rsidRPr="000F730D">
              <w:rPr>
                <w:bCs/>
              </w:rPr>
              <w:t>FDD</w:t>
            </w:r>
          </w:p>
        </w:tc>
      </w:tr>
      <w:tr w:rsidR="00042FF3" w:rsidRPr="000F730D" w14:paraId="0A6D7350" w14:textId="77777777" w:rsidTr="000F730D">
        <w:trPr>
          <w:cantSplit/>
          <w:jc w:val="center"/>
        </w:trPr>
        <w:tc>
          <w:tcPr>
            <w:tcW w:w="2410" w:type="dxa"/>
            <w:gridSpan w:val="2"/>
            <w:vMerge/>
            <w:tcBorders>
              <w:left w:val="single" w:sz="4" w:space="0" w:color="auto"/>
              <w:right w:val="single" w:sz="4" w:space="0" w:color="auto"/>
            </w:tcBorders>
            <w:shd w:val="clear" w:color="auto" w:fill="auto"/>
          </w:tcPr>
          <w:p w14:paraId="1D44BA0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70A178F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DAB183C" w14:textId="353227D8"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10DFCEF7" w:rsidR="00042FF3" w:rsidRPr="000F730D" w:rsidRDefault="00042FF3"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0D199987" w:rsidR="00042FF3" w:rsidRPr="000F730D" w:rsidRDefault="00042FF3" w:rsidP="000F730D">
            <w:pPr>
              <w:pStyle w:val="TAC"/>
              <w:keepNext w:val="0"/>
              <w:keepLines w:val="0"/>
              <w:rPr>
                <w:bCs/>
              </w:rPr>
            </w:pPr>
            <w:r w:rsidRPr="000F730D">
              <w:rPr>
                <w:bCs/>
              </w:rPr>
              <w:t>SR.1.1</w:t>
            </w:r>
            <w:r w:rsidR="000F730D">
              <w:rPr>
                <w:bCs/>
              </w:rPr>
              <w:t xml:space="preserve"> </w:t>
            </w:r>
            <w:r w:rsidRPr="000F730D">
              <w:rPr>
                <w:bCs/>
              </w:rPr>
              <w:t>TDD</w:t>
            </w:r>
          </w:p>
        </w:tc>
      </w:tr>
      <w:tr w:rsidR="00042FF3" w:rsidRPr="000F730D" w14:paraId="11B6F19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698569F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401003" w14:textId="31DABB93"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4570202F"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12E7CB4D" w:rsidR="00042FF3" w:rsidRPr="000F730D" w:rsidRDefault="00042FF3" w:rsidP="000F730D">
            <w:pPr>
              <w:pStyle w:val="TAC"/>
              <w:keepNext w:val="0"/>
              <w:keepLines w:val="0"/>
            </w:pPr>
            <w:r w:rsidRPr="000F730D">
              <w:rPr>
                <w:bCs/>
              </w:rPr>
              <w:t>SR.2.1</w:t>
            </w:r>
            <w:r w:rsidR="000F730D">
              <w:rPr>
                <w:bCs/>
              </w:rPr>
              <w:t xml:space="preserve"> </w:t>
            </w:r>
            <w:r w:rsidRPr="000F730D">
              <w:rPr>
                <w:bCs/>
              </w:rPr>
              <w:t>TDD</w:t>
            </w:r>
          </w:p>
        </w:tc>
      </w:tr>
      <w:tr w:rsidR="00042FF3" w:rsidRPr="000F730D" w14:paraId="3DE510AD"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A179E2" w:rsidR="00042FF3" w:rsidRPr="000F730D" w:rsidRDefault="00042FF3"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14461BC" w14:textId="77777777" w:rsidR="00042FF3" w:rsidRPr="000F730D" w:rsidRDefault="00042FF3" w:rsidP="000F730D">
            <w:pPr>
              <w:pStyle w:val="TAL"/>
              <w:keepNext w:val="0"/>
              <w:keepLines w:val="0"/>
              <w:rPr>
                <w:rFonts w:cs="v5.0.0"/>
              </w:rPr>
            </w:pPr>
            <w:r w:rsidRPr="000F730D">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21778DC" w14:textId="5830AB89"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2FF9A5FC"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15721433" w:rsidR="00042FF3" w:rsidRPr="000F730D" w:rsidRDefault="00042FF3" w:rsidP="000F730D">
            <w:pPr>
              <w:pStyle w:val="TAC"/>
              <w:keepNext w:val="0"/>
              <w:keepLines w:val="0"/>
              <w:rPr>
                <w:rFonts w:cs="v4.2.0"/>
              </w:rPr>
            </w:pPr>
            <w:r w:rsidRPr="000F730D">
              <w:t>CR.1.1</w:t>
            </w:r>
            <w:r w:rsidR="000F730D">
              <w:t xml:space="preserve"> </w:t>
            </w:r>
            <w:r w:rsidRPr="000F730D">
              <w:t>FDD</w:t>
            </w:r>
          </w:p>
        </w:tc>
      </w:tr>
      <w:tr w:rsidR="00042FF3" w:rsidRPr="000F730D" w14:paraId="2BCF6FFD"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EC6758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98C616" w14:textId="72AE3A55"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36B08ED4"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53D9B7EA" w:rsidR="00042FF3" w:rsidRPr="000F730D" w:rsidRDefault="00042FF3" w:rsidP="000F730D">
            <w:pPr>
              <w:pStyle w:val="TAC"/>
              <w:keepNext w:val="0"/>
              <w:keepLines w:val="0"/>
              <w:rPr>
                <w:rFonts w:cs="v4.2.0"/>
              </w:rPr>
            </w:pPr>
            <w:r w:rsidRPr="000F730D">
              <w:t>CR.1.1</w:t>
            </w:r>
            <w:r w:rsidR="000F730D">
              <w:t xml:space="preserve"> </w:t>
            </w:r>
            <w:r w:rsidRPr="000F730D">
              <w:t>TDD</w:t>
            </w:r>
          </w:p>
        </w:tc>
      </w:tr>
      <w:tr w:rsidR="00042FF3" w:rsidRPr="000F730D" w14:paraId="7354E80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FC567C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32B6D27" w14:textId="3279F1B9"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34400D1"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4211F54A" w:rsidR="00042FF3" w:rsidRPr="000F730D" w:rsidRDefault="00042FF3" w:rsidP="000F730D">
            <w:pPr>
              <w:pStyle w:val="TAC"/>
              <w:keepNext w:val="0"/>
              <w:keepLines w:val="0"/>
              <w:rPr>
                <w:rFonts w:cs="v4.2.0"/>
              </w:rPr>
            </w:pPr>
            <w:r w:rsidRPr="000F730D">
              <w:t>CR.2.1</w:t>
            </w:r>
            <w:r w:rsidR="000F730D">
              <w:t xml:space="preserve"> </w:t>
            </w:r>
            <w:r w:rsidRPr="000F730D">
              <w:t>TDD</w:t>
            </w:r>
          </w:p>
        </w:tc>
      </w:tr>
      <w:tr w:rsidR="00042FF3" w:rsidRPr="000F730D" w14:paraId="744AF9CA"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56AB11" w14:textId="6F552247" w:rsidR="00042FF3" w:rsidRPr="000F730D" w:rsidRDefault="00042FF3" w:rsidP="000F730D">
            <w:pPr>
              <w:pStyle w:val="TAL"/>
              <w:keepNext w:val="0"/>
              <w:keepLines w:val="0"/>
              <w:rPr>
                <w:rFonts w:cs="v5.0.0"/>
              </w:rPr>
            </w:pPr>
            <w:r w:rsidRPr="000F730D">
              <w:t>SSB</w:t>
            </w:r>
            <w:r w:rsidR="000F730D">
              <w:t xml:space="preserve">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34BEA2DE"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3B8E7BC1" w14:textId="4DE112A7"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nil"/>
              <w:right w:val="single" w:sz="4" w:space="0" w:color="auto"/>
            </w:tcBorders>
          </w:tcPr>
          <w:p w14:paraId="642E6EC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45DD0EA" w14:textId="56E9FA77"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048D602E"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6D605292"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5A5C7547"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7B5DBC4E" w14:textId="77777777" w:rsidR="00042FF3" w:rsidRPr="000F730D" w:rsidRDefault="00042FF3" w:rsidP="000F730D">
            <w:pPr>
              <w:pStyle w:val="TAL"/>
              <w:keepNext w:val="0"/>
              <w:keepLines w:val="0"/>
              <w:rPr>
                <w:rFonts w:cs="v5.0.0"/>
              </w:rPr>
            </w:pPr>
            <w:r w:rsidRPr="000F730D">
              <w:t>parameters</w:t>
            </w:r>
          </w:p>
        </w:tc>
        <w:tc>
          <w:tcPr>
            <w:tcW w:w="1205" w:type="dxa"/>
            <w:vMerge/>
            <w:tcBorders>
              <w:left w:val="single" w:sz="4" w:space="0" w:color="auto"/>
              <w:right w:val="single" w:sz="4" w:space="0" w:color="auto"/>
            </w:tcBorders>
            <w:shd w:val="clear" w:color="auto" w:fill="auto"/>
          </w:tcPr>
          <w:p w14:paraId="560DFB57"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71700DF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2D3F8D8" w14:textId="4EBCC1FF"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3B552329"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4D1745A3"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139B93BF"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280C1C7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893B48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1582758B" w14:textId="30F7FBA5"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581C1F06"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0EDF21D3" w:rsidR="00042FF3" w:rsidRPr="000F730D" w:rsidRDefault="00042FF3" w:rsidP="000F730D">
            <w:pPr>
              <w:pStyle w:val="TAC"/>
              <w:keepNext w:val="0"/>
              <w:keepLines w:val="0"/>
              <w:rPr>
                <w:rFonts w:cs="v4.2.0"/>
              </w:rPr>
            </w:pPr>
            <w:r w:rsidRPr="000F730D">
              <w:t>SSB.2</w:t>
            </w:r>
            <w:r w:rsidR="000F730D">
              <w:t xml:space="preserve"> </w:t>
            </w:r>
            <w:r w:rsidRPr="000F730D">
              <w:t>FR1</w:t>
            </w:r>
          </w:p>
        </w:tc>
      </w:tr>
      <w:tr w:rsidR="00042FF3" w:rsidRPr="000F730D" w14:paraId="4104C664"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27FBD75" w14:textId="77777777" w:rsidR="00042FF3" w:rsidRPr="000F730D" w:rsidRDefault="00042FF3" w:rsidP="000F730D">
            <w:pPr>
              <w:pStyle w:val="TAL"/>
              <w:keepNext w:val="0"/>
              <w:keepLines w:val="0"/>
              <w:rPr>
                <w:rFonts w:cs="v5.0.0"/>
              </w:rPr>
            </w:pPr>
          </w:p>
        </w:tc>
        <w:tc>
          <w:tcPr>
            <w:tcW w:w="1205" w:type="dxa"/>
            <w:vMerge w:val="restart"/>
            <w:tcBorders>
              <w:left w:val="single" w:sz="4" w:space="0" w:color="auto"/>
              <w:right w:val="single" w:sz="4" w:space="0" w:color="auto"/>
            </w:tcBorders>
            <w:shd w:val="clear" w:color="auto" w:fill="auto"/>
          </w:tcPr>
          <w:p w14:paraId="09941EC1" w14:textId="0D7C9845" w:rsidR="00042FF3" w:rsidRPr="000F730D" w:rsidRDefault="00042FF3"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left w:val="single" w:sz="4" w:space="0" w:color="auto"/>
              <w:bottom w:val="nil"/>
              <w:right w:val="single" w:sz="4" w:space="0" w:color="auto"/>
            </w:tcBorders>
          </w:tcPr>
          <w:p w14:paraId="126C7F2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7568EA6" w14:textId="58020BEF"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0A307DBD"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1E862B68"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660A471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F3BCB9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23E544E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908C63" w14:textId="45045E37"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1D62D677"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33718F22"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4A5B9F7F" w14:textId="77777777" w:rsidTr="000F730D">
        <w:trPr>
          <w:cantSplit/>
          <w:jc w:val="center"/>
        </w:trPr>
        <w:tc>
          <w:tcPr>
            <w:tcW w:w="1205" w:type="dxa"/>
            <w:tcBorders>
              <w:top w:val="nil"/>
              <w:left w:val="single" w:sz="4" w:space="0" w:color="auto"/>
              <w:right w:val="single" w:sz="4" w:space="0" w:color="auto"/>
            </w:tcBorders>
            <w:shd w:val="clear" w:color="auto" w:fill="auto"/>
          </w:tcPr>
          <w:p w14:paraId="3356AC4E"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335CF8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683315" w14:textId="031C7EB0"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41E744C9"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120649BC" w:rsidR="00042FF3" w:rsidRPr="000F730D" w:rsidRDefault="00042FF3" w:rsidP="000F730D">
            <w:pPr>
              <w:pStyle w:val="TAC"/>
              <w:keepNext w:val="0"/>
              <w:keepLines w:val="0"/>
            </w:pPr>
            <w:r w:rsidRPr="000F730D">
              <w:t>SSB.2</w:t>
            </w:r>
            <w:r w:rsidR="000F730D">
              <w:t xml:space="preserve"> </w:t>
            </w:r>
            <w:r w:rsidRPr="000F730D">
              <w:t>FR1</w:t>
            </w:r>
          </w:p>
        </w:tc>
      </w:tr>
      <w:tr w:rsidR="00042FF3" w:rsidRPr="000F730D" w14:paraId="1F8CD658" w14:textId="77777777" w:rsidTr="000F730D">
        <w:trPr>
          <w:cantSplit/>
          <w:jc w:val="center"/>
        </w:trPr>
        <w:tc>
          <w:tcPr>
            <w:tcW w:w="2410" w:type="dxa"/>
            <w:gridSpan w:val="2"/>
            <w:tcBorders>
              <w:left w:val="single" w:sz="4" w:space="0" w:color="auto"/>
              <w:right w:val="single" w:sz="4" w:space="0" w:color="auto"/>
            </w:tcBorders>
            <w:shd w:val="clear" w:color="auto" w:fill="auto"/>
          </w:tcPr>
          <w:p w14:paraId="3802B77C" w14:textId="327B2FAC" w:rsidR="00042FF3" w:rsidRPr="000F730D" w:rsidRDefault="00042FF3"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992" w:type="dxa"/>
            <w:tcBorders>
              <w:left w:val="single" w:sz="4" w:space="0" w:color="auto"/>
              <w:right w:val="single" w:sz="4" w:space="0" w:color="auto"/>
            </w:tcBorders>
          </w:tcPr>
          <w:p w14:paraId="5B45DC8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572461A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2E798EB9" w:rsidR="00042FF3" w:rsidRPr="000F730D" w:rsidRDefault="00042FF3"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27E5311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0EB31F0E" w14:textId="77777777" w:rsidTr="000F730D">
        <w:trPr>
          <w:cantSplit/>
          <w:jc w:val="center"/>
        </w:trPr>
        <w:tc>
          <w:tcPr>
            <w:tcW w:w="2410" w:type="dxa"/>
            <w:gridSpan w:val="2"/>
            <w:tcBorders>
              <w:top w:val="nil"/>
              <w:left w:val="single" w:sz="4" w:space="0" w:color="auto"/>
              <w:bottom w:val="nil"/>
              <w:right w:val="single" w:sz="4" w:space="0" w:color="auto"/>
            </w:tcBorders>
            <w:shd w:val="clear" w:color="auto" w:fill="auto"/>
          </w:tcPr>
          <w:p w14:paraId="7907AACF" w14:textId="311ABA6C" w:rsidR="00042FF3" w:rsidRPr="000F730D" w:rsidRDefault="00042FF3"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5732DCB" w14:textId="521AC6C4"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0F730D" w:rsidRDefault="00042FF3" w:rsidP="000F730D">
            <w:pPr>
              <w:pStyle w:val="TAC"/>
              <w:keepNext w:val="0"/>
              <w:keepLines w:val="0"/>
            </w:pPr>
            <w:r w:rsidRPr="000F730D">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0F730D" w:rsidRDefault="00042FF3" w:rsidP="000F730D">
            <w:pPr>
              <w:pStyle w:val="TAC"/>
              <w:keepNext w:val="0"/>
              <w:keepLines w:val="0"/>
            </w:pPr>
            <w:r w:rsidRPr="000F730D">
              <w:t>SMTC.5</w:t>
            </w:r>
          </w:p>
        </w:tc>
      </w:tr>
      <w:tr w:rsidR="00042FF3" w:rsidRPr="000F730D" w14:paraId="3DC93FF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13CED124" w:rsidR="00042FF3" w:rsidRPr="000F730D" w:rsidRDefault="00042FF3"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B227201" w14:textId="4E1EDCCF"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0F730D" w:rsidRDefault="00042FF3" w:rsidP="000F730D">
            <w:pPr>
              <w:pStyle w:val="TAC"/>
              <w:keepNext w:val="0"/>
              <w:keepLines w:val="0"/>
            </w:pPr>
            <w:r w:rsidRPr="000F730D">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0F730D" w:rsidRDefault="00042FF3" w:rsidP="000F730D">
            <w:pPr>
              <w:pStyle w:val="TAC"/>
              <w:keepNext w:val="0"/>
              <w:keepLines w:val="0"/>
            </w:pPr>
            <w:r w:rsidRPr="000F730D">
              <w:t>SMTC.4</w:t>
            </w:r>
          </w:p>
        </w:tc>
      </w:tr>
      <w:tr w:rsidR="00042FF3" w:rsidRPr="000F730D" w14:paraId="5AA5F0E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3EB0EAD9" w:rsidR="00042FF3" w:rsidRPr="000F730D" w:rsidRDefault="00042FF3"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0F730D" w:rsidRDefault="00042FF3"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2205FABF"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0F730D" w:rsidRDefault="00042FF3" w:rsidP="000F730D">
            <w:pPr>
              <w:pStyle w:val="TAC"/>
              <w:keepNext w:val="0"/>
              <w:keepLines w:val="0"/>
            </w:pPr>
            <w:r w:rsidRPr="000F730D">
              <w:t>15</w:t>
            </w:r>
          </w:p>
        </w:tc>
      </w:tr>
      <w:tr w:rsidR="00042FF3" w:rsidRPr="000F730D" w14:paraId="1BFD1BB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42693AE8" w:rsidR="00042FF3" w:rsidRPr="000F730D" w:rsidRDefault="00042FF3" w:rsidP="000F730D">
            <w:pPr>
              <w:pStyle w:val="TAL"/>
              <w:keepNext w:val="0"/>
              <w:keepLines w:val="0"/>
            </w:pPr>
            <w:r w:rsidRPr="000F730D">
              <w:t>subcarrier</w:t>
            </w:r>
            <w:r w:rsidR="000F730D">
              <w:t xml:space="preserve"> </w:t>
            </w:r>
            <w:r w:rsidRPr="000F730D">
              <w:t>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E984A16" w14:textId="24348A1D"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0F730D" w:rsidRDefault="00042FF3" w:rsidP="000F730D">
            <w:pPr>
              <w:pStyle w:val="TAC"/>
              <w:keepNext w:val="0"/>
              <w:keepLines w:val="0"/>
            </w:pPr>
            <w:r w:rsidRPr="000F730D">
              <w:t>30</w:t>
            </w:r>
          </w:p>
        </w:tc>
      </w:tr>
      <w:tr w:rsidR="00042FF3" w:rsidRPr="000F730D" w14:paraId="2A0FF54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81C9544" w14:textId="439975DD" w:rsidR="00042FF3" w:rsidRPr="000F730D" w:rsidRDefault="00042FF3"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2A33A411"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894BAD" w14:textId="53728AC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0F730D" w:rsidRDefault="00042FF3" w:rsidP="000F730D">
            <w:pPr>
              <w:pStyle w:val="TAC"/>
              <w:keepNext w:val="0"/>
              <w:keepLines w:val="0"/>
            </w:pPr>
            <w:r w:rsidRPr="000F730D">
              <w:t>P</w:t>
            </w:r>
            <w:r w:rsidRPr="000F730D">
              <w:rPr>
                <w:vertAlign w:val="subscript"/>
              </w:rPr>
              <w:t>CCA_DL</w:t>
            </w:r>
            <w:r w:rsidRPr="000F730D">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5963A61A"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44575DC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1CC4DDA"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0B4AFF9" w14:textId="645F22E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Pr="000F730D" w:rsidRDefault="00042FF3" w:rsidP="000F730D">
            <w:pPr>
              <w:pStyle w:val="TAC"/>
              <w:keepNext w:val="0"/>
              <w:keepLines w:val="0"/>
            </w:pPr>
            <w:r w:rsidRPr="000F730D">
              <w:t>P</w:t>
            </w:r>
            <w:r w:rsidRPr="000F730D">
              <w:rPr>
                <w:vertAlign w:val="subscript"/>
              </w:rPr>
              <w:t>CCA_DL_1</w:t>
            </w:r>
            <w:r w:rsidRPr="000F730D">
              <w:t>=0.75</w:t>
            </w:r>
          </w:p>
          <w:p w14:paraId="23785474" w14:textId="77777777" w:rsidR="00042FF3" w:rsidRPr="000F730D" w:rsidRDefault="00042FF3" w:rsidP="000F730D">
            <w:pPr>
              <w:pStyle w:val="TAC"/>
              <w:keepNext w:val="0"/>
              <w:keepLines w:val="0"/>
            </w:pPr>
            <w:r w:rsidRPr="000F730D">
              <w:t>P</w:t>
            </w:r>
            <w:r w:rsidRPr="000F730D">
              <w:rPr>
                <w:vertAlign w:val="subscript"/>
              </w:rPr>
              <w:t>CCA_DL_2</w:t>
            </w:r>
            <w:r w:rsidRPr="000F730D">
              <w:t>=0.75</w:t>
            </w:r>
          </w:p>
          <w:p w14:paraId="5A4CB93C" w14:textId="77777777" w:rsidR="00042FF3" w:rsidRPr="000F730D" w:rsidRDefault="00042FF3" w:rsidP="000F730D">
            <w:pPr>
              <w:pStyle w:val="TAC"/>
              <w:keepNext w:val="0"/>
              <w:keepLines w:val="0"/>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1845E2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5B58377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6B5E140" w14:textId="019ADC39" w:rsidR="00042FF3" w:rsidRPr="000F730D" w:rsidRDefault="00042FF3"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58C0C929"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56929DB" w14:textId="3FC4FB1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336A9691"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2D0E3D8"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5EF0137"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DE4FA6" w14:textId="606A999A"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5B325D80"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8AFFA65"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30D" w:rsidRDefault="00042FF3" w:rsidP="000F730D">
            <w:pPr>
              <w:pStyle w:val="TAL"/>
              <w:keepNext w:val="0"/>
              <w:keepLines w:val="0"/>
            </w:pPr>
            <w:r w:rsidRPr="000F730D">
              <w:t>L</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675D6B" w14:textId="634EC635"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0F730D" w:rsidRDefault="00042FF3" w:rsidP="000F730D">
            <w:pPr>
              <w:pStyle w:val="TAC"/>
              <w:keepNext w:val="0"/>
              <w:keepLines w:val="0"/>
            </w:pPr>
            <w:r w:rsidRPr="000F730D">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0F730D" w:rsidRDefault="00042FF3" w:rsidP="000F730D">
            <w:pPr>
              <w:pStyle w:val="TAC"/>
              <w:keepNext w:val="0"/>
              <w:keepLines w:val="0"/>
              <w:rPr>
                <w:rFonts w:cs="v4.2.0"/>
                <w:bCs/>
              </w:rPr>
            </w:pPr>
            <w:r w:rsidRPr="000F730D">
              <w:t>5</w:t>
            </w:r>
          </w:p>
        </w:tc>
      </w:tr>
      <w:tr w:rsidR="00042FF3" w:rsidRPr="000F730D" w14:paraId="10617ECE"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30D" w:rsidRDefault="00042FF3" w:rsidP="000F730D">
            <w:pPr>
              <w:pStyle w:val="TAL"/>
              <w:keepNext w:val="0"/>
              <w:keepLines w:val="0"/>
            </w:pPr>
            <w:r w:rsidRPr="000F730D">
              <w:t>W</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0F730D" w:rsidRDefault="00042FF3"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4007DCA2" w14:textId="64544D8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0F730D" w:rsidRDefault="00042FF3" w:rsidP="000F730D">
            <w:pPr>
              <w:pStyle w:val="TAC"/>
              <w:keepNext w:val="0"/>
              <w:keepLines w:val="0"/>
            </w:pPr>
            <w:r w:rsidRPr="000F730D">
              <w:t>T</w:t>
            </w:r>
            <w:r w:rsidRPr="000F730D">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0F730D" w:rsidRDefault="00042FF3" w:rsidP="000F730D">
            <w:pPr>
              <w:pStyle w:val="TAC"/>
              <w:keepNext w:val="0"/>
              <w:keepLines w:val="0"/>
              <w:rPr>
                <w:rFonts w:cs="v4.2.0"/>
                <w:bCs/>
              </w:rPr>
            </w:pPr>
            <w:r w:rsidRPr="000F730D">
              <w:t>T</w:t>
            </w:r>
            <w:r w:rsidRPr="000F730D">
              <w:rPr>
                <w:vertAlign w:val="subscript"/>
              </w:rPr>
              <w:t>PSS/SSS_sync_inter_cca</w:t>
            </w:r>
          </w:p>
        </w:tc>
      </w:tr>
      <w:tr w:rsidR="00042FF3" w:rsidRPr="000F730D" w14:paraId="08664E5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426D1A0"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0F730D" w:rsidRDefault="00042FF3" w:rsidP="000F730D">
            <w:pPr>
              <w:pStyle w:val="TAC"/>
              <w:keepNext w:val="0"/>
              <w:keepLines w:val="0"/>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0F730D" w:rsidRDefault="00042FF3" w:rsidP="000F730D">
            <w:pPr>
              <w:pStyle w:val="TAC"/>
              <w:keepNext w:val="0"/>
              <w:keepLines w:val="0"/>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0F730D" w:rsidRDefault="00042FF3" w:rsidP="000F730D">
            <w:pPr>
              <w:pStyle w:val="TAC"/>
              <w:keepNext w:val="0"/>
              <w:keepLines w:val="0"/>
            </w:pPr>
          </w:p>
        </w:tc>
      </w:tr>
      <w:tr w:rsidR="00042FF3" w:rsidRPr="000F730D" w14:paraId="595A514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4B71F3DE"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0F730D" w:rsidRDefault="00042FF3" w:rsidP="000F730D">
            <w:pPr>
              <w:pStyle w:val="TAC"/>
              <w:keepNext w:val="0"/>
              <w:keepLines w:val="0"/>
            </w:pPr>
          </w:p>
        </w:tc>
      </w:tr>
      <w:tr w:rsidR="00042FF3" w:rsidRPr="000F730D" w14:paraId="0A52C0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390B49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0F730D" w:rsidRDefault="00042FF3" w:rsidP="000F730D">
            <w:pPr>
              <w:pStyle w:val="TAC"/>
              <w:keepNext w:val="0"/>
              <w:keepLines w:val="0"/>
            </w:pPr>
          </w:p>
        </w:tc>
      </w:tr>
      <w:tr w:rsidR="00042FF3" w:rsidRPr="000F730D" w14:paraId="7343097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2B217CA4"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0F730D" w:rsidRDefault="00042FF3" w:rsidP="000F730D">
            <w:pPr>
              <w:pStyle w:val="TAC"/>
              <w:keepNext w:val="0"/>
              <w:keepLines w:val="0"/>
            </w:pPr>
          </w:p>
        </w:tc>
      </w:tr>
      <w:tr w:rsidR="00042FF3" w:rsidRPr="000F730D" w14:paraId="1060B8D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900B37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A0CE426" w14:textId="4A2D27F1"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0F730D" w:rsidRDefault="00042FF3" w:rsidP="000F730D">
            <w:pPr>
              <w:pStyle w:val="TAC"/>
              <w:keepNext w:val="0"/>
              <w:keepLines w:val="0"/>
              <w:rPr>
                <w:rFonts w:cs="v4.2.0"/>
              </w:rPr>
            </w:pPr>
            <w:r w:rsidRPr="000F730D">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0F730D" w:rsidRDefault="00042FF3" w:rsidP="000F730D">
            <w:pPr>
              <w:pStyle w:val="TAC"/>
              <w:keepNext w:val="0"/>
              <w:keepLines w:val="0"/>
            </w:pPr>
            <w:r w:rsidRPr="000F730D">
              <w:t>0</w:t>
            </w:r>
          </w:p>
        </w:tc>
      </w:tr>
      <w:tr w:rsidR="00042FF3" w:rsidRPr="000F730D" w14:paraId="6CB9388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4929AB0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0F730D" w:rsidRDefault="00042FF3" w:rsidP="000F730D">
            <w:pPr>
              <w:pStyle w:val="TAC"/>
              <w:keepNext w:val="0"/>
              <w:keepLines w:val="0"/>
            </w:pPr>
          </w:p>
        </w:tc>
      </w:tr>
      <w:tr w:rsidR="00042FF3" w:rsidRPr="000F730D" w14:paraId="1016FD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142F95B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0F730D" w:rsidRDefault="00042FF3" w:rsidP="000F730D">
            <w:pPr>
              <w:pStyle w:val="TAC"/>
              <w:keepNext w:val="0"/>
              <w:keepLines w:val="0"/>
            </w:pPr>
          </w:p>
        </w:tc>
      </w:tr>
      <w:tr w:rsidR="00042FF3" w:rsidRPr="000F730D" w14:paraId="7693BFB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50A03A3D"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0F730D" w:rsidRDefault="00042FF3" w:rsidP="000F730D">
            <w:pPr>
              <w:pStyle w:val="TAC"/>
              <w:keepNext w:val="0"/>
              <w:keepLines w:val="0"/>
            </w:pPr>
          </w:p>
        </w:tc>
      </w:tr>
      <w:tr w:rsidR="00042FF3" w:rsidRPr="000F730D" w14:paraId="49DAC34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28891D44" w:rsidR="00042FF3" w:rsidRPr="000F730D" w:rsidRDefault="00042FF3"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0F730D" w:rsidRDefault="00042FF3"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0F730D" w:rsidRDefault="00042FF3" w:rsidP="000F730D">
            <w:pPr>
              <w:pStyle w:val="TAC"/>
              <w:keepNext w:val="0"/>
              <w:keepLines w:val="0"/>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0F730D" w:rsidRDefault="00042FF3" w:rsidP="000F730D">
            <w:pPr>
              <w:pStyle w:val="TAC"/>
              <w:keepNext w:val="0"/>
              <w:keepLines w:val="0"/>
            </w:pPr>
          </w:p>
        </w:tc>
      </w:tr>
      <w:tr w:rsidR="00042FF3" w:rsidRPr="000F730D" w14:paraId="5762464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0F730D" w:rsidRDefault="00042FF3" w:rsidP="000F730D">
            <w:pPr>
              <w:pStyle w:val="TAL"/>
              <w:keepNext w:val="0"/>
              <w:keepLines w:val="0"/>
            </w:pPr>
            <w:r w:rsidRPr="000F730D">
              <w:rPr>
                <w:rFonts w:eastAsia="Calibri"/>
                <w:position w:val="-12"/>
                <w:szCs w:val="22"/>
              </w:rPr>
              <w:object w:dxaOrig="255" w:dyaOrig="255" w14:anchorId="4ABDE537">
                <v:shape id="_x0000_i1103" type="#_x0000_t75" style="width:15.6pt;height:15.6pt" o:ole="" fillcolor="window">
                  <v:imagedata r:id="rId13" o:title=""/>
                </v:shape>
                <o:OLEObject Type="Embed" ProgID="Equation.3" ShapeID="_x0000_i1103" DrawAspect="Content" ObjectID="_1820239104" r:id="rId99"/>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6AFA162F" w:rsidR="00042FF3" w:rsidRPr="000F730D" w:rsidRDefault="00042FF3"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7CA9E074" w14:textId="0BA6145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0F730D" w:rsidRDefault="00042FF3" w:rsidP="000F730D">
            <w:pPr>
              <w:pStyle w:val="TAC"/>
              <w:keepNext w:val="0"/>
              <w:keepLines w:val="0"/>
            </w:pPr>
            <w:r w:rsidRPr="000F730D">
              <w:t>-98</w:t>
            </w:r>
          </w:p>
        </w:tc>
      </w:tr>
      <w:tr w:rsidR="00042FF3" w:rsidRPr="000F730D" w14:paraId="6BBA399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0F730D" w:rsidRDefault="00042FF3" w:rsidP="000F730D">
            <w:pPr>
              <w:pStyle w:val="TAL"/>
              <w:keepNext w:val="0"/>
              <w:keepLines w:val="0"/>
            </w:pPr>
            <w:r w:rsidRPr="000F730D">
              <w:rPr>
                <w:rFonts w:eastAsia="Calibri"/>
                <w:position w:val="-12"/>
                <w:szCs w:val="22"/>
              </w:rPr>
              <w:object w:dxaOrig="255" w:dyaOrig="255" w14:anchorId="720F5614">
                <v:shape id="_x0000_i1104" type="#_x0000_t75" style="width:15.6pt;height:15.6pt" o:ole="" fillcolor="window">
                  <v:imagedata r:id="rId13" o:title=""/>
                </v:shape>
                <o:OLEObject Type="Embed" ProgID="Equation.3" ShapeID="_x0000_i1104" DrawAspect="Content" ObjectID="_1820239105" r:id="rId100"/>
              </w:object>
            </w:r>
            <w:r w:rsidRPr="000F730D">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0DB6C7E1"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0F730D" w:rsidRDefault="00042FF3" w:rsidP="000F730D">
            <w:pPr>
              <w:pStyle w:val="TAC"/>
              <w:keepNext w:val="0"/>
              <w:keepLines w:val="0"/>
            </w:pPr>
            <w:r w:rsidRPr="000F730D">
              <w:t>-95</w:t>
            </w:r>
          </w:p>
        </w:tc>
      </w:tr>
      <w:tr w:rsidR="00042FF3" w:rsidRPr="000F730D" w14:paraId="6A97D382"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0F730D" w:rsidRDefault="00042FF3" w:rsidP="000F730D">
            <w:pPr>
              <w:pStyle w:val="TAL"/>
              <w:keepNext w:val="0"/>
              <w:keepLines w:val="0"/>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07A8E4A" w14:textId="0FD64FE9"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0F730D" w:rsidRDefault="00042FF3" w:rsidP="000F730D">
            <w:pPr>
              <w:pStyle w:val="TAC"/>
              <w:keepNext w:val="0"/>
              <w:keepLines w:val="0"/>
            </w:pPr>
            <w:r w:rsidRPr="000F730D">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0F730D" w:rsidRDefault="00042FF3" w:rsidP="000F730D">
            <w:pPr>
              <w:pStyle w:val="TAC"/>
              <w:keepNext w:val="0"/>
              <w:keepLines w:val="0"/>
            </w:pPr>
            <w:r w:rsidRPr="000F730D">
              <w:t>-95</w:t>
            </w:r>
          </w:p>
        </w:tc>
      </w:tr>
      <w:tr w:rsidR="00042FF3" w:rsidRPr="000F730D" w14:paraId="6BFF53A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3BDD2668" w:rsidR="00042FF3" w:rsidRPr="000F730D" w:rsidRDefault="00042FF3"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4945753B"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0F730D" w:rsidRDefault="00042FF3" w:rsidP="000F730D">
            <w:pPr>
              <w:pStyle w:val="TAC"/>
              <w:keepNext w:val="0"/>
              <w:keepLines w:val="0"/>
            </w:pPr>
            <w:r w:rsidRPr="000F730D">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0F730D" w:rsidRDefault="00042FF3" w:rsidP="000F730D">
            <w:pPr>
              <w:pStyle w:val="TAC"/>
              <w:keepNext w:val="0"/>
              <w:keepLines w:val="0"/>
            </w:pPr>
            <w:r w:rsidRPr="000F730D">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0F730D" w:rsidRDefault="00042FF3" w:rsidP="000F730D">
            <w:pPr>
              <w:pStyle w:val="TAC"/>
              <w:keepNext w:val="0"/>
              <w:keepLines w:val="0"/>
            </w:pPr>
            <w:r w:rsidRPr="000F730D">
              <w:t>-88</w:t>
            </w:r>
          </w:p>
        </w:tc>
      </w:tr>
      <w:tr w:rsidR="00042FF3" w:rsidRPr="000F730D" w14:paraId="38202C1C"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0F730D" w:rsidRDefault="00042FF3" w:rsidP="000F730D">
            <w:pPr>
              <w:pStyle w:val="TAL"/>
              <w:keepNext w:val="0"/>
              <w:keepLines w:val="0"/>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3D0017" w14:textId="4564AAE0"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0F730D" w:rsidRDefault="00042FF3" w:rsidP="000F730D">
            <w:pPr>
              <w:pStyle w:val="TAC"/>
              <w:keepNext w:val="0"/>
              <w:keepLines w:val="0"/>
            </w:pPr>
            <w:r w:rsidRPr="000F730D">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0F730D" w:rsidRDefault="00042FF3" w:rsidP="000F730D">
            <w:pPr>
              <w:pStyle w:val="TAC"/>
              <w:keepNext w:val="0"/>
              <w:keepLines w:val="0"/>
            </w:pPr>
            <w:r w:rsidRPr="000F730D">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0F730D" w:rsidRDefault="00042FF3" w:rsidP="000F730D">
            <w:pPr>
              <w:pStyle w:val="TAC"/>
              <w:keepNext w:val="0"/>
              <w:keepLines w:val="0"/>
            </w:pPr>
            <w:r w:rsidRPr="000F730D">
              <w:t>-88</w:t>
            </w:r>
          </w:p>
        </w:tc>
      </w:tr>
      <w:tr w:rsidR="00042FF3" w:rsidRPr="000F730D" w14:paraId="4B10310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0F730D" w:rsidRDefault="00042FF3" w:rsidP="000F730D">
            <w:pPr>
              <w:pStyle w:val="TAL"/>
              <w:keepNext w:val="0"/>
              <w:keepLines w:val="0"/>
            </w:pPr>
            <w:r w:rsidRPr="000F730D">
              <w:rPr>
                <w:position w:val="-12"/>
              </w:rPr>
              <w:object w:dxaOrig="600" w:dyaOrig="255" w14:anchorId="51663B12">
                <v:shape id="_x0000_i1105" type="#_x0000_t75" style="width:30.6pt;height:15.6pt" o:ole="" fillcolor="window">
                  <v:imagedata r:id="rId44" o:title=""/>
                </v:shape>
                <o:OLEObject Type="Embed" ProgID="Equation.3" ShapeID="_x0000_i1105" DrawAspect="Content" ObjectID="_1820239106"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035C5D47"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0F730D" w:rsidRDefault="00042FF3" w:rsidP="000F730D">
            <w:pPr>
              <w:pStyle w:val="TAC"/>
              <w:keepNext w:val="0"/>
              <w:keepLines w:val="0"/>
            </w:pPr>
            <w:r w:rsidRPr="000F730D">
              <w:t>7</w:t>
            </w:r>
          </w:p>
        </w:tc>
      </w:tr>
      <w:tr w:rsidR="00042FF3" w:rsidRPr="000F730D" w14:paraId="14BCFBA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0F730D" w:rsidRDefault="00042FF3" w:rsidP="000F730D">
            <w:pPr>
              <w:pStyle w:val="TAL"/>
              <w:keepNext w:val="0"/>
              <w:keepLines w:val="0"/>
            </w:pPr>
            <w:r w:rsidRPr="000F730D">
              <w:rPr>
                <w:position w:val="-12"/>
              </w:rPr>
              <w:object w:dxaOrig="840" w:dyaOrig="255" w14:anchorId="59F4FA7A">
                <v:shape id="_x0000_i1106" type="#_x0000_t75" style="width:40.8pt;height:15.6pt" o:ole="" fillcolor="window">
                  <v:imagedata r:id="rId46" o:title=""/>
                </v:shape>
                <o:OLEObject Type="Embed" ProgID="Equation.3" ShapeID="_x0000_i1106" DrawAspect="Content" ObjectID="_1820239107"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1DFDA785"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0F730D" w:rsidRDefault="00042FF3" w:rsidP="000F730D">
            <w:pPr>
              <w:pStyle w:val="TAC"/>
              <w:keepNext w:val="0"/>
              <w:keepLines w:val="0"/>
            </w:pPr>
            <w:r w:rsidRPr="000F730D">
              <w:t>7</w:t>
            </w:r>
          </w:p>
        </w:tc>
      </w:tr>
      <w:tr w:rsidR="00042FF3" w:rsidRPr="000F730D" w14:paraId="55B53880"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0F730D" w:rsidRDefault="00042FF3"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C7A8778" w:rsidR="00042FF3" w:rsidRPr="000F730D" w:rsidRDefault="00042FF3" w:rsidP="000F730D">
            <w:pPr>
              <w:pStyle w:val="TAC"/>
              <w:keepNext w:val="0"/>
              <w:keepLines w:val="0"/>
            </w:pPr>
            <w:r w:rsidRPr="000F730D">
              <w:t>dBm/9.3</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4D774D2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0F730D" w:rsidRDefault="00042FF3" w:rsidP="000F730D">
            <w:pPr>
              <w:pStyle w:val="TAC"/>
              <w:keepNext w:val="0"/>
              <w:keepLines w:val="0"/>
            </w:pPr>
            <w:r w:rsidRPr="000F730D">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0F730D" w:rsidRDefault="00042FF3" w:rsidP="000F730D">
            <w:pPr>
              <w:pStyle w:val="TAC"/>
              <w:keepNext w:val="0"/>
              <w:keepLines w:val="0"/>
            </w:pPr>
            <w:r w:rsidRPr="000F730D">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0F730D" w:rsidRDefault="00042FF3" w:rsidP="000F730D">
            <w:pPr>
              <w:pStyle w:val="TAC"/>
              <w:keepNext w:val="0"/>
              <w:keepLines w:val="0"/>
            </w:pPr>
            <w:r w:rsidRPr="000F730D">
              <w:t>-56.15</w:t>
            </w:r>
          </w:p>
        </w:tc>
      </w:tr>
      <w:tr w:rsidR="00042FF3" w:rsidRPr="000F730D" w14:paraId="4A203778"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9EA37C" w14:textId="53D75CAA" w:rsidR="00042FF3" w:rsidRPr="000F730D" w:rsidRDefault="00042FF3"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43E2B4F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0F730D" w:rsidRDefault="00042FF3" w:rsidP="000F730D">
            <w:pPr>
              <w:pStyle w:val="TAC"/>
              <w:keepNext w:val="0"/>
              <w:keepLines w:val="0"/>
            </w:pPr>
            <w:r w:rsidRPr="000F730D">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0F730D" w:rsidRDefault="00042FF3" w:rsidP="000F730D">
            <w:pPr>
              <w:pStyle w:val="TAC"/>
              <w:keepNext w:val="0"/>
              <w:keepLines w:val="0"/>
            </w:pPr>
            <w:r w:rsidRPr="000F730D">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0F730D" w:rsidRDefault="00042FF3" w:rsidP="000F730D">
            <w:pPr>
              <w:pStyle w:val="TAC"/>
              <w:keepNext w:val="0"/>
              <w:keepLines w:val="0"/>
            </w:pPr>
            <w:r w:rsidRPr="000F730D">
              <w:t>-56.15</w:t>
            </w:r>
          </w:p>
        </w:tc>
      </w:tr>
      <w:tr w:rsidR="00042FF3" w:rsidRPr="000F730D" w14:paraId="429A87C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3A1A69C1" w:rsidR="00042FF3" w:rsidRPr="000F730D" w:rsidRDefault="00042FF3"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AAD16BF" w14:textId="22C359F8"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0F730D" w:rsidRDefault="00042FF3" w:rsidP="000F730D">
            <w:pPr>
              <w:pStyle w:val="TAC"/>
              <w:keepNext w:val="0"/>
              <w:keepLines w:val="0"/>
            </w:pPr>
            <w:r w:rsidRPr="000F730D">
              <w:rPr>
                <w:rFonts w:cs="v4.2.0"/>
              </w:rPr>
              <w:t>AWGN</w:t>
            </w:r>
          </w:p>
        </w:tc>
      </w:tr>
      <w:tr w:rsidR="00042FF3" w:rsidRPr="000F730D" w14:paraId="34D4B2D1"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37FB1F9C" w:rsidR="00042FF3" w:rsidRPr="000F730D" w:rsidRDefault="0090463B" w:rsidP="000F730D">
            <w:pPr>
              <w:pStyle w:val="TAN"/>
              <w:keepNext w:val="0"/>
              <w:keepLines w:val="0"/>
            </w:pPr>
            <w:r>
              <w:t xml:space="preserve">NOTE </w:t>
            </w:r>
            <w:r w:rsidRPr="000F730D">
              <w:t>1</w:t>
            </w:r>
            <w:r>
              <w:t>:</w:t>
            </w:r>
            <w:r w:rsidR="00042FF3" w:rsidRPr="000F730D">
              <w:tab/>
              <w:t>OCNG</w:t>
            </w:r>
            <w:r w:rsidR="000F730D">
              <w:t xml:space="preserve"> </w:t>
            </w:r>
            <w:r w:rsidR="00042FF3" w:rsidRPr="000F730D">
              <w:t>shall</w:t>
            </w:r>
            <w:r w:rsidR="000F730D">
              <w:t xml:space="preserve"> </w:t>
            </w:r>
            <w:r w:rsidR="00042FF3" w:rsidRPr="000F730D">
              <w:t>be</w:t>
            </w:r>
            <w:r w:rsidR="000F730D">
              <w:t xml:space="preserve"> </w:t>
            </w:r>
            <w:r w:rsidR="00042FF3" w:rsidRPr="000F730D">
              <w:t>used</w:t>
            </w:r>
            <w:r w:rsidR="000F730D">
              <w:t xml:space="preserve"> </w:t>
            </w:r>
            <w:r w:rsidR="00042FF3" w:rsidRPr="000F730D">
              <w:t>such</w:t>
            </w:r>
            <w:r w:rsidR="000F730D">
              <w:t xml:space="preserve"> </w:t>
            </w:r>
            <w:r w:rsidR="00042FF3" w:rsidRPr="000F730D">
              <w:t>that</w:t>
            </w:r>
            <w:r w:rsidR="000F730D">
              <w:t xml:space="preserve"> </w:t>
            </w:r>
            <w:r w:rsidR="00042FF3" w:rsidRPr="000F730D">
              <w:t>both</w:t>
            </w:r>
            <w:r w:rsidR="000F730D">
              <w:t xml:space="preserve"> </w:t>
            </w:r>
            <w:r w:rsidR="00042FF3" w:rsidRPr="000F730D">
              <w:t>cells</w:t>
            </w:r>
            <w:r w:rsidR="000F730D">
              <w:t xml:space="preserve"> </w:t>
            </w:r>
            <w:r w:rsidR="00042FF3" w:rsidRPr="000F730D">
              <w:t>are</w:t>
            </w:r>
            <w:r w:rsidR="000F730D">
              <w:t xml:space="preserve"> </w:t>
            </w:r>
            <w:r w:rsidR="00042FF3" w:rsidRPr="000F730D">
              <w:t>fully</w:t>
            </w:r>
            <w:r w:rsidR="000F730D">
              <w:t xml:space="preserve"> </w:t>
            </w:r>
            <w:r w:rsidR="00042FF3" w:rsidRPr="000F730D">
              <w:t>allocated</w:t>
            </w:r>
            <w:r w:rsidR="000F730D">
              <w:t xml:space="preserve"> </w:t>
            </w:r>
            <w:r w:rsidR="00042FF3" w:rsidRPr="000F730D">
              <w:t>and</w:t>
            </w:r>
            <w:r w:rsidR="000F730D">
              <w:t xml:space="preserve"> </w:t>
            </w:r>
            <w:r w:rsidR="00042FF3" w:rsidRPr="000F730D">
              <w:t>a</w:t>
            </w:r>
            <w:r w:rsidR="000F730D">
              <w:t xml:space="preserve"> </w:t>
            </w:r>
            <w:r w:rsidR="00042FF3" w:rsidRPr="000F730D">
              <w:t>constant</w:t>
            </w:r>
            <w:r w:rsidR="000F730D">
              <w:t xml:space="preserve"> </w:t>
            </w:r>
            <w:r w:rsidR="00042FF3" w:rsidRPr="000F730D">
              <w:t>total</w:t>
            </w:r>
            <w:r w:rsidR="000F730D">
              <w:t xml:space="preserve"> </w:t>
            </w:r>
            <w:r w:rsidR="00042FF3" w:rsidRPr="000F730D">
              <w:t>transmitted</w:t>
            </w:r>
            <w:r w:rsidR="000F730D">
              <w:t xml:space="preserve"> </w:t>
            </w:r>
            <w:r w:rsidR="00042FF3" w:rsidRPr="000F730D">
              <w:t>power</w:t>
            </w:r>
            <w:r w:rsidR="000F730D">
              <w:t xml:space="preserve"> </w:t>
            </w:r>
            <w:r w:rsidR="00042FF3" w:rsidRPr="000F730D">
              <w:t>spectral</w:t>
            </w:r>
            <w:r w:rsidR="000F730D">
              <w:t xml:space="preserve"> </w:t>
            </w:r>
            <w:r w:rsidR="00042FF3" w:rsidRPr="000F730D">
              <w:t>density</w:t>
            </w:r>
            <w:r w:rsidR="000F730D">
              <w:t xml:space="preserve"> </w:t>
            </w:r>
            <w:r w:rsidR="00042FF3" w:rsidRPr="000F730D">
              <w:t>is</w:t>
            </w:r>
            <w:r w:rsidR="000F730D">
              <w:t xml:space="preserve"> </w:t>
            </w:r>
            <w:r w:rsidR="00042FF3" w:rsidRPr="000F730D">
              <w:t>achieved</w:t>
            </w:r>
            <w:r w:rsidR="000F730D">
              <w:t xml:space="preserve"> </w:t>
            </w:r>
            <w:r w:rsidR="00042FF3" w:rsidRPr="000F730D">
              <w:t>for</w:t>
            </w:r>
            <w:r w:rsidR="000F730D">
              <w:t xml:space="preserve"> </w:t>
            </w:r>
            <w:r w:rsidR="00042FF3" w:rsidRPr="000F730D">
              <w:t>all</w:t>
            </w:r>
            <w:r w:rsidR="000F730D">
              <w:t xml:space="preserve"> </w:t>
            </w:r>
            <w:r w:rsidR="00042FF3" w:rsidRPr="000F730D">
              <w:t>OFDM</w:t>
            </w:r>
            <w:r w:rsidR="000F730D">
              <w:t xml:space="preserve"> </w:t>
            </w:r>
            <w:r w:rsidR="00042FF3" w:rsidRPr="000F730D">
              <w:t>symbols.</w:t>
            </w:r>
            <w:r w:rsidR="000F730D">
              <w:t xml:space="preserve"> </w:t>
            </w:r>
            <w:r w:rsidR="00042FF3" w:rsidRPr="000F730D">
              <w:t>For</w:t>
            </w:r>
            <w:r w:rsidR="000F730D">
              <w:t xml:space="preserve"> </w:t>
            </w:r>
            <w:r w:rsidR="00042FF3" w:rsidRPr="000F730D">
              <w:t>cells</w:t>
            </w:r>
            <w:r w:rsidR="000F730D">
              <w:t xml:space="preserve"> </w:t>
            </w:r>
            <w:r w:rsidR="00042FF3" w:rsidRPr="000F730D">
              <w:t>with</w:t>
            </w:r>
            <w:r w:rsidR="000F730D">
              <w:t xml:space="preserve"> </w:t>
            </w:r>
            <w:r w:rsidR="00042FF3" w:rsidRPr="000F730D">
              <w:t>CCA</w:t>
            </w:r>
            <w:r w:rsidR="000F730D">
              <w:t xml:space="preserve"> </w:t>
            </w:r>
            <w:r w:rsidR="00042FF3" w:rsidRPr="000F730D">
              <w:t>model,</w:t>
            </w:r>
            <w:r w:rsidR="000F730D">
              <w:t xml:space="preserve"> </w:t>
            </w:r>
            <w:r w:rsidR="00042FF3" w:rsidRPr="000F730D">
              <w:t>OCNG</w:t>
            </w:r>
            <w:r w:rsidR="000F730D">
              <w:t xml:space="preserve"> </w:t>
            </w:r>
            <w:r w:rsidR="00042FF3" w:rsidRPr="000F730D">
              <w:t>is</w:t>
            </w:r>
            <w:r w:rsidR="000F730D">
              <w:t xml:space="preserve"> </w:t>
            </w:r>
            <w:r w:rsidR="00042FF3" w:rsidRPr="000F730D">
              <w:t>transmitted</w:t>
            </w:r>
            <w:r w:rsidR="000F730D">
              <w:t xml:space="preserve"> </w:t>
            </w:r>
            <w:r w:rsidR="00042FF3" w:rsidRPr="000F730D">
              <w:t>only</w:t>
            </w:r>
            <w:r w:rsidR="000F730D">
              <w:t xml:space="preserve"> </w:t>
            </w:r>
            <w:r w:rsidR="00042FF3" w:rsidRPr="000F730D">
              <w:t>in</w:t>
            </w:r>
            <w:r w:rsidR="000F730D">
              <w:t xml:space="preserve"> </w:t>
            </w:r>
            <w:r w:rsidR="00042FF3" w:rsidRPr="000F730D">
              <w:t>the</w:t>
            </w:r>
            <w:r w:rsidR="000F730D">
              <w:t xml:space="preserve"> </w:t>
            </w:r>
            <w:r w:rsidR="00042FF3" w:rsidRPr="000F730D">
              <w:t>slots</w:t>
            </w:r>
            <w:r w:rsidR="000F730D">
              <w:t xml:space="preserve"> </w:t>
            </w:r>
            <w:r w:rsidR="00042FF3" w:rsidRPr="000F730D">
              <w:t>with</w:t>
            </w:r>
            <w:r w:rsidR="000F730D">
              <w:t xml:space="preserve"> </w:t>
            </w:r>
            <w:r w:rsidR="00042FF3" w:rsidRPr="000F730D">
              <w:t>downlink</w:t>
            </w:r>
            <w:r w:rsidR="000F730D">
              <w:t xml:space="preserve"> </w:t>
            </w:r>
            <w:r w:rsidR="00042FF3" w:rsidRPr="000F730D">
              <w:t>transmission</w:t>
            </w:r>
            <w:r w:rsidR="000F730D">
              <w:t xml:space="preserve"> </w:t>
            </w:r>
            <w:r w:rsidR="00042FF3" w:rsidRPr="000F730D">
              <w:t>burst</w:t>
            </w:r>
            <w:r w:rsidR="000F730D">
              <w:t xml:space="preserve"> </w:t>
            </w:r>
            <w:r w:rsidR="00042FF3" w:rsidRPr="000F730D">
              <w:t>and</w:t>
            </w:r>
            <w:r w:rsidR="000F730D">
              <w:t xml:space="preserve"> </w:t>
            </w:r>
            <w:r w:rsidR="00042FF3" w:rsidRPr="000F730D">
              <w:t>is</w:t>
            </w:r>
            <w:r w:rsidR="000F730D">
              <w:t xml:space="preserve"> </w:t>
            </w:r>
            <w:r w:rsidR="00042FF3" w:rsidRPr="000F730D">
              <w:t>not</w:t>
            </w:r>
            <w:r w:rsidR="000F730D">
              <w:t xml:space="preserve"> </w:t>
            </w:r>
            <w:r w:rsidR="00042FF3" w:rsidRPr="000F730D">
              <w:t>transmitted</w:t>
            </w:r>
            <w:r w:rsidR="000F730D">
              <w:t xml:space="preserve"> </w:t>
            </w:r>
            <w:r w:rsidR="00042FF3" w:rsidRPr="000F730D">
              <w:t>during</w:t>
            </w:r>
            <w:r w:rsidR="000F730D">
              <w:t xml:space="preserve"> </w:t>
            </w:r>
            <w:r w:rsidR="00042FF3" w:rsidRPr="000F730D">
              <w:t>the</w:t>
            </w:r>
            <w:r w:rsidR="000F730D">
              <w:t xml:space="preserve"> </w:t>
            </w:r>
            <w:r w:rsidR="00042FF3" w:rsidRPr="000F730D">
              <w:t>muted</w:t>
            </w:r>
            <w:r w:rsidR="000F730D">
              <w:t xml:space="preserve"> </w:t>
            </w:r>
            <w:r w:rsidR="00042FF3" w:rsidRPr="000F730D">
              <w:t>slots</w:t>
            </w:r>
            <w:r w:rsidR="000F730D">
              <w:t xml:space="preserve"> </w:t>
            </w:r>
            <w:r w:rsidR="00042FF3" w:rsidRPr="000F730D">
              <w:t>or</w:t>
            </w:r>
            <w:r w:rsidR="000F730D">
              <w:t xml:space="preserve"> </w:t>
            </w:r>
            <w:r w:rsidR="00042FF3" w:rsidRPr="000F730D">
              <w:t>during</w:t>
            </w:r>
            <w:r w:rsidR="000F730D">
              <w:t xml:space="preserve"> </w:t>
            </w:r>
            <w:r w:rsidR="00042FF3" w:rsidRPr="000F730D">
              <w:t>DBT</w:t>
            </w:r>
            <w:r w:rsidR="000F730D">
              <w:t xml:space="preserve"> </w:t>
            </w:r>
            <w:r w:rsidR="00042FF3" w:rsidRPr="000F730D">
              <w:t>window.</w:t>
            </w:r>
          </w:p>
          <w:p w14:paraId="62C9EDB4" w14:textId="677E4ACA" w:rsidR="00042FF3" w:rsidRPr="000F730D" w:rsidRDefault="0090463B" w:rsidP="000F730D">
            <w:pPr>
              <w:pStyle w:val="TAN"/>
              <w:keepNext w:val="0"/>
              <w:keepLines w:val="0"/>
            </w:pPr>
            <w:r>
              <w:t xml:space="preserve">NOTE </w:t>
            </w:r>
            <w:r w:rsidRPr="000F730D">
              <w:t>2</w:t>
            </w:r>
            <w:r>
              <w:t>:</w:t>
            </w:r>
            <w:r w:rsidR="00042FF3" w:rsidRPr="000F730D">
              <w:tab/>
              <w:t>Interference</w:t>
            </w:r>
            <w:r w:rsidR="000F730D">
              <w:t xml:space="preserve"> </w:t>
            </w:r>
            <w:r w:rsidR="00042FF3" w:rsidRPr="000F730D">
              <w:t>from</w:t>
            </w:r>
            <w:r w:rsidR="000F730D">
              <w:t xml:space="preserve"> </w:t>
            </w:r>
            <w:r w:rsidR="00042FF3" w:rsidRPr="000F730D">
              <w:t>other</w:t>
            </w:r>
            <w:r w:rsidR="000F730D">
              <w:t xml:space="preserve"> </w:t>
            </w:r>
            <w:r w:rsidR="00042FF3" w:rsidRPr="000F730D">
              <w:t>cells</w:t>
            </w:r>
            <w:r w:rsidR="000F730D">
              <w:t xml:space="preserve"> </w:t>
            </w:r>
            <w:r w:rsidR="00042FF3" w:rsidRPr="000F730D">
              <w:t>and</w:t>
            </w:r>
            <w:r w:rsidR="000F730D">
              <w:t xml:space="preserve"> </w:t>
            </w:r>
            <w:r w:rsidR="00042FF3" w:rsidRPr="000F730D">
              <w:t>noise</w:t>
            </w:r>
            <w:r w:rsidR="000F730D">
              <w:t xml:space="preserve"> </w:t>
            </w:r>
            <w:r w:rsidR="00042FF3" w:rsidRPr="000F730D">
              <w:t>sources</w:t>
            </w:r>
            <w:r w:rsidR="000F730D">
              <w:t xml:space="preserve"> </w:t>
            </w:r>
            <w:r w:rsidR="00042FF3" w:rsidRPr="000F730D">
              <w:t>not</w:t>
            </w:r>
            <w:r w:rsidR="000F730D">
              <w:t xml:space="preserve"> </w:t>
            </w:r>
            <w:r w:rsidR="00042FF3" w:rsidRPr="000F730D">
              <w:t>specified</w:t>
            </w:r>
            <w:r w:rsidR="000F730D">
              <w:t xml:space="preserve"> </w:t>
            </w:r>
            <w:r w:rsidR="00042FF3" w:rsidRPr="000F730D">
              <w:t>in</w:t>
            </w:r>
            <w:r w:rsidR="000F730D">
              <w:t xml:space="preserve"> </w:t>
            </w:r>
            <w:r w:rsidR="00042FF3" w:rsidRPr="000F730D">
              <w:t>the</w:t>
            </w:r>
            <w:r w:rsidR="000F730D">
              <w:t xml:space="preserve"> </w:t>
            </w:r>
            <w:r w:rsidR="00042FF3" w:rsidRPr="000F730D">
              <w:t>test</w:t>
            </w:r>
            <w:r w:rsidR="000F730D">
              <w:t xml:space="preserve"> </w:t>
            </w:r>
            <w:r w:rsidR="00042FF3" w:rsidRPr="000F730D">
              <w:t>is</w:t>
            </w:r>
            <w:r w:rsidR="000F730D">
              <w:t xml:space="preserve"> </w:t>
            </w:r>
            <w:r w:rsidR="00042FF3" w:rsidRPr="000F730D">
              <w:t>assumed</w:t>
            </w:r>
            <w:r w:rsidR="000F730D">
              <w:t xml:space="preserve"> </w:t>
            </w:r>
            <w:r w:rsidR="00042FF3" w:rsidRPr="000F730D">
              <w:t>to</w:t>
            </w:r>
            <w:r w:rsidR="000F730D">
              <w:t xml:space="preserve"> </w:t>
            </w:r>
            <w:r w:rsidR="00042FF3" w:rsidRPr="000F730D">
              <w:t>be</w:t>
            </w:r>
            <w:r w:rsidR="000F730D">
              <w:t xml:space="preserve"> </w:t>
            </w:r>
            <w:r w:rsidR="00042FF3" w:rsidRPr="000F730D">
              <w:t>constant</w:t>
            </w:r>
            <w:r w:rsidR="000F730D">
              <w:t xml:space="preserve"> </w:t>
            </w:r>
            <w:r w:rsidR="00042FF3" w:rsidRPr="000F730D">
              <w:t>over</w:t>
            </w:r>
            <w:r w:rsidR="000F730D">
              <w:t xml:space="preserve"> </w:t>
            </w:r>
            <w:r w:rsidR="00042FF3" w:rsidRPr="000F730D">
              <w:t>subcarriers</w:t>
            </w:r>
            <w:r w:rsidR="000F730D">
              <w:t xml:space="preserve"> </w:t>
            </w:r>
            <w:r w:rsidR="00042FF3" w:rsidRPr="000F730D">
              <w:t>and</w:t>
            </w:r>
            <w:r w:rsidR="000F730D">
              <w:t xml:space="preserve"> </w:t>
            </w:r>
            <w:r w:rsidR="00042FF3" w:rsidRPr="000F730D">
              <w:t>time</w:t>
            </w:r>
            <w:r w:rsidR="000F730D">
              <w:t xml:space="preserve"> </w:t>
            </w:r>
            <w:r w:rsidR="00042FF3" w:rsidRPr="000F730D">
              <w:t>and</w:t>
            </w:r>
            <w:r w:rsidR="000F730D">
              <w:t xml:space="preserve"> </w:t>
            </w:r>
            <w:r w:rsidR="00042FF3" w:rsidRPr="000F730D">
              <w:t>shall</w:t>
            </w:r>
            <w:r w:rsidR="000F730D">
              <w:t xml:space="preserve"> </w:t>
            </w:r>
            <w:r w:rsidR="00042FF3" w:rsidRPr="000F730D">
              <w:t>be</w:t>
            </w:r>
            <w:r w:rsidR="000F730D">
              <w:t xml:space="preserve"> </w:t>
            </w:r>
            <w:r w:rsidR="00042FF3" w:rsidRPr="000F730D">
              <w:t>modelled</w:t>
            </w:r>
            <w:r w:rsidR="000F730D">
              <w:t xml:space="preserve"> </w:t>
            </w:r>
            <w:r w:rsidR="00042FF3" w:rsidRPr="000F730D">
              <w:t>as</w:t>
            </w:r>
            <w:r w:rsidR="000F730D">
              <w:t xml:space="preserve"> </w:t>
            </w:r>
            <w:r w:rsidR="00042FF3" w:rsidRPr="000F730D">
              <w:t>AWGN</w:t>
            </w:r>
            <w:r w:rsidR="000F730D">
              <w:t xml:space="preserve"> </w:t>
            </w:r>
            <w:r w:rsidR="00042FF3" w:rsidRPr="000F730D">
              <w:t>of</w:t>
            </w:r>
            <w:r w:rsidR="000F730D">
              <w:t xml:space="preserve"> </w:t>
            </w:r>
            <w:r w:rsidR="00042FF3" w:rsidRPr="000F730D">
              <w:t>appropriate</w:t>
            </w:r>
            <w:r w:rsidR="000F730D">
              <w:t xml:space="preserve"> </w:t>
            </w:r>
            <w:r w:rsidR="00042FF3" w:rsidRPr="000F730D">
              <w:t>power</w:t>
            </w:r>
            <w:r w:rsidR="000F730D">
              <w:t xml:space="preserve"> </w:t>
            </w:r>
            <w:r w:rsidR="00042FF3" w:rsidRPr="000F730D">
              <w:t>for</w:t>
            </w:r>
            <w:r w:rsidR="000F730D">
              <w:t xml:space="preserve"> </w:t>
            </w:r>
            <w:r w:rsidR="00042FF3" w:rsidRPr="000F730D">
              <w:rPr>
                <w:rFonts w:eastAsia="Calibri" w:cs="v4.2.0"/>
                <w:position w:val="-12"/>
                <w:szCs w:val="22"/>
              </w:rPr>
              <w:object w:dxaOrig="255" w:dyaOrig="255" w14:anchorId="263A0B77">
                <v:shape id="_x0000_i1107" type="#_x0000_t75" style="width:15.6pt;height:15.6pt" o:ole="" fillcolor="window">
                  <v:imagedata r:id="rId13" o:title=""/>
                </v:shape>
                <o:OLEObject Type="Embed" ProgID="Equation.3" ShapeID="_x0000_i1107" DrawAspect="Content" ObjectID="_1820239108" r:id="rId103"/>
              </w:object>
            </w:r>
            <w:r w:rsidR="000F730D">
              <w:t xml:space="preserve"> </w:t>
            </w:r>
            <w:r w:rsidR="00042FF3" w:rsidRPr="000F730D">
              <w:t>to</w:t>
            </w:r>
            <w:r w:rsidR="000F730D">
              <w:t xml:space="preserve"> </w:t>
            </w:r>
            <w:r w:rsidR="00042FF3" w:rsidRPr="000F730D">
              <w:t>be</w:t>
            </w:r>
            <w:r w:rsidR="000F730D">
              <w:t xml:space="preserve"> </w:t>
            </w:r>
            <w:r w:rsidR="00042FF3" w:rsidRPr="000F730D">
              <w:t>fulfilled.</w:t>
            </w:r>
          </w:p>
          <w:p w14:paraId="77B0FA03" w14:textId="5085A41F" w:rsidR="00042FF3" w:rsidRPr="000F730D" w:rsidRDefault="0090463B" w:rsidP="000F730D">
            <w:pPr>
              <w:pStyle w:val="TAN"/>
              <w:keepNext w:val="0"/>
              <w:keepLines w:val="0"/>
            </w:pPr>
            <w:r>
              <w:t xml:space="preserve">NOTE </w:t>
            </w:r>
            <w:r w:rsidRPr="000F730D">
              <w:t>3</w:t>
            </w:r>
            <w:r>
              <w:t>:</w:t>
            </w:r>
            <w:r w:rsidR="00042FF3" w:rsidRPr="000F730D">
              <w:tab/>
              <w:t>SS-RSRP</w:t>
            </w:r>
            <w:r w:rsidR="000F730D">
              <w:t xml:space="preserve"> </w:t>
            </w:r>
            <w:r w:rsidR="00042FF3" w:rsidRPr="000F730D">
              <w:t>and</w:t>
            </w:r>
            <w:r w:rsidR="000F730D">
              <w:t xml:space="preserve"> </w:t>
            </w:r>
            <w:r w:rsidR="00042FF3" w:rsidRPr="000F730D">
              <w:t>Io</w:t>
            </w:r>
            <w:r w:rsidR="000F730D">
              <w:t xml:space="preserve"> </w:t>
            </w:r>
            <w:r w:rsidR="00042FF3" w:rsidRPr="000F730D">
              <w:t>levels</w:t>
            </w:r>
            <w:r w:rsidR="000F730D">
              <w:t xml:space="preserve"> </w:t>
            </w:r>
            <w:r w:rsidR="00042FF3" w:rsidRPr="000F730D">
              <w:t>have</w:t>
            </w:r>
            <w:r w:rsidR="000F730D">
              <w:t xml:space="preserve"> </w:t>
            </w:r>
            <w:r w:rsidR="00042FF3" w:rsidRPr="000F730D">
              <w:t>been</w:t>
            </w:r>
            <w:r w:rsidR="000F730D">
              <w:t xml:space="preserve"> </w:t>
            </w:r>
            <w:r w:rsidR="00042FF3" w:rsidRPr="000F730D">
              <w:t>derived</w:t>
            </w:r>
            <w:r w:rsidR="000F730D">
              <w:t xml:space="preserve"> </w:t>
            </w:r>
            <w:r w:rsidR="00042FF3" w:rsidRPr="000F730D">
              <w:t>from</w:t>
            </w:r>
            <w:r w:rsidR="000F730D">
              <w:t xml:space="preserve"> </w:t>
            </w:r>
            <w:r w:rsidR="00042FF3" w:rsidRPr="000F730D">
              <w:t>other</w:t>
            </w:r>
            <w:r w:rsidR="000F730D">
              <w:t xml:space="preserve"> </w:t>
            </w:r>
            <w:r w:rsidR="00042FF3" w:rsidRPr="000F730D">
              <w:t>parameters</w:t>
            </w:r>
            <w:r w:rsidR="000F730D">
              <w:t xml:space="preserve"> </w:t>
            </w:r>
            <w:r w:rsidR="00042FF3" w:rsidRPr="000F730D">
              <w:t>for</w:t>
            </w:r>
            <w:r w:rsidR="000F730D">
              <w:t xml:space="preserve"> </w:t>
            </w:r>
            <w:r w:rsidR="00042FF3" w:rsidRPr="000F730D">
              <w:t>information</w:t>
            </w:r>
            <w:r w:rsidR="000F730D">
              <w:t xml:space="preserve"> </w:t>
            </w:r>
            <w:r w:rsidR="00042FF3" w:rsidRPr="000F730D">
              <w:t>purposes.</w:t>
            </w:r>
            <w:r w:rsidR="000F730D">
              <w:t xml:space="preserve"> </w:t>
            </w:r>
            <w:r w:rsidR="00042FF3" w:rsidRPr="000F730D">
              <w:t>They</w:t>
            </w:r>
            <w:r w:rsidR="000F730D">
              <w:t xml:space="preserve"> </w:t>
            </w:r>
            <w:r w:rsidR="00042FF3" w:rsidRPr="000F730D">
              <w:t>are</w:t>
            </w:r>
            <w:r w:rsidR="000F730D">
              <w:t xml:space="preserve"> </w:t>
            </w:r>
            <w:r w:rsidR="00042FF3" w:rsidRPr="000F730D">
              <w:t>not</w:t>
            </w:r>
            <w:r w:rsidR="000F730D">
              <w:t xml:space="preserve"> </w:t>
            </w:r>
            <w:r w:rsidR="00042FF3" w:rsidRPr="000F730D">
              <w:t>settable</w:t>
            </w:r>
            <w:r w:rsidR="000F730D">
              <w:t xml:space="preserve"> </w:t>
            </w:r>
            <w:r w:rsidR="00042FF3" w:rsidRPr="000F730D">
              <w:t>parameters</w:t>
            </w:r>
            <w:r w:rsidR="000F730D">
              <w:t xml:space="preserve"> </w:t>
            </w:r>
            <w:r w:rsidR="00042FF3" w:rsidRPr="000F730D">
              <w:t>themselves.</w:t>
            </w:r>
          </w:p>
          <w:p w14:paraId="5B744D4F" w14:textId="78351583" w:rsidR="00042FF3" w:rsidRPr="000F730D" w:rsidRDefault="0090463B" w:rsidP="000F730D">
            <w:pPr>
              <w:pStyle w:val="TAN"/>
              <w:keepNext w:val="0"/>
              <w:keepLines w:val="0"/>
            </w:pPr>
            <w:r>
              <w:t xml:space="preserve">NOTE </w:t>
            </w:r>
            <w:r w:rsidRPr="000F730D">
              <w:t>4</w:t>
            </w:r>
            <w:r>
              <w:t>:</w:t>
            </w:r>
            <w:r w:rsidR="00042FF3" w:rsidRPr="000F730D">
              <w:tab/>
              <w:t>SS-RSRP</w:t>
            </w:r>
            <w:r w:rsidR="000F730D">
              <w:t xml:space="preserve"> </w:t>
            </w:r>
            <w:r w:rsidR="00042FF3" w:rsidRPr="000F730D">
              <w:t>minimum</w:t>
            </w:r>
            <w:r w:rsidR="000F730D">
              <w:t xml:space="preserve"> </w:t>
            </w:r>
            <w:r w:rsidR="00042FF3" w:rsidRPr="000F730D">
              <w:t>requirements</w:t>
            </w:r>
            <w:r w:rsidR="000F730D">
              <w:t xml:space="preserve"> </w:t>
            </w:r>
            <w:r w:rsidR="00042FF3" w:rsidRPr="000F730D">
              <w:t>are</w:t>
            </w:r>
            <w:r w:rsidR="000F730D">
              <w:t xml:space="preserve"> </w:t>
            </w:r>
            <w:r w:rsidR="00042FF3" w:rsidRPr="000F730D">
              <w:t>specified</w:t>
            </w:r>
            <w:r w:rsidR="000F730D">
              <w:t xml:space="preserve"> </w:t>
            </w:r>
            <w:r w:rsidR="00042FF3" w:rsidRPr="000F730D">
              <w:t>assuming</w:t>
            </w:r>
            <w:r w:rsidR="000F730D">
              <w:t xml:space="preserve"> </w:t>
            </w:r>
            <w:r w:rsidR="00042FF3" w:rsidRPr="000F730D">
              <w:t>independent</w:t>
            </w:r>
            <w:r w:rsidR="000F730D">
              <w:t xml:space="preserve"> </w:t>
            </w:r>
            <w:r w:rsidR="00042FF3" w:rsidRPr="000F730D">
              <w:t>interference</w:t>
            </w:r>
            <w:r w:rsidR="000F730D">
              <w:t xml:space="preserve"> </w:t>
            </w:r>
            <w:r w:rsidR="00042FF3" w:rsidRPr="000F730D">
              <w:t>and</w:t>
            </w:r>
            <w:r w:rsidR="000F730D">
              <w:t xml:space="preserve"> </w:t>
            </w:r>
            <w:r w:rsidR="00042FF3" w:rsidRPr="000F730D">
              <w:t>noise</w:t>
            </w:r>
            <w:r w:rsidR="000F730D">
              <w:t xml:space="preserve"> </w:t>
            </w:r>
            <w:r w:rsidR="00042FF3" w:rsidRPr="000F730D">
              <w:t>at</w:t>
            </w:r>
            <w:r w:rsidR="000F730D">
              <w:t xml:space="preserve"> </w:t>
            </w:r>
            <w:r w:rsidR="00042FF3" w:rsidRPr="000F730D">
              <w:t>each</w:t>
            </w:r>
            <w:r w:rsidR="000F730D">
              <w:t xml:space="preserve"> </w:t>
            </w:r>
            <w:r w:rsidR="00042FF3" w:rsidRPr="000F730D">
              <w:t>receiver</w:t>
            </w:r>
            <w:r w:rsidR="000F730D">
              <w:t xml:space="preserve"> </w:t>
            </w:r>
            <w:r w:rsidR="00042FF3" w:rsidRPr="000F730D">
              <w:t>antenna</w:t>
            </w:r>
            <w:r w:rsidR="000F730D">
              <w:t xml:space="preserve"> </w:t>
            </w:r>
            <w:r w:rsidR="00042FF3" w:rsidRPr="000F730D">
              <w:t>port.</w:t>
            </w:r>
          </w:p>
          <w:p w14:paraId="17C6B23C" w14:textId="6AFD36B9" w:rsidR="00042FF3" w:rsidRPr="000F730D" w:rsidRDefault="0090463B" w:rsidP="000F730D">
            <w:pPr>
              <w:pStyle w:val="TAN"/>
              <w:keepNext w:val="0"/>
              <w:keepLines w:val="0"/>
            </w:pPr>
            <w:r>
              <w:t xml:space="preserve">NOTE </w:t>
            </w:r>
            <w:r w:rsidRPr="000F730D">
              <w:t>5</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occupancy.</w:t>
            </w:r>
          </w:p>
          <w:p w14:paraId="3CB055CE" w14:textId="01C7CC87" w:rsidR="00042FF3" w:rsidRPr="000F730D" w:rsidRDefault="0090463B" w:rsidP="000F730D">
            <w:pPr>
              <w:pStyle w:val="TAN"/>
              <w:keepNext w:val="0"/>
              <w:keepLines w:val="0"/>
            </w:pPr>
            <w:r>
              <w:t xml:space="preserve">NOTE </w:t>
            </w:r>
            <w:r w:rsidRPr="000F730D">
              <w:t>6</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dynamic</w:t>
            </w:r>
            <w:r w:rsidR="000F730D">
              <w:t xml:space="preserve"> </w:t>
            </w:r>
            <w:r w:rsidR="00042FF3" w:rsidRPr="000F730D">
              <w:t>channel</w:t>
            </w:r>
            <w:r w:rsidR="000F730D">
              <w:t xml:space="preserve"> </w:t>
            </w:r>
            <w:r w:rsidR="00042FF3" w:rsidRPr="000F730D">
              <w:t>occupancy.</w:t>
            </w:r>
          </w:p>
          <w:p w14:paraId="53D8878B" w14:textId="195F0301" w:rsidR="00042FF3" w:rsidRPr="000F730D" w:rsidRDefault="0090463B" w:rsidP="000F730D">
            <w:pPr>
              <w:pStyle w:val="TAN"/>
              <w:keepNext w:val="0"/>
              <w:keepLines w:val="0"/>
              <w:rPr>
                <w:sz w:val="14"/>
              </w:rPr>
            </w:pPr>
            <w:r>
              <w:t xml:space="preserve">NOTE </w:t>
            </w:r>
            <w:r w:rsidRPr="000F730D">
              <w:t>7</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both</w:t>
            </w:r>
            <w:r w:rsidR="000F730D">
              <w:t xml:space="preserve"> </w:t>
            </w:r>
            <w:r w:rsidR="00042FF3" w:rsidRPr="000F730D">
              <w:t>semi-static</w:t>
            </w:r>
            <w:r w:rsidR="000F730D">
              <w:t xml:space="preserve"> </w:t>
            </w:r>
            <w:r w:rsidR="00042FF3" w:rsidRPr="000F730D">
              <w:t>and</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the</w:t>
            </w:r>
            <w:r w:rsidR="000F730D">
              <w:t xml:space="preserve"> </w:t>
            </w:r>
            <w:r w:rsidR="00042FF3" w:rsidRPr="000F730D">
              <w:t>UE</w:t>
            </w:r>
            <w:r w:rsidR="000F730D">
              <w:t xml:space="preserve"> </w:t>
            </w:r>
            <w:r w:rsidR="00042FF3" w:rsidRPr="000F730D">
              <w:t>must</w:t>
            </w:r>
            <w:r w:rsidR="000F730D">
              <w:t xml:space="preserve"> </w:t>
            </w:r>
            <w:r w:rsidR="00042FF3" w:rsidRPr="000F730D">
              <w:t>be</w:t>
            </w:r>
            <w:r w:rsidR="000F730D">
              <w:t xml:space="preserve"> </w:t>
            </w:r>
            <w:r w:rsidR="00042FF3" w:rsidRPr="000F730D">
              <w:t>tested</w:t>
            </w:r>
            <w:r w:rsidR="000F730D">
              <w:t xml:space="preserve"> </w:t>
            </w:r>
            <w:r w:rsidR="00042FF3" w:rsidRPr="000F730D">
              <w:t>under</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configuration.</w:t>
            </w:r>
          </w:p>
        </w:tc>
      </w:tr>
    </w:tbl>
    <w:p w14:paraId="5EDCD52A" w14:textId="77777777" w:rsidR="00042FF3" w:rsidRPr="000F730D" w:rsidRDefault="00042FF3" w:rsidP="000F730D"/>
    <w:p w14:paraId="5D5B2B7A" w14:textId="77777777" w:rsidR="009428D8" w:rsidRPr="000F730D" w:rsidRDefault="009428D8" w:rsidP="0090463B">
      <w:pPr>
        <w:pStyle w:val="TH"/>
        <w:keepLines w:val="0"/>
      </w:pPr>
      <w:r w:rsidRPr="000F730D">
        <w:rPr>
          <w:rFonts w:cs="v4.2.0"/>
        </w:rPr>
        <w:t>Table A.10.4.2.8.1-4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F07AB7" w:rsidRPr="000F730D" w14:paraId="1F6EE15D"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0F730D" w:rsidRDefault="00F07AB7"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25E05A5F" w14:textId="3B025F9D" w:rsidR="00F07AB7" w:rsidRPr="000F730D" w:rsidRDefault="00F07AB7" w:rsidP="000F730D">
            <w:pPr>
              <w:pStyle w:val="TAH"/>
              <w:keepNext w:val="0"/>
              <w:keepLines w:val="0"/>
            </w:pPr>
            <w:r w:rsidRPr="000F730D">
              <w:t>Test</w:t>
            </w:r>
            <w:r w:rsidR="000F730D">
              <w:t xml:space="preserve"> </w:t>
            </w:r>
            <w:r w:rsidRPr="000F730D">
              <w:t>1</w:t>
            </w:r>
          </w:p>
          <w:p w14:paraId="2AF7C14F" w14:textId="77777777" w:rsidR="00F07AB7" w:rsidRPr="000F730D" w:rsidRDefault="00F07AB7"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54B5EDC3" w:rsidR="00F07AB7" w:rsidRPr="000F730D" w:rsidRDefault="00F07AB7" w:rsidP="000F730D">
            <w:pPr>
              <w:pStyle w:val="TAH"/>
              <w:keepNext w:val="0"/>
              <w:keepLines w:val="0"/>
            </w:pPr>
            <w:r w:rsidRPr="000F730D">
              <w:t>Test</w:t>
            </w:r>
            <w:r w:rsidR="000F730D">
              <w:t xml:space="preserve"> </w:t>
            </w:r>
            <w:r w:rsidRPr="000F730D">
              <w:t>2</w:t>
            </w:r>
          </w:p>
          <w:p w14:paraId="40966BD1" w14:textId="77777777" w:rsidR="00F07AB7" w:rsidRPr="000F730D" w:rsidRDefault="00F07AB7"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0F730D" w:rsidRDefault="00F07AB7" w:rsidP="000F730D">
            <w:pPr>
              <w:pStyle w:val="TAH"/>
              <w:keepNext w:val="0"/>
              <w:keepLines w:val="0"/>
            </w:pPr>
            <w:r w:rsidRPr="000F730D">
              <w:t>Comment</w:t>
            </w:r>
          </w:p>
        </w:tc>
      </w:tr>
      <w:tr w:rsidR="00F07AB7" w:rsidRPr="000F730D" w14:paraId="01CE4417"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0F730D" w:rsidRDefault="00F07AB7"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0F730D" w:rsidRDefault="00F07AB7" w:rsidP="000F730D">
            <w:pPr>
              <w:pStyle w:val="TAH"/>
              <w:keepNext w:val="0"/>
              <w:keepLines w:val="0"/>
            </w:pPr>
          </w:p>
        </w:tc>
      </w:tr>
      <w:tr w:rsidR="00F07AB7" w:rsidRPr="000F730D" w14:paraId="7D45169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0F730D" w:rsidRDefault="00F07AB7"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5A8CBBB8" w:rsidR="00F07AB7" w:rsidRPr="000F730D" w:rsidRDefault="00F07AB7"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F07AB7" w:rsidRPr="000F730D" w14:paraId="0B8F565B"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0F730D" w:rsidRDefault="00F07AB7"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0F730D" w:rsidRDefault="00F07AB7" w:rsidP="000F730D">
            <w:pPr>
              <w:pStyle w:val="TAC"/>
              <w:keepNext w:val="0"/>
              <w:keepLines w:val="0"/>
              <w:rPr>
                <w:rFonts w:cs="Arial"/>
              </w:rPr>
            </w:pPr>
          </w:p>
        </w:tc>
      </w:tr>
      <w:tr w:rsidR="00F07AB7" w:rsidRPr="000F730D" w14:paraId="39F2D5F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0F730D" w:rsidRDefault="00F07AB7"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0F730D" w:rsidRDefault="00F07AB7" w:rsidP="000F730D">
            <w:pPr>
              <w:pStyle w:val="TAC"/>
              <w:keepNext w:val="0"/>
              <w:keepLines w:val="0"/>
              <w:rPr>
                <w:rFonts w:cs="Arial"/>
              </w:rPr>
            </w:pPr>
          </w:p>
        </w:tc>
      </w:tr>
      <w:tr w:rsidR="00F07AB7" w:rsidRPr="000F730D" w14:paraId="3F72EC0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0F730D" w:rsidRDefault="00F07AB7"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0F730D" w:rsidRDefault="00F07AB7" w:rsidP="000F730D">
            <w:pPr>
              <w:pStyle w:val="TAC"/>
              <w:keepNext w:val="0"/>
              <w:keepLines w:val="0"/>
              <w:rPr>
                <w:rFonts w:cs="Arial"/>
              </w:rPr>
            </w:pPr>
          </w:p>
        </w:tc>
      </w:tr>
      <w:tr w:rsidR="00F07AB7" w:rsidRPr="000F730D" w14:paraId="5DB19808"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0F730D" w:rsidRDefault="00F07AB7"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0F730D" w:rsidRDefault="00F07AB7"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0F730D" w:rsidRDefault="00F07AB7"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0F730D" w:rsidRDefault="00F07AB7" w:rsidP="000F730D">
            <w:pPr>
              <w:pStyle w:val="TAC"/>
              <w:keepNext w:val="0"/>
              <w:keepLines w:val="0"/>
              <w:rPr>
                <w:rFonts w:cs="Arial"/>
              </w:rPr>
            </w:pPr>
          </w:p>
        </w:tc>
      </w:tr>
      <w:tr w:rsidR="00F07AB7" w:rsidRPr="000F730D" w14:paraId="146B7F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0F730D" w:rsidRDefault="00F07AB7"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0F730D" w:rsidRDefault="00F07AB7"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0F730D" w:rsidRDefault="00F07AB7"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0F730D" w:rsidRDefault="00F07AB7" w:rsidP="000F730D">
            <w:pPr>
              <w:pStyle w:val="TAC"/>
              <w:keepNext w:val="0"/>
              <w:keepLines w:val="0"/>
              <w:rPr>
                <w:rFonts w:cs="Arial"/>
              </w:rPr>
            </w:pPr>
          </w:p>
        </w:tc>
      </w:tr>
    </w:tbl>
    <w:p w14:paraId="7B08DC29" w14:textId="77777777" w:rsidR="00F07AB7" w:rsidRPr="000F730D" w:rsidRDefault="00F07AB7" w:rsidP="000F730D"/>
    <w:p w14:paraId="3AB7D93C" w14:textId="77777777" w:rsidR="009428D8" w:rsidRPr="000F730D" w:rsidRDefault="009428D8" w:rsidP="000F730D">
      <w:pPr>
        <w:pStyle w:val="TH"/>
        <w:keepNext w:val="0"/>
        <w:keepLines w:val="0"/>
      </w:pPr>
      <w:r w:rsidRPr="000F730D">
        <w:rPr>
          <w:rFonts w:cs="v4.2.0"/>
        </w:rPr>
        <w:t>Table A.10.4.2.8.1-5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71CB55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6928A1F1"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0F730D" w:rsidRDefault="009428D8" w:rsidP="000F730D">
            <w:pPr>
              <w:pStyle w:val="TAH"/>
              <w:keepNext w:val="0"/>
              <w:keepLines w:val="0"/>
            </w:pPr>
            <w:r w:rsidRPr="000F730D">
              <w:t>Comment</w:t>
            </w:r>
          </w:p>
        </w:tc>
      </w:tr>
      <w:tr w:rsidR="009428D8" w:rsidRPr="000F730D" w14:paraId="1C460EE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3138534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46B61832" w14:textId="77777777" w:rsidR="009428D8" w:rsidRPr="000F730D" w:rsidRDefault="009428D8" w:rsidP="000F730D"/>
    <w:p w14:paraId="52CB080F" w14:textId="77777777" w:rsidR="009428D8" w:rsidRPr="000F730D" w:rsidRDefault="009428D8" w:rsidP="000F730D">
      <w:pPr>
        <w:pStyle w:val="Heading5"/>
        <w:keepNext w:val="0"/>
        <w:keepLines w:val="0"/>
      </w:pPr>
      <w:r w:rsidRPr="000F730D">
        <w:t>A.10.4.2.8.2</w:t>
      </w:r>
      <w:r w:rsidRPr="000F730D">
        <w:tab/>
        <w:t>Test Requirements</w:t>
      </w:r>
    </w:p>
    <w:p w14:paraId="08836B13" w14:textId="5D43B7D1" w:rsidR="00C35F49" w:rsidRPr="000F730D" w:rsidRDefault="00C35F49"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4AF751F" w14:textId="1A5400F0" w:rsidR="00C35F49" w:rsidRPr="000F730D" w:rsidRDefault="00C35F49"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31D6DB" w14:textId="65755668" w:rsidR="00C35F49" w:rsidRPr="000F730D" w:rsidRDefault="00C35F49" w:rsidP="000F730D">
      <w:pPr>
        <w:rPr>
          <w:rFonts w:cs="v4.2.0"/>
        </w:rPr>
      </w:pPr>
      <w:r w:rsidRPr="000F730D">
        <w:rPr>
          <w:rFonts w:cs="v4.2.0"/>
        </w:rPr>
        <w:t>In test 1 and 2, the UE is not required to report SSB time index.</w:t>
      </w:r>
    </w:p>
    <w:p w14:paraId="4A0C5DDC" w14:textId="77777777" w:rsidR="00C35F49" w:rsidRPr="000F730D" w:rsidRDefault="00C35F49"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77993A4" w14:textId="77777777" w:rsidR="00C35F49" w:rsidRPr="000F730D" w:rsidRDefault="00C35F49" w:rsidP="000F730D">
      <w:pPr>
        <w:pStyle w:val="B10"/>
      </w:pPr>
      <w:r w:rsidRPr="000F730D">
        <w:t>T</w:t>
      </w:r>
      <w:r w:rsidRPr="000F730D">
        <w:rPr>
          <w:vertAlign w:val="subscript"/>
        </w:rPr>
        <w:t>PSS/SSS_sync_inter_cca</w:t>
      </w:r>
      <w:r w:rsidRPr="000F730D">
        <w:t>: it is the time period used in PSS/SSS detection given in table 9.3A.4-1.</w:t>
      </w:r>
    </w:p>
    <w:p w14:paraId="6E21E8CC" w14:textId="77777777" w:rsidR="00C35F49" w:rsidRPr="000F730D" w:rsidRDefault="00C35F49"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5ECBB5E" w14:textId="2332202C" w:rsidR="00C35F49" w:rsidRPr="000F730D" w:rsidRDefault="00C35F49" w:rsidP="000F730D">
      <w:pPr>
        <w:pStyle w:val="B10"/>
        <w:ind w:left="284" w:firstLine="0"/>
      </w:pPr>
      <w:r w:rsidRPr="000F730D">
        <w:t>MGRP = 40 ms.</w:t>
      </w:r>
    </w:p>
    <w:p w14:paraId="56D93693" w14:textId="2F889D50" w:rsidR="009428D8" w:rsidRPr="000F730D" w:rsidRDefault="00C35F49" w:rsidP="000F730D">
      <w:pPr>
        <w:pStyle w:val="B10"/>
        <w:ind w:left="284" w:firstLine="0"/>
      </w:pPr>
      <w:r w:rsidRPr="000F730D">
        <w:t>For test 1, DRX cycle = 40 ms and for test 2, DRX cycle = 640 ms.</w:t>
      </w:r>
    </w:p>
    <w:p w14:paraId="660F9AE3" w14:textId="77777777" w:rsidR="009428D8" w:rsidRPr="000F730D" w:rsidRDefault="009428D8" w:rsidP="000F730D">
      <w:pPr>
        <w:pStyle w:val="B10"/>
        <w:ind w:left="284" w:firstLine="0"/>
      </w:pPr>
      <w:r w:rsidRPr="000F730D">
        <w:t>SMTC period = 20 ms.</w:t>
      </w:r>
    </w:p>
    <w:p w14:paraId="7FB5EF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1B0DC36" w14:textId="77777777" w:rsidR="009428D8" w:rsidRPr="000F730D" w:rsidRDefault="009428D8" w:rsidP="000F730D">
      <w:pPr>
        <w:pStyle w:val="Heading4"/>
        <w:keepNext w:val="0"/>
        <w:keepLines w:val="0"/>
      </w:pPr>
      <w:r w:rsidRPr="000F730D">
        <w:t>A.10.4.2.9</w:t>
      </w:r>
      <w:r w:rsidRPr="000F730D">
        <w:tab/>
        <w:t>EN-DC event triggered reporting tests for FR1 cell with SSB time index detection when DRX is not used</w:t>
      </w:r>
    </w:p>
    <w:p w14:paraId="78FCC2C7" w14:textId="77777777" w:rsidR="009428D8" w:rsidRPr="000F730D" w:rsidRDefault="009428D8" w:rsidP="000F730D">
      <w:pPr>
        <w:pStyle w:val="Heading5"/>
        <w:keepNext w:val="0"/>
        <w:keepLines w:val="0"/>
      </w:pPr>
      <w:r w:rsidRPr="000F730D">
        <w:t>A.10.4.2.9.1</w:t>
      </w:r>
      <w:r w:rsidRPr="000F730D">
        <w:tab/>
        <w:t>Test Purpose and Environment</w:t>
      </w:r>
    </w:p>
    <w:p w14:paraId="593467F6"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2D3DA4BE" w14:textId="4E87C7A4"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A.10.4.2.9.1-1, A.10.4.2.9.1-2, and A.10.4.2.9.1-3.</w:t>
      </w:r>
    </w:p>
    <w:p w14:paraId="302C7777" w14:textId="665567F0" w:rsidR="00577A69" w:rsidRPr="000F730D" w:rsidRDefault="00577A69"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A.10.4.2.9.1-2 is provided.</w:t>
      </w:r>
    </w:p>
    <w:p w14:paraId="7A0B152D"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A.10.4.2.9.1-1.</w:t>
      </w:r>
    </w:p>
    <w:p w14:paraId="0AE49F7D" w14:textId="77777777" w:rsidR="009428D8" w:rsidRPr="000F730D" w:rsidRDefault="009428D8" w:rsidP="000F730D">
      <w:pPr>
        <w:pStyle w:val="TH"/>
        <w:keepNext w:val="0"/>
        <w:keepLines w:val="0"/>
      </w:pPr>
      <w:r w:rsidRPr="000F730D">
        <w:t xml:space="preserve">Table A.10.4.2.9.1-1: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05A742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0F730D" w:rsidRDefault="009428D8" w:rsidP="000F730D">
            <w:pPr>
              <w:pStyle w:val="TAH"/>
              <w:keepNext w:val="0"/>
              <w:keepLines w:val="0"/>
              <w:spacing w:line="256" w:lineRule="auto"/>
            </w:pPr>
            <w:r w:rsidRPr="000F730D">
              <w:t>Description</w:t>
            </w:r>
          </w:p>
        </w:tc>
      </w:tr>
      <w:tr w:rsidR="009428D8" w:rsidRPr="000F730D" w14:paraId="57E8DE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0B601172" w14:textId="09850EB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F8A082B" w14:textId="6CF0E7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D685DF1" w14:textId="246DA33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B83C36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7E41C386" w14:textId="734B563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BF6D88D" w14:textId="0829516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7DE7038" w14:textId="0269609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3910F3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60461348" w14:textId="6A779F6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B5E969B" w14:textId="70BFDD6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76C4B643" w14:textId="626178A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E762E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1B7C11EA" w14:textId="479E82A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1C8038C" w14:textId="7AEFC9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713CB48C" w14:textId="0CFBA1B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02128B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5197107" w14:textId="6238591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C11F794" w14:textId="1724602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853C107" w14:textId="293BA7C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6FF2362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34578C5F" w14:textId="0FB6155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DB0E17F" w14:textId="6267B7A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5C77578" w14:textId="5AEE4C7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42F163A"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07757832"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3D747C3F" w14:textId="77777777" w:rsidR="009428D8" w:rsidRPr="000F730D" w:rsidRDefault="009428D8" w:rsidP="000F730D">
      <w:pPr>
        <w:rPr>
          <w:rFonts w:cs="v4.2.0"/>
        </w:rPr>
      </w:pPr>
    </w:p>
    <w:p w14:paraId="38CF5A2C" w14:textId="77777777" w:rsidR="009428D8" w:rsidRPr="000F730D" w:rsidRDefault="009428D8" w:rsidP="000F730D">
      <w:pPr>
        <w:pStyle w:val="TH"/>
        <w:keepNext w:val="0"/>
        <w:keepLines w:val="0"/>
      </w:pPr>
      <w:r w:rsidRPr="000F730D">
        <w:rPr>
          <w:rFonts w:cs="v4.2.0"/>
        </w:rPr>
        <w:t>Table A.10.4.2.9.1-2: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426311" w:rsidRPr="000F730D" w14:paraId="6C511FF7"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0F730D" w:rsidRDefault="0042631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0F730D" w:rsidRDefault="0042631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00750F2" w:rsidR="00426311" w:rsidRPr="000F730D" w:rsidRDefault="00426311" w:rsidP="000F730D">
            <w:pPr>
              <w:pStyle w:val="TAH"/>
              <w:keepNext w:val="0"/>
              <w:keepLines w:val="0"/>
            </w:pPr>
            <w:r w:rsidRPr="000F730D">
              <w:t>Test</w:t>
            </w:r>
            <w:r w:rsidR="000F730D">
              <w:t xml:space="preserve">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0F730D" w:rsidRDefault="0042631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0F730D" w:rsidRDefault="00426311" w:rsidP="000F730D">
            <w:pPr>
              <w:pStyle w:val="TAH"/>
              <w:keepNext w:val="0"/>
              <w:keepLines w:val="0"/>
            </w:pPr>
            <w:r w:rsidRPr="000F730D">
              <w:t>Comment</w:t>
            </w:r>
          </w:p>
        </w:tc>
      </w:tr>
      <w:tr w:rsidR="00426311" w:rsidRPr="000F730D" w14:paraId="1E222A39"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0F730D" w:rsidRDefault="0042631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0F730D" w:rsidRDefault="0042631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0F730D" w:rsidRDefault="00426311" w:rsidP="000F730D">
            <w:pPr>
              <w:pStyle w:val="TAH"/>
              <w:keepNext w:val="0"/>
              <w:keepLines w:val="0"/>
            </w:pPr>
            <w:r w:rsidRPr="000F730D">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0F730D" w:rsidRDefault="00426311" w:rsidP="000F730D">
            <w:pPr>
              <w:pStyle w:val="TAH"/>
              <w:keepNext w:val="0"/>
              <w:keepLines w:val="0"/>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0F730D" w:rsidRDefault="00426311" w:rsidP="000F730D">
            <w:pPr>
              <w:pStyle w:val="TAH"/>
              <w:keepNext w:val="0"/>
              <w:keepLines w:val="0"/>
            </w:pPr>
          </w:p>
        </w:tc>
      </w:tr>
      <w:tr w:rsidR="00426311" w:rsidRPr="000F730D" w14:paraId="7FA2EFE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BA88BA" w14:textId="237DFF58" w:rsidR="00426311" w:rsidRPr="000F730D" w:rsidRDefault="0042631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520C51" w14:textId="6FA2826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0F730D" w:rsidRDefault="0042631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3F38AE30" w:rsidR="00426311" w:rsidRPr="000F730D" w:rsidRDefault="0042631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426311" w:rsidRPr="000F730D" w14:paraId="207041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B2E51" w14:textId="5E5CB771" w:rsidR="00426311" w:rsidRPr="000F730D" w:rsidRDefault="0042631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C7EAF23" w14:textId="74DF04C1"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15EE663F" w:rsidR="00426311" w:rsidRPr="000F730D" w:rsidRDefault="0042631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A002076" w14:textId="4AA9621E" w:rsidR="00426311" w:rsidRPr="000F730D" w:rsidRDefault="0042631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1EA3140" w14:textId="77777777" w:rsidR="00426311" w:rsidRPr="000F730D" w:rsidRDefault="00426311" w:rsidP="000F730D">
            <w:pPr>
              <w:pStyle w:val="TAL"/>
              <w:keepNext w:val="0"/>
              <w:keepLines w:val="0"/>
            </w:pPr>
          </w:p>
        </w:tc>
      </w:tr>
      <w:tr w:rsidR="00426311" w:rsidRPr="000F730D" w14:paraId="73C48A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94C3D3" w14:textId="4CFDD86B" w:rsidR="00426311" w:rsidRPr="000F730D" w:rsidRDefault="0042631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82473C9" w14:textId="441531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2E070900" w:rsidR="00426311" w:rsidRPr="000F730D" w:rsidRDefault="0042631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298D41DF" w:rsidR="00426311" w:rsidRPr="000F730D" w:rsidRDefault="0042631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312D00E" w14:textId="4FC37F07"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426311" w:rsidRPr="000F730D" w14:paraId="26E4FF7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FF02D6" w14:textId="3462D3B9" w:rsidR="00426311" w:rsidRPr="000F730D" w:rsidRDefault="0042631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E79063F" w14:textId="03E8656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04E8F072" w:rsidR="00426311" w:rsidRPr="000F730D" w:rsidRDefault="0042631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30FF98A" w14:textId="4E2F4938"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426311" w:rsidRPr="000F730D" w14:paraId="3CC3D1A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A2889DD" w14:textId="03919559" w:rsidR="00426311" w:rsidRPr="000F730D" w:rsidRDefault="0042631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85A0B28" w14:textId="432985AD"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16AC829" w14:textId="18D4802E"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0F730D" w:rsidRDefault="00426311" w:rsidP="000F730D">
            <w:pPr>
              <w:pStyle w:val="TAL"/>
              <w:keepNext w:val="0"/>
              <w:keepLines w:val="0"/>
            </w:pPr>
          </w:p>
        </w:tc>
      </w:tr>
      <w:tr w:rsidR="00426311" w:rsidRPr="000F730D" w14:paraId="575126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4F0F4B" w14:textId="427155CF" w:rsidR="00426311" w:rsidRPr="000F730D" w:rsidRDefault="0042631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BEA0DF2" w14:textId="40B51BB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D25E12A" w14:textId="0ED9AFDD"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0F730D" w:rsidRDefault="00426311" w:rsidP="000F730D">
            <w:pPr>
              <w:pStyle w:val="TAL"/>
              <w:keepNext w:val="0"/>
              <w:keepLines w:val="0"/>
            </w:pPr>
          </w:p>
        </w:tc>
      </w:tr>
      <w:tr w:rsidR="00426311" w:rsidRPr="000F730D" w14:paraId="6A241C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36A16C" w14:textId="766496B9" w:rsidR="00426311" w:rsidRPr="000F730D" w:rsidRDefault="0042631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1A25E0" w14:textId="261588E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DAB11BA" w14:textId="385D809D" w:rsidR="00426311" w:rsidRPr="000F730D" w:rsidRDefault="0042631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6D3E5CF" w14:textId="77777777" w:rsidR="00426311" w:rsidRPr="000F730D" w:rsidRDefault="00426311" w:rsidP="000F730D">
            <w:pPr>
              <w:pStyle w:val="TAL"/>
              <w:keepNext w:val="0"/>
              <w:keepLines w:val="0"/>
            </w:pPr>
          </w:p>
        </w:tc>
      </w:tr>
      <w:tr w:rsidR="00426311" w:rsidRPr="000F730D" w14:paraId="4EDDE9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73AB32" w14:textId="3283EE51" w:rsidR="00426311" w:rsidRPr="000F730D" w:rsidRDefault="0042631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A0EE77" w14:textId="49EB160C"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0F730D" w:rsidRDefault="0042631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0F730D" w:rsidRDefault="00426311" w:rsidP="000F730D">
            <w:pPr>
              <w:pStyle w:val="TAL"/>
              <w:keepNext w:val="0"/>
              <w:keepLines w:val="0"/>
            </w:pPr>
          </w:p>
        </w:tc>
      </w:tr>
      <w:tr w:rsidR="00426311" w:rsidRPr="000F730D" w14:paraId="373B81C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0F730D" w:rsidRDefault="0042631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21D3E80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0F730D" w:rsidRDefault="0042631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0F730D" w:rsidRDefault="00426311" w:rsidP="000F730D">
            <w:pPr>
              <w:pStyle w:val="TAL"/>
              <w:keepNext w:val="0"/>
              <w:keepLines w:val="0"/>
            </w:pPr>
          </w:p>
        </w:tc>
      </w:tr>
      <w:tr w:rsidR="00426311" w:rsidRPr="000F730D" w14:paraId="788D091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0F730D" w:rsidRDefault="0042631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44D0FE20"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0F730D" w:rsidRDefault="00426311" w:rsidP="000F730D">
            <w:pPr>
              <w:pStyle w:val="TAL"/>
              <w:keepNext w:val="0"/>
              <w:keepLines w:val="0"/>
            </w:pPr>
          </w:p>
        </w:tc>
      </w:tr>
      <w:tr w:rsidR="00426311" w:rsidRPr="000F730D" w14:paraId="6CD1A97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29C95" w14:textId="66ED6B85" w:rsidR="00426311" w:rsidRPr="000F730D" w:rsidRDefault="0042631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FCA3662" w14:textId="4180B64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0F730D" w:rsidRDefault="0042631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0F730D" w:rsidRDefault="00426311" w:rsidP="000F730D">
            <w:pPr>
              <w:pStyle w:val="TAL"/>
              <w:keepNext w:val="0"/>
              <w:keepLines w:val="0"/>
            </w:pPr>
          </w:p>
        </w:tc>
      </w:tr>
      <w:tr w:rsidR="00426311" w:rsidRPr="000F730D" w14:paraId="0074B5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0F730D" w:rsidRDefault="0042631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3E5DA716"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0F730D" w:rsidRDefault="00426311" w:rsidP="000F730D">
            <w:pPr>
              <w:pStyle w:val="TAL"/>
              <w:keepNext w:val="0"/>
              <w:keepLines w:val="0"/>
            </w:pPr>
          </w:p>
        </w:tc>
      </w:tr>
      <w:tr w:rsidR="00426311" w:rsidRPr="000F730D" w14:paraId="2D1CC8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658EBC" w14:textId="0B301A7D" w:rsidR="00426311" w:rsidRPr="000F730D" w:rsidRDefault="0042631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14D117" w14:textId="50C1E33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19003F80" w:rsidR="00426311" w:rsidRPr="000F730D" w:rsidRDefault="0042631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65A37F9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0F730D" w:rsidRDefault="0042631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038668" w14:textId="066DA81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0F730D" w:rsidRDefault="0042631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06660DC6" w:rsidR="00426311" w:rsidRPr="000F730D" w:rsidRDefault="0042631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26ED3F7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638BD1" w14:textId="7AB2DBC9"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9B5029" w14:textId="24321804"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38C6FFB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291D0E00" w:rsidR="00426311" w:rsidRPr="000F730D" w:rsidRDefault="00426311" w:rsidP="000F730D">
            <w:pPr>
              <w:pStyle w:val="TAL"/>
              <w:keepNext w:val="0"/>
              <w:keepLines w:val="0"/>
            </w:pPr>
            <w:r w:rsidRPr="000F730D">
              <w:t>Synchronous</w:t>
            </w:r>
            <w:r w:rsidR="000F730D">
              <w:t xml:space="preserve"> </w:t>
            </w:r>
            <w:r w:rsidRPr="000F730D">
              <w:t>EN-DC</w:t>
            </w:r>
          </w:p>
        </w:tc>
      </w:tr>
      <w:tr w:rsidR="00426311" w:rsidRPr="000F730D" w14:paraId="2B8A3BDD"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5DD0A14D"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3CDB04" w14:textId="5FD88392"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690C5B9"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93A074C" w:rsidR="00426311" w:rsidRPr="000F730D" w:rsidRDefault="00426311" w:rsidP="000F730D">
            <w:pPr>
              <w:pStyle w:val="TAL"/>
              <w:keepNext w:val="0"/>
              <w:keepLines w:val="0"/>
            </w:pPr>
            <w:r w:rsidRPr="000F730D">
              <w:t>Asynchronous</w:t>
            </w:r>
            <w:r w:rsidR="000F730D">
              <w:t xml:space="preserve"> </w:t>
            </w:r>
            <w:r w:rsidRPr="000F730D">
              <w:t>cells.</w:t>
            </w:r>
          </w:p>
          <w:p w14:paraId="20850E81" w14:textId="27957742" w:rsidR="00426311" w:rsidRPr="000F730D" w:rsidRDefault="0042631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426311" w:rsidRPr="000F730D" w14:paraId="2D65BBC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1274E52" w14:textId="77777777" w:rsidR="00426311" w:rsidRPr="000F730D" w:rsidRDefault="0042631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0BC3B44" w14:textId="3373605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03A6BFC" w14:textId="67CB85A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11A09F98" w:rsidR="00426311" w:rsidRPr="000F730D" w:rsidRDefault="00426311" w:rsidP="000F730D">
            <w:pPr>
              <w:pStyle w:val="TAL"/>
              <w:keepNext w:val="0"/>
              <w:keepLines w:val="0"/>
            </w:pPr>
            <w:r w:rsidRPr="000F730D">
              <w:t>Synchronous</w:t>
            </w:r>
            <w:r w:rsidR="000F730D">
              <w:t xml:space="preserve"> </w:t>
            </w:r>
            <w:r w:rsidRPr="000F730D">
              <w:t>cells.</w:t>
            </w:r>
          </w:p>
        </w:tc>
      </w:tr>
      <w:tr w:rsidR="00426311" w:rsidRPr="000F730D" w14:paraId="560303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0F730D" w:rsidRDefault="0042631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4702FA38"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0F730D" w:rsidRDefault="0042631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0F730D" w:rsidRDefault="00426311" w:rsidP="000F730D">
            <w:pPr>
              <w:pStyle w:val="TAL"/>
              <w:keepNext w:val="0"/>
              <w:keepLines w:val="0"/>
            </w:pPr>
          </w:p>
        </w:tc>
      </w:tr>
      <w:tr w:rsidR="00426311" w:rsidRPr="000F730D" w14:paraId="0C4029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0F730D" w:rsidRDefault="0042631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1104C2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0F730D" w:rsidRDefault="00426311"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0F730D" w:rsidRDefault="00426311" w:rsidP="000F730D">
            <w:pPr>
              <w:pStyle w:val="TAL"/>
              <w:keepNext w:val="0"/>
              <w:keepLines w:val="0"/>
            </w:pPr>
          </w:p>
        </w:tc>
      </w:tr>
    </w:tbl>
    <w:p w14:paraId="14727717" w14:textId="77777777" w:rsidR="00426311" w:rsidRPr="000F730D" w:rsidRDefault="00426311" w:rsidP="000F730D"/>
    <w:p w14:paraId="2D6FBD2C" w14:textId="77777777" w:rsidR="009428D8" w:rsidRPr="000F730D" w:rsidRDefault="009428D8" w:rsidP="000F730D">
      <w:pPr>
        <w:pStyle w:val="TH"/>
        <w:keepNext w:val="0"/>
        <w:keepLines w:val="0"/>
        <w:rPr>
          <w:rFonts w:cs="v4.2.0"/>
        </w:rPr>
      </w:pPr>
      <w:r w:rsidRPr="000F730D">
        <w:rPr>
          <w:rFonts w:cs="v4.2.0"/>
        </w:rPr>
        <w:t>Table A.10.4.2.9.1-3: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65B8CC29"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7DF713FB"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0AC68D88" w14:textId="2CD8A27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4BEE" w14:textId="75F18C3B"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1DDDEC23" w14:textId="12E48742"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1BFFB48"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4C239F2C"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0D9E28D7"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07916905"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70769F08" w14:textId="77777777" w:rsidR="009428D8" w:rsidRPr="000F730D" w:rsidRDefault="009428D8" w:rsidP="000F730D">
            <w:pPr>
              <w:pStyle w:val="TAH"/>
              <w:keepNext w:val="0"/>
              <w:keepLines w:val="0"/>
              <w:rPr>
                <w:rFonts w:cs="Arial"/>
              </w:rPr>
            </w:pPr>
            <w:r w:rsidRPr="000F730D">
              <w:t>T2</w:t>
            </w:r>
          </w:p>
        </w:tc>
      </w:tr>
      <w:tr w:rsidR="009428D8" w:rsidRPr="000F730D" w14:paraId="38AC9B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17B8EC" w14:textId="704735B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21DFF5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88824" w14:textId="22CFBC76"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0F730D" w:rsidRDefault="009428D8" w:rsidP="000F730D">
            <w:pPr>
              <w:pStyle w:val="TAC"/>
              <w:keepNext w:val="0"/>
              <w:keepLines w:val="0"/>
            </w:pPr>
            <w:r w:rsidRPr="000F730D">
              <w:t>2</w:t>
            </w:r>
          </w:p>
        </w:tc>
      </w:tr>
      <w:tr w:rsidR="009428D8" w:rsidRPr="000F730D" w14:paraId="3D81C4C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DB9D65" w14:textId="71D21264"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4321C16"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616C3D26" w14:textId="7F389DC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F4BE44B" w14:textId="77777777" w:rsidR="009428D8" w:rsidRPr="000F730D" w:rsidRDefault="009428D8" w:rsidP="000F730D">
            <w:pPr>
              <w:pStyle w:val="TAC"/>
              <w:keepNext w:val="0"/>
              <w:keepLines w:val="0"/>
            </w:pPr>
            <w:r w:rsidRPr="000F730D">
              <w:t>FDD</w:t>
            </w:r>
          </w:p>
        </w:tc>
      </w:tr>
      <w:tr w:rsidR="009428D8" w:rsidRPr="000F730D" w14:paraId="38874E78"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40420105"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3F2DEB6B" w14:textId="34E0AB6C"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21B332F" w14:textId="77777777" w:rsidR="009428D8" w:rsidRPr="000F730D" w:rsidRDefault="009428D8" w:rsidP="000F730D">
            <w:pPr>
              <w:pStyle w:val="TAC"/>
              <w:keepNext w:val="0"/>
              <w:keepLines w:val="0"/>
            </w:pPr>
            <w:r w:rsidRPr="000F730D">
              <w:t>TDD</w:t>
            </w:r>
          </w:p>
        </w:tc>
      </w:tr>
      <w:tr w:rsidR="009428D8" w:rsidRPr="000F730D" w14:paraId="3CB81F7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16D8077C" w14:textId="375003D9"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A3EECB" w14:textId="3BC3B4F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40CDE47" w14:textId="1886051C"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68AE6A9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E9AD6C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152DF73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70F27D" w14:textId="1A1CCCE3"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B13572A" w14:textId="613A441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003B11D" w14:textId="61974F7F"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DF7B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63D1B60" w14:textId="3828C6FB"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FA5F050" w14:textId="661BEA67"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3C00E2F0" w14:textId="78610013"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90EDBAB" w14:textId="69548805"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39A324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4E574C9"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1BE11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3A589C5" w14:textId="1C17F580"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0A31AAA" w14:textId="0D55F95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C42CC44" w14:textId="1F9F1BC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C57B81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2C57746" w14:textId="06C68A97"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C7D81A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30F72" w14:textId="12565F1B"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2D48252" w14:textId="766C8858"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0F730D" w:rsidRDefault="009428D8" w:rsidP="000F730D">
            <w:pPr>
              <w:pStyle w:val="TAC"/>
              <w:keepNext w:val="0"/>
              <w:keepLines w:val="0"/>
              <w:rPr>
                <w:bCs/>
              </w:rPr>
            </w:pPr>
            <w:r w:rsidRPr="000F730D">
              <w:rPr>
                <w:bCs/>
              </w:rPr>
              <w:t>NA</w:t>
            </w:r>
          </w:p>
        </w:tc>
      </w:tr>
      <w:tr w:rsidR="009428D8" w:rsidRPr="000F730D" w14:paraId="7EB8E90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48C8BEB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8488336" w14:textId="6AD41C0A"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0DE9292" w14:textId="704DC76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25A9D0B8"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796FF08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D20C5E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55CDE4" w14:textId="55BD50E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FC8980C" w14:textId="6A8D182D"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0F730D" w:rsidRDefault="009428D8" w:rsidP="000F730D">
            <w:pPr>
              <w:pStyle w:val="TAC"/>
              <w:keepNext w:val="0"/>
              <w:keepLines w:val="0"/>
              <w:rPr>
                <w:bCs/>
              </w:rPr>
            </w:pPr>
            <w:r w:rsidRPr="000F730D">
              <w:rPr>
                <w:bCs/>
              </w:rPr>
              <w:t>TDDConf.2.1</w:t>
            </w:r>
          </w:p>
        </w:tc>
      </w:tr>
      <w:tr w:rsidR="009428D8" w:rsidRPr="000F730D" w14:paraId="3C0992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6AF934" w14:textId="4FF6377D"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0E726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BB969F" w14:textId="3BBC8E64"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0F730D" w:rsidRDefault="009428D8" w:rsidP="000F730D">
            <w:pPr>
              <w:pStyle w:val="TAC"/>
              <w:keepNext w:val="0"/>
              <w:keepLines w:val="0"/>
              <w:rPr>
                <w:bCs/>
              </w:rPr>
            </w:pPr>
            <w:r w:rsidRPr="000F730D">
              <w:rPr>
                <w:bCs/>
              </w:rPr>
              <w:t>NA</w:t>
            </w:r>
          </w:p>
        </w:tc>
      </w:tr>
      <w:tr w:rsidR="009428D8" w:rsidRPr="000F730D" w14:paraId="3D60B7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36894B" w14:textId="59201DC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53DF5A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53D91" w14:textId="2DACA16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0F730D" w:rsidRDefault="009428D8" w:rsidP="000F730D">
            <w:pPr>
              <w:pStyle w:val="TAC"/>
              <w:keepNext w:val="0"/>
              <w:keepLines w:val="0"/>
              <w:rPr>
                <w:bCs/>
              </w:rPr>
            </w:pPr>
            <w:r w:rsidRPr="000F730D">
              <w:rPr>
                <w:bCs/>
              </w:rPr>
              <w:t>NA</w:t>
            </w:r>
          </w:p>
        </w:tc>
      </w:tr>
      <w:tr w:rsidR="009428D8" w:rsidRPr="000F730D" w14:paraId="596100F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26BFC78" w14:textId="411B31EF"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3C15B1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BCF5BFD" w14:textId="765FBD6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0F730D" w:rsidRDefault="009428D8" w:rsidP="000F730D">
            <w:pPr>
              <w:pStyle w:val="TAC"/>
              <w:keepNext w:val="0"/>
              <w:keepLines w:val="0"/>
              <w:rPr>
                <w:bCs/>
              </w:rPr>
            </w:pPr>
            <w:r w:rsidRPr="000F730D">
              <w:rPr>
                <w:bCs/>
              </w:rPr>
              <w:t>NA</w:t>
            </w:r>
          </w:p>
        </w:tc>
      </w:tr>
      <w:tr w:rsidR="009428D8" w:rsidRPr="000F730D" w14:paraId="654C10E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96E75B7" w14:textId="12FF4ABB"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A6EEF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2A020D" w14:textId="21F4945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0F730D" w:rsidRDefault="009428D8" w:rsidP="000F730D">
            <w:pPr>
              <w:pStyle w:val="TAC"/>
              <w:keepNext w:val="0"/>
              <w:keepLines w:val="0"/>
              <w:rPr>
                <w:bCs/>
              </w:rPr>
            </w:pPr>
            <w:r w:rsidRPr="000F730D">
              <w:rPr>
                <w:bCs/>
              </w:rPr>
              <w:t>NA</w:t>
            </w:r>
          </w:p>
        </w:tc>
      </w:tr>
      <w:tr w:rsidR="009428D8" w:rsidRPr="000F730D" w14:paraId="481D8DD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31D54C" w14:textId="6DDD5C1D"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3CD09AD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D179A9" w14:textId="56ACBEE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35016A" w14:textId="0426C0F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6084221D"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4442C0B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D88DF6" w14:textId="462AADAF"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ECAEA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9823D88" w14:textId="6F6466CF"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47F5C74"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450AA402" w14:textId="77777777" w:rsidR="009428D8" w:rsidRPr="000F730D" w:rsidRDefault="009428D8" w:rsidP="000F730D">
            <w:pPr>
              <w:pStyle w:val="TAC"/>
              <w:keepNext w:val="0"/>
              <w:keepLines w:val="0"/>
              <w:rPr>
                <w:rFonts w:cs="v4.2.0"/>
              </w:rPr>
            </w:pPr>
            <w:r w:rsidRPr="000F730D">
              <w:t>OP.1</w:t>
            </w:r>
          </w:p>
        </w:tc>
      </w:tr>
      <w:tr w:rsidR="009428D8" w:rsidRPr="000F730D" w14:paraId="05C807E4"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FE7D3BE" w14:textId="2A3F887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0BB300C2" w14:textId="1C8D7D0A"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6D30D90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03F257" w14:textId="2FC99D3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07497A5" w14:textId="1D370517"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20914DDD"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5353E92F"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5E35D50"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5E7FBB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50A29C" w14:textId="12F16A72"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7B19AE" w14:textId="130B9828"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A950E56" w14:textId="25B81C52"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255622D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55259826"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E4ACF1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F82ED4" w14:textId="170CC63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6A2943B2" w14:textId="4ED4FBC1"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1307731E"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14FB917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4843D71" w14:textId="56700B28"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0360AFE" w14:textId="77777777" w:rsidR="009428D8" w:rsidRPr="000F730D" w:rsidRDefault="009428D8"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04507E5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0B1E01" w14:textId="0A1DB20A"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088ADCC4" w14:textId="3524BCC0"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44A7E43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5FC509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1208E11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79AF2AA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00454EF" w14:textId="7E76126E"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13B2FDD" w14:textId="3A37BF1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52B566F7"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488DC9F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BACF82A"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45B9436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F5B2EE3" w14:textId="5AEB64A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22B952" w14:textId="59D489EE"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5968A8B8"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9428D8" w:rsidRPr="000F730D" w14:paraId="52FD5391"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28A3F2F" w14:textId="77777777" w:rsidR="009428D8" w:rsidRPr="000F730D" w:rsidRDefault="009428D8" w:rsidP="000F730D">
            <w:pPr>
              <w:pStyle w:val="TAL"/>
              <w:keepNext w:val="0"/>
              <w:keepLines w:val="0"/>
              <w:rPr>
                <w:rFonts w:cs="v5.0.0"/>
              </w:rPr>
            </w:pPr>
            <w:r w:rsidRPr="000F730D">
              <w:rPr>
                <w:lang w:eastAsia="zh-CN"/>
              </w:rPr>
              <w:t>SSB</w:t>
            </w:r>
          </w:p>
        </w:tc>
        <w:tc>
          <w:tcPr>
            <w:tcW w:w="673" w:type="pct"/>
            <w:vMerge w:val="restart"/>
            <w:tcBorders>
              <w:top w:val="single" w:sz="4" w:space="0" w:color="auto"/>
              <w:left w:val="single" w:sz="4" w:space="0" w:color="auto"/>
              <w:right w:val="single" w:sz="4" w:space="0" w:color="auto"/>
            </w:tcBorders>
            <w:shd w:val="clear" w:color="auto" w:fill="auto"/>
          </w:tcPr>
          <w:p w14:paraId="71427C5E" w14:textId="29799B3A"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1EAA0A1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C50F654" w14:textId="1E35562D"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906F1A5" w14:textId="19D93B5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A712DF8" w14:textId="1DA93140"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703F1E9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7BBEA9" w14:textId="77777777" w:rsidR="009428D8" w:rsidRPr="000F730D" w:rsidRDefault="009428D8" w:rsidP="000F730D">
            <w:pPr>
              <w:pStyle w:val="TAL"/>
              <w:keepNext w:val="0"/>
              <w:keepLines w:val="0"/>
              <w:rPr>
                <w:rFonts w:cs="v5.0.0"/>
              </w:rPr>
            </w:pPr>
            <w:r w:rsidRPr="000F730D">
              <w:rPr>
                <w:lang w:eastAsia="zh-CN"/>
              </w:rPr>
              <w:t>parameters</w:t>
            </w:r>
          </w:p>
        </w:tc>
        <w:tc>
          <w:tcPr>
            <w:tcW w:w="673" w:type="pct"/>
            <w:vMerge/>
            <w:tcBorders>
              <w:left w:val="single" w:sz="4" w:space="0" w:color="auto"/>
              <w:right w:val="single" w:sz="4" w:space="0" w:color="auto"/>
            </w:tcBorders>
            <w:shd w:val="clear" w:color="auto" w:fill="auto"/>
          </w:tcPr>
          <w:p w14:paraId="354E433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16749AE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2682DB3" w14:textId="042DC1A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1ADD6F6" w14:textId="0F95B2D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51C7847" w14:textId="5762F287"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09EF864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086AA0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934C61A"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48A08FD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BAEE04" w14:textId="1798E95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6849F128" w14:textId="282CD97B"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77B58656" w14:textId="2790FB40" w:rsidR="009428D8" w:rsidRPr="000F730D" w:rsidRDefault="009428D8" w:rsidP="000F730D">
            <w:pPr>
              <w:pStyle w:val="TAC"/>
              <w:keepNext w:val="0"/>
              <w:keepLines w:val="0"/>
              <w:rPr>
                <w:rFonts w:cs="v4.2.0"/>
                <w:lang w:eastAsia="zh-CN"/>
              </w:rPr>
            </w:pPr>
            <w:r w:rsidRPr="000F730D">
              <w:t>SSB.2</w:t>
            </w:r>
            <w:r w:rsidR="000F730D">
              <w:t xml:space="preserve"> </w:t>
            </w:r>
            <w:r w:rsidRPr="000F730D">
              <w:t>FR1</w:t>
            </w:r>
          </w:p>
        </w:tc>
      </w:tr>
      <w:tr w:rsidR="009428D8" w:rsidRPr="000F730D" w14:paraId="5983248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4FF4781" w14:textId="77777777" w:rsidR="009428D8" w:rsidRPr="000F730D" w:rsidRDefault="009428D8"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1067076B" w14:textId="64F68340" w:rsidR="009428D8" w:rsidRPr="000F730D" w:rsidRDefault="009428D8"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5B94486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2AA3131" w14:textId="4CB9388E"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62E1139" w14:textId="4C870CC0"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0578B2E" w14:textId="65561ACD"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1EBF20A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71D0718"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4FA5D219"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2779F3A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844C92" w14:textId="7BBB27D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A7A31CA" w14:textId="0E07FB6B"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CD4E76D" w14:textId="646A797F"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6DAF936" w14:textId="77777777" w:rsidTr="0090463B">
        <w:trPr>
          <w:cantSplit/>
          <w:jc w:val="center"/>
        </w:trPr>
        <w:tc>
          <w:tcPr>
            <w:tcW w:w="673" w:type="pct"/>
            <w:tcBorders>
              <w:top w:val="nil"/>
              <w:left w:val="single" w:sz="4" w:space="0" w:color="auto"/>
              <w:right w:val="single" w:sz="4" w:space="0" w:color="auto"/>
            </w:tcBorders>
            <w:shd w:val="clear" w:color="auto" w:fill="auto"/>
          </w:tcPr>
          <w:p w14:paraId="2554A1A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AC953BD"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589E40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A21C7C3" w14:textId="6D1D8F5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CF95FEE" w14:textId="7F5DD2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55E1EA01" w14:textId="42F65ADA" w:rsidR="009428D8" w:rsidRPr="000F730D" w:rsidRDefault="009428D8" w:rsidP="000F730D">
            <w:pPr>
              <w:pStyle w:val="TAC"/>
              <w:keepNext w:val="0"/>
              <w:keepLines w:val="0"/>
            </w:pPr>
            <w:r w:rsidRPr="000F730D">
              <w:t>SSB.2</w:t>
            </w:r>
            <w:r w:rsidR="000F730D">
              <w:t xml:space="preserve"> </w:t>
            </w:r>
            <w:r w:rsidRPr="000F730D">
              <w:t>FR1</w:t>
            </w:r>
          </w:p>
        </w:tc>
      </w:tr>
      <w:tr w:rsidR="009428D8" w:rsidRPr="000F730D" w14:paraId="7C4A6CC9" w14:textId="77777777" w:rsidTr="0090463B">
        <w:trPr>
          <w:cantSplit/>
          <w:jc w:val="center"/>
        </w:trPr>
        <w:tc>
          <w:tcPr>
            <w:tcW w:w="1346" w:type="pct"/>
            <w:gridSpan w:val="2"/>
            <w:tcBorders>
              <w:left w:val="single" w:sz="4" w:space="0" w:color="auto"/>
              <w:right w:val="single" w:sz="4" w:space="0" w:color="auto"/>
            </w:tcBorders>
            <w:shd w:val="clear" w:color="auto" w:fill="auto"/>
          </w:tcPr>
          <w:p w14:paraId="29976615" w14:textId="6E927238" w:rsidR="009428D8" w:rsidRPr="000F730D" w:rsidRDefault="009428D8"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03408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57434E48" w14:textId="174A17A2"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C1F12DF" w14:textId="51DE66DA" w:rsidR="009428D8" w:rsidRPr="000F730D" w:rsidRDefault="009428D8"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F23D25F" w14:textId="52C82955" w:rsidR="009428D8" w:rsidRPr="000F730D" w:rsidRDefault="009428D8"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9428D8" w:rsidRPr="000F730D" w14:paraId="3022FE9B"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4E3C58E6" w14:textId="2656C0F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2B4F6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4916F05" w14:textId="40621E0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7A5CD593"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567A6289" w14:textId="77777777" w:rsidR="009428D8" w:rsidRPr="000F730D" w:rsidRDefault="009428D8" w:rsidP="000F730D">
            <w:pPr>
              <w:pStyle w:val="TAC"/>
              <w:keepNext w:val="0"/>
              <w:keepLines w:val="0"/>
              <w:rPr>
                <w:lang w:eastAsia="zh-CN"/>
              </w:rPr>
            </w:pPr>
            <w:r w:rsidRPr="000F730D">
              <w:t>SMTC.5</w:t>
            </w:r>
          </w:p>
        </w:tc>
      </w:tr>
      <w:tr w:rsidR="009428D8" w:rsidRPr="000F730D" w14:paraId="0EF660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498E5C2C" w14:textId="5F5B6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572D1F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0EE8DC2" w14:textId="5B6CCAD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6AC123D1"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0E87E8B0" w14:textId="77777777" w:rsidR="009428D8" w:rsidRPr="000F730D" w:rsidRDefault="009428D8" w:rsidP="000F730D">
            <w:pPr>
              <w:pStyle w:val="TAC"/>
              <w:keepNext w:val="0"/>
              <w:keepLines w:val="0"/>
              <w:rPr>
                <w:lang w:eastAsia="zh-CN"/>
              </w:rPr>
            </w:pPr>
            <w:r w:rsidRPr="000F730D">
              <w:t>SMTC.4</w:t>
            </w:r>
          </w:p>
        </w:tc>
      </w:tr>
      <w:tr w:rsidR="009428D8" w:rsidRPr="000F730D" w14:paraId="69E6A06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E6FA21" w14:textId="6319EBA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6416897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FA3C2DD" w14:textId="5ED5A611"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A92B996" w14:textId="77777777" w:rsidR="009428D8" w:rsidRPr="000F730D" w:rsidRDefault="009428D8" w:rsidP="000F730D">
            <w:pPr>
              <w:pStyle w:val="TAC"/>
              <w:keepNext w:val="0"/>
              <w:keepLines w:val="0"/>
            </w:pPr>
            <w:r w:rsidRPr="000F730D">
              <w:t>15</w:t>
            </w:r>
          </w:p>
        </w:tc>
      </w:tr>
      <w:tr w:rsidR="009428D8" w:rsidRPr="000F730D" w14:paraId="33B85DEB"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FA4ABCB" w14:textId="48D9984A"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7B5F67C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61E3A9B" w14:textId="4314B5A7"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315BB1F" w14:textId="77777777" w:rsidR="009428D8" w:rsidRPr="000F730D" w:rsidRDefault="009428D8" w:rsidP="000F730D">
            <w:pPr>
              <w:pStyle w:val="TAC"/>
              <w:keepNext w:val="0"/>
              <w:keepLines w:val="0"/>
            </w:pPr>
            <w:r w:rsidRPr="000F730D">
              <w:t>30</w:t>
            </w:r>
          </w:p>
        </w:tc>
      </w:tr>
      <w:tr w:rsidR="00F318B1" w:rsidRPr="000F730D" w14:paraId="63D15425"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2F7C90D" w14:textId="789F4433"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36E8D8E8" w14:textId="2B3D0D9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1DD6065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6BCF039" w14:textId="76A5E331"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958874A" w14:textId="468A9DD1"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244AC76D" w14:textId="723503A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0FDF4BA1"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0960E71"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7B500AF" w14:textId="293D668B"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05E80854"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942E52" w14:textId="41D60426"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DBCE481"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7296E7CD"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1CC1D549" w14:textId="64D76F0E"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3200EA9" w14:textId="5C92F05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DE19C7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46517FD" w14:textId="630AC402"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3555F6BD" w14:textId="00386116"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DE7827B"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5859002" w14:textId="78A4308B"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FF28913" w14:textId="33867C8E"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36816A8E" w14:textId="3A87F4A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55AF667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33C0A4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6163DE9F" w14:textId="28AD6D33"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F6071D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FD585F" w14:textId="4377E149"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F33FE9E" w14:textId="46AF813F"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78BBBF86" w14:textId="533CCE80"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3A25F48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544698B" w14:textId="2FADF97B"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C91DE6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30EC8C6" w14:textId="27956338"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0F730D" w:rsidRDefault="00F318B1" w:rsidP="000F730D">
            <w:pPr>
              <w:pStyle w:val="TAC"/>
              <w:keepNext w:val="0"/>
              <w:keepLines w:val="0"/>
              <w:rPr>
                <w:rFonts w:cs="v4.2.0"/>
              </w:rPr>
            </w:pPr>
            <w:r w:rsidRPr="000F730D">
              <w:t>5</w:t>
            </w:r>
          </w:p>
        </w:tc>
        <w:tc>
          <w:tcPr>
            <w:tcW w:w="1199" w:type="pct"/>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0F730D" w:rsidRDefault="00F318B1" w:rsidP="000F730D">
            <w:pPr>
              <w:pStyle w:val="TAC"/>
              <w:keepNext w:val="0"/>
              <w:keepLines w:val="0"/>
            </w:pPr>
            <w:r w:rsidRPr="000F730D">
              <w:t>5</w:t>
            </w:r>
          </w:p>
        </w:tc>
      </w:tr>
      <w:tr w:rsidR="00F318B1" w:rsidRPr="000F730D" w14:paraId="43B09F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046BA615" w14:textId="34AD0D4D"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0CF357E" w14:textId="6DE41205"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843EFA7" w14:textId="5213D84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395F7C6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FC08DA" w14:textId="46AB85E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3EC708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0A6DDDC"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0F730D" w:rsidRDefault="009428D8" w:rsidP="000F730D">
            <w:pPr>
              <w:pStyle w:val="TAC"/>
              <w:keepNext w:val="0"/>
              <w:keepLines w:val="0"/>
            </w:pPr>
          </w:p>
        </w:tc>
      </w:tr>
      <w:tr w:rsidR="009428D8" w:rsidRPr="000F730D" w14:paraId="52E0E5D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33CAF1" w14:textId="3A09735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0FD4563"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5BA58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9EA1F95"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5CA746A" w14:textId="77777777" w:rsidR="009428D8" w:rsidRPr="000F730D" w:rsidRDefault="009428D8" w:rsidP="000F730D">
            <w:pPr>
              <w:pStyle w:val="TAC"/>
              <w:keepNext w:val="0"/>
              <w:keepLines w:val="0"/>
            </w:pPr>
          </w:p>
        </w:tc>
      </w:tr>
      <w:tr w:rsidR="009428D8" w:rsidRPr="000F730D" w14:paraId="7B7F7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D5E91" w14:textId="21CEA3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7F8199C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F5042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7ACB05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76F6F770" w14:textId="77777777" w:rsidR="009428D8" w:rsidRPr="000F730D" w:rsidRDefault="009428D8" w:rsidP="000F730D">
            <w:pPr>
              <w:pStyle w:val="TAC"/>
              <w:keepNext w:val="0"/>
              <w:keepLines w:val="0"/>
            </w:pPr>
          </w:p>
        </w:tc>
      </w:tr>
      <w:tr w:rsidR="009428D8" w:rsidRPr="000F730D" w14:paraId="6401275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E2AB5E" w14:textId="2BF3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09D532F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310938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F7A60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0A98FDE" w14:textId="77777777" w:rsidR="009428D8" w:rsidRPr="000F730D" w:rsidRDefault="009428D8" w:rsidP="000F730D">
            <w:pPr>
              <w:pStyle w:val="TAC"/>
              <w:keepNext w:val="0"/>
              <w:keepLines w:val="0"/>
            </w:pPr>
          </w:p>
        </w:tc>
      </w:tr>
      <w:tr w:rsidR="009428D8" w:rsidRPr="000F730D" w14:paraId="63BF7A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B501452" w14:textId="5DDD326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A28591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EEB640" w14:textId="65BAF595"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68D2887E"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6FCB4268" w14:textId="77777777" w:rsidR="009428D8" w:rsidRPr="000F730D" w:rsidRDefault="009428D8" w:rsidP="000F730D">
            <w:pPr>
              <w:pStyle w:val="TAC"/>
              <w:keepNext w:val="0"/>
              <w:keepLines w:val="0"/>
            </w:pPr>
            <w:r w:rsidRPr="000F730D">
              <w:t>0</w:t>
            </w:r>
          </w:p>
        </w:tc>
      </w:tr>
      <w:tr w:rsidR="009428D8" w:rsidRPr="000F730D" w14:paraId="73A86E9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3CD6D48" w14:textId="0D07B37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3AE638E0"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D20BB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C2F41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11B696D" w14:textId="77777777" w:rsidR="009428D8" w:rsidRPr="000F730D" w:rsidRDefault="009428D8" w:rsidP="000F730D">
            <w:pPr>
              <w:pStyle w:val="TAC"/>
              <w:keepNext w:val="0"/>
              <w:keepLines w:val="0"/>
            </w:pPr>
          </w:p>
        </w:tc>
      </w:tr>
      <w:tr w:rsidR="009428D8" w:rsidRPr="000F730D" w14:paraId="0888C8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A7513A" w14:textId="4132BC9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70E3E4B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1CA98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44653F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90FA710" w14:textId="77777777" w:rsidR="009428D8" w:rsidRPr="000F730D" w:rsidRDefault="009428D8" w:rsidP="000F730D">
            <w:pPr>
              <w:pStyle w:val="TAC"/>
              <w:keepNext w:val="0"/>
              <w:keepLines w:val="0"/>
            </w:pPr>
          </w:p>
        </w:tc>
      </w:tr>
      <w:tr w:rsidR="009428D8" w:rsidRPr="000F730D" w14:paraId="56AF97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71B5F7" w14:textId="2EF0D70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5E6566"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364DB6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F4153F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83DD209" w14:textId="77777777" w:rsidR="009428D8" w:rsidRPr="000F730D" w:rsidRDefault="009428D8" w:rsidP="000F730D">
            <w:pPr>
              <w:pStyle w:val="TAC"/>
              <w:keepNext w:val="0"/>
              <w:keepLines w:val="0"/>
            </w:pPr>
          </w:p>
        </w:tc>
      </w:tr>
      <w:tr w:rsidR="009428D8" w:rsidRPr="000F730D" w14:paraId="310436F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95EBECE" w14:textId="7C5B992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2CAB4EF"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58C1555"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0F730D" w:rsidRDefault="009428D8" w:rsidP="000F730D">
            <w:pPr>
              <w:pStyle w:val="TAC"/>
              <w:keepNext w:val="0"/>
              <w:keepLines w:val="0"/>
            </w:pPr>
          </w:p>
        </w:tc>
      </w:tr>
      <w:tr w:rsidR="002C1E44" w:rsidRPr="000F730D" w14:paraId="1E6E9B0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0F730D" w:rsidRDefault="002C1E44" w:rsidP="000F730D">
            <w:pPr>
              <w:pStyle w:val="TAL"/>
              <w:keepNext w:val="0"/>
              <w:keepLines w:val="0"/>
            </w:pPr>
            <w:r w:rsidRPr="000F730D">
              <w:rPr>
                <w:rFonts w:eastAsia="Calibri"/>
                <w:position w:val="-12"/>
                <w:szCs w:val="22"/>
              </w:rPr>
              <w:object w:dxaOrig="255" w:dyaOrig="255" w14:anchorId="33E83666">
                <v:shape id="_x0000_i1108" type="#_x0000_t75" style="width:15.6pt;height:15.6pt" o:ole="" fillcolor="window">
                  <v:imagedata r:id="rId13" o:title=""/>
                </v:shape>
                <o:OLEObject Type="Embed" ProgID="Equation.3" ShapeID="_x0000_i1108" DrawAspect="Content" ObjectID="_1820239109" r:id="rId10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47E3A30F" w14:textId="3AFD3953" w:rsidR="002C1E44" w:rsidRPr="000F730D" w:rsidRDefault="002C1E4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2F36499" w14:textId="1FA00672" w:rsidR="002C1E44" w:rsidRPr="000F730D" w:rsidRDefault="002C1E4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0F730D" w:rsidRDefault="002C1E44" w:rsidP="000F730D">
            <w:pPr>
              <w:pStyle w:val="TAC"/>
              <w:keepNext w:val="0"/>
              <w:keepLines w:val="0"/>
            </w:pPr>
            <w:r w:rsidRPr="000F730D">
              <w:t>-98</w:t>
            </w:r>
          </w:p>
        </w:tc>
      </w:tr>
      <w:tr w:rsidR="002C1E44" w:rsidRPr="000F730D" w14:paraId="4AD65D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0F730D" w:rsidRDefault="002C1E44" w:rsidP="000F730D">
            <w:pPr>
              <w:pStyle w:val="TAL"/>
              <w:keepNext w:val="0"/>
              <w:keepLines w:val="0"/>
            </w:pPr>
            <w:r w:rsidRPr="000F730D">
              <w:rPr>
                <w:rFonts w:eastAsia="Calibri"/>
                <w:position w:val="-12"/>
                <w:szCs w:val="22"/>
              </w:rPr>
              <w:object w:dxaOrig="255" w:dyaOrig="255" w14:anchorId="6E7BC217">
                <v:shape id="_x0000_i1109" type="#_x0000_t75" style="width:15.6pt;height:15.6pt" o:ole="" fillcolor="window">
                  <v:imagedata r:id="rId13" o:title=""/>
                </v:shape>
                <o:OLEObject Type="Embed" ProgID="Equation.3" ShapeID="_x0000_i1109" DrawAspect="Content" ObjectID="_1820239110" r:id="rId10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4BF9795" w14:textId="55196B1C"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0F730D" w:rsidRDefault="002C1E44" w:rsidP="000F730D">
            <w:pPr>
              <w:pStyle w:val="TAC"/>
              <w:keepNext w:val="0"/>
              <w:keepLines w:val="0"/>
            </w:pPr>
            <w:r w:rsidRPr="000F730D">
              <w:t>-95</w:t>
            </w:r>
          </w:p>
        </w:tc>
      </w:tr>
      <w:tr w:rsidR="002C1E44" w:rsidRPr="000F730D" w14:paraId="76609B6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0F730D" w:rsidRDefault="002C1E4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1BFEB4F6"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5710960" w14:textId="6328762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0F730D" w:rsidRDefault="002C1E4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0F730D" w:rsidRDefault="002C1E44" w:rsidP="000F730D">
            <w:pPr>
              <w:pStyle w:val="TAC"/>
              <w:keepNext w:val="0"/>
              <w:keepLines w:val="0"/>
            </w:pPr>
            <w:r w:rsidRPr="000F730D">
              <w:t>-95</w:t>
            </w:r>
          </w:p>
        </w:tc>
      </w:tr>
      <w:tr w:rsidR="002C1E44" w:rsidRPr="000F730D" w14:paraId="0289CBF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359E4B" w14:textId="1D5D2BF6" w:rsidR="002C1E44" w:rsidRPr="000F730D" w:rsidRDefault="002C1E4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7C7CF62" w14:textId="453D4E94"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476BEA4C" w14:textId="77777777" w:rsidR="002C1E44" w:rsidRPr="000F730D" w:rsidRDefault="002C1E4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12083DA7" w14:textId="77777777" w:rsidR="002C1E44" w:rsidRPr="000F730D" w:rsidRDefault="002C1E4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6131F38D"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45957CA" w14:textId="10375E74" w:rsidR="002C1E44" w:rsidRPr="000F730D" w:rsidRDefault="002C1E44" w:rsidP="000F730D">
            <w:pPr>
              <w:pStyle w:val="TAC"/>
              <w:keepNext w:val="0"/>
              <w:keepLines w:val="0"/>
            </w:pPr>
            <w:r w:rsidRPr="000F730D">
              <w:t>-88</w:t>
            </w:r>
          </w:p>
        </w:tc>
      </w:tr>
      <w:tr w:rsidR="002C1E44" w:rsidRPr="000F730D" w14:paraId="77E9A16E"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0F730D" w:rsidRDefault="002C1E4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272AE0B8"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2FBBDD9" w14:textId="7B18BB0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7EAF00D9" w14:textId="77777777" w:rsidR="002C1E44" w:rsidRPr="000F730D" w:rsidRDefault="002C1E4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1AC08EED" w14:textId="77777777" w:rsidR="002C1E44" w:rsidRPr="000F730D" w:rsidRDefault="002C1E4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6837EAF1"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43D1F61" w14:textId="74D93552" w:rsidR="002C1E44" w:rsidRPr="000F730D" w:rsidRDefault="002C1E44" w:rsidP="000F730D">
            <w:pPr>
              <w:pStyle w:val="TAC"/>
              <w:keepNext w:val="0"/>
              <w:keepLines w:val="0"/>
            </w:pPr>
            <w:r w:rsidRPr="000F730D">
              <w:t>-88</w:t>
            </w:r>
          </w:p>
        </w:tc>
      </w:tr>
      <w:tr w:rsidR="009428D8" w:rsidRPr="000F730D" w14:paraId="3E916F8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0F730D" w:rsidRDefault="009428D8" w:rsidP="000F730D">
            <w:pPr>
              <w:pStyle w:val="TAL"/>
              <w:keepNext w:val="0"/>
              <w:keepLines w:val="0"/>
            </w:pPr>
            <w:r w:rsidRPr="000F730D">
              <w:rPr>
                <w:position w:val="-12"/>
              </w:rPr>
              <w:object w:dxaOrig="600" w:dyaOrig="255" w14:anchorId="1CD1E0CC">
                <v:shape id="_x0000_i1110" type="#_x0000_t75" style="width:30.6pt;height:15.6pt" o:ole="" fillcolor="window">
                  <v:imagedata r:id="rId44" o:title=""/>
                </v:shape>
                <o:OLEObject Type="Embed" ProgID="Equation.3" ShapeID="_x0000_i1110" DrawAspect="Content" ObjectID="_1820239111" r:id="rId106"/>
              </w:object>
            </w:r>
          </w:p>
        </w:tc>
        <w:tc>
          <w:tcPr>
            <w:tcW w:w="554" w:type="pct"/>
            <w:tcBorders>
              <w:top w:val="single" w:sz="4" w:space="0" w:color="auto"/>
              <w:left w:val="single" w:sz="4" w:space="0" w:color="auto"/>
              <w:bottom w:val="single" w:sz="4" w:space="0" w:color="auto"/>
              <w:right w:val="single" w:sz="4" w:space="0" w:color="auto"/>
            </w:tcBorders>
            <w:hideMark/>
          </w:tcPr>
          <w:p w14:paraId="13C3115C"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D7DAD6B" w14:textId="1AFA6E40"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972C827"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63753152"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1F1F6A0"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A8F17D0" w14:textId="77777777" w:rsidR="009428D8" w:rsidRPr="000F730D" w:rsidRDefault="009428D8" w:rsidP="000F730D">
            <w:pPr>
              <w:pStyle w:val="TAC"/>
              <w:keepNext w:val="0"/>
              <w:keepLines w:val="0"/>
            </w:pPr>
            <w:r w:rsidRPr="000F730D">
              <w:t>7</w:t>
            </w:r>
          </w:p>
        </w:tc>
      </w:tr>
      <w:tr w:rsidR="009428D8" w:rsidRPr="000F730D" w14:paraId="6F51E34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0F730D" w:rsidRDefault="009428D8" w:rsidP="000F730D">
            <w:pPr>
              <w:pStyle w:val="TAL"/>
              <w:keepNext w:val="0"/>
              <w:keepLines w:val="0"/>
            </w:pPr>
            <w:r w:rsidRPr="000F730D">
              <w:rPr>
                <w:position w:val="-12"/>
              </w:rPr>
              <w:object w:dxaOrig="840" w:dyaOrig="255" w14:anchorId="3AA9B013">
                <v:shape id="_x0000_i1111" type="#_x0000_t75" style="width:40.8pt;height:15.6pt" o:ole="" fillcolor="window">
                  <v:imagedata r:id="rId46" o:title=""/>
                </v:shape>
                <o:OLEObject Type="Embed" ProgID="Equation.3" ShapeID="_x0000_i1111" DrawAspect="Content" ObjectID="_1820239112" r:id="rId107"/>
              </w:object>
            </w:r>
          </w:p>
        </w:tc>
        <w:tc>
          <w:tcPr>
            <w:tcW w:w="554" w:type="pct"/>
            <w:tcBorders>
              <w:top w:val="single" w:sz="4" w:space="0" w:color="auto"/>
              <w:left w:val="single" w:sz="4" w:space="0" w:color="auto"/>
              <w:bottom w:val="single" w:sz="4" w:space="0" w:color="auto"/>
              <w:right w:val="single" w:sz="4" w:space="0" w:color="auto"/>
            </w:tcBorders>
            <w:hideMark/>
          </w:tcPr>
          <w:p w14:paraId="3D8DD6A9"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0570DEA6" w14:textId="66DFDC8C"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561A4432"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48B70D5A"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318811B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1C28B1" w14:textId="77777777" w:rsidR="009428D8" w:rsidRPr="000F730D" w:rsidRDefault="009428D8" w:rsidP="000F730D">
            <w:pPr>
              <w:pStyle w:val="TAC"/>
              <w:keepNext w:val="0"/>
              <w:keepLines w:val="0"/>
            </w:pPr>
            <w:r w:rsidRPr="000F730D">
              <w:t>7</w:t>
            </w:r>
          </w:p>
        </w:tc>
      </w:tr>
      <w:tr w:rsidR="002C1E44" w:rsidRPr="000F730D" w14:paraId="686E8A5C"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0F730D" w:rsidRDefault="002C1E4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818253" w14:textId="0381E525" w:rsidR="002C1E44" w:rsidRPr="000F730D" w:rsidRDefault="002C1E4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7166FF" w14:textId="560A4A3B" w:rsidR="002C1E44" w:rsidRPr="000F730D" w:rsidRDefault="002C1E4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2C890AFF" w14:textId="372F54A5" w:rsidR="002C1E44" w:rsidRPr="000F730D" w:rsidRDefault="002C1E4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2077A19E" w14:textId="2DCF02E0" w:rsidR="002C1E44" w:rsidRPr="000F730D" w:rsidRDefault="002C1E4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28800118" w14:textId="79AE2968" w:rsidR="002C1E44" w:rsidRPr="000F730D" w:rsidRDefault="002C1E4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1B6AF43" w14:textId="29777969" w:rsidR="002C1E44" w:rsidRPr="000F730D" w:rsidRDefault="002C1E44" w:rsidP="000F730D">
            <w:pPr>
              <w:pStyle w:val="TAC"/>
              <w:keepNext w:val="0"/>
              <w:keepLines w:val="0"/>
            </w:pPr>
            <w:r w:rsidRPr="000F730D">
              <w:t>-56.15</w:t>
            </w:r>
          </w:p>
        </w:tc>
      </w:tr>
      <w:tr w:rsidR="009428D8" w:rsidRPr="000F730D" w14:paraId="7CFD6ED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BED046"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7A48F9FF" w14:textId="0C022A6E"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CABB37B" w14:textId="505E2B90"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2115BA9"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EF64467"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38AAED5F"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10613A12" w14:textId="77777777" w:rsidR="009428D8" w:rsidRPr="000F730D" w:rsidRDefault="009428D8" w:rsidP="000F730D">
            <w:pPr>
              <w:pStyle w:val="TAC"/>
              <w:keepNext w:val="0"/>
              <w:keepLines w:val="0"/>
            </w:pPr>
            <w:r w:rsidRPr="000F730D">
              <w:t>-56.15</w:t>
            </w:r>
          </w:p>
        </w:tc>
      </w:tr>
      <w:tr w:rsidR="009428D8" w:rsidRPr="000F730D" w14:paraId="4E231E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9352E8" w14:textId="0C35824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BE0455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5D17AF1" w14:textId="283834E8"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0F730D" w:rsidRDefault="009428D8" w:rsidP="000F730D">
            <w:pPr>
              <w:pStyle w:val="TAC"/>
              <w:keepNext w:val="0"/>
              <w:keepLines w:val="0"/>
            </w:pPr>
            <w:r w:rsidRPr="000F730D">
              <w:rPr>
                <w:rFonts w:cs="v4.2.0"/>
              </w:rPr>
              <w:t>AWGN</w:t>
            </w:r>
          </w:p>
        </w:tc>
      </w:tr>
      <w:tr w:rsidR="009428D8" w:rsidRPr="000F730D" w14:paraId="6618D99E"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76DCB" w14:textId="7AC78364" w:rsidR="009428D8" w:rsidRPr="000F730D" w:rsidRDefault="0090463B" w:rsidP="000F730D">
            <w:pPr>
              <w:pStyle w:val="TAN"/>
              <w:keepNext w:val="0"/>
              <w:keepLines w:val="0"/>
            </w:pPr>
            <w:r>
              <w:t xml:space="preserve">NOTE </w:t>
            </w:r>
            <w:r w:rsidRPr="000F730D">
              <w:t>1</w:t>
            </w:r>
            <w:r>
              <w:t>:</w:t>
            </w:r>
            <w:r w:rsidR="007705FC" w:rsidRPr="000F730D">
              <w:tab/>
              <w:t>OCNG</w:t>
            </w:r>
            <w:r w:rsidR="000F730D">
              <w:t xml:space="preserve"> </w:t>
            </w:r>
            <w:r w:rsidR="007705FC" w:rsidRPr="000F730D">
              <w:t>shall</w:t>
            </w:r>
            <w:r w:rsidR="000F730D">
              <w:t xml:space="preserve"> </w:t>
            </w:r>
            <w:r w:rsidR="007705FC" w:rsidRPr="000F730D">
              <w:t>be</w:t>
            </w:r>
            <w:r w:rsidR="000F730D">
              <w:t xml:space="preserve"> </w:t>
            </w:r>
            <w:r w:rsidR="007705FC" w:rsidRPr="000F730D">
              <w:t>used</w:t>
            </w:r>
            <w:r w:rsidR="000F730D">
              <w:t xml:space="preserve"> </w:t>
            </w:r>
            <w:r w:rsidR="007705FC" w:rsidRPr="000F730D">
              <w:t>such</w:t>
            </w:r>
            <w:r w:rsidR="000F730D">
              <w:t xml:space="preserve"> </w:t>
            </w:r>
            <w:r w:rsidR="007705FC" w:rsidRPr="000F730D">
              <w:t>that</w:t>
            </w:r>
            <w:r w:rsidR="000F730D">
              <w:t xml:space="preserve"> </w:t>
            </w:r>
            <w:r w:rsidR="007705FC" w:rsidRPr="000F730D">
              <w:t>both</w:t>
            </w:r>
            <w:r w:rsidR="000F730D">
              <w:t xml:space="preserve"> </w:t>
            </w:r>
            <w:r w:rsidR="007705FC" w:rsidRPr="000F730D">
              <w:t>cells</w:t>
            </w:r>
            <w:r w:rsidR="000F730D">
              <w:t xml:space="preserve"> </w:t>
            </w:r>
            <w:r w:rsidR="007705FC" w:rsidRPr="000F730D">
              <w:t>are</w:t>
            </w:r>
            <w:r w:rsidR="000F730D">
              <w:t xml:space="preserve"> </w:t>
            </w:r>
            <w:r w:rsidR="007705FC" w:rsidRPr="000F730D">
              <w:t>fully</w:t>
            </w:r>
            <w:r w:rsidR="000F730D">
              <w:t xml:space="preserve"> </w:t>
            </w:r>
            <w:r w:rsidR="007705FC" w:rsidRPr="000F730D">
              <w:t>allocated</w:t>
            </w:r>
            <w:r w:rsidR="000F730D">
              <w:t xml:space="preserve"> </w:t>
            </w:r>
            <w:r w:rsidR="007705FC" w:rsidRPr="000F730D">
              <w:t>and</w:t>
            </w:r>
            <w:r w:rsidR="000F730D">
              <w:t xml:space="preserve"> </w:t>
            </w:r>
            <w:r w:rsidR="007705FC" w:rsidRPr="000F730D">
              <w:t>a</w:t>
            </w:r>
            <w:r w:rsidR="000F730D">
              <w:t xml:space="preserve"> </w:t>
            </w:r>
            <w:r w:rsidR="007705FC" w:rsidRPr="000F730D">
              <w:t>constant</w:t>
            </w:r>
            <w:r w:rsidR="000F730D">
              <w:t xml:space="preserve"> </w:t>
            </w:r>
            <w:r w:rsidR="007705FC" w:rsidRPr="000F730D">
              <w:t>total</w:t>
            </w:r>
            <w:r w:rsidR="000F730D">
              <w:t xml:space="preserve"> </w:t>
            </w:r>
            <w:r w:rsidR="007705FC" w:rsidRPr="000F730D">
              <w:t>transmitted</w:t>
            </w:r>
            <w:r w:rsidR="000F730D">
              <w:t xml:space="preserve"> </w:t>
            </w:r>
            <w:r w:rsidR="007705FC" w:rsidRPr="000F730D">
              <w:t>power</w:t>
            </w:r>
            <w:r w:rsidR="000F730D">
              <w:t xml:space="preserve"> </w:t>
            </w:r>
            <w:r w:rsidR="007705FC" w:rsidRPr="000F730D">
              <w:t>spectral</w:t>
            </w:r>
            <w:r w:rsidR="000F730D">
              <w:t xml:space="preserve"> </w:t>
            </w:r>
            <w:r w:rsidR="007705FC" w:rsidRPr="000F730D">
              <w:t>density</w:t>
            </w:r>
            <w:r w:rsidR="000F730D">
              <w:t xml:space="preserve"> </w:t>
            </w:r>
            <w:r w:rsidR="007705FC" w:rsidRPr="000F730D">
              <w:t>is</w:t>
            </w:r>
            <w:r w:rsidR="000F730D">
              <w:t xml:space="preserve"> </w:t>
            </w:r>
            <w:r w:rsidR="007705FC" w:rsidRPr="000F730D">
              <w:t>achieved</w:t>
            </w:r>
            <w:r w:rsidR="000F730D">
              <w:t xml:space="preserve"> </w:t>
            </w:r>
            <w:r w:rsidR="007705FC" w:rsidRPr="000F730D">
              <w:t>for</w:t>
            </w:r>
            <w:r w:rsidR="000F730D">
              <w:t xml:space="preserve"> </w:t>
            </w:r>
            <w:r w:rsidR="007705FC" w:rsidRPr="000F730D">
              <w:t>all</w:t>
            </w:r>
            <w:r w:rsidR="000F730D">
              <w:t xml:space="preserve"> </w:t>
            </w:r>
            <w:r w:rsidR="007705FC" w:rsidRPr="000F730D">
              <w:t>OFDM</w:t>
            </w:r>
            <w:r w:rsidR="000F730D">
              <w:t xml:space="preserve"> </w:t>
            </w:r>
            <w:r w:rsidR="007705FC" w:rsidRPr="000F730D">
              <w:t>symbols.</w:t>
            </w:r>
            <w:r w:rsidR="000F730D">
              <w:t xml:space="preserve"> </w:t>
            </w:r>
            <w:r w:rsidR="007705FC" w:rsidRPr="000F730D">
              <w:t>For</w:t>
            </w:r>
            <w:r w:rsidR="000F730D">
              <w:t xml:space="preserve"> </w:t>
            </w:r>
            <w:r w:rsidR="007705FC" w:rsidRPr="000F730D">
              <w:t>cells</w:t>
            </w:r>
            <w:r w:rsidR="000F730D">
              <w:t xml:space="preserve"> </w:t>
            </w:r>
            <w:r w:rsidR="007705FC" w:rsidRPr="000F730D">
              <w:t>with</w:t>
            </w:r>
            <w:r w:rsidR="000F730D">
              <w:t xml:space="preserve"> </w:t>
            </w:r>
            <w:r w:rsidR="007705FC" w:rsidRPr="000F730D">
              <w:t>CCA</w:t>
            </w:r>
            <w:r w:rsidR="000F730D">
              <w:t xml:space="preserve"> </w:t>
            </w:r>
            <w:r w:rsidR="007705FC" w:rsidRPr="000F730D">
              <w:t>model,</w:t>
            </w:r>
            <w:r w:rsidR="000F730D">
              <w:t xml:space="preserve"> </w:t>
            </w:r>
            <w:r w:rsidR="007705FC" w:rsidRPr="000F730D">
              <w:t>OCNG</w:t>
            </w:r>
            <w:r w:rsidR="000F730D">
              <w:t xml:space="preserve"> </w:t>
            </w:r>
            <w:r w:rsidR="007705FC" w:rsidRPr="000F730D">
              <w:t>is</w:t>
            </w:r>
            <w:r w:rsidR="000F730D">
              <w:t xml:space="preserve"> </w:t>
            </w:r>
            <w:r w:rsidR="007705FC" w:rsidRPr="000F730D">
              <w:t>transmitted</w:t>
            </w:r>
            <w:r w:rsidR="000F730D">
              <w:t xml:space="preserve"> </w:t>
            </w:r>
            <w:r w:rsidR="007705FC" w:rsidRPr="000F730D">
              <w:t>only</w:t>
            </w:r>
            <w:r w:rsidR="000F730D">
              <w:t xml:space="preserve"> </w:t>
            </w:r>
            <w:r w:rsidR="007705FC" w:rsidRPr="000F730D">
              <w:t>in</w:t>
            </w:r>
            <w:r w:rsidR="000F730D">
              <w:t xml:space="preserve"> </w:t>
            </w:r>
            <w:r w:rsidR="007705FC" w:rsidRPr="000F730D">
              <w:t>the</w:t>
            </w:r>
            <w:r w:rsidR="000F730D">
              <w:t xml:space="preserve"> </w:t>
            </w:r>
            <w:r w:rsidR="007705FC" w:rsidRPr="000F730D">
              <w:t>slots</w:t>
            </w:r>
            <w:r w:rsidR="000F730D">
              <w:t xml:space="preserve"> </w:t>
            </w:r>
            <w:r w:rsidR="007705FC" w:rsidRPr="000F730D">
              <w:t>with</w:t>
            </w:r>
            <w:r w:rsidR="000F730D">
              <w:t xml:space="preserve"> </w:t>
            </w:r>
            <w:r w:rsidR="007705FC" w:rsidRPr="000F730D">
              <w:t>downlink</w:t>
            </w:r>
            <w:r w:rsidR="000F730D">
              <w:t xml:space="preserve"> </w:t>
            </w:r>
            <w:r w:rsidR="007705FC" w:rsidRPr="000F730D">
              <w:t>transmission</w:t>
            </w:r>
            <w:r w:rsidR="000F730D">
              <w:t xml:space="preserve"> </w:t>
            </w:r>
            <w:r w:rsidR="007705FC" w:rsidRPr="000F730D">
              <w:t>burst</w:t>
            </w:r>
            <w:r w:rsidR="000F730D">
              <w:t xml:space="preserve"> </w:t>
            </w:r>
            <w:r w:rsidR="007705FC" w:rsidRPr="000F730D">
              <w:t>and</w:t>
            </w:r>
            <w:r w:rsidR="000F730D">
              <w:t xml:space="preserve"> </w:t>
            </w:r>
            <w:r w:rsidR="007705FC" w:rsidRPr="000F730D">
              <w:t>is</w:t>
            </w:r>
            <w:r w:rsidR="000F730D">
              <w:t xml:space="preserve"> </w:t>
            </w:r>
            <w:r w:rsidR="007705FC" w:rsidRPr="000F730D">
              <w:t>not</w:t>
            </w:r>
            <w:r w:rsidR="000F730D">
              <w:t xml:space="preserve"> </w:t>
            </w:r>
            <w:r w:rsidR="007705FC" w:rsidRPr="000F730D">
              <w:t>transmitted</w:t>
            </w:r>
            <w:r w:rsidR="000F730D">
              <w:t xml:space="preserve"> </w:t>
            </w:r>
            <w:r w:rsidR="007705FC" w:rsidRPr="000F730D">
              <w:t>during</w:t>
            </w:r>
            <w:r w:rsidR="000F730D">
              <w:t xml:space="preserve"> </w:t>
            </w:r>
            <w:r w:rsidR="007705FC" w:rsidRPr="000F730D">
              <w:t>the</w:t>
            </w:r>
            <w:r w:rsidR="000F730D">
              <w:t xml:space="preserve"> </w:t>
            </w:r>
            <w:r w:rsidR="007705FC" w:rsidRPr="000F730D">
              <w:t>muted</w:t>
            </w:r>
            <w:r w:rsidR="000F730D">
              <w:t xml:space="preserve"> </w:t>
            </w:r>
            <w:r w:rsidR="007705FC" w:rsidRPr="000F730D">
              <w:t>slots</w:t>
            </w:r>
            <w:r w:rsidR="000F730D">
              <w:t xml:space="preserve"> </w:t>
            </w:r>
            <w:r w:rsidR="007705FC" w:rsidRPr="000F730D">
              <w:t>or</w:t>
            </w:r>
            <w:r w:rsidR="000F730D">
              <w:t xml:space="preserve"> </w:t>
            </w:r>
            <w:r w:rsidR="007705FC" w:rsidRPr="000F730D">
              <w:t>during</w:t>
            </w:r>
            <w:r w:rsidR="000F730D">
              <w:t xml:space="preserve"> </w:t>
            </w:r>
            <w:r w:rsidR="007705FC" w:rsidRPr="000F730D">
              <w:t>DBT</w:t>
            </w:r>
            <w:r w:rsidR="000F730D">
              <w:t xml:space="preserve"> </w:t>
            </w:r>
            <w:r w:rsidR="007705FC" w:rsidRPr="000F730D">
              <w:t>window.</w:t>
            </w:r>
          </w:p>
          <w:p w14:paraId="334BD91E" w14:textId="62CDAC5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1AD4AB10">
                <v:shape id="_x0000_i1112" type="#_x0000_t75" style="width:15.6pt;height:15.6pt" o:ole="" fillcolor="window">
                  <v:imagedata r:id="rId13" o:title=""/>
                </v:shape>
                <o:OLEObject Type="Embed" ProgID="Equation.3" ShapeID="_x0000_i1112" DrawAspect="Content" ObjectID="_1820239113" r:id="rId10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FD51B9A" w14:textId="1E6D8C3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90DCA1" w14:textId="771C0C59"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96CE5BB" w14:textId="555B1E87"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51B5F739" w14:textId="4C390C74"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CDA19B4" w14:textId="7E621218"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2616A52" w14:textId="77777777" w:rsidR="009428D8" w:rsidRPr="000F730D" w:rsidRDefault="009428D8" w:rsidP="000F730D"/>
    <w:p w14:paraId="4E38C985" w14:textId="77777777" w:rsidR="009428D8" w:rsidRPr="000F730D" w:rsidRDefault="009428D8" w:rsidP="000F730D">
      <w:pPr>
        <w:pStyle w:val="Heading5"/>
        <w:keepNext w:val="0"/>
        <w:keepLines w:val="0"/>
      </w:pPr>
      <w:r w:rsidRPr="000F730D">
        <w:t>A.10.4.2.9.2</w:t>
      </w:r>
      <w:r w:rsidRPr="000F730D">
        <w:tab/>
        <w:t>Test Requirements</w:t>
      </w:r>
    </w:p>
    <w:p w14:paraId="034E18C4" w14:textId="61B8ED51" w:rsidR="007705FC" w:rsidRPr="000F730D" w:rsidRDefault="007705FC"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088E25B" w14:textId="56BB3143" w:rsidR="007705FC" w:rsidRPr="000F730D" w:rsidRDefault="007705FC" w:rsidP="000F730D">
      <w:pPr>
        <w:rPr>
          <w:rFonts w:cs="v4.2.0"/>
        </w:rPr>
      </w:pPr>
      <w:r w:rsidRPr="000F730D">
        <w:rPr>
          <w:rFonts w:cs="v4.2.0"/>
        </w:rPr>
        <w:t>The UE is required to report SSB time index.</w:t>
      </w:r>
    </w:p>
    <w:p w14:paraId="7E60B6AA" w14:textId="77777777" w:rsidR="007705FC" w:rsidRPr="000F730D" w:rsidRDefault="007705FC"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5F4C9064" w14:textId="77777777" w:rsidR="007705FC" w:rsidRPr="000F730D" w:rsidRDefault="007705FC" w:rsidP="000F730D">
      <w:pPr>
        <w:pStyle w:val="B10"/>
      </w:pPr>
      <w:r w:rsidRPr="000F730D">
        <w:t>T</w:t>
      </w:r>
      <w:r w:rsidRPr="000F730D">
        <w:rPr>
          <w:vertAlign w:val="subscript"/>
        </w:rPr>
        <w:t>PSS/SSS_sync_inter_cca</w:t>
      </w:r>
      <w:r w:rsidRPr="000F730D">
        <w:t>: it is the time period used in PSS/SSS detection given in table 9.3A.4-1.</w:t>
      </w:r>
    </w:p>
    <w:p w14:paraId="174C3741" w14:textId="77777777" w:rsidR="007705FC" w:rsidRPr="000F730D" w:rsidRDefault="007705FC"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61F073CE" w14:textId="77777777" w:rsidR="007705FC" w:rsidRPr="000F730D" w:rsidRDefault="007705FC"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535BFEA" w14:textId="32CAAA3D" w:rsidR="009428D8" w:rsidRPr="000F730D" w:rsidRDefault="007705FC" w:rsidP="000F730D">
      <w:pPr>
        <w:pStyle w:val="B10"/>
        <w:ind w:left="284" w:firstLine="0"/>
      </w:pPr>
      <w:r w:rsidRPr="000F730D">
        <w:t>MGRP = 40 ms.</w:t>
      </w:r>
    </w:p>
    <w:p w14:paraId="4A1043E2" w14:textId="77777777" w:rsidR="009428D8" w:rsidRPr="000F730D" w:rsidRDefault="009428D8" w:rsidP="000F730D">
      <w:pPr>
        <w:pStyle w:val="B10"/>
        <w:rPr>
          <w:rFonts w:cs="v4.2.0"/>
        </w:rPr>
      </w:pPr>
      <w:r w:rsidRPr="000F730D">
        <w:t>SMTC period = 20 ms.</w:t>
      </w:r>
    </w:p>
    <w:p w14:paraId="6D0900B4"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D6CDDCC" w14:textId="77777777" w:rsidR="009428D8" w:rsidRPr="000F730D" w:rsidRDefault="009428D8" w:rsidP="000F730D">
      <w:pPr>
        <w:pStyle w:val="Heading4"/>
        <w:keepNext w:val="0"/>
        <w:keepLines w:val="0"/>
      </w:pPr>
      <w:r w:rsidRPr="000F730D">
        <w:t>A.10.4.2.10</w:t>
      </w:r>
      <w:r w:rsidRPr="000F730D">
        <w:tab/>
        <w:t>EN-DC event triggered reporting tests for FR1 cell with SSB time index detection when DRX is used</w:t>
      </w:r>
    </w:p>
    <w:p w14:paraId="24859DDF" w14:textId="77777777" w:rsidR="009428D8" w:rsidRPr="000F730D" w:rsidRDefault="009428D8" w:rsidP="000F730D">
      <w:pPr>
        <w:pStyle w:val="Heading5"/>
        <w:keepNext w:val="0"/>
        <w:keepLines w:val="0"/>
      </w:pPr>
      <w:r w:rsidRPr="000F730D">
        <w:t>A.10.4.2.10.1</w:t>
      </w:r>
      <w:r w:rsidRPr="000F730D">
        <w:tab/>
        <w:t>Test Purpose and Environment</w:t>
      </w:r>
    </w:p>
    <w:p w14:paraId="08C13C50"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4CFCA058" w14:textId="7AF11E50"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A.10.4.2.10.1-1, A.10.4.2.10.1-2, and A.10.4.2.10.1-3.</w:t>
      </w:r>
    </w:p>
    <w:p w14:paraId="12A01DE6" w14:textId="15D07236" w:rsidR="009428D8" w:rsidRPr="000F730D" w:rsidRDefault="000C768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A.10.4.2.10.1-2 is provided.</w:t>
      </w:r>
    </w:p>
    <w:p w14:paraId="23A7B0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A.10.4.2.10.1-1.</w:t>
      </w:r>
    </w:p>
    <w:p w14:paraId="712EF467" w14:textId="2E4CCC64"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3162F61A" w14:textId="77777777" w:rsidR="009428D8" w:rsidRPr="000F730D" w:rsidRDefault="009428D8" w:rsidP="0090463B">
      <w:pPr>
        <w:pStyle w:val="TH"/>
        <w:keepLines w:val="0"/>
      </w:pPr>
      <w:r w:rsidRPr="000F730D">
        <w:t xml:space="preserve">Table A.10.4.2.10.1-1: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2F50CFB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0F730D" w:rsidRDefault="009428D8" w:rsidP="0090463B">
            <w:pPr>
              <w:pStyle w:val="TAH"/>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0F730D" w:rsidRDefault="009428D8" w:rsidP="0090463B">
            <w:pPr>
              <w:pStyle w:val="TAH"/>
              <w:keepLines w:val="0"/>
              <w:spacing w:line="256" w:lineRule="auto"/>
            </w:pPr>
            <w:r w:rsidRPr="000F730D">
              <w:t>Description</w:t>
            </w:r>
          </w:p>
        </w:tc>
      </w:tr>
      <w:tr w:rsidR="009428D8" w:rsidRPr="000F730D" w14:paraId="754543F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0F730D" w:rsidRDefault="009428D8" w:rsidP="0090463B">
            <w:pPr>
              <w:pStyle w:val="TAC"/>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26CDC170" w14:textId="542BCCC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E82A8D3" w14:textId="7B90226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59376E7" w14:textId="556C0AD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499AD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0F730D" w:rsidRDefault="009428D8" w:rsidP="0090463B">
            <w:pPr>
              <w:pStyle w:val="TAC"/>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4823142F" w14:textId="152B107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4CA1848" w14:textId="495E4D2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8124764" w14:textId="2A8B8D0F"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88DC9AB"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0F730D" w:rsidRDefault="009428D8" w:rsidP="0090463B">
            <w:pPr>
              <w:pStyle w:val="TAC"/>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229B17D2" w14:textId="2C1E9EA8"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2EDA869" w14:textId="47B7510A"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6284CE" w14:textId="5EC5B5E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13C9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0F730D" w:rsidRDefault="009428D8" w:rsidP="0090463B">
            <w:pPr>
              <w:pStyle w:val="TAC"/>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0011ED79" w14:textId="32EBC57A"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ACFE165" w14:textId="46665C66"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2406C081" w14:textId="4C1B5D0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1F05D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2F218637" w14:textId="5D943BE0"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426C0F3" w14:textId="7FFED0B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DC5035E" w14:textId="40EE86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4322D8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1FC9E28" w14:textId="649FA57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34C5381" w14:textId="34AE2EC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22C2FCA" w14:textId="2A2D398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F779D0"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2E400C5A"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208FE5F" w14:textId="77777777" w:rsidR="009428D8" w:rsidRPr="000F730D" w:rsidRDefault="009428D8" w:rsidP="000F730D">
      <w:pPr>
        <w:rPr>
          <w:rFonts w:cs="v4.2.0"/>
        </w:rPr>
      </w:pPr>
    </w:p>
    <w:p w14:paraId="5E136C3C" w14:textId="77777777" w:rsidR="009428D8" w:rsidRPr="000F730D" w:rsidRDefault="009428D8" w:rsidP="000F730D">
      <w:pPr>
        <w:pStyle w:val="TH"/>
        <w:keepNext w:val="0"/>
        <w:keepLines w:val="0"/>
      </w:pPr>
      <w:r w:rsidRPr="000F730D">
        <w:rPr>
          <w:rFonts w:cs="v4.2.0"/>
        </w:rPr>
        <w:t>Table A.10.4.2.10.1-2: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61196" w:rsidRPr="000F730D" w14:paraId="5E8D790C"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0F730D" w:rsidRDefault="00A61196"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0F730D" w:rsidRDefault="00A61196"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211E1288" w:rsidR="00A61196" w:rsidRPr="000F730D" w:rsidRDefault="00A6119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0F730D" w:rsidRDefault="00A61196"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0F730D" w:rsidRDefault="00A61196" w:rsidP="000F730D">
            <w:pPr>
              <w:pStyle w:val="TAH"/>
              <w:keepNext w:val="0"/>
              <w:keepLines w:val="0"/>
            </w:pPr>
            <w:r w:rsidRPr="000F730D">
              <w:t>Comment</w:t>
            </w:r>
          </w:p>
        </w:tc>
      </w:tr>
      <w:tr w:rsidR="00A61196" w:rsidRPr="000F730D" w14:paraId="2A9B3F4A"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0F730D" w:rsidRDefault="00A61196"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0F730D" w:rsidRDefault="00A61196"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0F730D" w:rsidRDefault="00A61196"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04E269CE" w:rsidR="00A61196" w:rsidRPr="000F730D" w:rsidRDefault="00A6119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76461D71" w14:textId="488E6AF4" w:rsidR="00A61196" w:rsidRPr="000F730D" w:rsidRDefault="00A61196"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0F730D" w:rsidRDefault="00A61196" w:rsidP="000F730D">
            <w:pPr>
              <w:pStyle w:val="TAH"/>
              <w:keepNext w:val="0"/>
              <w:keepLines w:val="0"/>
            </w:pPr>
          </w:p>
        </w:tc>
      </w:tr>
      <w:tr w:rsidR="00A61196" w:rsidRPr="000F730D" w14:paraId="30B56B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0D7C3D7" w14:textId="6338AAAA" w:rsidR="00A61196" w:rsidRPr="000F730D" w:rsidRDefault="00A6119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850AD4F" w14:textId="3F946FE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0F730D" w:rsidRDefault="00A6119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1478E51C" w:rsidR="00A61196" w:rsidRPr="000F730D" w:rsidRDefault="00A6119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61196" w:rsidRPr="000F730D" w14:paraId="6732AEC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DAE4B8" w14:textId="43E8BE67" w:rsidR="00A61196" w:rsidRPr="000F730D" w:rsidRDefault="00A611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5A8A69" w14:textId="113BD15F"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1779BC64" w:rsidR="00A61196" w:rsidRPr="000F730D" w:rsidRDefault="00A6119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EB89606" w14:textId="32468589" w:rsidR="00A61196" w:rsidRPr="000F730D" w:rsidRDefault="00A6119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4A603088" w14:textId="77777777" w:rsidR="00A61196" w:rsidRPr="000F730D" w:rsidRDefault="00A61196" w:rsidP="000F730D">
            <w:pPr>
              <w:pStyle w:val="TAL"/>
              <w:keepNext w:val="0"/>
              <w:keepLines w:val="0"/>
            </w:pPr>
          </w:p>
        </w:tc>
      </w:tr>
      <w:tr w:rsidR="00A61196" w:rsidRPr="000F730D" w14:paraId="30C2666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677B7C" w14:textId="2CC458AB" w:rsidR="00A61196" w:rsidRPr="000F730D" w:rsidRDefault="00A6119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E3855D" w14:textId="6E76FC3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24E8EA9C" w:rsidR="00A61196" w:rsidRPr="000F730D" w:rsidRDefault="00A6119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6D4F032C" w:rsidR="00A61196" w:rsidRPr="000F730D" w:rsidRDefault="00A6119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2E5B0F5" w14:textId="3487521A"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61196" w:rsidRPr="000F730D" w14:paraId="538E431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DEFDCB" w14:textId="403C6819" w:rsidR="00A61196" w:rsidRPr="000F730D" w:rsidRDefault="00A6119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6FE83F" w14:textId="057EC09C"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3DB43D15" w:rsidR="00A61196" w:rsidRPr="000F730D" w:rsidRDefault="00A6119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DD9B1FE" w14:textId="11AD2102"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61196" w:rsidRPr="000F730D" w14:paraId="54ED55B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3B11098" w14:textId="3962FBCB" w:rsidR="00A61196" w:rsidRPr="000F730D" w:rsidRDefault="00A6119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9E28180" w14:textId="4A0333F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38EE5523"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0F730D" w:rsidRDefault="00A61196" w:rsidP="000F730D">
            <w:pPr>
              <w:pStyle w:val="TAL"/>
              <w:keepNext w:val="0"/>
              <w:keepLines w:val="0"/>
            </w:pPr>
          </w:p>
        </w:tc>
      </w:tr>
      <w:tr w:rsidR="00A61196" w:rsidRPr="000F730D" w14:paraId="6E50C2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FD79A3" w14:textId="37C65104" w:rsidR="00A61196" w:rsidRPr="000F730D" w:rsidRDefault="00A6119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60427B4" w14:textId="0F114BA2"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16DADEA7"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0F730D" w:rsidRDefault="00A61196" w:rsidP="000F730D">
            <w:pPr>
              <w:pStyle w:val="TAL"/>
              <w:keepNext w:val="0"/>
              <w:keepLines w:val="0"/>
            </w:pPr>
          </w:p>
        </w:tc>
      </w:tr>
      <w:tr w:rsidR="00A61196" w:rsidRPr="000F730D" w14:paraId="122B163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4D9939" w14:textId="21EBA664" w:rsidR="00A61196" w:rsidRPr="000F730D" w:rsidRDefault="00A6119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6ACF80" w14:textId="06FE0B8B"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178225" w14:textId="6A52D59B"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41E891B8" w14:textId="77777777" w:rsidR="00A61196" w:rsidRPr="000F730D" w:rsidRDefault="00A61196" w:rsidP="000F730D">
            <w:pPr>
              <w:pStyle w:val="TAL"/>
              <w:keepNext w:val="0"/>
              <w:keepLines w:val="0"/>
            </w:pPr>
          </w:p>
        </w:tc>
      </w:tr>
      <w:tr w:rsidR="00A61196" w:rsidRPr="000F730D" w14:paraId="061537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0E633" w14:textId="3384A529" w:rsidR="00A61196" w:rsidRPr="000F730D" w:rsidRDefault="00A6119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49C0AB1" w14:textId="3BB1BF64"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0F730D" w:rsidRDefault="00A6119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0F730D" w:rsidRDefault="00A61196" w:rsidP="000F730D">
            <w:pPr>
              <w:pStyle w:val="TAL"/>
              <w:keepNext w:val="0"/>
              <w:keepLines w:val="0"/>
            </w:pPr>
          </w:p>
        </w:tc>
      </w:tr>
      <w:tr w:rsidR="00A61196" w:rsidRPr="000F730D" w14:paraId="45EEA5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0F730D" w:rsidRDefault="00A6119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2BECC8B5"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0F730D" w:rsidRDefault="00A6119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0F730D" w:rsidRDefault="00A61196" w:rsidP="000F730D">
            <w:pPr>
              <w:pStyle w:val="TAL"/>
              <w:keepNext w:val="0"/>
              <w:keepLines w:val="0"/>
            </w:pPr>
          </w:p>
        </w:tc>
      </w:tr>
      <w:tr w:rsidR="00A61196" w:rsidRPr="000F730D" w14:paraId="32621E9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0F730D" w:rsidRDefault="00A6119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6CB44FF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0F730D" w:rsidRDefault="00A61196" w:rsidP="000F730D">
            <w:pPr>
              <w:pStyle w:val="TAL"/>
              <w:keepNext w:val="0"/>
              <w:keepLines w:val="0"/>
            </w:pPr>
          </w:p>
        </w:tc>
      </w:tr>
      <w:tr w:rsidR="00A61196" w:rsidRPr="000F730D" w14:paraId="4E1513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3C16E3" w14:textId="29B98CF9" w:rsidR="00A61196" w:rsidRPr="000F730D" w:rsidRDefault="00A6119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B807467" w14:textId="1F3F9E5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0F730D" w:rsidRDefault="00A6119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0F730D" w:rsidRDefault="00A61196" w:rsidP="000F730D">
            <w:pPr>
              <w:pStyle w:val="TAL"/>
              <w:keepNext w:val="0"/>
              <w:keepLines w:val="0"/>
            </w:pPr>
          </w:p>
        </w:tc>
      </w:tr>
      <w:tr w:rsidR="00A61196" w:rsidRPr="000F730D" w14:paraId="463F13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0F730D" w:rsidRDefault="00A6119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025940B6"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0F730D" w:rsidRDefault="00A61196" w:rsidP="000F730D">
            <w:pPr>
              <w:pStyle w:val="TAL"/>
              <w:keepNext w:val="0"/>
              <w:keepLines w:val="0"/>
            </w:pPr>
          </w:p>
        </w:tc>
      </w:tr>
      <w:tr w:rsidR="00A61196" w:rsidRPr="000F730D" w14:paraId="05FBF6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E99970" w14:textId="62E6F9EB" w:rsidR="00A61196" w:rsidRPr="000F730D" w:rsidRDefault="00A6119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42AEAF" w14:textId="1592710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47DC59C4" w:rsidR="00A61196" w:rsidRPr="000F730D" w:rsidRDefault="00A6119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61196" w:rsidRPr="000F730D" w14:paraId="2218DA2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0F730D" w:rsidRDefault="00A6119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2084792" w14:textId="3CE2E111"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0F730D" w:rsidRDefault="00A6119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0F730D" w:rsidRDefault="00A6119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17ABD2C7"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61196" w:rsidRPr="000F730D" w14:paraId="55B63A1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7688C7" w14:textId="4215A9D3" w:rsidR="00A61196" w:rsidRPr="000F730D" w:rsidRDefault="00A6119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0FA203" w14:textId="0BEF3BAC" w:rsidR="00A61196" w:rsidRPr="000F730D" w:rsidRDefault="00A61196"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327FE047"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1E80DBD6" w:rsidR="00A61196" w:rsidRPr="000F730D" w:rsidRDefault="00A61196" w:rsidP="000F730D">
            <w:pPr>
              <w:pStyle w:val="TAL"/>
              <w:keepNext w:val="0"/>
              <w:keepLines w:val="0"/>
            </w:pPr>
            <w:r w:rsidRPr="000F730D">
              <w:t>Synchronous</w:t>
            </w:r>
            <w:r w:rsidR="000F730D">
              <w:t xml:space="preserve"> </w:t>
            </w:r>
            <w:r w:rsidRPr="000F730D">
              <w:t>EN-DC</w:t>
            </w:r>
          </w:p>
        </w:tc>
      </w:tr>
      <w:tr w:rsidR="00A61196" w:rsidRPr="000F730D" w14:paraId="68C1F0B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515EDA98" w:rsidR="00A61196" w:rsidRPr="000F730D" w:rsidRDefault="00A61196" w:rsidP="0090463B">
            <w:pPr>
              <w:pStyle w:val="TAL"/>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0F730D" w:rsidRDefault="00A6119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673CC71B" w14:textId="501B4616" w:rsidR="00A61196" w:rsidRPr="000F730D" w:rsidRDefault="00A61196" w:rsidP="0090463B">
            <w:pPr>
              <w:pStyle w:val="TAC"/>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1B043CFF" w:rsidR="00A61196" w:rsidRPr="000F730D" w:rsidRDefault="00A61196" w:rsidP="0090463B">
            <w:pPr>
              <w:pStyle w:val="TAC"/>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291023FF" w:rsidR="00A61196" w:rsidRPr="000F730D" w:rsidRDefault="00A61196" w:rsidP="0090463B">
            <w:pPr>
              <w:pStyle w:val="TAL"/>
              <w:keepLines w:val="0"/>
            </w:pPr>
            <w:r w:rsidRPr="000F730D">
              <w:t>Asynchronous</w:t>
            </w:r>
            <w:r w:rsidR="000F730D">
              <w:t xml:space="preserve"> </w:t>
            </w:r>
            <w:r w:rsidRPr="000F730D">
              <w:t>cells.</w:t>
            </w:r>
          </w:p>
          <w:p w14:paraId="20D00E51" w14:textId="4FAF3F1F" w:rsidR="00A61196" w:rsidRPr="000F730D" w:rsidRDefault="00A61196" w:rsidP="0090463B">
            <w:pPr>
              <w:pStyle w:val="TAL"/>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61196" w:rsidRPr="000F730D" w14:paraId="12AA8C93"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33CC4FE" w14:textId="77777777" w:rsidR="00A61196" w:rsidRPr="000F730D" w:rsidRDefault="00A61196"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1A44E75" w14:textId="0A75F56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5D5056FA"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322697D6" w:rsidR="00A61196" w:rsidRPr="000F730D" w:rsidRDefault="00A61196" w:rsidP="000F730D">
            <w:pPr>
              <w:pStyle w:val="TAL"/>
              <w:keepNext w:val="0"/>
              <w:keepLines w:val="0"/>
            </w:pPr>
            <w:r w:rsidRPr="000F730D">
              <w:t>Synchronous</w:t>
            </w:r>
            <w:r w:rsidR="000F730D">
              <w:t xml:space="preserve"> </w:t>
            </w:r>
            <w:r w:rsidRPr="000F730D">
              <w:t>cells.</w:t>
            </w:r>
          </w:p>
        </w:tc>
      </w:tr>
      <w:tr w:rsidR="00A61196" w:rsidRPr="000F730D" w14:paraId="4AC1D0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0F730D" w:rsidRDefault="00A6119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281EC1D8"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0F730D" w:rsidRDefault="00A6119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0F730D" w:rsidRDefault="00A61196" w:rsidP="000F730D">
            <w:pPr>
              <w:pStyle w:val="TAL"/>
              <w:keepNext w:val="0"/>
              <w:keepLines w:val="0"/>
            </w:pPr>
          </w:p>
        </w:tc>
      </w:tr>
      <w:tr w:rsidR="00A61196" w:rsidRPr="000F730D" w14:paraId="71DC8E2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0F730D" w:rsidRDefault="00A6119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600BFC53"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0F730D" w:rsidRDefault="00A6119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0F730D" w:rsidRDefault="00A6119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0F730D" w:rsidRDefault="00A61196" w:rsidP="000F730D">
            <w:pPr>
              <w:pStyle w:val="TAL"/>
              <w:keepNext w:val="0"/>
              <w:keepLines w:val="0"/>
            </w:pPr>
          </w:p>
        </w:tc>
      </w:tr>
    </w:tbl>
    <w:p w14:paraId="35475D8B" w14:textId="77777777" w:rsidR="00A61196" w:rsidRPr="000F730D" w:rsidRDefault="00A61196" w:rsidP="000F730D"/>
    <w:p w14:paraId="44EC5BE5" w14:textId="77777777" w:rsidR="009428D8" w:rsidRPr="000F730D" w:rsidRDefault="009428D8" w:rsidP="000F730D">
      <w:pPr>
        <w:pStyle w:val="TH"/>
        <w:keepNext w:val="0"/>
        <w:keepLines w:val="0"/>
        <w:rPr>
          <w:rFonts w:cs="v4.2.0"/>
        </w:rPr>
      </w:pPr>
      <w:r w:rsidRPr="000F730D">
        <w:rPr>
          <w:rFonts w:cs="v4.2.0"/>
        </w:rPr>
        <w:t>Table A.10.4.2.10.1-3: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B5449F" w:rsidRPr="000F730D" w14:paraId="12B585D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0F730D" w:rsidRDefault="00B5449F"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551524FD" w14:textId="77777777" w:rsidR="00B5449F" w:rsidRPr="000F730D" w:rsidRDefault="00B5449F"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2738DEF2" w14:textId="7C792E40" w:rsidR="00B5449F" w:rsidRPr="000F730D" w:rsidRDefault="00B5449F"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4BCDA602" w14:textId="4FB2FA14" w:rsidR="00B5449F" w:rsidRPr="000F730D" w:rsidRDefault="00B5449F"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2B666821" w14:textId="06DBD414" w:rsidR="00B5449F" w:rsidRPr="000F730D" w:rsidRDefault="00B5449F" w:rsidP="000F730D">
            <w:pPr>
              <w:pStyle w:val="TAH"/>
              <w:keepNext w:val="0"/>
              <w:keepLines w:val="0"/>
              <w:rPr>
                <w:rFonts w:cs="Arial"/>
              </w:rPr>
            </w:pPr>
            <w:r w:rsidRPr="000F730D">
              <w:t>Cell</w:t>
            </w:r>
            <w:r w:rsidR="000F730D">
              <w:t xml:space="preserve"> </w:t>
            </w:r>
            <w:r w:rsidRPr="000F730D">
              <w:t>3</w:t>
            </w:r>
          </w:p>
        </w:tc>
      </w:tr>
      <w:tr w:rsidR="00B5449F" w:rsidRPr="000F730D" w14:paraId="45BE8136"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0F730D" w:rsidRDefault="00B5449F"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0F730D" w:rsidRDefault="00B5449F"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0F730D" w:rsidRDefault="00B5449F"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736D80B5" w14:textId="6CE11213" w:rsidR="00B5449F" w:rsidRPr="000F730D" w:rsidRDefault="00B5449F"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66932344" w14:textId="135E63D2" w:rsidR="00B5449F" w:rsidRPr="000F730D" w:rsidRDefault="00B5449F"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2B222091" w14:textId="4923D260" w:rsidR="00B5449F" w:rsidRPr="000F730D" w:rsidRDefault="00B5449F"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627F3BE" w14:textId="5824C176" w:rsidR="00B5449F" w:rsidRPr="000F730D" w:rsidRDefault="00B5449F" w:rsidP="000F730D">
            <w:pPr>
              <w:pStyle w:val="TAH"/>
              <w:keepNext w:val="0"/>
              <w:keepLines w:val="0"/>
              <w:rPr>
                <w:rFonts w:cs="Arial"/>
              </w:rPr>
            </w:pPr>
            <w:r w:rsidRPr="000F730D">
              <w:t>T2</w:t>
            </w:r>
          </w:p>
        </w:tc>
      </w:tr>
      <w:tr w:rsidR="00B5449F" w:rsidRPr="000F730D" w14:paraId="3699AC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6FCF82" w14:textId="723673C5" w:rsidR="00B5449F" w:rsidRPr="000F730D" w:rsidRDefault="00B5449F"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34786E5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B2ED236" w14:textId="743EA7B0"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0F730D" w:rsidRDefault="00B5449F"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0F730D" w:rsidRDefault="00B5449F" w:rsidP="000F730D">
            <w:pPr>
              <w:pStyle w:val="TAC"/>
              <w:keepNext w:val="0"/>
              <w:keepLines w:val="0"/>
            </w:pPr>
            <w:r w:rsidRPr="000F730D">
              <w:t>2</w:t>
            </w:r>
          </w:p>
        </w:tc>
      </w:tr>
      <w:tr w:rsidR="00B5449F" w:rsidRPr="000F730D" w14:paraId="3686FBB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068C3D6" w14:textId="715B478B" w:rsidR="00B5449F" w:rsidRPr="000F730D" w:rsidRDefault="00B5449F"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E2DACEE"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94FE52E" w14:textId="55B52DBE"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00BEE5EA" w14:textId="77777777" w:rsidR="00B5449F" w:rsidRPr="000F730D" w:rsidRDefault="00B5449F" w:rsidP="000F730D">
            <w:pPr>
              <w:pStyle w:val="TAC"/>
              <w:keepNext w:val="0"/>
              <w:keepLines w:val="0"/>
            </w:pPr>
            <w:r w:rsidRPr="000F730D">
              <w:t>FDD</w:t>
            </w:r>
          </w:p>
        </w:tc>
      </w:tr>
      <w:tr w:rsidR="00B5449F" w:rsidRPr="000F730D" w14:paraId="610915D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1D6037A0"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F42B425" w14:textId="3AD63A7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AE652F4" w14:textId="77777777" w:rsidR="00B5449F" w:rsidRPr="000F730D" w:rsidRDefault="00B5449F" w:rsidP="000F730D">
            <w:pPr>
              <w:pStyle w:val="TAC"/>
              <w:keepNext w:val="0"/>
              <w:keepLines w:val="0"/>
            </w:pPr>
            <w:r w:rsidRPr="000F730D">
              <w:t>TDD</w:t>
            </w:r>
          </w:p>
        </w:tc>
      </w:tr>
      <w:tr w:rsidR="00B5449F" w:rsidRPr="000F730D" w14:paraId="441D1916"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0F730D" w:rsidRDefault="00B5449F"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0F730D" w:rsidRDefault="00B5449F"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CD03713" w14:textId="275C5CDF"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4ADD8E32" w14:textId="35F440BE"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30A4FA25" w14:textId="0C31F0A6"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549BD9EC"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B582AF3"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70746A7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254E4B" w14:textId="339A709D"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B395ED9" w14:textId="0E841043"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2F88F3C" w14:textId="26E96904"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32B1E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A040680" w14:textId="5331118C" w:rsidR="00B5449F" w:rsidRPr="000F730D" w:rsidRDefault="00B5449F"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0F730D" w:rsidRDefault="00B5449F"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CB07238" w14:textId="38334839"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81AD1EC" w14:textId="20D5F4F6"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7F3FCB6" w14:textId="220244E2"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2E739944"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1DEBD76" w14:textId="77777777" w:rsidR="00B5449F" w:rsidRPr="000F730D" w:rsidRDefault="00B5449F"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79171E9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FDBF68" w14:textId="068E41F0"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FA4BAF1" w14:textId="025AFBC0"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7DA4984C" w14:textId="69B557EF"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6AFD3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CB90B5" w14:textId="62FE9C58" w:rsidR="00B5449F" w:rsidRPr="000F730D" w:rsidRDefault="00B5449F"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537B42C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BD89A9" w14:textId="6C9AA35D"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456E92C" w14:textId="7C9EB30A"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0F730D" w:rsidRDefault="00B5449F" w:rsidP="000F730D">
            <w:pPr>
              <w:pStyle w:val="TAC"/>
              <w:keepNext w:val="0"/>
              <w:keepLines w:val="0"/>
              <w:rPr>
                <w:bCs/>
              </w:rPr>
            </w:pPr>
            <w:r w:rsidRPr="000F730D">
              <w:rPr>
                <w:bCs/>
              </w:rPr>
              <w:t>NA</w:t>
            </w:r>
          </w:p>
        </w:tc>
      </w:tr>
      <w:tr w:rsidR="00B5449F" w:rsidRPr="000F730D" w14:paraId="0C0F1EA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1A406A0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430A6E0" w14:textId="236ECFB3"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97E9D6A" w14:textId="6A66C22F"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1969D4A3" w14:textId="77777777" w:rsidR="00B5449F" w:rsidRPr="000F730D" w:rsidDel="00FC32E4" w:rsidRDefault="00B5449F" w:rsidP="000F730D">
            <w:pPr>
              <w:pStyle w:val="TAC"/>
              <w:keepNext w:val="0"/>
              <w:keepLines w:val="0"/>
              <w:rPr>
                <w:bCs/>
              </w:rPr>
            </w:pPr>
            <w:r w:rsidRPr="000F730D">
              <w:rPr>
                <w:bCs/>
              </w:rPr>
              <w:t>TDDConf.1.1</w:t>
            </w:r>
          </w:p>
        </w:tc>
      </w:tr>
      <w:tr w:rsidR="00B5449F" w:rsidRPr="000F730D" w14:paraId="3FC80B1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6C9687B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0DAA2" w14:textId="108DCA9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5562" w14:textId="324E5E81"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0F730D" w:rsidRDefault="00B5449F" w:rsidP="000F730D">
            <w:pPr>
              <w:pStyle w:val="TAC"/>
              <w:keepNext w:val="0"/>
              <w:keepLines w:val="0"/>
              <w:rPr>
                <w:bCs/>
              </w:rPr>
            </w:pPr>
            <w:r w:rsidRPr="000F730D">
              <w:rPr>
                <w:bCs/>
              </w:rPr>
              <w:t>TDDConf.2.1</w:t>
            </w:r>
          </w:p>
        </w:tc>
      </w:tr>
      <w:tr w:rsidR="00B5449F" w:rsidRPr="000F730D" w14:paraId="25433EF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5D2818" w14:textId="65CCADF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8D8254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71A87FC" w14:textId="0A9B708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0F730D" w:rsidRDefault="00B5449F"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0F730D" w:rsidRDefault="00B5449F" w:rsidP="000F730D">
            <w:pPr>
              <w:pStyle w:val="TAC"/>
              <w:keepNext w:val="0"/>
              <w:keepLines w:val="0"/>
              <w:rPr>
                <w:bCs/>
              </w:rPr>
            </w:pPr>
            <w:r w:rsidRPr="000F730D">
              <w:rPr>
                <w:bCs/>
              </w:rPr>
              <w:t>NA</w:t>
            </w:r>
          </w:p>
        </w:tc>
      </w:tr>
      <w:tr w:rsidR="00B5449F" w:rsidRPr="000F730D" w14:paraId="0A26C67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D3BF6F" w14:textId="3A2F82A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963CB2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475A276" w14:textId="5A2CDF1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0F730D" w:rsidRDefault="00B5449F"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0F730D" w:rsidRDefault="00B5449F" w:rsidP="000F730D">
            <w:pPr>
              <w:pStyle w:val="TAC"/>
              <w:keepNext w:val="0"/>
              <w:keepLines w:val="0"/>
              <w:rPr>
                <w:bCs/>
              </w:rPr>
            </w:pPr>
            <w:r w:rsidRPr="000F730D">
              <w:rPr>
                <w:bCs/>
              </w:rPr>
              <w:t>NA</w:t>
            </w:r>
          </w:p>
        </w:tc>
      </w:tr>
      <w:tr w:rsidR="00B5449F" w:rsidRPr="000F730D" w14:paraId="37D0DC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C989EDF" w14:textId="4F304257"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6138A1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A61762" w14:textId="57F4A32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0F730D" w:rsidRDefault="00B5449F"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0F730D" w:rsidRDefault="00B5449F" w:rsidP="000F730D">
            <w:pPr>
              <w:pStyle w:val="TAC"/>
              <w:keepNext w:val="0"/>
              <w:keepLines w:val="0"/>
              <w:rPr>
                <w:bCs/>
              </w:rPr>
            </w:pPr>
            <w:r w:rsidRPr="000F730D">
              <w:rPr>
                <w:bCs/>
              </w:rPr>
              <w:t>NA</w:t>
            </w:r>
          </w:p>
        </w:tc>
      </w:tr>
      <w:tr w:rsidR="00B5449F" w:rsidRPr="000F730D" w14:paraId="2DBF1CB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A7E294" w14:textId="041FD231"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DAC3DE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09819" w14:textId="56224E3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0F730D" w:rsidRDefault="00B5449F"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0F730D" w:rsidRDefault="00B5449F" w:rsidP="000F730D">
            <w:pPr>
              <w:pStyle w:val="TAC"/>
              <w:keepNext w:val="0"/>
              <w:keepLines w:val="0"/>
              <w:rPr>
                <w:bCs/>
              </w:rPr>
            </w:pPr>
            <w:r w:rsidRPr="000F730D">
              <w:rPr>
                <w:bCs/>
              </w:rPr>
              <w:t>NA</w:t>
            </w:r>
          </w:p>
        </w:tc>
      </w:tr>
      <w:tr w:rsidR="00B5449F" w:rsidRPr="000F730D" w14:paraId="1762E3A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BDB037" w14:textId="3BC1AC12" w:rsidR="00B5449F" w:rsidRPr="000F730D" w:rsidRDefault="00B5449F"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31DDAA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5982F3" w14:textId="7972C47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4014EB1" w14:textId="50D76B23" w:rsidR="00B5449F" w:rsidRPr="000F730D" w:rsidRDefault="00B5449F" w:rsidP="000F730D">
            <w:pPr>
              <w:pStyle w:val="TAC"/>
              <w:keepNext w:val="0"/>
              <w:keepLines w:val="0"/>
              <w:rPr>
                <w:bCs/>
              </w:rPr>
            </w:pPr>
            <w:r w:rsidRPr="000F730D">
              <w:rPr>
                <w:bCs/>
              </w:rPr>
              <w:t>TRS.1.2</w:t>
            </w:r>
            <w:r w:rsidR="000F730D">
              <w:rPr>
                <w:bCs/>
              </w:rPr>
              <w:t xml:space="preserve"> </w:t>
            </w:r>
            <w:r w:rsidRPr="000F730D">
              <w:rPr>
                <w:bCs/>
              </w:rPr>
              <w:t>TDD</w:t>
            </w:r>
          </w:p>
        </w:tc>
        <w:tc>
          <w:tcPr>
            <w:tcW w:w="1199" w:type="pct"/>
            <w:gridSpan w:val="2"/>
            <w:tcBorders>
              <w:top w:val="single" w:sz="4" w:space="0" w:color="auto"/>
              <w:left w:val="single" w:sz="4" w:space="0" w:color="auto"/>
              <w:bottom w:val="single" w:sz="4" w:space="0" w:color="auto"/>
              <w:right w:val="single" w:sz="4" w:space="0" w:color="auto"/>
            </w:tcBorders>
          </w:tcPr>
          <w:p w14:paraId="4134886F" w14:textId="77777777" w:rsidR="00B5449F" w:rsidRPr="000F730D" w:rsidRDefault="00B5449F" w:rsidP="000F730D">
            <w:pPr>
              <w:pStyle w:val="TAC"/>
              <w:keepNext w:val="0"/>
              <w:keepLines w:val="0"/>
              <w:rPr>
                <w:bCs/>
              </w:rPr>
            </w:pPr>
            <w:r w:rsidRPr="000F730D">
              <w:rPr>
                <w:bCs/>
              </w:rPr>
              <w:t>NA</w:t>
            </w:r>
          </w:p>
        </w:tc>
      </w:tr>
      <w:tr w:rsidR="00B5449F" w:rsidRPr="000F730D" w14:paraId="721E2F4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C3D1D6" w14:textId="1FEB8E82" w:rsidR="00B5449F" w:rsidRPr="000F730D" w:rsidRDefault="00B5449F"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E55CE9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CE44EFF" w14:textId="27CB0F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DB79767" w14:textId="77777777" w:rsidR="00B5449F" w:rsidRPr="000F730D" w:rsidRDefault="00B5449F"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738338A" w14:textId="77777777" w:rsidR="00B5449F" w:rsidRPr="000F730D" w:rsidRDefault="00B5449F" w:rsidP="000F730D">
            <w:pPr>
              <w:pStyle w:val="TAC"/>
              <w:keepNext w:val="0"/>
              <w:keepLines w:val="0"/>
              <w:rPr>
                <w:rFonts w:cs="v4.2.0"/>
              </w:rPr>
            </w:pPr>
            <w:r w:rsidRPr="000F730D">
              <w:t>OP.1</w:t>
            </w:r>
          </w:p>
        </w:tc>
      </w:tr>
      <w:tr w:rsidR="00B5449F" w:rsidRPr="000F730D" w14:paraId="0250A39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B082065" w14:textId="7DB55982" w:rsidR="00B5449F" w:rsidRPr="000F730D" w:rsidRDefault="00B5449F" w:rsidP="000F730D">
            <w:pPr>
              <w:pStyle w:val="TAL"/>
              <w:keepNext w:val="0"/>
              <w:keepLines w:val="0"/>
            </w:pPr>
            <w:r w:rsidRPr="000F730D">
              <w:t>PDSCH</w:t>
            </w:r>
            <w:r w:rsidR="000F730D">
              <w:t xml:space="preserve"> </w:t>
            </w:r>
            <w:r w:rsidRPr="000F730D">
              <w:t>Reference</w:t>
            </w:r>
            <w:r w:rsidR="000F730D">
              <w:t xml:space="preserve"> </w:t>
            </w:r>
          </w:p>
          <w:p w14:paraId="51CF6A54" w14:textId="453E1DF7" w:rsidR="00B5449F" w:rsidRPr="000F730D" w:rsidRDefault="00B5449F"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D2EF5B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D95B8EA" w14:textId="4172073C"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3E3A267" w14:textId="79B3E444"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5A17EF04" w:rsidR="00B5449F" w:rsidRPr="000F730D" w:rsidRDefault="00B5449F" w:rsidP="000F730D">
            <w:pPr>
              <w:pStyle w:val="TAC"/>
              <w:keepNext w:val="0"/>
              <w:keepLines w:val="0"/>
            </w:pPr>
            <w:r w:rsidRPr="000F730D">
              <w:rPr>
                <w:bCs/>
              </w:rPr>
              <w:t>SR.1.1</w:t>
            </w:r>
            <w:r w:rsidR="000F730D">
              <w:rPr>
                <w:bCs/>
              </w:rPr>
              <w:t xml:space="preserve"> </w:t>
            </w:r>
            <w:r w:rsidRPr="000F730D">
              <w:rPr>
                <w:bCs/>
              </w:rPr>
              <w:t>FDD</w:t>
            </w:r>
          </w:p>
        </w:tc>
      </w:tr>
      <w:tr w:rsidR="00B5449F" w:rsidRPr="000F730D" w14:paraId="3083E6D6"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AA0EA0A"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A3F6A1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DD5A06A" w14:textId="26AC6408"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777D4DA" w14:textId="43A1F7EA" w:rsidR="00B5449F" w:rsidRPr="000F730D" w:rsidRDefault="00B5449F"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B2DA0F0" w14:textId="0D02BC96" w:rsidR="00B5449F" w:rsidRPr="000F730D" w:rsidRDefault="00B5449F" w:rsidP="000F730D">
            <w:pPr>
              <w:pStyle w:val="TAC"/>
              <w:keepNext w:val="0"/>
              <w:keepLines w:val="0"/>
              <w:rPr>
                <w:bCs/>
              </w:rPr>
            </w:pPr>
            <w:r w:rsidRPr="000F730D">
              <w:rPr>
                <w:bCs/>
              </w:rPr>
              <w:t>SR.1.1</w:t>
            </w:r>
            <w:r w:rsidR="000F730D">
              <w:rPr>
                <w:bCs/>
              </w:rPr>
              <w:t xml:space="preserve"> </w:t>
            </w:r>
            <w:r w:rsidRPr="000F730D">
              <w:rPr>
                <w:bCs/>
              </w:rPr>
              <w:t>TDD</w:t>
            </w:r>
          </w:p>
        </w:tc>
      </w:tr>
      <w:tr w:rsidR="00B5449F" w:rsidRPr="000F730D" w14:paraId="06282CE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3B7CCD"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82FB53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948CD2A" w14:textId="3275EFCA"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F37C3B" w14:textId="5F124126"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5123849C" w:rsidR="00B5449F" w:rsidRPr="000F730D" w:rsidRDefault="00B5449F" w:rsidP="000F730D">
            <w:pPr>
              <w:pStyle w:val="TAC"/>
              <w:keepNext w:val="0"/>
              <w:keepLines w:val="0"/>
            </w:pPr>
            <w:r w:rsidRPr="000F730D">
              <w:rPr>
                <w:bCs/>
              </w:rPr>
              <w:t>SR.2.1</w:t>
            </w:r>
            <w:r w:rsidR="000F730D">
              <w:rPr>
                <w:bCs/>
              </w:rPr>
              <w:t xml:space="preserve"> </w:t>
            </w:r>
            <w:r w:rsidRPr="000F730D">
              <w:rPr>
                <w:bCs/>
              </w:rPr>
              <w:t>TDD</w:t>
            </w:r>
          </w:p>
        </w:tc>
      </w:tr>
      <w:tr w:rsidR="00B5449F" w:rsidRPr="000F730D" w14:paraId="2847F86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E503E70" w14:textId="0C2912E9" w:rsidR="00B5449F" w:rsidRPr="000F730D" w:rsidRDefault="00B5449F"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77782D52" w14:textId="77777777" w:rsidR="00B5449F" w:rsidRPr="000F730D" w:rsidRDefault="00B5449F"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586F8C7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A6B8306" w14:textId="587AC90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98E4AF5" w14:textId="0BB5CC65"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32223ABE" w:rsidR="00B5449F" w:rsidRPr="000F730D" w:rsidRDefault="00B5449F" w:rsidP="000F730D">
            <w:pPr>
              <w:pStyle w:val="TAC"/>
              <w:keepNext w:val="0"/>
              <w:keepLines w:val="0"/>
              <w:rPr>
                <w:rFonts w:cs="v4.2.0"/>
              </w:rPr>
            </w:pPr>
            <w:r w:rsidRPr="000F730D">
              <w:t>CR.1.1</w:t>
            </w:r>
            <w:r w:rsidR="000F730D">
              <w:t xml:space="preserve"> </w:t>
            </w:r>
            <w:r w:rsidRPr="000F730D">
              <w:t>FDD</w:t>
            </w:r>
          </w:p>
        </w:tc>
      </w:tr>
      <w:tr w:rsidR="00B5449F" w:rsidRPr="000F730D" w14:paraId="07C4115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C11660D"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285015F"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929511" w14:textId="03F9F95B"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96D9B3F" w14:textId="50988C8B"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51E70FEE" w:rsidR="00B5449F" w:rsidRPr="000F730D" w:rsidRDefault="00B5449F" w:rsidP="000F730D">
            <w:pPr>
              <w:pStyle w:val="TAC"/>
              <w:keepNext w:val="0"/>
              <w:keepLines w:val="0"/>
              <w:rPr>
                <w:rFonts w:cs="v4.2.0"/>
              </w:rPr>
            </w:pPr>
            <w:r w:rsidRPr="000F730D">
              <w:t>CR.1.1</w:t>
            </w:r>
            <w:r w:rsidR="000F730D">
              <w:t xml:space="preserve"> </w:t>
            </w:r>
            <w:r w:rsidRPr="000F730D">
              <w:t>TDD</w:t>
            </w:r>
          </w:p>
        </w:tc>
      </w:tr>
      <w:tr w:rsidR="00B5449F" w:rsidRPr="000F730D" w14:paraId="6D8C822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07DAFF52"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7819AC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21C4BD1" w14:textId="45E20A3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2956452" w14:textId="5E3D4B91"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50DE8A4F" w:rsidR="00B5449F" w:rsidRPr="000F730D" w:rsidRDefault="00B5449F" w:rsidP="000F730D">
            <w:pPr>
              <w:pStyle w:val="TAC"/>
              <w:keepNext w:val="0"/>
              <w:keepLines w:val="0"/>
              <w:rPr>
                <w:rFonts w:cs="v4.2.0"/>
              </w:rPr>
            </w:pPr>
            <w:r w:rsidRPr="000F730D">
              <w:t>CR.2.1</w:t>
            </w:r>
            <w:r w:rsidR="000F730D">
              <w:t xml:space="preserve"> </w:t>
            </w:r>
            <w:r w:rsidRPr="000F730D">
              <w:t>TDD</w:t>
            </w:r>
          </w:p>
        </w:tc>
      </w:tr>
      <w:tr w:rsidR="00B5449F" w:rsidRPr="000F730D" w14:paraId="5B8DBB0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426A7FFE" w14:textId="77777777" w:rsidR="00B5449F" w:rsidRPr="000F730D" w:rsidRDefault="00B5449F" w:rsidP="000F730D">
            <w:pPr>
              <w:pStyle w:val="TAL"/>
              <w:keepNext w:val="0"/>
              <w:keepLines w:val="0"/>
              <w:rPr>
                <w:rFonts w:cs="v5.0.0"/>
              </w:rPr>
            </w:pPr>
            <w:r w:rsidRPr="000F730D">
              <w:t>SSB</w:t>
            </w:r>
          </w:p>
        </w:tc>
        <w:tc>
          <w:tcPr>
            <w:tcW w:w="673" w:type="pct"/>
            <w:vMerge w:val="restart"/>
            <w:tcBorders>
              <w:top w:val="single" w:sz="4" w:space="0" w:color="auto"/>
              <w:left w:val="single" w:sz="4" w:space="0" w:color="auto"/>
              <w:right w:val="single" w:sz="4" w:space="0" w:color="auto"/>
            </w:tcBorders>
            <w:shd w:val="clear" w:color="auto" w:fill="auto"/>
          </w:tcPr>
          <w:p w14:paraId="0ABCFB22" w14:textId="66EACDB8"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0EFB0240" w14:textId="3CA0AF41"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E91FBE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8F480" w14:textId="1813E19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2848C5D1" w14:textId="22070D49"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0AD9AB4F" w14:textId="192AFA1D"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2E7514F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74C163D" w14:textId="77777777" w:rsidR="00B5449F" w:rsidRPr="000F730D" w:rsidRDefault="00B5449F" w:rsidP="000F730D">
            <w:pPr>
              <w:pStyle w:val="TAL"/>
              <w:keepNext w:val="0"/>
              <w:keepLines w:val="0"/>
              <w:rPr>
                <w:rFonts w:cs="v5.0.0"/>
              </w:rPr>
            </w:pPr>
            <w:r w:rsidRPr="000F730D">
              <w:rPr>
                <w:rFonts w:cs="v5.0.0"/>
              </w:rPr>
              <w:t>parameters</w:t>
            </w:r>
          </w:p>
        </w:tc>
        <w:tc>
          <w:tcPr>
            <w:tcW w:w="673" w:type="pct"/>
            <w:vMerge/>
            <w:tcBorders>
              <w:left w:val="single" w:sz="4" w:space="0" w:color="auto"/>
              <w:right w:val="single" w:sz="4" w:space="0" w:color="auto"/>
            </w:tcBorders>
            <w:shd w:val="clear" w:color="auto" w:fill="auto"/>
          </w:tcPr>
          <w:p w14:paraId="6CFE0C2E"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92641BC"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BB4C167" w14:textId="7F113FD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06C9323" w14:textId="1701ED0E"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40559655" w14:textId="7337E09C"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5CAE62E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B14820"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1828E704"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743353C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22C705" w14:textId="31776AA4"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13A0C39" w14:textId="1C9145EA"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AF38E7F" w14:textId="3F4EFCA7" w:rsidR="00B5449F" w:rsidRPr="000F730D" w:rsidRDefault="00B5449F" w:rsidP="000F730D">
            <w:pPr>
              <w:pStyle w:val="TAC"/>
              <w:keepNext w:val="0"/>
              <w:keepLines w:val="0"/>
              <w:rPr>
                <w:rFonts w:cs="v4.2.0"/>
              </w:rPr>
            </w:pPr>
            <w:r w:rsidRPr="000F730D">
              <w:t>SSB.2</w:t>
            </w:r>
            <w:r w:rsidR="000F730D">
              <w:t xml:space="preserve"> </w:t>
            </w:r>
            <w:r w:rsidRPr="000F730D">
              <w:t>FR1</w:t>
            </w:r>
          </w:p>
        </w:tc>
      </w:tr>
      <w:tr w:rsidR="00B5449F" w:rsidRPr="000F730D" w14:paraId="5F35B4A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915D356" w14:textId="77777777" w:rsidR="00B5449F" w:rsidRPr="000F730D" w:rsidRDefault="00B5449F"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45595313" w14:textId="50F90051" w:rsidR="00B5449F" w:rsidRPr="000F730D" w:rsidRDefault="00B5449F"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left w:val="single" w:sz="4" w:space="0" w:color="auto"/>
              <w:bottom w:val="nil"/>
              <w:right w:val="single" w:sz="4" w:space="0" w:color="auto"/>
            </w:tcBorders>
          </w:tcPr>
          <w:p w14:paraId="0ED4C8A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422BD2F" w14:textId="1028D7AA"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13C079FC" w14:textId="638D6A89"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5A147E14" w14:textId="135ED90D"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0792197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A617B3C"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78C18895"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33A1A9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F15B03" w14:textId="4153073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53D5A0E" w14:textId="463E2AA3"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DB4AE5E" w14:textId="63E31983"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1EEC9001" w14:textId="77777777" w:rsidTr="0090463B">
        <w:trPr>
          <w:cantSplit/>
          <w:jc w:val="center"/>
        </w:trPr>
        <w:tc>
          <w:tcPr>
            <w:tcW w:w="673" w:type="pct"/>
            <w:tcBorders>
              <w:top w:val="nil"/>
              <w:left w:val="single" w:sz="4" w:space="0" w:color="auto"/>
              <w:right w:val="single" w:sz="4" w:space="0" w:color="auto"/>
            </w:tcBorders>
            <w:shd w:val="clear" w:color="auto" w:fill="auto"/>
          </w:tcPr>
          <w:p w14:paraId="0AE8222F"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67415C8"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2E744FA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219EA0" w14:textId="08E0BBC1"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7CF46DB" w14:textId="0D7812E0"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35DDF429" w14:textId="02FCEC55" w:rsidR="00B5449F" w:rsidRPr="000F730D" w:rsidRDefault="00B5449F" w:rsidP="000F730D">
            <w:pPr>
              <w:pStyle w:val="TAC"/>
              <w:keepNext w:val="0"/>
              <w:keepLines w:val="0"/>
            </w:pPr>
            <w:r w:rsidRPr="000F730D">
              <w:t>SSB.2</w:t>
            </w:r>
            <w:r w:rsidR="000F730D">
              <w:t xml:space="preserve"> </w:t>
            </w:r>
            <w:r w:rsidRPr="000F730D">
              <w:t>FR1</w:t>
            </w:r>
          </w:p>
        </w:tc>
      </w:tr>
      <w:tr w:rsidR="00B5449F" w:rsidRPr="000F730D" w14:paraId="21DC5645" w14:textId="77777777" w:rsidTr="0090463B">
        <w:trPr>
          <w:cantSplit/>
          <w:jc w:val="center"/>
        </w:trPr>
        <w:tc>
          <w:tcPr>
            <w:tcW w:w="1346" w:type="pct"/>
            <w:gridSpan w:val="2"/>
            <w:tcBorders>
              <w:left w:val="single" w:sz="4" w:space="0" w:color="auto"/>
              <w:right w:val="single" w:sz="4" w:space="0" w:color="auto"/>
            </w:tcBorders>
            <w:shd w:val="clear" w:color="auto" w:fill="auto"/>
          </w:tcPr>
          <w:p w14:paraId="745D384C" w14:textId="2BC3E73E" w:rsidR="00B5449F" w:rsidRPr="000F730D" w:rsidRDefault="00B5449F"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745B5D1"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085CF6A9" w14:textId="1174C47F"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716F5BCD" w14:textId="3FFE60A5" w:rsidR="00B5449F" w:rsidRPr="000F730D" w:rsidRDefault="00B5449F"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821C055" w14:textId="37B26C07"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BE87F4A"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CE6634B" w14:textId="37D4BC53" w:rsidR="00B5449F" w:rsidRPr="000F730D" w:rsidRDefault="00B5449F"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D7C000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18CBFB" w14:textId="5E1D16A8"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75616B4" w14:textId="77777777" w:rsidR="00B5449F" w:rsidRPr="000F730D" w:rsidRDefault="00B5449F" w:rsidP="000F730D">
            <w:pPr>
              <w:pStyle w:val="TAC"/>
              <w:keepNext w:val="0"/>
              <w:keepLines w:val="0"/>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7CB1CBE8" w14:textId="77777777" w:rsidR="00B5449F" w:rsidRPr="000F730D" w:rsidRDefault="00B5449F" w:rsidP="000F730D">
            <w:pPr>
              <w:pStyle w:val="TAC"/>
              <w:keepNext w:val="0"/>
              <w:keepLines w:val="0"/>
            </w:pPr>
            <w:r w:rsidRPr="000F730D">
              <w:t>SMTC.5</w:t>
            </w:r>
          </w:p>
        </w:tc>
      </w:tr>
      <w:tr w:rsidR="00B5449F" w:rsidRPr="000F730D" w14:paraId="69EB438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1680509" w14:textId="28857D78" w:rsidR="00B5449F" w:rsidRPr="000F730D" w:rsidRDefault="00B5449F"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E960B3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D398B8E" w14:textId="287A4BD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03ABBE8D" w14:textId="77777777" w:rsidR="00B5449F" w:rsidRPr="000F730D" w:rsidRDefault="00B5449F" w:rsidP="000F730D">
            <w:pPr>
              <w:pStyle w:val="TAC"/>
              <w:keepNext w:val="0"/>
              <w:keepLines w:val="0"/>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6EB9D347" w14:textId="77777777" w:rsidR="00B5449F" w:rsidRPr="000F730D" w:rsidRDefault="00B5449F" w:rsidP="000F730D">
            <w:pPr>
              <w:pStyle w:val="TAC"/>
              <w:keepNext w:val="0"/>
              <w:keepLines w:val="0"/>
            </w:pPr>
            <w:r w:rsidRPr="000F730D">
              <w:t>SMTC.4</w:t>
            </w:r>
          </w:p>
        </w:tc>
      </w:tr>
      <w:tr w:rsidR="00B5449F" w:rsidRPr="000F730D" w14:paraId="2EBB3CF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897752" w14:textId="3625EFCA" w:rsidR="00B5449F" w:rsidRPr="000F730D" w:rsidRDefault="00B5449F"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11B334E5" w14:textId="77777777" w:rsidR="00B5449F" w:rsidRPr="000F730D" w:rsidRDefault="00B5449F"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23010033" w14:textId="3295F46C"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2FFD97F4" w14:textId="77777777" w:rsidR="00B5449F" w:rsidRPr="000F730D" w:rsidRDefault="00B5449F" w:rsidP="000F730D">
            <w:pPr>
              <w:pStyle w:val="TAC"/>
              <w:keepNext w:val="0"/>
              <w:keepLines w:val="0"/>
            </w:pPr>
            <w:r w:rsidRPr="000F730D">
              <w:t>15</w:t>
            </w:r>
          </w:p>
        </w:tc>
      </w:tr>
      <w:tr w:rsidR="00B5449F" w:rsidRPr="000F730D" w14:paraId="0EC7036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601DA019" w14:textId="3865F688" w:rsidR="00B5449F" w:rsidRPr="000F730D" w:rsidRDefault="00B5449F"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6B93C1E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82F7E4" w14:textId="79A30514"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5ED79048" w14:textId="77777777" w:rsidR="00B5449F" w:rsidRPr="000F730D" w:rsidRDefault="00B5449F" w:rsidP="000F730D">
            <w:pPr>
              <w:pStyle w:val="TAC"/>
              <w:keepNext w:val="0"/>
              <w:keepLines w:val="0"/>
            </w:pPr>
            <w:r w:rsidRPr="000F730D">
              <w:t>30</w:t>
            </w:r>
          </w:p>
        </w:tc>
      </w:tr>
      <w:tr w:rsidR="00B5449F" w:rsidRPr="000F730D" w14:paraId="32AB088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3DB74AC" w14:textId="65819336" w:rsidR="00B5449F" w:rsidRPr="000F730D" w:rsidRDefault="00B5449F" w:rsidP="0090463B">
            <w:pPr>
              <w:pStyle w:val="TAL"/>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5179891" w14:textId="38A21DD5" w:rsidR="00B5449F" w:rsidRPr="000F730D" w:rsidRDefault="00B5449F" w:rsidP="0090463B">
            <w:pPr>
              <w:pStyle w:val="TAL"/>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4544C15A" w14:textId="77777777" w:rsidR="00B5449F" w:rsidRPr="000F730D" w:rsidRDefault="00B5449F" w:rsidP="0090463B">
            <w:pPr>
              <w:pStyle w:val="TAC"/>
              <w:keepLines w:val="0"/>
            </w:pPr>
          </w:p>
        </w:tc>
        <w:tc>
          <w:tcPr>
            <w:tcW w:w="772" w:type="pct"/>
            <w:tcBorders>
              <w:top w:val="single" w:sz="4" w:space="0" w:color="auto"/>
              <w:left w:val="single" w:sz="4" w:space="0" w:color="auto"/>
              <w:bottom w:val="single" w:sz="4" w:space="0" w:color="auto"/>
              <w:right w:val="single" w:sz="4" w:space="0" w:color="auto"/>
            </w:tcBorders>
          </w:tcPr>
          <w:p w14:paraId="79BA68E4" w14:textId="657A17DB" w:rsidR="00B5449F" w:rsidRPr="000F730D" w:rsidRDefault="00B5449F" w:rsidP="0090463B">
            <w:pPr>
              <w:pStyle w:val="TAC"/>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F56F2CD" w14:textId="77777777" w:rsidR="00B5449F" w:rsidRPr="000F730D" w:rsidRDefault="00B5449F" w:rsidP="0090463B">
            <w:pPr>
              <w:pStyle w:val="TAC"/>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45ADABF7" w14:textId="3D3F4DF5" w:rsidR="00B5449F" w:rsidRPr="000F730D" w:rsidRDefault="00B5449F" w:rsidP="0090463B">
            <w:pPr>
              <w:pStyle w:val="TAC"/>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2EA54B9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6742A04"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17CD404" w14:textId="5E00AB1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7CDE5AE4"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951DAEE" w14:textId="4203B5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448D146" w14:textId="77777777" w:rsidR="00B5449F" w:rsidRPr="000F730D" w:rsidRDefault="00B5449F" w:rsidP="000F730D">
            <w:pPr>
              <w:pStyle w:val="TAC"/>
              <w:keepNext w:val="0"/>
              <w:keepLines w:val="0"/>
            </w:pPr>
            <w:r w:rsidRPr="000F730D">
              <w:t>P</w:t>
            </w:r>
            <w:r w:rsidRPr="000F730D">
              <w:rPr>
                <w:vertAlign w:val="subscript"/>
              </w:rPr>
              <w:t>CCA_DL_1</w:t>
            </w:r>
            <w:r w:rsidRPr="000F730D">
              <w:t>=0.75</w:t>
            </w:r>
          </w:p>
          <w:p w14:paraId="08914B2A" w14:textId="77777777" w:rsidR="00B5449F" w:rsidRPr="000F730D" w:rsidRDefault="00B5449F" w:rsidP="000F730D">
            <w:pPr>
              <w:pStyle w:val="TAC"/>
              <w:keepNext w:val="0"/>
              <w:keepLines w:val="0"/>
            </w:pPr>
            <w:r w:rsidRPr="000F730D">
              <w:t>P</w:t>
            </w:r>
            <w:r w:rsidRPr="000F730D">
              <w:rPr>
                <w:vertAlign w:val="subscript"/>
              </w:rPr>
              <w:t>CCA_DL_2</w:t>
            </w:r>
            <w:r w:rsidRPr="000F730D">
              <w:t>=0.75</w:t>
            </w:r>
          </w:p>
          <w:p w14:paraId="48FD50D7" w14:textId="77777777" w:rsidR="00B5449F" w:rsidRPr="000F730D" w:rsidRDefault="00B5449F"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391325FE" w14:textId="5356DD33"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671C6B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65233FB" w14:textId="3053D043" w:rsidR="00B5449F" w:rsidRPr="000F730D" w:rsidRDefault="00B5449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6AA0E046" w14:textId="3E1D5555" w:rsidR="00B5449F" w:rsidRPr="000F730D" w:rsidRDefault="00B5449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C8D13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0E36FF" w14:textId="198328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B608138"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A1E1C" w14:textId="2696667E"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AC5B522"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5E0B983"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5939C1D0" w14:textId="4EF127B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17CD1FA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3433FE0" w14:textId="142F66B6"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5F64CCB"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44ECC81C" w14:textId="58DC471F"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B300E9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0F730D" w:rsidRDefault="00B5449F" w:rsidP="000F730D">
            <w:pPr>
              <w:pStyle w:val="TAL"/>
              <w:keepNext w:val="0"/>
              <w:keepLines w:val="0"/>
            </w:pPr>
            <w:r w:rsidRPr="000F730D">
              <w:t>L</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54524E9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9DCAB3" w14:textId="6B872C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7618AE" w14:textId="77777777" w:rsidR="00B5449F" w:rsidRPr="000F730D" w:rsidRDefault="00B5449F" w:rsidP="000F730D">
            <w:pPr>
              <w:pStyle w:val="TAC"/>
              <w:keepNext w:val="0"/>
              <w:keepLines w:val="0"/>
            </w:pPr>
            <w:r w:rsidRPr="000F730D">
              <w:t>2</w:t>
            </w:r>
          </w:p>
        </w:tc>
        <w:tc>
          <w:tcPr>
            <w:tcW w:w="1199" w:type="pct"/>
            <w:gridSpan w:val="2"/>
            <w:tcBorders>
              <w:top w:val="single" w:sz="4" w:space="0" w:color="auto"/>
              <w:left w:val="single" w:sz="4" w:space="0" w:color="auto"/>
              <w:bottom w:val="single" w:sz="4" w:space="0" w:color="auto"/>
              <w:right w:val="single" w:sz="4" w:space="0" w:color="auto"/>
            </w:tcBorders>
          </w:tcPr>
          <w:p w14:paraId="219DBB88" w14:textId="77777777" w:rsidR="00B5449F" w:rsidRPr="000F730D" w:rsidRDefault="00B5449F" w:rsidP="000F730D">
            <w:pPr>
              <w:pStyle w:val="TAC"/>
              <w:keepNext w:val="0"/>
              <w:keepLines w:val="0"/>
              <w:rPr>
                <w:rFonts w:cs="v4.2.0"/>
                <w:bCs/>
              </w:rPr>
            </w:pPr>
            <w:r w:rsidRPr="000F730D">
              <w:t>2</w:t>
            </w:r>
          </w:p>
        </w:tc>
      </w:tr>
      <w:tr w:rsidR="00B5449F" w:rsidRPr="000F730D" w14:paraId="53AC5F6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0F730D" w:rsidRDefault="00B5449F" w:rsidP="000F730D">
            <w:pPr>
              <w:pStyle w:val="TAL"/>
              <w:keepNext w:val="0"/>
              <w:keepLines w:val="0"/>
            </w:pPr>
            <w:r w:rsidRPr="000F730D">
              <w:t>W</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2A5899B0" w14:textId="77777777" w:rsidR="00B5449F" w:rsidRPr="000F730D" w:rsidRDefault="00B5449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240CAC03" w14:textId="04CA6458"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52FB5FA" w14:textId="77777777" w:rsidR="00B5449F" w:rsidRPr="000F730D" w:rsidRDefault="00B5449F" w:rsidP="000F730D">
            <w:pPr>
              <w:pStyle w:val="TAC"/>
              <w:keepNext w:val="0"/>
              <w:keepLines w:val="0"/>
            </w:pPr>
            <w:r w:rsidRPr="000F730D">
              <w:t>T</w:t>
            </w:r>
            <w:r w:rsidRPr="000F730D">
              <w:rPr>
                <w:vertAlign w:val="subscript"/>
              </w:rPr>
              <w:t>PSS/SSS_sync_inter_cca</w:t>
            </w:r>
          </w:p>
        </w:tc>
        <w:tc>
          <w:tcPr>
            <w:tcW w:w="1199" w:type="pct"/>
            <w:gridSpan w:val="2"/>
            <w:tcBorders>
              <w:top w:val="single" w:sz="4" w:space="0" w:color="auto"/>
              <w:left w:val="single" w:sz="4" w:space="0" w:color="auto"/>
              <w:bottom w:val="single" w:sz="4" w:space="0" w:color="auto"/>
              <w:right w:val="single" w:sz="4" w:space="0" w:color="auto"/>
            </w:tcBorders>
          </w:tcPr>
          <w:p w14:paraId="6264E4DA" w14:textId="77777777" w:rsidR="00B5449F" w:rsidRPr="000F730D" w:rsidRDefault="00B5449F" w:rsidP="000F730D">
            <w:pPr>
              <w:pStyle w:val="TAC"/>
              <w:keepNext w:val="0"/>
              <w:keepLines w:val="0"/>
              <w:rPr>
                <w:rFonts w:cs="v4.2.0"/>
                <w:bCs/>
              </w:rPr>
            </w:pPr>
            <w:r w:rsidRPr="000F730D">
              <w:t>T</w:t>
            </w:r>
            <w:r w:rsidRPr="000F730D">
              <w:rPr>
                <w:vertAlign w:val="subscript"/>
              </w:rPr>
              <w:t>PSS/SSS_sync_inter_cca</w:t>
            </w:r>
          </w:p>
        </w:tc>
      </w:tr>
      <w:tr w:rsidR="00B5449F" w:rsidRPr="000F730D" w14:paraId="19D6412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6D4D4F4" w14:textId="440AE4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DFA42A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04DBA204" w14:textId="77777777" w:rsidR="00B5449F" w:rsidRPr="000F730D" w:rsidRDefault="00B5449F"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0F730D" w:rsidRDefault="00B5449F"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0F730D" w:rsidRDefault="00B5449F" w:rsidP="000F730D">
            <w:pPr>
              <w:pStyle w:val="TAC"/>
              <w:keepNext w:val="0"/>
              <w:keepLines w:val="0"/>
            </w:pPr>
          </w:p>
        </w:tc>
      </w:tr>
      <w:tr w:rsidR="00B5449F" w:rsidRPr="000F730D" w14:paraId="4947DD7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B8DFCCF" w14:textId="2534E91F"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1287F4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A74D6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1250A835"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B51B98B" w14:textId="77777777" w:rsidR="00B5449F" w:rsidRPr="000F730D" w:rsidRDefault="00B5449F" w:rsidP="000F730D">
            <w:pPr>
              <w:pStyle w:val="TAC"/>
              <w:keepNext w:val="0"/>
              <w:keepLines w:val="0"/>
            </w:pPr>
          </w:p>
        </w:tc>
      </w:tr>
      <w:tr w:rsidR="00B5449F" w:rsidRPr="000F730D" w14:paraId="5FE98F9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08F600" w14:textId="0A3113E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23D245ED"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D16C77"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13AE32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4B2830EB" w14:textId="77777777" w:rsidR="00B5449F" w:rsidRPr="000F730D" w:rsidRDefault="00B5449F" w:rsidP="000F730D">
            <w:pPr>
              <w:pStyle w:val="TAC"/>
              <w:keepNext w:val="0"/>
              <w:keepLines w:val="0"/>
            </w:pPr>
          </w:p>
        </w:tc>
      </w:tr>
      <w:tr w:rsidR="00B5449F" w:rsidRPr="000F730D" w14:paraId="0058A0D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36B8ED" w14:textId="11DC07D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461157E"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8261DC"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23F0FBA8"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EF3217D" w14:textId="77777777" w:rsidR="00B5449F" w:rsidRPr="000F730D" w:rsidRDefault="00B5449F" w:rsidP="000F730D">
            <w:pPr>
              <w:pStyle w:val="TAC"/>
              <w:keepNext w:val="0"/>
              <w:keepLines w:val="0"/>
            </w:pPr>
          </w:p>
        </w:tc>
      </w:tr>
      <w:tr w:rsidR="00B5449F" w:rsidRPr="000F730D" w14:paraId="71645B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1FF9DA" w14:textId="7355504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CC1098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498108E" w14:textId="14EEBBF1"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08C0097B" w14:textId="77777777" w:rsidR="00B5449F" w:rsidRPr="000F730D" w:rsidRDefault="00B5449F"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4A386AC1" w14:textId="77777777" w:rsidR="00B5449F" w:rsidRPr="000F730D" w:rsidRDefault="00B5449F" w:rsidP="000F730D">
            <w:pPr>
              <w:pStyle w:val="TAC"/>
              <w:keepNext w:val="0"/>
              <w:keepLines w:val="0"/>
            </w:pPr>
            <w:r w:rsidRPr="000F730D">
              <w:t>0</w:t>
            </w:r>
          </w:p>
        </w:tc>
      </w:tr>
      <w:tr w:rsidR="00B5449F" w:rsidRPr="000F730D" w14:paraId="177A6E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211ABD1" w14:textId="6EAB9F0C"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F9513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9AD47C0"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7A6875E"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AA3C2F2" w14:textId="77777777" w:rsidR="00B5449F" w:rsidRPr="000F730D" w:rsidRDefault="00B5449F" w:rsidP="000F730D">
            <w:pPr>
              <w:pStyle w:val="TAC"/>
              <w:keepNext w:val="0"/>
              <w:keepLines w:val="0"/>
            </w:pPr>
          </w:p>
        </w:tc>
      </w:tr>
      <w:tr w:rsidR="00B5449F" w:rsidRPr="000F730D" w14:paraId="558A94A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E7004D" w14:textId="73BEEC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F0372E0"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25ABA3E"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A79F36"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293A76B" w14:textId="77777777" w:rsidR="00B5449F" w:rsidRPr="000F730D" w:rsidRDefault="00B5449F" w:rsidP="000F730D">
            <w:pPr>
              <w:pStyle w:val="TAC"/>
              <w:keepNext w:val="0"/>
              <w:keepLines w:val="0"/>
            </w:pPr>
          </w:p>
        </w:tc>
      </w:tr>
      <w:tr w:rsidR="00B5449F" w:rsidRPr="000F730D" w14:paraId="77968D6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76A4C3" w14:textId="18E950B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29BA69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853530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FA4779A"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38D1CCC" w14:textId="77777777" w:rsidR="00B5449F" w:rsidRPr="000F730D" w:rsidRDefault="00B5449F" w:rsidP="000F730D">
            <w:pPr>
              <w:pStyle w:val="TAC"/>
              <w:keepNext w:val="0"/>
              <w:keepLines w:val="0"/>
            </w:pPr>
          </w:p>
        </w:tc>
      </w:tr>
      <w:tr w:rsidR="00B5449F" w:rsidRPr="000F730D" w14:paraId="066F509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BAC92F" w14:textId="2C639061" w:rsidR="00B5449F" w:rsidRPr="000F730D" w:rsidRDefault="00B5449F"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9C4EF28" w14:textId="77777777" w:rsidR="00B5449F" w:rsidRPr="000F730D" w:rsidRDefault="00B5449F"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317BEA1" w14:textId="77777777" w:rsidR="00B5449F" w:rsidRPr="000F730D" w:rsidRDefault="00B5449F"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0F730D" w:rsidRDefault="00B5449F" w:rsidP="000F730D">
            <w:pPr>
              <w:pStyle w:val="TAC"/>
              <w:keepNext w:val="0"/>
              <w:keepLines w:val="0"/>
            </w:pPr>
          </w:p>
        </w:tc>
      </w:tr>
      <w:tr w:rsidR="00B5449F" w:rsidRPr="000F730D" w14:paraId="6CB7007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0F730D" w:rsidRDefault="00B5449F" w:rsidP="000F730D">
            <w:pPr>
              <w:pStyle w:val="TAL"/>
              <w:keepNext w:val="0"/>
              <w:keepLines w:val="0"/>
            </w:pPr>
            <w:r w:rsidRPr="000F730D">
              <w:rPr>
                <w:rFonts w:eastAsia="Calibri"/>
                <w:position w:val="-12"/>
                <w:szCs w:val="22"/>
              </w:rPr>
              <w:object w:dxaOrig="255" w:dyaOrig="255" w14:anchorId="0F04699A">
                <v:shape id="_x0000_i1113" type="#_x0000_t75" style="width:15.6pt;height:15.6pt" o:ole="" fillcolor="window">
                  <v:imagedata r:id="rId13" o:title=""/>
                </v:shape>
                <o:OLEObject Type="Embed" ProgID="Equation.3" ShapeID="_x0000_i1113" DrawAspect="Content" ObjectID="_1820239114" r:id="rId10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45A8AEA" w14:textId="64FC8934" w:rsidR="00B5449F" w:rsidRPr="000F730D" w:rsidRDefault="00B5449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08FDC4C" w14:textId="4B628F4A"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0F730D" w:rsidRDefault="00B5449F" w:rsidP="000F730D">
            <w:pPr>
              <w:pStyle w:val="TAC"/>
              <w:keepNext w:val="0"/>
              <w:keepLines w:val="0"/>
            </w:pPr>
            <w:r w:rsidRPr="000F730D">
              <w:t>-98</w:t>
            </w:r>
          </w:p>
        </w:tc>
      </w:tr>
      <w:tr w:rsidR="00B5449F" w:rsidRPr="000F730D" w14:paraId="5F6E95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0F730D" w:rsidRDefault="00B5449F" w:rsidP="000F730D">
            <w:pPr>
              <w:pStyle w:val="TAL"/>
              <w:keepNext w:val="0"/>
              <w:keepLines w:val="0"/>
            </w:pPr>
            <w:r w:rsidRPr="000F730D">
              <w:rPr>
                <w:rFonts w:eastAsia="Calibri"/>
                <w:position w:val="-12"/>
                <w:szCs w:val="22"/>
              </w:rPr>
              <w:object w:dxaOrig="255" w:dyaOrig="255" w14:anchorId="3753EC6C">
                <v:shape id="_x0000_i1114" type="#_x0000_t75" style="width:15.6pt;height:15.6pt" o:ole="" fillcolor="window">
                  <v:imagedata r:id="rId13" o:title=""/>
                </v:shape>
                <o:OLEObject Type="Embed" ProgID="Equation.3" ShapeID="_x0000_i1114" DrawAspect="Content" ObjectID="_1820239115" r:id="rId110"/>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08E1538" w14:textId="253C5B36"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0F730D" w:rsidRDefault="00B5449F" w:rsidP="000F730D">
            <w:pPr>
              <w:pStyle w:val="TAC"/>
              <w:keepNext w:val="0"/>
              <w:keepLines w:val="0"/>
            </w:pPr>
            <w:r w:rsidRPr="000F730D">
              <w:t>-95</w:t>
            </w:r>
          </w:p>
        </w:tc>
      </w:tr>
      <w:tr w:rsidR="00B5449F" w:rsidRPr="000F730D" w14:paraId="06C63FC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0F730D" w:rsidRDefault="00B5449F"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6DE747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F277478" w14:textId="3C438EFF"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0F730D" w:rsidRDefault="00B5449F"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0F730D" w:rsidRDefault="00B5449F" w:rsidP="000F730D">
            <w:pPr>
              <w:pStyle w:val="TAC"/>
              <w:keepNext w:val="0"/>
              <w:keepLines w:val="0"/>
            </w:pPr>
            <w:r w:rsidRPr="000F730D">
              <w:t>-95</w:t>
            </w:r>
          </w:p>
        </w:tc>
      </w:tr>
      <w:tr w:rsidR="00B5449F" w:rsidRPr="000F730D" w14:paraId="542628C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E89DF14" w14:textId="0F1C3963" w:rsidR="00B5449F" w:rsidRPr="000F730D" w:rsidRDefault="00B5449F"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25B61FB" w14:textId="468C9162"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16CABF7D" w14:textId="77777777" w:rsidR="00B5449F" w:rsidRPr="000F730D" w:rsidRDefault="00B5449F"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7B20E810" w14:textId="77777777" w:rsidR="00B5449F" w:rsidRPr="000F730D" w:rsidRDefault="00B5449F"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38739CDB"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6555EE4" w14:textId="77777777" w:rsidR="00B5449F" w:rsidRPr="000F730D" w:rsidRDefault="00B5449F" w:rsidP="000F730D">
            <w:pPr>
              <w:pStyle w:val="TAC"/>
              <w:keepNext w:val="0"/>
              <w:keepLines w:val="0"/>
            </w:pPr>
            <w:r w:rsidRPr="000F730D">
              <w:t>-88</w:t>
            </w:r>
          </w:p>
        </w:tc>
      </w:tr>
      <w:tr w:rsidR="00B5449F" w:rsidRPr="000F730D" w14:paraId="3E0D486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0F730D" w:rsidRDefault="00B5449F"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7D00F4D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BED3DF" w14:textId="66636D43"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BD2E927" w14:textId="77777777" w:rsidR="00B5449F" w:rsidRPr="000F730D" w:rsidRDefault="00B5449F"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25476086" w14:textId="77777777" w:rsidR="00B5449F" w:rsidRPr="000F730D" w:rsidRDefault="00B5449F"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3E4EC8F9"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F80DF8E" w14:textId="77777777" w:rsidR="00B5449F" w:rsidRPr="000F730D" w:rsidRDefault="00B5449F" w:rsidP="000F730D">
            <w:pPr>
              <w:pStyle w:val="TAC"/>
              <w:keepNext w:val="0"/>
              <w:keepLines w:val="0"/>
            </w:pPr>
            <w:r w:rsidRPr="000F730D">
              <w:t>-88</w:t>
            </w:r>
          </w:p>
        </w:tc>
      </w:tr>
      <w:tr w:rsidR="00B5449F" w:rsidRPr="000F730D" w14:paraId="4F749AB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0F730D" w:rsidRDefault="00B5449F" w:rsidP="000F730D">
            <w:pPr>
              <w:pStyle w:val="TAL"/>
              <w:keepNext w:val="0"/>
              <w:keepLines w:val="0"/>
            </w:pPr>
            <w:r w:rsidRPr="000F730D">
              <w:rPr>
                <w:position w:val="-12"/>
              </w:rPr>
              <w:object w:dxaOrig="600" w:dyaOrig="255" w14:anchorId="29A1BCE8">
                <v:shape id="_x0000_i1115" type="#_x0000_t75" style="width:30.6pt;height:15.6pt" o:ole="" fillcolor="window">
                  <v:imagedata r:id="rId44" o:title=""/>
                </v:shape>
                <o:OLEObject Type="Embed" ProgID="Equation.3" ShapeID="_x0000_i1115" DrawAspect="Content" ObjectID="_1820239116" r:id="rId111"/>
              </w:object>
            </w:r>
          </w:p>
        </w:tc>
        <w:tc>
          <w:tcPr>
            <w:tcW w:w="554" w:type="pct"/>
            <w:tcBorders>
              <w:top w:val="single" w:sz="4" w:space="0" w:color="auto"/>
              <w:left w:val="single" w:sz="4" w:space="0" w:color="auto"/>
              <w:bottom w:val="single" w:sz="4" w:space="0" w:color="auto"/>
              <w:right w:val="single" w:sz="4" w:space="0" w:color="auto"/>
            </w:tcBorders>
            <w:hideMark/>
          </w:tcPr>
          <w:p w14:paraId="54670AD8"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017E4F3" w14:textId="7991DF2D"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7FB70801"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BBB0460"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40A3B40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33DA876" w14:textId="77777777" w:rsidR="00B5449F" w:rsidRPr="000F730D" w:rsidRDefault="00B5449F" w:rsidP="000F730D">
            <w:pPr>
              <w:pStyle w:val="TAC"/>
              <w:keepNext w:val="0"/>
              <w:keepLines w:val="0"/>
            </w:pPr>
            <w:r w:rsidRPr="000F730D">
              <w:t>7</w:t>
            </w:r>
          </w:p>
        </w:tc>
      </w:tr>
      <w:tr w:rsidR="00B5449F" w:rsidRPr="000F730D" w14:paraId="168D1C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0F730D" w:rsidRDefault="00B5449F" w:rsidP="000F730D">
            <w:pPr>
              <w:pStyle w:val="TAL"/>
              <w:keepNext w:val="0"/>
              <w:keepLines w:val="0"/>
            </w:pPr>
            <w:r w:rsidRPr="000F730D">
              <w:rPr>
                <w:position w:val="-12"/>
              </w:rPr>
              <w:object w:dxaOrig="840" w:dyaOrig="255" w14:anchorId="3CD8E9AC">
                <v:shape id="_x0000_i1116" type="#_x0000_t75" style="width:46.8pt;height:15.6pt" o:ole="" fillcolor="window">
                  <v:imagedata r:id="rId46" o:title=""/>
                </v:shape>
                <o:OLEObject Type="Embed" ProgID="Equation.3" ShapeID="_x0000_i1116" DrawAspect="Content" ObjectID="_1820239117" r:id="rId112"/>
              </w:object>
            </w:r>
          </w:p>
        </w:tc>
        <w:tc>
          <w:tcPr>
            <w:tcW w:w="554" w:type="pct"/>
            <w:tcBorders>
              <w:top w:val="single" w:sz="4" w:space="0" w:color="auto"/>
              <w:left w:val="single" w:sz="4" w:space="0" w:color="auto"/>
              <w:bottom w:val="single" w:sz="4" w:space="0" w:color="auto"/>
              <w:right w:val="single" w:sz="4" w:space="0" w:color="auto"/>
            </w:tcBorders>
            <w:hideMark/>
          </w:tcPr>
          <w:p w14:paraId="00163957"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6FA2724E" w14:textId="670EA023"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60800EA"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3C17EBBF"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7CBBD6F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D321CF1" w14:textId="77777777" w:rsidR="00B5449F" w:rsidRPr="000F730D" w:rsidRDefault="00B5449F" w:rsidP="000F730D">
            <w:pPr>
              <w:pStyle w:val="TAC"/>
              <w:keepNext w:val="0"/>
              <w:keepLines w:val="0"/>
            </w:pPr>
            <w:r w:rsidRPr="000F730D">
              <w:t>7</w:t>
            </w:r>
          </w:p>
        </w:tc>
      </w:tr>
      <w:tr w:rsidR="00B5449F" w:rsidRPr="000F730D" w14:paraId="2A52057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0F730D" w:rsidRDefault="00B5449F"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B8748AB" w14:textId="41F12782" w:rsidR="00B5449F" w:rsidRPr="000F730D" w:rsidRDefault="00B5449F"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FB997F" w14:textId="5887D4F9"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623C5AA7" w14:textId="77777777" w:rsidR="00B5449F" w:rsidRPr="000F730D" w:rsidRDefault="00B5449F"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406E9761" w14:textId="77777777" w:rsidR="00B5449F" w:rsidRPr="000F730D" w:rsidRDefault="00B5449F"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6DB22E7D"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67AE71D6" w14:textId="77777777" w:rsidR="00B5449F" w:rsidRPr="000F730D" w:rsidRDefault="00B5449F" w:rsidP="000F730D">
            <w:pPr>
              <w:pStyle w:val="TAC"/>
              <w:keepNext w:val="0"/>
              <w:keepLines w:val="0"/>
            </w:pPr>
            <w:r w:rsidRPr="000F730D">
              <w:t>-56.15</w:t>
            </w:r>
          </w:p>
        </w:tc>
      </w:tr>
      <w:tr w:rsidR="00B5449F" w:rsidRPr="000F730D" w14:paraId="671A0B4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7A8A78F"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0C30E00F" w14:textId="17D6ECE8" w:rsidR="00B5449F" w:rsidRPr="000F730D" w:rsidRDefault="00B5449F"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4A106163" w14:textId="10A10543"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7174E6CF" w14:textId="77777777" w:rsidR="00B5449F" w:rsidRPr="000F730D" w:rsidRDefault="00B5449F"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CC776DB" w14:textId="77777777" w:rsidR="00B5449F" w:rsidRPr="000F730D" w:rsidRDefault="00B5449F"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7B277982"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346D7B25" w14:textId="77777777" w:rsidR="00B5449F" w:rsidRPr="000F730D" w:rsidRDefault="00B5449F" w:rsidP="000F730D">
            <w:pPr>
              <w:pStyle w:val="TAC"/>
              <w:keepNext w:val="0"/>
              <w:keepLines w:val="0"/>
            </w:pPr>
            <w:r w:rsidRPr="000F730D">
              <w:t>-56.15</w:t>
            </w:r>
          </w:p>
        </w:tc>
      </w:tr>
      <w:tr w:rsidR="00B5449F" w:rsidRPr="000F730D" w14:paraId="06ACA8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FEF58" w14:textId="73F00E9A" w:rsidR="00B5449F" w:rsidRPr="000F730D" w:rsidRDefault="00B5449F"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FDFE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1A48C0" w14:textId="05A36961"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0F730D" w:rsidRDefault="00B5449F" w:rsidP="000F730D">
            <w:pPr>
              <w:pStyle w:val="TAC"/>
              <w:keepNext w:val="0"/>
              <w:keepLines w:val="0"/>
            </w:pPr>
            <w:r w:rsidRPr="000F730D">
              <w:rPr>
                <w:rFonts w:cs="v4.2.0"/>
              </w:rPr>
              <w:t>AWGN</w:t>
            </w:r>
          </w:p>
        </w:tc>
      </w:tr>
      <w:tr w:rsidR="00B5449F" w:rsidRPr="000F730D" w14:paraId="2E5CF40C"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D3C0F2" w14:textId="2BC84242" w:rsidR="00B5449F" w:rsidRPr="000F730D" w:rsidRDefault="0090463B" w:rsidP="000F730D">
            <w:pPr>
              <w:pStyle w:val="TAN"/>
              <w:keepNext w:val="0"/>
              <w:keepLines w:val="0"/>
            </w:pPr>
            <w:r>
              <w:t xml:space="preserve">NOTE </w:t>
            </w:r>
            <w:r w:rsidRPr="000F730D">
              <w:t>1</w:t>
            </w:r>
            <w:r>
              <w:t>:</w:t>
            </w:r>
            <w:r w:rsidR="00B5449F" w:rsidRPr="000F730D">
              <w:tab/>
              <w:t>OCNG</w:t>
            </w:r>
            <w:r w:rsidR="000F730D">
              <w:t xml:space="preserve"> </w:t>
            </w:r>
            <w:r w:rsidR="00B5449F" w:rsidRPr="000F730D">
              <w:t>shall</w:t>
            </w:r>
            <w:r w:rsidR="000F730D">
              <w:t xml:space="preserve"> </w:t>
            </w:r>
            <w:r w:rsidR="00B5449F" w:rsidRPr="000F730D">
              <w:t>be</w:t>
            </w:r>
            <w:r w:rsidR="000F730D">
              <w:t xml:space="preserve"> </w:t>
            </w:r>
            <w:r w:rsidR="00B5449F" w:rsidRPr="000F730D">
              <w:t>used</w:t>
            </w:r>
            <w:r w:rsidR="000F730D">
              <w:t xml:space="preserve"> </w:t>
            </w:r>
            <w:r w:rsidR="00B5449F" w:rsidRPr="000F730D">
              <w:t>such</w:t>
            </w:r>
            <w:r w:rsidR="000F730D">
              <w:t xml:space="preserve"> </w:t>
            </w:r>
            <w:r w:rsidR="00B5449F" w:rsidRPr="000F730D">
              <w:t>that</w:t>
            </w:r>
            <w:r w:rsidR="000F730D">
              <w:t xml:space="preserve"> </w:t>
            </w:r>
            <w:r w:rsidR="00B5449F" w:rsidRPr="000F730D">
              <w:t>both</w:t>
            </w:r>
            <w:r w:rsidR="000F730D">
              <w:t xml:space="preserve"> </w:t>
            </w:r>
            <w:r w:rsidR="00B5449F" w:rsidRPr="000F730D">
              <w:t>cells</w:t>
            </w:r>
            <w:r w:rsidR="000F730D">
              <w:t xml:space="preserve"> </w:t>
            </w:r>
            <w:r w:rsidR="00B5449F" w:rsidRPr="000F730D">
              <w:t>are</w:t>
            </w:r>
            <w:r w:rsidR="000F730D">
              <w:t xml:space="preserve"> </w:t>
            </w:r>
            <w:r w:rsidR="00B5449F" w:rsidRPr="000F730D">
              <w:t>fully</w:t>
            </w:r>
            <w:r w:rsidR="000F730D">
              <w:t xml:space="preserve"> </w:t>
            </w:r>
            <w:r w:rsidR="00B5449F" w:rsidRPr="000F730D">
              <w:t>allocated</w:t>
            </w:r>
            <w:r w:rsidR="000F730D">
              <w:t xml:space="preserve"> </w:t>
            </w:r>
            <w:r w:rsidR="00B5449F" w:rsidRPr="000F730D">
              <w:t>and</w:t>
            </w:r>
            <w:r w:rsidR="000F730D">
              <w:t xml:space="preserve"> </w:t>
            </w:r>
            <w:r w:rsidR="00B5449F" w:rsidRPr="000F730D">
              <w:t>a</w:t>
            </w:r>
            <w:r w:rsidR="000F730D">
              <w:t xml:space="preserve"> </w:t>
            </w:r>
            <w:r w:rsidR="00B5449F" w:rsidRPr="000F730D">
              <w:t>constant</w:t>
            </w:r>
            <w:r w:rsidR="000F730D">
              <w:t xml:space="preserve"> </w:t>
            </w:r>
            <w:r w:rsidR="00B5449F" w:rsidRPr="000F730D">
              <w:t>total</w:t>
            </w:r>
            <w:r w:rsidR="000F730D">
              <w:t xml:space="preserve"> </w:t>
            </w:r>
            <w:r w:rsidR="00B5449F" w:rsidRPr="000F730D">
              <w:t>transmitted</w:t>
            </w:r>
            <w:r w:rsidR="000F730D">
              <w:t xml:space="preserve"> </w:t>
            </w:r>
            <w:r w:rsidR="00B5449F" w:rsidRPr="000F730D">
              <w:t>power</w:t>
            </w:r>
            <w:r w:rsidR="000F730D">
              <w:t xml:space="preserve"> </w:t>
            </w:r>
            <w:r w:rsidR="00B5449F" w:rsidRPr="000F730D">
              <w:t>spectral</w:t>
            </w:r>
            <w:r w:rsidR="000F730D">
              <w:t xml:space="preserve"> </w:t>
            </w:r>
            <w:r w:rsidR="00B5449F" w:rsidRPr="000F730D">
              <w:t>density</w:t>
            </w:r>
            <w:r w:rsidR="000F730D">
              <w:t xml:space="preserve"> </w:t>
            </w:r>
            <w:r w:rsidR="00B5449F" w:rsidRPr="000F730D">
              <w:t>is</w:t>
            </w:r>
            <w:r w:rsidR="000F730D">
              <w:t xml:space="preserve"> </w:t>
            </w:r>
            <w:r w:rsidR="00B5449F" w:rsidRPr="000F730D">
              <w:t>achieved</w:t>
            </w:r>
            <w:r w:rsidR="000F730D">
              <w:t xml:space="preserve"> </w:t>
            </w:r>
            <w:r w:rsidR="00B5449F" w:rsidRPr="000F730D">
              <w:t>for</w:t>
            </w:r>
            <w:r w:rsidR="000F730D">
              <w:t xml:space="preserve"> </w:t>
            </w:r>
            <w:r w:rsidR="00B5449F" w:rsidRPr="000F730D">
              <w:t>all</w:t>
            </w:r>
            <w:r w:rsidR="000F730D">
              <w:t xml:space="preserve"> </w:t>
            </w:r>
            <w:r w:rsidR="00B5449F" w:rsidRPr="000F730D">
              <w:t>OFDM</w:t>
            </w:r>
            <w:r w:rsidR="000F730D">
              <w:t xml:space="preserve"> </w:t>
            </w:r>
            <w:r w:rsidR="00B5449F" w:rsidRPr="000F730D">
              <w:t>symbols.</w:t>
            </w:r>
            <w:r w:rsidR="000F730D">
              <w:t xml:space="preserve"> </w:t>
            </w:r>
            <w:r w:rsidR="00B5449F" w:rsidRPr="000F730D">
              <w:t>For</w:t>
            </w:r>
            <w:r w:rsidR="000F730D">
              <w:t xml:space="preserve"> </w:t>
            </w:r>
            <w:r w:rsidR="00B5449F" w:rsidRPr="000F730D">
              <w:t>cells</w:t>
            </w:r>
            <w:r w:rsidR="000F730D">
              <w:t xml:space="preserve"> </w:t>
            </w:r>
            <w:r w:rsidR="00B5449F" w:rsidRPr="000F730D">
              <w:t>with</w:t>
            </w:r>
            <w:r w:rsidR="000F730D">
              <w:t xml:space="preserve"> </w:t>
            </w:r>
            <w:r w:rsidR="00B5449F" w:rsidRPr="000F730D">
              <w:t>CCA</w:t>
            </w:r>
            <w:r w:rsidR="000F730D">
              <w:t xml:space="preserve"> </w:t>
            </w:r>
            <w:r w:rsidR="00B5449F" w:rsidRPr="000F730D">
              <w:t>model,</w:t>
            </w:r>
            <w:r w:rsidR="000F730D">
              <w:t xml:space="preserve"> </w:t>
            </w:r>
            <w:r w:rsidR="00B5449F" w:rsidRPr="000F730D">
              <w:t>OCNG</w:t>
            </w:r>
            <w:r w:rsidR="000F730D">
              <w:t xml:space="preserve"> </w:t>
            </w:r>
            <w:r w:rsidR="00B5449F" w:rsidRPr="000F730D">
              <w:t>is</w:t>
            </w:r>
            <w:r w:rsidR="000F730D">
              <w:t xml:space="preserve"> </w:t>
            </w:r>
            <w:r w:rsidR="00B5449F" w:rsidRPr="000F730D">
              <w:t>transmitted</w:t>
            </w:r>
            <w:r w:rsidR="000F730D">
              <w:t xml:space="preserve"> </w:t>
            </w:r>
            <w:r w:rsidR="00B5449F" w:rsidRPr="000F730D">
              <w:t>only</w:t>
            </w:r>
            <w:r w:rsidR="000F730D">
              <w:t xml:space="preserve"> </w:t>
            </w:r>
            <w:r w:rsidR="00B5449F" w:rsidRPr="000F730D">
              <w:t>in</w:t>
            </w:r>
            <w:r w:rsidR="000F730D">
              <w:t xml:space="preserve"> </w:t>
            </w:r>
            <w:r w:rsidR="00B5449F" w:rsidRPr="000F730D">
              <w:t>the</w:t>
            </w:r>
            <w:r w:rsidR="000F730D">
              <w:t xml:space="preserve"> </w:t>
            </w:r>
            <w:r w:rsidR="00B5449F" w:rsidRPr="000F730D">
              <w:t>slots</w:t>
            </w:r>
            <w:r w:rsidR="000F730D">
              <w:t xml:space="preserve"> </w:t>
            </w:r>
            <w:r w:rsidR="00B5449F" w:rsidRPr="000F730D">
              <w:t>with</w:t>
            </w:r>
            <w:r w:rsidR="000F730D">
              <w:t xml:space="preserve"> </w:t>
            </w:r>
            <w:r w:rsidR="00B5449F" w:rsidRPr="000F730D">
              <w:t>downlink</w:t>
            </w:r>
            <w:r w:rsidR="000F730D">
              <w:t xml:space="preserve"> </w:t>
            </w:r>
            <w:r w:rsidR="00B5449F" w:rsidRPr="000F730D">
              <w:t>transmission</w:t>
            </w:r>
            <w:r w:rsidR="000F730D">
              <w:t xml:space="preserve"> </w:t>
            </w:r>
            <w:r w:rsidR="00B5449F" w:rsidRPr="000F730D">
              <w:t>burst</w:t>
            </w:r>
            <w:r w:rsidR="000F730D">
              <w:t xml:space="preserve"> </w:t>
            </w:r>
            <w:r w:rsidR="00B5449F" w:rsidRPr="000F730D">
              <w:t>and</w:t>
            </w:r>
            <w:r w:rsidR="000F730D">
              <w:t xml:space="preserve"> </w:t>
            </w:r>
            <w:r w:rsidR="00B5449F" w:rsidRPr="000F730D">
              <w:t>is</w:t>
            </w:r>
            <w:r w:rsidR="000F730D">
              <w:t xml:space="preserve"> </w:t>
            </w:r>
            <w:r w:rsidR="00B5449F" w:rsidRPr="000F730D">
              <w:t>not</w:t>
            </w:r>
            <w:r w:rsidR="000F730D">
              <w:t xml:space="preserve"> </w:t>
            </w:r>
            <w:r w:rsidR="00B5449F" w:rsidRPr="000F730D">
              <w:t>transmitted</w:t>
            </w:r>
            <w:r w:rsidR="000F730D">
              <w:t xml:space="preserve"> </w:t>
            </w:r>
            <w:r w:rsidR="00B5449F" w:rsidRPr="000F730D">
              <w:t>during</w:t>
            </w:r>
            <w:r w:rsidR="000F730D">
              <w:t xml:space="preserve"> </w:t>
            </w:r>
            <w:r w:rsidR="00B5449F" w:rsidRPr="000F730D">
              <w:t>the</w:t>
            </w:r>
            <w:r w:rsidR="000F730D">
              <w:t xml:space="preserve"> </w:t>
            </w:r>
            <w:r w:rsidR="00B5449F" w:rsidRPr="000F730D">
              <w:t>muted</w:t>
            </w:r>
            <w:r w:rsidR="000F730D">
              <w:t xml:space="preserve"> </w:t>
            </w:r>
            <w:r w:rsidR="00B5449F" w:rsidRPr="000F730D">
              <w:t>slots</w:t>
            </w:r>
            <w:r w:rsidR="000F730D">
              <w:t xml:space="preserve"> </w:t>
            </w:r>
            <w:r w:rsidR="00B5449F" w:rsidRPr="000F730D">
              <w:t>or</w:t>
            </w:r>
            <w:r w:rsidR="000F730D">
              <w:t xml:space="preserve"> </w:t>
            </w:r>
            <w:r w:rsidR="00B5449F" w:rsidRPr="000F730D">
              <w:t>during</w:t>
            </w:r>
            <w:r w:rsidR="000F730D">
              <w:t xml:space="preserve"> </w:t>
            </w:r>
            <w:r w:rsidR="00B5449F" w:rsidRPr="000F730D">
              <w:t>DBT</w:t>
            </w:r>
            <w:r w:rsidR="000F730D">
              <w:t xml:space="preserve"> </w:t>
            </w:r>
            <w:r w:rsidR="00B5449F" w:rsidRPr="000F730D">
              <w:t>window.</w:t>
            </w:r>
          </w:p>
          <w:p w14:paraId="5E9DD7E8" w14:textId="2943362C" w:rsidR="00B5449F" w:rsidRPr="000F730D" w:rsidRDefault="0090463B" w:rsidP="000F730D">
            <w:pPr>
              <w:pStyle w:val="TAN"/>
              <w:keepNext w:val="0"/>
              <w:keepLines w:val="0"/>
            </w:pPr>
            <w:r>
              <w:t xml:space="preserve">NOTE </w:t>
            </w:r>
            <w:r w:rsidRPr="000F730D">
              <w:t>2</w:t>
            </w:r>
            <w:r>
              <w:t>:</w:t>
            </w:r>
            <w:r w:rsidR="00B5449F" w:rsidRPr="000F730D">
              <w:tab/>
              <w:t>Interference</w:t>
            </w:r>
            <w:r w:rsidR="000F730D">
              <w:t xml:space="preserve"> </w:t>
            </w:r>
            <w:r w:rsidR="00B5449F" w:rsidRPr="000F730D">
              <w:t>from</w:t>
            </w:r>
            <w:r w:rsidR="000F730D">
              <w:t xml:space="preserve"> </w:t>
            </w:r>
            <w:r w:rsidR="00B5449F" w:rsidRPr="000F730D">
              <w:t>other</w:t>
            </w:r>
            <w:r w:rsidR="000F730D">
              <w:t xml:space="preserve"> </w:t>
            </w:r>
            <w:r w:rsidR="00B5449F" w:rsidRPr="000F730D">
              <w:t>cells</w:t>
            </w:r>
            <w:r w:rsidR="000F730D">
              <w:t xml:space="preserve"> </w:t>
            </w:r>
            <w:r w:rsidR="00B5449F" w:rsidRPr="000F730D">
              <w:t>and</w:t>
            </w:r>
            <w:r w:rsidR="000F730D">
              <w:t xml:space="preserve"> </w:t>
            </w:r>
            <w:r w:rsidR="00B5449F" w:rsidRPr="000F730D">
              <w:t>noise</w:t>
            </w:r>
            <w:r w:rsidR="000F730D">
              <w:t xml:space="preserve"> </w:t>
            </w:r>
            <w:r w:rsidR="00B5449F" w:rsidRPr="000F730D">
              <w:t>sources</w:t>
            </w:r>
            <w:r w:rsidR="000F730D">
              <w:t xml:space="preserve"> </w:t>
            </w:r>
            <w:r w:rsidR="00B5449F" w:rsidRPr="000F730D">
              <w:t>not</w:t>
            </w:r>
            <w:r w:rsidR="000F730D">
              <w:t xml:space="preserve"> </w:t>
            </w:r>
            <w:r w:rsidR="00B5449F" w:rsidRPr="000F730D">
              <w:t>specified</w:t>
            </w:r>
            <w:r w:rsidR="000F730D">
              <w:t xml:space="preserve"> </w:t>
            </w:r>
            <w:r w:rsidR="00B5449F" w:rsidRPr="000F730D">
              <w:t>in</w:t>
            </w:r>
            <w:r w:rsidR="000F730D">
              <w:t xml:space="preserve"> </w:t>
            </w:r>
            <w:r w:rsidR="00B5449F" w:rsidRPr="000F730D">
              <w:t>the</w:t>
            </w:r>
            <w:r w:rsidR="000F730D">
              <w:t xml:space="preserve"> </w:t>
            </w:r>
            <w:r w:rsidR="00B5449F" w:rsidRPr="000F730D">
              <w:t>test</w:t>
            </w:r>
            <w:r w:rsidR="000F730D">
              <w:t xml:space="preserve"> </w:t>
            </w:r>
            <w:r w:rsidR="00B5449F" w:rsidRPr="000F730D">
              <w:t>is</w:t>
            </w:r>
            <w:r w:rsidR="000F730D">
              <w:t xml:space="preserve"> </w:t>
            </w:r>
            <w:r w:rsidR="00B5449F" w:rsidRPr="000F730D">
              <w:t>assumed</w:t>
            </w:r>
            <w:r w:rsidR="000F730D">
              <w:t xml:space="preserve"> </w:t>
            </w:r>
            <w:r w:rsidR="00B5449F" w:rsidRPr="000F730D">
              <w:t>to</w:t>
            </w:r>
            <w:r w:rsidR="000F730D">
              <w:t xml:space="preserve"> </w:t>
            </w:r>
            <w:r w:rsidR="00B5449F" w:rsidRPr="000F730D">
              <w:t>be</w:t>
            </w:r>
            <w:r w:rsidR="000F730D">
              <w:t xml:space="preserve"> </w:t>
            </w:r>
            <w:r w:rsidR="00B5449F" w:rsidRPr="000F730D">
              <w:t>constant</w:t>
            </w:r>
            <w:r w:rsidR="000F730D">
              <w:t xml:space="preserve"> </w:t>
            </w:r>
            <w:r w:rsidR="00B5449F" w:rsidRPr="000F730D">
              <w:t>over</w:t>
            </w:r>
            <w:r w:rsidR="000F730D">
              <w:t xml:space="preserve"> </w:t>
            </w:r>
            <w:r w:rsidR="00B5449F" w:rsidRPr="000F730D">
              <w:t>subcarriers</w:t>
            </w:r>
            <w:r w:rsidR="000F730D">
              <w:t xml:space="preserve"> </w:t>
            </w:r>
            <w:r w:rsidR="00B5449F" w:rsidRPr="000F730D">
              <w:t>and</w:t>
            </w:r>
            <w:r w:rsidR="000F730D">
              <w:t xml:space="preserve"> </w:t>
            </w:r>
            <w:r w:rsidR="00B5449F" w:rsidRPr="000F730D">
              <w:t>time</w:t>
            </w:r>
            <w:r w:rsidR="000F730D">
              <w:t xml:space="preserve"> </w:t>
            </w:r>
            <w:r w:rsidR="00B5449F" w:rsidRPr="000F730D">
              <w:t>and</w:t>
            </w:r>
            <w:r w:rsidR="000F730D">
              <w:t xml:space="preserve"> </w:t>
            </w:r>
            <w:r w:rsidR="00B5449F" w:rsidRPr="000F730D">
              <w:t>shall</w:t>
            </w:r>
            <w:r w:rsidR="000F730D">
              <w:t xml:space="preserve"> </w:t>
            </w:r>
            <w:r w:rsidR="00B5449F" w:rsidRPr="000F730D">
              <w:t>be</w:t>
            </w:r>
            <w:r w:rsidR="000F730D">
              <w:t xml:space="preserve"> </w:t>
            </w:r>
            <w:r w:rsidR="00B5449F" w:rsidRPr="000F730D">
              <w:t>modelled</w:t>
            </w:r>
            <w:r w:rsidR="000F730D">
              <w:t xml:space="preserve"> </w:t>
            </w:r>
            <w:r w:rsidR="00B5449F" w:rsidRPr="000F730D">
              <w:t>as</w:t>
            </w:r>
            <w:r w:rsidR="000F730D">
              <w:t xml:space="preserve"> </w:t>
            </w:r>
            <w:r w:rsidR="00B5449F" w:rsidRPr="000F730D">
              <w:t>AWGN</w:t>
            </w:r>
            <w:r w:rsidR="000F730D">
              <w:t xml:space="preserve"> </w:t>
            </w:r>
            <w:r w:rsidR="00B5449F" w:rsidRPr="000F730D">
              <w:t>of</w:t>
            </w:r>
            <w:r w:rsidR="000F730D">
              <w:t xml:space="preserve"> </w:t>
            </w:r>
            <w:r w:rsidR="00B5449F" w:rsidRPr="000F730D">
              <w:t>appropriate</w:t>
            </w:r>
            <w:r w:rsidR="000F730D">
              <w:t xml:space="preserve"> </w:t>
            </w:r>
            <w:r w:rsidR="00B5449F" w:rsidRPr="000F730D">
              <w:t>power</w:t>
            </w:r>
            <w:r w:rsidR="000F730D">
              <w:t xml:space="preserve"> </w:t>
            </w:r>
            <w:r w:rsidR="00B5449F" w:rsidRPr="000F730D">
              <w:t>for</w:t>
            </w:r>
            <w:r w:rsidR="000F730D">
              <w:t xml:space="preserve"> </w:t>
            </w:r>
            <w:r w:rsidR="00B5449F" w:rsidRPr="000F730D">
              <w:rPr>
                <w:rFonts w:eastAsia="Calibri" w:cs="v4.2.0"/>
                <w:position w:val="-12"/>
                <w:szCs w:val="22"/>
              </w:rPr>
              <w:object w:dxaOrig="255" w:dyaOrig="255" w14:anchorId="688939B5">
                <v:shape id="_x0000_i1117" type="#_x0000_t75" style="width:15.6pt;height:15.6pt" o:ole="" fillcolor="window">
                  <v:imagedata r:id="rId13" o:title=""/>
                </v:shape>
                <o:OLEObject Type="Embed" ProgID="Equation.3" ShapeID="_x0000_i1117" DrawAspect="Content" ObjectID="_1820239118" r:id="rId113"/>
              </w:object>
            </w:r>
            <w:r w:rsidR="000F730D">
              <w:t xml:space="preserve"> </w:t>
            </w:r>
            <w:r w:rsidR="00B5449F" w:rsidRPr="000F730D">
              <w:t>to</w:t>
            </w:r>
            <w:r w:rsidR="000F730D">
              <w:t xml:space="preserve"> </w:t>
            </w:r>
            <w:r w:rsidR="00B5449F" w:rsidRPr="000F730D">
              <w:t>be</w:t>
            </w:r>
            <w:r w:rsidR="000F730D">
              <w:t xml:space="preserve"> </w:t>
            </w:r>
            <w:r w:rsidR="00B5449F" w:rsidRPr="000F730D">
              <w:t>fulfilled.</w:t>
            </w:r>
          </w:p>
          <w:p w14:paraId="6870D0DF" w14:textId="6C556FBA" w:rsidR="00B5449F" w:rsidRPr="000F730D" w:rsidRDefault="0090463B" w:rsidP="000F730D">
            <w:pPr>
              <w:pStyle w:val="TAN"/>
              <w:keepNext w:val="0"/>
              <w:keepLines w:val="0"/>
            </w:pPr>
            <w:r>
              <w:t xml:space="preserve">NOTE </w:t>
            </w:r>
            <w:r w:rsidRPr="000F730D">
              <w:t>3</w:t>
            </w:r>
            <w:r>
              <w:t>:</w:t>
            </w:r>
            <w:r w:rsidR="00B5449F" w:rsidRPr="000F730D">
              <w:tab/>
              <w:t>SS-RSRP</w:t>
            </w:r>
            <w:r w:rsidR="000F730D">
              <w:t xml:space="preserve"> </w:t>
            </w:r>
            <w:r w:rsidR="00B5449F" w:rsidRPr="000F730D">
              <w:t>and</w:t>
            </w:r>
            <w:r w:rsidR="000F730D">
              <w:t xml:space="preserve"> </w:t>
            </w:r>
            <w:r w:rsidR="00B5449F" w:rsidRPr="000F730D">
              <w:t>Io</w:t>
            </w:r>
            <w:r w:rsidR="000F730D">
              <w:t xml:space="preserve"> </w:t>
            </w:r>
            <w:r w:rsidR="00B5449F" w:rsidRPr="000F730D">
              <w:t>levels</w:t>
            </w:r>
            <w:r w:rsidR="000F730D">
              <w:t xml:space="preserve"> </w:t>
            </w:r>
            <w:r w:rsidR="00B5449F" w:rsidRPr="000F730D">
              <w:t>have</w:t>
            </w:r>
            <w:r w:rsidR="000F730D">
              <w:t xml:space="preserve"> </w:t>
            </w:r>
            <w:r w:rsidR="00B5449F" w:rsidRPr="000F730D">
              <w:t>been</w:t>
            </w:r>
            <w:r w:rsidR="000F730D">
              <w:t xml:space="preserve"> </w:t>
            </w:r>
            <w:r w:rsidR="00B5449F" w:rsidRPr="000F730D">
              <w:t>derived</w:t>
            </w:r>
            <w:r w:rsidR="000F730D">
              <w:t xml:space="preserve"> </w:t>
            </w:r>
            <w:r w:rsidR="00B5449F" w:rsidRPr="000F730D">
              <w:t>from</w:t>
            </w:r>
            <w:r w:rsidR="000F730D">
              <w:t xml:space="preserve"> </w:t>
            </w:r>
            <w:r w:rsidR="00B5449F" w:rsidRPr="000F730D">
              <w:t>other</w:t>
            </w:r>
            <w:r w:rsidR="000F730D">
              <w:t xml:space="preserve"> </w:t>
            </w:r>
            <w:r w:rsidR="00B5449F" w:rsidRPr="000F730D">
              <w:t>parameters</w:t>
            </w:r>
            <w:r w:rsidR="000F730D">
              <w:t xml:space="preserve"> </w:t>
            </w:r>
            <w:r w:rsidR="00B5449F" w:rsidRPr="000F730D">
              <w:t>for</w:t>
            </w:r>
            <w:r w:rsidR="000F730D">
              <w:t xml:space="preserve"> </w:t>
            </w:r>
            <w:r w:rsidR="00B5449F" w:rsidRPr="000F730D">
              <w:t>information</w:t>
            </w:r>
            <w:r w:rsidR="000F730D">
              <w:t xml:space="preserve"> </w:t>
            </w:r>
            <w:r w:rsidR="00B5449F" w:rsidRPr="000F730D">
              <w:t>purposes.</w:t>
            </w:r>
            <w:r w:rsidR="000F730D">
              <w:t xml:space="preserve"> </w:t>
            </w:r>
            <w:r w:rsidR="00B5449F" w:rsidRPr="000F730D">
              <w:t>They</w:t>
            </w:r>
            <w:r w:rsidR="000F730D">
              <w:t xml:space="preserve"> </w:t>
            </w:r>
            <w:r w:rsidR="00B5449F" w:rsidRPr="000F730D">
              <w:t>are</w:t>
            </w:r>
            <w:r w:rsidR="000F730D">
              <w:t xml:space="preserve"> </w:t>
            </w:r>
            <w:r w:rsidR="00B5449F" w:rsidRPr="000F730D">
              <w:t>not</w:t>
            </w:r>
            <w:r w:rsidR="000F730D">
              <w:t xml:space="preserve"> </w:t>
            </w:r>
            <w:r w:rsidR="00B5449F" w:rsidRPr="000F730D">
              <w:t>settable</w:t>
            </w:r>
            <w:r w:rsidR="000F730D">
              <w:t xml:space="preserve"> </w:t>
            </w:r>
            <w:r w:rsidR="00B5449F" w:rsidRPr="000F730D">
              <w:t>parameters</w:t>
            </w:r>
            <w:r w:rsidR="000F730D">
              <w:t xml:space="preserve"> </w:t>
            </w:r>
            <w:r w:rsidR="00B5449F" w:rsidRPr="000F730D">
              <w:t>themselves.</w:t>
            </w:r>
          </w:p>
          <w:p w14:paraId="4B09E2F0" w14:textId="110E7A00" w:rsidR="00B5449F" w:rsidRPr="000F730D" w:rsidRDefault="0090463B" w:rsidP="000F730D">
            <w:pPr>
              <w:pStyle w:val="TAN"/>
              <w:keepNext w:val="0"/>
              <w:keepLines w:val="0"/>
            </w:pPr>
            <w:r>
              <w:t xml:space="preserve">NOTE </w:t>
            </w:r>
            <w:r w:rsidRPr="000F730D">
              <w:t>4</w:t>
            </w:r>
            <w:r>
              <w:t>:</w:t>
            </w:r>
            <w:r w:rsidR="00B5449F" w:rsidRPr="000F730D">
              <w:tab/>
              <w:t>SS-RSRP</w:t>
            </w:r>
            <w:r w:rsidR="000F730D">
              <w:t xml:space="preserve"> </w:t>
            </w:r>
            <w:r w:rsidR="00B5449F" w:rsidRPr="000F730D">
              <w:t>minimum</w:t>
            </w:r>
            <w:r w:rsidR="000F730D">
              <w:t xml:space="preserve"> </w:t>
            </w:r>
            <w:r w:rsidR="00B5449F" w:rsidRPr="000F730D">
              <w:t>requirements</w:t>
            </w:r>
            <w:r w:rsidR="000F730D">
              <w:t xml:space="preserve"> </w:t>
            </w:r>
            <w:r w:rsidR="00B5449F" w:rsidRPr="000F730D">
              <w:t>are</w:t>
            </w:r>
            <w:r w:rsidR="000F730D">
              <w:t xml:space="preserve"> </w:t>
            </w:r>
            <w:r w:rsidR="00B5449F" w:rsidRPr="000F730D">
              <w:t>specified</w:t>
            </w:r>
            <w:r w:rsidR="000F730D">
              <w:t xml:space="preserve"> </w:t>
            </w:r>
            <w:r w:rsidR="00B5449F" w:rsidRPr="000F730D">
              <w:t>assuming</w:t>
            </w:r>
            <w:r w:rsidR="000F730D">
              <w:t xml:space="preserve"> </w:t>
            </w:r>
            <w:r w:rsidR="00B5449F" w:rsidRPr="000F730D">
              <w:t>independent</w:t>
            </w:r>
            <w:r w:rsidR="000F730D">
              <w:t xml:space="preserve"> </w:t>
            </w:r>
            <w:r w:rsidR="00B5449F" w:rsidRPr="000F730D">
              <w:t>interference</w:t>
            </w:r>
            <w:r w:rsidR="000F730D">
              <w:t xml:space="preserve"> </w:t>
            </w:r>
            <w:r w:rsidR="00B5449F" w:rsidRPr="000F730D">
              <w:t>and</w:t>
            </w:r>
            <w:r w:rsidR="000F730D">
              <w:t xml:space="preserve"> </w:t>
            </w:r>
            <w:r w:rsidR="00B5449F" w:rsidRPr="000F730D">
              <w:t>noise</w:t>
            </w:r>
            <w:r w:rsidR="000F730D">
              <w:t xml:space="preserve"> </w:t>
            </w:r>
            <w:r w:rsidR="00B5449F" w:rsidRPr="000F730D">
              <w:t>at</w:t>
            </w:r>
            <w:r w:rsidR="000F730D">
              <w:t xml:space="preserve"> </w:t>
            </w:r>
            <w:r w:rsidR="00B5449F" w:rsidRPr="000F730D">
              <w:t>each</w:t>
            </w:r>
            <w:r w:rsidR="000F730D">
              <w:t xml:space="preserve"> </w:t>
            </w:r>
            <w:r w:rsidR="00B5449F" w:rsidRPr="000F730D">
              <w:t>receiver</w:t>
            </w:r>
            <w:r w:rsidR="000F730D">
              <w:t xml:space="preserve"> </w:t>
            </w:r>
            <w:r w:rsidR="00B5449F" w:rsidRPr="000F730D">
              <w:t>antenna</w:t>
            </w:r>
            <w:r w:rsidR="000F730D">
              <w:t xml:space="preserve"> </w:t>
            </w:r>
            <w:r w:rsidR="00B5449F" w:rsidRPr="000F730D">
              <w:t>port.</w:t>
            </w:r>
          </w:p>
          <w:p w14:paraId="5553E88E" w14:textId="7C83DA53" w:rsidR="00B5449F" w:rsidRPr="000F730D" w:rsidRDefault="0090463B" w:rsidP="000F730D">
            <w:pPr>
              <w:pStyle w:val="TAN"/>
              <w:keepNext w:val="0"/>
              <w:keepLines w:val="0"/>
            </w:pPr>
            <w:r>
              <w:t xml:space="preserve">NOTE </w:t>
            </w:r>
            <w:r w:rsidRPr="000F730D">
              <w:t>5</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occupancy.</w:t>
            </w:r>
          </w:p>
          <w:p w14:paraId="0F0D617C" w14:textId="1302E022" w:rsidR="00B5449F" w:rsidRPr="000F730D" w:rsidRDefault="0090463B" w:rsidP="000F730D">
            <w:pPr>
              <w:pStyle w:val="TAN"/>
              <w:keepNext w:val="0"/>
              <w:keepLines w:val="0"/>
            </w:pPr>
            <w:r>
              <w:t xml:space="preserve">NOTE </w:t>
            </w:r>
            <w:r w:rsidRPr="000F730D">
              <w:t>6</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dynamic</w:t>
            </w:r>
            <w:r w:rsidR="000F730D">
              <w:t xml:space="preserve"> </w:t>
            </w:r>
            <w:r w:rsidR="00B5449F" w:rsidRPr="000F730D">
              <w:t>channel</w:t>
            </w:r>
            <w:r w:rsidR="000F730D">
              <w:t xml:space="preserve"> </w:t>
            </w:r>
            <w:r w:rsidR="00B5449F" w:rsidRPr="000F730D">
              <w:t>occupancy.</w:t>
            </w:r>
          </w:p>
          <w:p w14:paraId="0F6199FB" w14:textId="4382650B" w:rsidR="00B5449F" w:rsidRPr="000F730D" w:rsidRDefault="0090463B" w:rsidP="000F730D">
            <w:pPr>
              <w:pStyle w:val="TAN"/>
              <w:keepNext w:val="0"/>
              <w:keepLines w:val="0"/>
              <w:rPr>
                <w:sz w:val="14"/>
              </w:rPr>
            </w:pPr>
            <w:r>
              <w:t xml:space="preserve">NOTE </w:t>
            </w:r>
            <w:r w:rsidRPr="000F730D">
              <w:t>7</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both</w:t>
            </w:r>
            <w:r w:rsidR="000F730D">
              <w:t xml:space="preserve"> </w:t>
            </w:r>
            <w:r w:rsidR="00B5449F" w:rsidRPr="000F730D">
              <w:t>semi-static</w:t>
            </w:r>
            <w:r w:rsidR="000F730D">
              <w:t xml:space="preserve"> </w:t>
            </w:r>
            <w:r w:rsidR="00B5449F" w:rsidRPr="000F730D">
              <w:t>and</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the</w:t>
            </w:r>
            <w:r w:rsidR="000F730D">
              <w:t xml:space="preserve"> </w:t>
            </w:r>
            <w:r w:rsidR="00B5449F" w:rsidRPr="000F730D">
              <w:t>UE</w:t>
            </w:r>
            <w:r w:rsidR="000F730D">
              <w:t xml:space="preserve"> </w:t>
            </w:r>
            <w:r w:rsidR="00B5449F" w:rsidRPr="000F730D">
              <w:t>must</w:t>
            </w:r>
            <w:r w:rsidR="000F730D">
              <w:t xml:space="preserve"> </w:t>
            </w:r>
            <w:r w:rsidR="00B5449F" w:rsidRPr="000F730D">
              <w:t>be</w:t>
            </w:r>
            <w:r w:rsidR="000F730D">
              <w:t xml:space="preserve"> </w:t>
            </w:r>
            <w:r w:rsidR="00B5449F" w:rsidRPr="000F730D">
              <w:t>tested</w:t>
            </w:r>
            <w:r w:rsidR="000F730D">
              <w:t xml:space="preserve"> </w:t>
            </w:r>
            <w:r w:rsidR="00B5449F" w:rsidRPr="000F730D">
              <w:t>under</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configuration.</w:t>
            </w:r>
          </w:p>
        </w:tc>
      </w:tr>
    </w:tbl>
    <w:p w14:paraId="3F0B3D3C" w14:textId="77777777" w:rsidR="00B5449F" w:rsidRPr="000F730D" w:rsidRDefault="00B5449F" w:rsidP="000F730D"/>
    <w:p w14:paraId="79F30EF3" w14:textId="77777777" w:rsidR="009428D8" w:rsidRPr="000F730D" w:rsidRDefault="009428D8" w:rsidP="000F730D">
      <w:pPr>
        <w:pStyle w:val="TH"/>
        <w:keepNext w:val="0"/>
        <w:keepLines w:val="0"/>
      </w:pPr>
      <w:r w:rsidRPr="000F730D">
        <w:rPr>
          <w:rFonts w:cs="v4.2.0"/>
        </w:rPr>
        <w:t>Table A.10.4.2.10.1-4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655C5B" w:rsidRPr="000F730D" w14:paraId="52011C5E"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0F730D" w:rsidRDefault="00655C5B"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00309223" w14:textId="1A781762" w:rsidR="00655C5B" w:rsidRPr="000F730D" w:rsidRDefault="00655C5B" w:rsidP="000F730D">
            <w:pPr>
              <w:pStyle w:val="TAH"/>
              <w:keepNext w:val="0"/>
              <w:keepLines w:val="0"/>
            </w:pPr>
            <w:r w:rsidRPr="000F730D">
              <w:t>Test</w:t>
            </w:r>
            <w:r w:rsidR="000F730D">
              <w:t xml:space="preserve"> </w:t>
            </w:r>
            <w:r w:rsidRPr="000F730D">
              <w:t>1</w:t>
            </w:r>
          </w:p>
          <w:p w14:paraId="626306AE" w14:textId="77777777" w:rsidR="00655C5B" w:rsidRPr="000F730D" w:rsidRDefault="00655C5B"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23078841" w:rsidR="00655C5B" w:rsidRPr="000F730D" w:rsidRDefault="00655C5B" w:rsidP="000F730D">
            <w:pPr>
              <w:pStyle w:val="TAH"/>
              <w:keepNext w:val="0"/>
              <w:keepLines w:val="0"/>
            </w:pPr>
            <w:r w:rsidRPr="000F730D">
              <w:t>Test</w:t>
            </w:r>
            <w:r w:rsidR="000F730D">
              <w:t xml:space="preserve"> </w:t>
            </w:r>
            <w:r w:rsidRPr="000F730D">
              <w:t>2</w:t>
            </w:r>
          </w:p>
          <w:p w14:paraId="15CDB36E" w14:textId="77777777" w:rsidR="00655C5B" w:rsidRPr="000F730D" w:rsidRDefault="00655C5B"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0F730D" w:rsidRDefault="00655C5B" w:rsidP="000F730D">
            <w:pPr>
              <w:pStyle w:val="TAH"/>
              <w:keepNext w:val="0"/>
              <w:keepLines w:val="0"/>
            </w:pPr>
            <w:r w:rsidRPr="000F730D">
              <w:t>Comment</w:t>
            </w:r>
          </w:p>
        </w:tc>
      </w:tr>
      <w:tr w:rsidR="00655C5B" w:rsidRPr="000F730D" w14:paraId="4A011465"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0F730D" w:rsidRDefault="00655C5B"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0F730D" w:rsidRDefault="00655C5B" w:rsidP="000F730D">
            <w:pPr>
              <w:pStyle w:val="TAH"/>
              <w:keepNext w:val="0"/>
              <w:keepLines w:val="0"/>
            </w:pPr>
          </w:p>
        </w:tc>
      </w:tr>
      <w:tr w:rsidR="00655C5B" w:rsidRPr="000F730D" w14:paraId="306148A6"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0F730D" w:rsidRDefault="00655C5B"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139043F2" w:rsidR="00655C5B" w:rsidRPr="000F730D" w:rsidRDefault="00655C5B"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655C5B" w:rsidRPr="000F730D" w14:paraId="05F8580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0F730D" w:rsidRDefault="00655C5B"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0F730D" w:rsidRDefault="00655C5B" w:rsidP="000F730D">
            <w:pPr>
              <w:pStyle w:val="TAC"/>
              <w:keepNext w:val="0"/>
              <w:keepLines w:val="0"/>
              <w:rPr>
                <w:rFonts w:cs="Arial"/>
              </w:rPr>
            </w:pPr>
          </w:p>
        </w:tc>
      </w:tr>
      <w:tr w:rsidR="00655C5B" w:rsidRPr="000F730D" w14:paraId="09391E2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0F730D" w:rsidRDefault="00655C5B"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0F730D" w:rsidRDefault="00655C5B" w:rsidP="000F730D">
            <w:pPr>
              <w:pStyle w:val="TAC"/>
              <w:keepNext w:val="0"/>
              <w:keepLines w:val="0"/>
              <w:rPr>
                <w:rFonts w:cs="Arial"/>
              </w:rPr>
            </w:pPr>
          </w:p>
        </w:tc>
      </w:tr>
      <w:tr w:rsidR="00655C5B" w:rsidRPr="000F730D" w14:paraId="1AB3E57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0F730D" w:rsidRDefault="00655C5B"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0F730D" w:rsidRDefault="00655C5B" w:rsidP="000F730D">
            <w:pPr>
              <w:pStyle w:val="TAC"/>
              <w:keepNext w:val="0"/>
              <w:keepLines w:val="0"/>
              <w:rPr>
                <w:rFonts w:cs="Arial"/>
              </w:rPr>
            </w:pPr>
          </w:p>
        </w:tc>
      </w:tr>
      <w:tr w:rsidR="00655C5B" w:rsidRPr="000F730D" w14:paraId="21B6496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0F730D" w:rsidRDefault="00655C5B"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0F730D" w:rsidRDefault="00655C5B"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0F730D" w:rsidRDefault="00655C5B"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0F730D" w:rsidRDefault="00655C5B" w:rsidP="000F730D">
            <w:pPr>
              <w:pStyle w:val="TAC"/>
              <w:keepNext w:val="0"/>
              <w:keepLines w:val="0"/>
              <w:rPr>
                <w:rFonts w:cs="Arial"/>
              </w:rPr>
            </w:pPr>
          </w:p>
        </w:tc>
      </w:tr>
      <w:tr w:rsidR="00655C5B" w:rsidRPr="000F730D" w14:paraId="3C01E1B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0F730D" w:rsidRDefault="00655C5B"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0F730D" w:rsidRDefault="00655C5B"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0F730D" w:rsidRDefault="00655C5B"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0F730D" w:rsidRDefault="00655C5B" w:rsidP="000F730D">
            <w:pPr>
              <w:pStyle w:val="TAC"/>
              <w:keepNext w:val="0"/>
              <w:keepLines w:val="0"/>
              <w:rPr>
                <w:rFonts w:cs="Arial"/>
              </w:rPr>
            </w:pPr>
          </w:p>
        </w:tc>
      </w:tr>
    </w:tbl>
    <w:p w14:paraId="2F3CB805" w14:textId="77777777" w:rsidR="00655C5B" w:rsidRPr="000F730D" w:rsidRDefault="00655C5B" w:rsidP="000F730D"/>
    <w:p w14:paraId="0A2C2454" w14:textId="3FD38C5B" w:rsidR="009428D8" w:rsidRPr="000F730D" w:rsidRDefault="0090463B" w:rsidP="000F730D">
      <w:pPr>
        <w:pStyle w:val="TH"/>
        <w:keepNext w:val="0"/>
        <w:keepLines w:val="0"/>
      </w:pPr>
      <w:r w:rsidRPr="000F730D">
        <w:rPr>
          <w:rFonts w:cs="v4.2.0"/>
        </w:rPr>
        <w:t>Table A.10.4.2.10.</w:t>
      </w:r>
      <w:r w:rsidR="009428D8" w:rsidRPr="000F730D">
        <w:rPr>
          <w:rFonts w:cs="v4.2.0"/>
        </w:rPr>
        <w:t>1-5</w:t>
      </w:r>
      <w:r w:rsidR="009428D8" w:rsidRPr="000F730D">
        <w:t xml:space="preserve">: </w:t>
      </w:r>
      <w:r w:rsidR="009428D8" w:rsidRPr="000F730D">
        <w:rPr>
          <w:i/>
        </w:rPr>
        <w:t>TimeAlignmentTimer</w:t>
      </w:r>
      <w:r w:rsidR="009428D8"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D912FB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2194A08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0F730D" w:rsidRDefault="009428D8" w:rsidP="000F730D">
            <w:pPr>
              <w:pStyle w:val="TAH"/>
              <w:keepNext w:val="0"/>
              <w:keepLines w:val="0"/>
            </w:pPr>
            <w:r w:rsidRPr="000F730D">
              <w:t>Comment</w:t>
            </w:r>
          </w:p>
        </w:tc>
      </w:tr>
      <w:tr w:rsidR="009428D8" w:rsidRPr="000F730D" w14:paraId="3EC456F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0FFC3AA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D48B2D3" w14:textId="77777777" w:rsidR="009428D8" w:rsidRPr="000F730D" w:rsidRDefault="009428D8" w:rsidP="000F730D"/>
    <w:p w14:paraId="3900F682" w14:textId="77777777" w:rsidR="009428D8" w:rsidRPr="000F730D" w:rsidRDefault="009428D8" w:rsidP="000F730D">
      <w:pPr>
        <w:pStyle w:val="Heading5"/>
        <w:keepNext w:val="0"/>
        <w:keepLines w:val="0"/>
      </w:pPr>
      <w:r w:rsidRPr="000F730D">
        <w:t>A.10.4.2.10.2</w:t>
      </w:r>
      <w:r w:rsidRPr="000F730D">
        <w:tab/>
        <w:t>Test Requirements</w:t>
      </w:r>
    </w:p>
    <w:p w14:paraId="50CC1314" w14:textId="5F9282F6" w:rsidR="00F453CF" w:rsidRPr="000F730D" w:rsidRDefault="00F453CF"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004B6AA" w14:textId="7F7659DC" w:rsidR="00F453CF" w:rsidRPr="000F730D" w:rsidRDefault="00F453CF"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70B9A94" w14:textId="02004994" w:rsidR="00F453CF" w:rsidRPr="000F730D" w:rsidRDefault="00F453CF" w:rsidP="000F730D">
      <w:pPr>
        <w:rPr>
          <w:rFonts w:cs="v4.2.0"/>
        </w:rPr>
      </w:pPr>
      <w:r w:rsidRPr="000F730D">
        <w:rPr>
          <w:rFonts w:cs="v4.2.0"/>
        </w:rPr>
        <w:t>In test 1 and 2, the UE is required to report SSB time index.</w:t>
      </w:r>
    </w:p>
    <w:p w14:paraId="23360140" w14:textId="77777777" w:rsidR="00F453CF" w:rsidRPr="000F730D" w:rsidRDefault="00F453CF"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9DAB3C9" w14:textId="77777777" w:rsidR="00F453CF" w:rsidRPr="000F730D" w:rsidRDefault="00F453CF" w:rsidP="000F730D">
      <w:pPr>
        <w:pStyle w:val="B10"/>
      </w:pPr>
      <w:r w:rsidRPr="000F730D">
        <w:tab/>
        <w:t>T</w:t>
      </w:r>
      <w:r w:rsidRPr="000F730D">
        <w:rPr>
          <w:vertAlign w:val="subscript"/>
        </w:rPr>
        <w:t>PSS/SSS_sync_inter_cca</w:t>
      </w:r>
      <w:r w:rsidRPr="000F730D">
        <w:t>: it is the time period used in PSS/SSS detection given in table 9.3A.4-1.</w:t>
      </w:r>
    </w:p>
    <w:p w14:paraId="0630276D" w14:textId="77777777" w:rsidR="00F453CF" w:rsidRPr="000F730D" w:rsidRDefault="00F453CF"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00652850" w14:textId="77777777" w:rsidR="00F453CF" w:rsidRPr="000F730D" w:rsidRDefault="00F453CF"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43C842E1" w14:textId="61E49A1A" w:rsidR="00F453CF" w:rsidRPr="000F730D" w:rsidRDefault="00F453CF" w:rsidP="000F730D">
      <w:pPr>
        <w:pStyle w:val="B10"/>
        <w:ind w:firstLine="0"/>
      </w:pPr>
      <w:r w:rsidRPr="000F730D">
        <w:t>MGRP = 40 ms.</w:t>
      </w:r>
    </w:p>
    <w:p w14:paraId="3055DFEC" w14:textId="75ED2D3B" w:rsidR="009428D8" w:rsidRPr="000F730D" w:rsidRDefault="00F453CF" w:rsidP="000F730D">
      <w:pPr>
        <w:pStyle w:val="B10"/>
        <w:ind w:firstLine="0"/>
      </w:pPr>
      <w:r w:rsidRPr="000F730D">
        <w:t>For test 1, DRX cycle = 40 ms and for test 2, DRX cycle = 640 ms.</w:t>
      </w:r>
    </w:p>
    <w:p w14:paraId="697C2F68" w14:textId="77777777" w:rsidR="009428D8" w:rsidRPr="000F730D" w:rsidRDefault="009428D8" w:rsidP="000F730D">
      <w:pPr>
        <w:pStyle w:val="B10"/>
      </w:pPr>
      <w:r w:rsidRPr="000F730D">
        <w:t>SMTC period = 20 ms.</w:t>
      </w:r>
    </w:p>
    <w:p w14:paraId="5C339E5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31B8A43" w14:textId="77777777" w:rsidR="009428D8" w:rsidRPr="000F730D" w:rsidRDefault="009428D8" w:rsidP="000F730D">
      <w:pPr>
        <w:pStyle w:val="Heading3"/>
        <w:keepNext w:val="0"/>
        <w:keepLines w:val="0"/>
      </w:pPr>
      <w:r w:rsidRPr="000F730D">
        <w:t>A.10.4.3</w:t>
      </w:r>
      <w:r w:rsidRPr="000F730D">
        <w:tab/>
        <w:t>L1-RSRP measurements for beam reporting</w:t>
      </w:r>
    </w:p>
    <w:p w14:paraId="4293EBBB" w14:textId="77777777" w:rsidR="009428D8" w:rsidRPr="000F730D" w:rsidRDefault="009428D8" w:rsidP="000F730D">
      <w:pPr>
        <w:pStyle w:val="Heading4"/>
        <w:keepNext w:val="0"/>
        <w:keepLines w:val="0"/>
        <w:rPr>
          <w:snapToGrid w:val="0"/>
        </w:rPr>
      </w:pPr>
      <w:r w:rsidRPr="000F730D">
        <w:rPr>
          <w:snapToGrid w:val="0"/>
        </w:rPr>
        <w:t>A.10.4.3.1</w:t>
      </w:r>
      <w:r w:rsidRPr="000F730D">
        <w:rPr>
          <w:snapToGrid w:val="0"/>
        </w:rPr>
        <w:tab/>
        <w:t>SSB based L1-RSRP measurement on PSCC when DRX is not used</w:t>
      </w:r>
    </w:p>
    <w:p w14:paraId="3FC73209" w14:textId="77777777" w:rsidR="009428D8" w:rsidRPr="000F730D" w:rsidRDefault="009428D8" w:rsidP="000F730D">
      <w:pPr>
        <w:pStyle w:val="Heading5"/>
        <w:keepNext w:val="0"/>
        <w:keepLines w:val="0"/>
      </w:pPr>
      <w:r w:rsidRPr="000F730D">
        <w:t>A.10.4.3.1.1</w:t>
      </w:r>
      <w:r w:rsidRPr="000F730D">
        <w:tab/>
        <w:t>Test Purpose and Environment</w:t>
      </w:r>
    </w:p>
    <w:p w14:paraId="57D75996" w14:textId="1B76C12D"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7B94B2EB" w14:textId="77777777" w:rsidR="009428D8" w:rsidRPr="000F730D" w:rsidRDefault="009428D8" w:rsidP="000F730D">
      <w:pPr>
        <w:pStyle w:val="TH"/>
        <w:keepNext w:val="0"/>
        <w:keepLines w:val="0"/>
      </w:pPr>
      <w:r w:rsidRPr="000F730D">
        <w:t>Table A.10.4.3.1.1-1: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9BCBF5"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0F730D" w:rsidRDefault="009428D8" w:rsidP="000F730D">
            <w:pPr>
              <w:pStyle w:val="TAH"/>
              <w:keepNext w:val="0"/>
              <w:keepLines w:val="0"/>
            </w:pPr>
            <w:r w:rsidRPr="000F730D">
              <w:t>Description</w:t>
            </w:r>
          </w:p>
        </w:tc>
      </w:tr>
      <w:tr w:rsidR="009428D8" w:rsidRPr="000F730D" w14:paraId="3D86485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1273BE6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53B7640E" w14:textId="4A8289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B8D8D3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1E91F602"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36BA15" w14:textId="091753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2AE40A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5F9F6EEB"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F1F3D3" w14:textId="77777777" w:rsidR="009428D8" w:rsidRPr="000F730D" w:rsidRDefault="009428D8" w:rsidP="000F730D">
      <w:pPr>
        <w:rPr>
          <w:rFonts w:cs="v4.2.0"/>
        </w:rPr>
      </w:pPr>
    </w:p>
    <w:p w14:paraId="0A2393E3" w14:textId="77777777" w:rsidR="009428D8" w:rsidRPr="000F730D" w:rsidRDefault="009428D8" w:rsidP="000F730D">
      <w:pPr>
        <w:pStyle w:val="Heading5"/>
        <w:keepNext w:val="0"/>
        <w:keepLines w:val="0"/>
      </w:pPr>
      <w:r w:rsidRPr="000F730D">
        <w:t>A.10.4.3.1.2</w:t>
      </w:r>
      <w:r w:rsidRPr="000F730D">
        <w:tab/>
        <w:t>Test parameters</w:t>
      </w:r>
    </w:p>
    <w:p w14:paraId="11ED21B7" w14:textId="4C44B41C"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A.10.4.3.1.2-1 </w:t>
      </w:r>
      <w:r w:rsidR="0090463B">
        <w:t>and table</w:t>
      </w:r>
      <w:r w:rsidRPr="000F730D">
        <w:t xml:space="preserve"> A.10.4.3.1.2-2 below. </w:t>
      </w:r>
    </w:p>
    <w:p w14:paraId="51333070"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33D6130D"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0F730D" w:rsidRDefault="009428D8" w:rsidP="000F730D">
      <w:r w:rsidRPr="000F730D">
        <w:t>There is no measurement gap configured in the test. Before the test, UE is configured to perform RLM, BFD and L1-RSRP measurement based on the SSBs.</w:t>
      </w:r>
    </w:p>
    <w:p w14:paraId="0E3CA91C" w14:textId="77777777" w:rsidR="009428D8" w:rsidRPr="000F730D" w:rsidRDefault="009428D8" w:rsidP="000F730D">
      <w:pPr>
        <w:pStyle w:val="TH"/>
        <w:keepNext w:val="0"/>
        <w:keepLines w:val="0"/>
      </w:pPr>
      <w:r w:rsidRPr="000F730D">
        <w:t>Table A.10.4.3.1.2-1: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1A27F5D1"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0F730D" w:rsidRDefault="009428D8" w:rsidP="000F730D">
            <w:pPr>
              <w:pStyle w:val="TAH"/>
              <w:keepNext w:val="0"/>
              <w:keepLines w:val="0"/>
              <w:spacing w:line="256" w:lineRule="auto"/>
            </w:pPr>
            <w:r w:rsidRPr="000F730D">
              <w:t>Value</w:t>
            </w:r>
          </w:p>
        </w:tc>
      </w:tr>
      <w:tr w:rsidR="009428D8" w:rsidRPr="000F730D" w14:paraId="6DB43ED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0E05CE" w14:textId="6491CC66"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5701702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D374F9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F651FC" w14:textId="77777777" w:rsidR="009428D8" w:rsidRPr="000F730D" w:rsidRDefault="009428D8" w:rsidP="000F730D">
            <w:pPr>
              <w:pStyle w:val="TAC"/>
              <w:keepNext w:val="0"/>
              <w:keepLines w:val="0"/>
            </w:pPr>
            <w:r w:rsidRPr="000F730D">
              <w:t>freq1</w:t>
            </w:r>
          </w:p>
        </w:tc>
      </w:tr>
      <w:tr w:rsidR="009428D8" w:rsidRPr="000F730D" w14:paraId="588060B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36DB6F2F" w14:textId="279CF67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B4537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5C5F3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77BE3EE9" w14:textId="56B79BB2"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1DC278E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00C024F" w14:textId="3729EF2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7C16DC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29C9C3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D22DE99" w14:textId="3BD64639"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433C8EA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8A4661F" w14:textId="03F80A10"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65EE7B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915ADB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B6CF54" w14:textId="77777777" w:rsidR="009428D8" w:rsidRPr="000F730D" w:rsidRDefault="009428D8" w:rsidP="000F730D">
            <w:pPr>
              <w:pStyle w:val="TAC"/>
              <w:keepNext w:val="0"/>
              <w:keepLines w:val="0"/>
            </w:pPr>
            <w:r w:rsidRPr="000F730D">
              <w:t>TDD</w:t>
            </w:r>
          </w:p>
        </w:tc>
      </w:tr>
      <w:tr w:rsidR="009428D8" w:rsidRPr="000F730D" w14:paraId="390FE21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53A4F6E" w14:textId="619F69B7"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905D48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FB60C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6071725" w14:textId="23A439BE"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73DB69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160C18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67EC3A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7D8874"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6E8ACE6" w14:textId="01D13839"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A9FD3F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9394AE" w14:textId="677456A3"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9BBA36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8E8E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8CE0FC" w14:textId="49A2A89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C3E12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092F827" w14:textId="3DC8B39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146D92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605264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E9A305C" w14:textId="5394F1F0"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E01856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44934FA" w14:textId="767308C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17824A3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C66E3D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3ECB14" w14:textId="2A4421FA"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30A07C7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B6675CF" w14:textId="0BD2647B"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4C280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4C4F98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A4E75D" w14:textId="4BB10A96"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84CAD47" w14:textId="28A47181"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77411CB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D3F537" w14:textId="5711B54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9730ED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E0DB32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E9F104D" w14:textId="77777777" w:rsidR="009428D8" w:rsidRPr="000F730D" w:rsidRDefault="009428D8" w:rsidP="000F730D">
            <w:pPr>
              <w:pStyle w:val="TAC"/>
              <w:keepNext w:val="0"/>
              <w:keepLines w:val="0"/>
            </w:pPr>
            <w:r w:rsidRPr="000F730D">
              <w:t>OP.1</w:t>
            </w:r>
          </w:p>
        </w:tc>
      </w:tr>
      <w:tr w:rsidR="009428D8" w:rsidRPr="000F730D" w14:paraId="19B5CDC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F82C12" w14:textId="50B6B77F"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6BF65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92FF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7201A3" w14:textId="0127B8B1"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18F84A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A496B9" w14:textId="2EE75D4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B3716F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B78E0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5B3865" w14:textId="06F9BDD0"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7B016B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9E0241F" w14:textId="0C309030"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26D6C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C3B9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BE20E9" w14:textId="77777777" w:rsidR="009428D8" w:rsidRPr="000F730D" w:rsidRDefault="009428D8" w:rsidP="000F730D">
            <w:pPr>
              <w:pStyle w:val="TAC"/>
              <w:keepNext w:val="0"/>
              <w:keepLines w:val="0"/>
            </w:pPr>
            <w:r w:rsidRPr="000F730D">
              <w:t>DBT.1</w:t>
            </w:r>
          </w:p>
        </w:tc>
      </w:tr>
      <w:tr w:rsidR="009428D8" w:rsidRPr="000F730D" w14:paraId="18CC63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0812ED3" w14:textId="4070D52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76EE0C52"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255BA46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7BF8133" w14:textId="1977FD7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41E3758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4190876" w14:textId="54EF841D"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F6699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1D3A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26B1A79" w14:textId="77777777" w:rsidR="009428D8" w:rsidRPr="000F730D" w:rsidRDefault="009428D8" w:rsidP="000F730D">
            <w:pPr>
              <w:pStyle w:val="TAC"/>
              <w:keepNext w:val="0"/>
              <w:keepLines w:val="0"/>
            </w:pPr>
            <w:r w:rsidRPr="000F730D">
              <w:t>Off</w:t>
            </w:r>
          </w:p>
        </w:tc>
      </w:tr>
      <w:tr w:rsidR="009428D8" w:rsidRPr="000F730D" w14:paraId="6F57563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200F76"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3EFDF8C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03E057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664AD40" w14:textId="77777777" w:rsidR="009428D8" w:rsidRPr="000F730D" w:rsidRDefault="009428D8" w:rsidP="000F730D">
            <w:pPr>
              <w:pStyle w:val="TAC"/>
              <w:keepNext w:val="0"/>
              <w:keepLines w:val="0"/>
            </w:pPr>
            <w:r w:rsidRPr="000F730D">
              <w:t>periodic</w:t>
            </w:r>
          </w:p>
        </w:tc>
      </w:tr>
      <w:tr w:rsidR="009428D8" w:rsidRPr="000F730D" w14:paraId="0EECC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493D115"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5C8B63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0366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D8F5641" w14:textId="77777777" w:rsidR="009428D8" w:rsidRPr="000F730D" w:rsidRDefault="009428D8" w:rsidP="000F730D">
            <w:pPr>
              <w:pStyle w:val="TAC"/>
              <w:keepNext w:val="0"/>
              <w:keepLines w:val="0"/>
            </w:pPr>
            <w:r w:rsidRPr="000F730D">
              <w:t>ssb-Index-RSRP</w:t>
            </w:r>
          </w:p>
        </w:tc>
      </w:tr>
      <w:tr w:rsidR="009428D8" w:rsidRPr="000F730D" w14:paraId="6851192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A36D63" w14:textId="2AD2FBC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14A831B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388805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6B0664A" w14:textId="77777777" w:rsidR="009428D8" w:rsidRPr="000F730D" w:rsidRDefault="009428D8" w:rsidP="000F730D">
            <w:pPr>
              <w:pStyle w:val="TAC"/>
              <w:keepNext w:val="0"/>
              <w:keepLines w:val="0"/>
            </w:pPr>
            <w:r w:rsidRPr="000F730D">
              <w:t>2</w:t>
            </w:r>
          </w:p>
        </w:tc>
      </w:tr>
      <w:tr w:rsidR="009428D8" w:rsidRPr="000F730D" w14:paraId="5B27E43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3F833B" w14:textId="5D62A67A"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419A248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17854CA"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1059ABFE" w14:textId="77777777" w:rsidR="009428D8" w:rsidRPr="000F730D" w:rsidRDefault="009428D8" w:rsidP="000F730D">
            <w:pPr>
              <w:pStyle w:val="TAC"/>
              <w:keepNext w:val="0"/>
              <w:keepLines w:val="0"/>
            </w:pPr>
            <w:r w:rsidRPr="000F730D">
              <w:t>80</w:t>
            </w:r>
          </w:p>
        </w:tc>
      </w:tr>
      <w:tr w:rsidR="009428D8" w:rsidRPr="000F730D" w14:paraId="124B1AF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C2ED6"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654D9B6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D50ED6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4B080D4" w14:textId="77777777" w:rsidR="009428D8" w:rsidRPr="000F730D" w:rsidRDefault="009428D8" w:rsidP="000F730D">
            <w:pPr>
              <w:pStyle w:val="TAC"/>
              <w:keepNext w:val="0"/>
              <w:keepLines w:val="0"/>
            </w:pPr>
            <w:r w:rsidRPr="000F730D">
              <w:t>5</w:t>
            </w:r>
          </w:p>
        </w:tc>
      </w:tr>
      <w:tr w:rsidR="009428D8" w:rsidRPr="000F730D" w14:paraId="56A4C2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6560FF4"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AEF38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8C0A355"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146DD4E" w14:textId="77777777" w:rsidR="009428D8" w:rsidRPr="000F730D" w:rsidRDefault="009428D8" w:rsidP="000F730D">
            <w:pPr>
              <w:pStyle w:val="TAC"/>
              <w:keepNext w:val="0"/>
              <w:keepLines w:val="0"/>
            </w:pPr>
            <w:r w:rsidRPr="000F730D">
              <w:t>1</w:t>
            </w:r>
          </w:p>
        </w:tc>
      </w:tr>
      <w:tr w:rsidR="009428D8" w:rsidRPr="000F730D" w14:paraId="1456BF5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CAF39B" w14:textId="01591D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49F02A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1D9646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2921E4E4" w14:textId="77777777" w:rsidR="009428D8" w:rsidRPr="000F730D" w:rsidRDefault="009428D8" w:rsidP="000F730D">
            <w:pPr>
              <w:pStyle w:val="TAC"/>
              <w:keepNext w:val="0"/>
              <w:keepLines w:val="0"/>
            </w:pPr>
          </w:p>
        </w:tc>
      </w:tr>
      <w:tr w:rsidR="009428D8" w:rsidRPr="000F730D" w14:paraId="1115C8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F75581" w14:textId="749D9B5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1981B17"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3542A6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EBA495" w14:textId="77777777" w:rsidR="009428D8" w:rsidRPr="000F730D" w:rsidRDefault="009428D8" w:rsidP="000F730D">
            <w:pPr>
              <w:pStyle w:val="TAC"/>
              <w:keepNext w:val="0"/>
              <w:keepLines w:val="0"/>
            </w:pPr>
          </w:p>
        </w:tc>
      </w:tr>
      <w:tr w:rsidR="009428D8" w:rsidRPr="000F730D" w14:paraId="44ABD5C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CA6CBE" w14:textId="39E8CFD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6FBA686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D44E8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790AF8F" w14:textId="77777777" w:rsidR="009428D8" w:rsidRPr="000F730D" w:rsidRDefault="009428D8" w:rsidP="000F730D">
            <w:pPr>
              <w:pStyle w:val="TAC"/>
              <w:keepNext w:val="0"/>
              <w:keepLines w:val="0"/>
            </w:pPr>
          </w:p>
        </w:tc>
      </w:tr>
      <w:tr w:rsidR="009428D8" w:rsidRPr="000F730D" w14:paraId="31AD372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F34B1B9" w14:textId="2F2B4C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392C0C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FFB53F5"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47D0D5F7" w14:textId="77777777" w:rsidR="009428D8" w:rsidRPr="000F730D" w:rsidRDefault="009428D8" w:rsidP="000F730D">
            <w:pPr>
              <w:pStyle w:val="TAC"/>
              <w:keepNext w:val="0"/>
              <w:keepLines w:val="0"/>
            </w:pPr>
          </w:p>
        </w:tc>
      </w:tr>
      <w:tr w:rsidR="009428D8" w:rsidRPr="000F730D" w14:paraId="2E623A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D29A583" w14:textId="0C2D662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1BF8455"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B448061"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DFDD85D" w14:textId="77777777" w:rsidR="009428D8" w:rsidRPr="000F730D" w:rsidRDefault="009428D8" w:rsidP="000F730D">
            <w:pPr>
              <w:pStyle w:val="TAC"/>
              <w:keepNext w:val="0"/>
              <w:keepLines w:val="0"/>
            </w:pPr>
            <w:r w:rsidRPr="000F730D">
              <w:t>0</w:t>
            </w:r>
          </w:p>
        </w:tc>
      </w:tr>
      <w:tr w:rsidR="009428D8" w:rsidRPr="000F730D" w14:paraId="0AEB1F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687537" w14:textId="2E57A85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07657E00"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9F704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EA27EE7" w14:textId="77777777" w:rsidR="009428D8" w:rsidRPr="000F730D" w:rsidRDefault="009428D8" w:rsidP="000F730D">
            <w:pPr>
              <w:pStyle w:val="TAC"/>
              <w:keepNext w:val="0"/>
              <w:keepLines w:val="0"/>
            </w:pPr>
          </w:p>
        </w:tc>
      </w:tr>
      <w:tr w:rsidR="009428D8" w:rsidRPr="000F730D" w14:paraId="4AF9B4D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915620A" w14:textId="0AE6AF1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445F16EA"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EFEDD76"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282B229" w14:textId="77777777" w:rsidR="009428D8" w:rsidRPr="000F730D" w:rsidRDefault="009428D8" w:rsidP="000F730D">
            <w:pPr>
              <w:pStyle w:val="TAC"/>
              <w:keepNext w:val="0"/>
              <w:keepLines w:val="0"/>
            </w:pPr>
          </w:p>
        </w:tc>
      </w:tr>
      <w:tr w:rsidR="009428D8" w:rsidRPr="000F730D" w14:paraId="5AE591E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89CB104" w14:textId="4479C71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E3FD6C5"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1F281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052FDF6" w14:textId="77777777" w:rsidR="009428D8" w:rsidRPr="000F730D" w:rsidRDefault="009428D8" w:rsidP="000F730D">
            <w:pPr>
              <w:pStyle w:val="TAC"/>
              <w:keepNext w:val="0"/>
              <w:keepLines w:val="0"/>
            </w:pPr>
          </w:p>
        </w:tc>
      </w:tr>
      <w:tr w:rsidR="009428D8" w:rsidRPr="000F730D" w14:paraId="7A5246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41ADBA1" w14:textId="5F31952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0568766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1391EDE9"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6060BD7D" w14:textId="77777777" w:rsidR="009428D8" w:rsidRPr="000F730D" w:rsidRDefault="009428D8" w:rsidP="000F730D">
            <w:pPr>
              <w:pStyle w:val="TAC"/>
              <w:keepNext w:val="0"/>
              <w:keepLines w:val="0"/>
            </w:pPr>
          </w:p>
        </w:tc>
      </w:tr>
      <w:tr w:rsidR="009428D8" w:rsidRPr="000F730D" w14:paraId="65A587C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1785FEC" w14:textId="574AC1D3"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204A89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7C48A1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34B88" w14:textId="77777777" w:rsidR="009428D8" w:rsidRPr="000F730D" w:rsidRDefault="009428D8" w:rsidP="000F730D">
            <w:pPr>
              <w:pStyle w:val="TAC"/>
              <w:keepNext w:val="0"/>
              <w:keepLines w:val="0"/>
            </w:pPr>
            <w:r w:rsidRPr="000F730D">
              <w:t>AWGN</w:t>
            </w:r>
          </w:p>
        </w:tc>
      </w:tr>
      <w:tr w:rsidR="009428D8" w:rsidRPr="000F730D" w14:paraId="37CBE98D"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57DD27" w14:textId="5DD22676"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24CB8B89" w14:textId="77777777" w:rsidR="009428D8" w:rsidRPr="000F730D" w:rsidRDefault="009428D8" w:rsidP="000F730D">
      <w:pPr>
        <w:rPr>
          <w:rFonts w:cs="v4.2.0"/>
        </w:rPr>
      </w:pPr>
    </w:p>
    <w:p w14:paraId="2FB4BAEC" w14:textId="77777777" w:rsidR="009428D8" w:rsidRPr="000F730D" w:rsidRDefault="009428D8" w:rsidP="000F730D">
      <w:pPr>
        <w:pStyle w:val="TH"/>
        <w:keepNext w:val="0"/>
        <w:keepLines w:val="0"/>
        <w:rPr>
          <w:rFonts w:eastAsia="Malgun Gothic"/>
        </w:rPr>
      </w:pPr>
      <w:r w:rsidRPr="000F730D">
        <w:t>Table A.10.4.3.1.2-2: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764229C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0F730D" w:rsidRDefault="009428D8" w:rsidP="000F730D">
            <w:pPr>
              <w:pStyle w:val="TAH"/>
              <w:keepNext w:val="0"/>
              <w:keepLines w:val="0"/>
            </w:pPr>
            <w:r w:rsidRPr="000F730D">
              <w:t>SSB#1</w:t>
            </w:r>
          </w:p>
        </w:tc>
      </w:tr>
      <w:tr w:rsidR="009428D8" w:rsidRPr="000F730D" w14:paraId="1871A5DA" w14:textId="77777777" w:rsidTr="0090463B">
        <w:trP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0F730D" w:rsidRDefault="009428D8" w:rsidP="000F730D">
            <w:pPr>
              <w:pStyle w:val="TAH"/>
              <w:keepNext w:val="0"/>
              <w:keepLines w:val="0"/>
            </w:pPr>
            <w:r w:rsidRPr="000F730D">
              <w:t>T2</w:t>
            </w:r>
          </w:p>
        </w:tc>
      </w:tr>
      <w:tr w:rsidR="002129F8" w:rsidRPr="000F730D" w14:paraId="054773D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5AF45118" w14:textId="040EC03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749F1DCF" w14:textId="0F37C114"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478A22" w14:textId="619A9D0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E8AFE9D" w14:textId="70E40B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55692B8" w14:textId="6F89EA23" w:rsidR="002129F8" w:rsidRPr="000F730D" w:rsidRDefault="002129F8" w:rsidP="000F730D">
            <w:pPr>
              <w:pStyle w:val="TAH"/>
              <w:keepNext w:val="0"/>
              <w:keepLines w:val="0"/>
              <w:rPr>
                <w:b w:val="0"/>
                <w:bCs/>
              </w:rPr>
            </w:pPr>
            <w:r w:rsidRPr="000F730D">
              <w:rPr>
                <w:b w:val="0"/>
                <w:bCs/>
              </w:rPr>
              <w:t>0.9375</w:t>
            </w:r>
          </w:p>
        </w:tc>
      </w:tr>
      <w:tr w:rsidR="002129F8" w:rsidRPr="000F730D" w14:paraId="622CF42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133AE2A" w14:textId="5BBE904A"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9ECA48C" w14:textId="555EE4D8"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6716A93" w14:textId="181CC710"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8124978" w14:textId="3106E182"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0993FB0" w14:textId="71F0BE0A" w:rsidR="002129F8" w:rsidRPr="000F730D" w:rsidRDefault="002129F8" w:rsidP="000F730D">
            <w:pPr>
              <w:pStyle w:val="TAH"/>
              <w:keepNext w:val="0"/>
              <w:keepLines w:val="0"/>
              <w:rPr>
                <w:b w:val="0"/>
                <w:bCs/>
              </w:rPr>
            </w:pPr>
            <w:r w:rsidRPr="000F730D">
              <w:rPr>
                <w:b w:val="0"/>
                <w:bCs/>
              </w:rPr>
              <w:t>0.75/0.75</w:t>
            </w:r>
          </w:p>
        </w:tc>
      </w:tr>
      <w:tr w:rsidR="002129F8" w:rsidRPr="000F730D" w14:paraId="0A988210"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9FD60F" w14:textId="39AB612F"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997C40B" w14:textId="091505D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1E487FD6" w14:textId="6D08777F"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5E5D042A" w14:textId="5B19D62D"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75ADC7" w14:textId="20BB2213" w:rsidR="002129F8" w:rsidRPr="000F730D" w:rsidRDefault="002129F8" w:rsidP="000F730D">
            <w:pPr>
              <w:pStyle w:val="TAH"/>
              <w:keepNext w:val="0"/>
              <w:keepLines w:val="0"/>
              <w:rPr>
                <w:b w:val="0"/>
                <w:bCs/>
              </w:rPr>
            </w:pPr>
            <w:r w:rsidRPr="000F730D">
              <w:rPr>
                <w:b w:val="0"/>
                <w:bCs/>
              </w:rPr>
              <w:t>1.0</w:t>
            </w:r>
          </w:p>
        </w:tc>
      </w:tr>
      <w:tr w:rsidR="009428D8" w:rsidRPr="000F730D" w14:paraId="350F7678"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17C26054"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6F6390E"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EF78CF2" w14:textId="472B2CA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0F730D" w:rsidRDefault="009428D8" w:rsidP="000F730D">
            <w:pPr>
              <w:pStyle w:val="TAC"/>
              <w:keepNext w:val="0"/>
              <w:keepLines w:val="0"/>
            </w:pPr>
            <w:r w:rsidRPr="000F730D">
              <w:t>-94.65</w:t>
            </w:r>
          </w:p>
        </w:tc>
      </w:tr>
      <w:tr w:rsidR="009428D8" w:rsidRPr="000F730D" w14:paraId="25F547B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D40A20D"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395990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D1B6B65" w14:textId="1209443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FD427F0"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CCF479"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ACB9A4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FE97059"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9880423"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138BA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E176D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E97C7AE" w14:textId="77777777" w:rsidR="009428D8" w:rsidRPr="000F730D" w:rsidRDefault="009428D8" w:rsidP="000F730D">
            <w:pPr>
              <w:pStyle w:val="TAC"/>
              <w:keepNext w:val="0"/>
              <w:keepLines w:val="0"/>
            </w:pPr>
            <w:r w:rsidRPr="000F730D">
              <w:t>3</w:t>
            </w:r>
          </w:p>
        </w:tc>
      </w:tr>
      <w:tr w:rsidR="009428D8" w:rsidRPr="000F730D" w14:paraId="6661BE3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90D1833" w14:textId="6ECC5D1D"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66639AA"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ABF0021" w14:textId="4217CA46"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C74D5D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93D845B"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280B87A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D60D1E9"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23DD05D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ECB5DBC" w14:textId="14F4F61C"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AD7C4A5"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729FD57D" w14:textId="4DF73DE9"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78CE1DC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65A82B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9556B57"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4D03BFA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306FABBB"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7137146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9178052"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45A2CB31"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159E4E1"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40AE498E"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7948A0C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4DDEF7" w14:textId="77777777" w:rsidR="009428D8" w:rsidRPr="000F730D" w:rsidRDefault="009428D8" w:rsidP="000F730D">
            <w:pPr>
              <w:pStyle w:val="TAC"/>
              <w:keepNext w:val="0"/>
              <w:keepLines w:val="0"/>
            </w:pPr>
            <w:r w:rsidRPr="000F730D">
              <w:t>3</w:t>
            </w:r>
          </w:p>
        </w:tc>
      </w:tr>
      <w:tr w:rsidR="009428D8" w:rsidRPr="000F730D" w14:paraId="348283CE"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1C0478" w14:textId="02ACBBD9"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8E439C7" w14:textId="48478DD5"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18C5DC2">
                <v:shape id="_x0000_i1118" type="#_x0000_t75" style="width:20.4pt;height:20.4pt" o:ole="" fillcolor="window">
                  <v:imagedata r:id="rId13" o:title=""/>
                </v:shape>
                <o:OLEObject Type="Embed" ProgID="Equation.3" ShapeID="_x0000_i1118" DrawAspect="Content" ObjectID="_1820239119" r:id="rId11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6893407" w14:textId="605E9C2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89DB4E0" w14:textId="24C88B9B"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3530E864" w14:textId="218C3C22"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30501733" w14:textId="644F04AE"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0B96D553" w14:textId="7F46D640"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0E074796" w14:textId="77777777" w:rsidR="009428D8" w:rsidRPr="000F730D" w:rsidRDefault="009428D8" w:rsidP="000F730D">
      <w:pPr>
        <w:rPr>
          <w:rFonts w:eastAsia="Malgun Gothic"/>
        </w:rPr>
      </w:pPr>
    </w:p>
    <w:p w14:paraId="4851FF7D" w14:textId="77777777" w:rsidR="009428D8" w:rsidRPr="000F730D" w:rsidRDefault="009428D8" w:rsidP="000F730D">
      <w:pPr>
        <w:pStyle w:val="Heading5"/>
        <w:keepNext w:val="0"/>
        <w:keepLines w:val="0"/>
      </w:pPr>
      <w:r w:rsidRPr="000F730D">
        <w:t>A.10.4.3.1.3</w:t>
      </w:r>
      <w:r w:rsidRPr="000F730D">
        <w:tab/>
        <w:t>Test Requirements</w:t>
      </w:r>
    </w:p>
    <w:p w14:paraId="0CC32885" w14:textId="3D8A955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5F61C15" w14:textId="77777777" w:rsidR="009428D8" w:rsidRPr="000F730D" w:rsidRDefault="009428D8" w:rsidP="000F730D">
      <w:pPr>
        <w:rPr>
          <w:rFonts w:cs="v4.2.0"/>
        </w:rPr>
      </w:pPr>
      <w:r w:rsidRPr="000F730D">
        <w:rPr>
          <w:rFonts w:cs="v4.2.0"/>
        </w:rPr>
        <w:t>The UE shall send L1-RSRP report of both SSB0 and SSB1 in Cell 2.</w:t>
      </w:r>
    </w:p>
    <w:p w14:paraId="3DA01A16"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42158A45" w14:textId="77777777" w:rsidR="009428D8" w:rsidRPr="000F730D" w:rsidRDefault="009428D8" w:rsidP="000F730D">
      <w:pPr>
        <w:pStyle w:val="Heading4"/>
        <w:keepNext w:val="0"/>
        <w:keepLines w:val="0"/>
        <w:rPr>
          <w:snapToGrid w:val="0"/>
        </w:rPr>
      </w:pPr>
      <w:r w:rsidRPr="000F730D">
        <w:rPr>
          <w:snapToGrid w:val="0"/>
        </w:rPr>
        <w:t>A.10.4.3.2</w:t>
      </w:r>
      <w:r w:rsidRPr="000F730D">
        <w:rPr>
          <w:snapToGrid w:val="0"/>
        </w:rPr>
        <w:tab/>
        <w:t>SSB based L1-RSRP measurement on PSCC when DRX is used</w:t>
      </w:r>
    </w:p>
    <w:p w14:paraId="4F664F75" w14:textId="77777777" w:rsidR="009428D8" w:rsidRPr="000F730D" w:rsidRDefault="009428D8" w:rsidP="000F730D">
      <w:pPr>
        <w:pStyle w:val="Heading5"/>
        <w:keepNext w:val="0"/>
        <w:keepLines w:val="0"/>
      </w:pPr>
      <w:r w:rsidRPr="000F730D">
        <w:t>A.10.4.3.2.1</w:t>
      </w:r>
      <w:r w:rsidRPr="000F730D">
        <w:tab/>
        <w:t>Test Purpose and Environment</w:t>
      </w:r>
    </w:p>
    <w:p w14:paraId="230325E7" w14:textId="69E7B208"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4AD1E60F" w14:textId="77777777" w:rsidR="009428D8" w:rsidRPr="000F730D" w:rsidRDefault="009428D8" w:rsidP="0090463B">
      <w:pPr>
        <w:pStyle w:val="TH"/>
        <w:keepLines w:val="0"/>
      </w:pPr>
      <w:r w:rsidRPr="000F730D">
        <w:t>Table A.10.4.3.2.1-1: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349102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0F730D" w:rsidRDefault="009428D8" w:rsidP="0090463B">
            <w:pPr>
              <w:pStyle w:val="TAH"/>
              <w:keepLines w:val="0"/>
            </w:pPr>
            <w:r w:rsidRPr="000F730D">
              <w:t>Description</w:t>
            </w:r>
          </w:p>
        </w:tc>
      </w:tr>
      <w:tr w:rsidR="009428D8" w:rsidRPr="000F730D" w14:paraId="32B4F9B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6341D88E"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2EE217BA" w14:textId="3AADB408"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354B80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1E72422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74142177" w14:textId="7AB0F089"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DCBFF6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843967C"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6113248" w14:textId="77777777" w:rsidR="009428D8" w:rsidRPr="000F730D" w:rsidRDefault="009428D8" w:rsidP="000F730D">
      <w:pPr>
        <w:rPr>
          <w:rFonts w:cs="v4.2.0"/>
        </w:rPr>
      </w:pPr>
    </w:p>
    <w:p w14:paraId="0CC2F2A3" w14:textId="77777777" w:rsidR="009428D8" w:rsidRPr="000F730D" w:rsidRDefault="009428D8" w:rsidP="000F730D">
      <w:pPr>
        <w:pStyle w:val="Heading5"/>
        <w:keepNext w:val="0"/>
        <w:keepLines w:val="0"/>
      </w:pPr>
      <w:r w:rsidRPr="000F730D">
        <w:t>A.10.4.3.2.2</w:t>
      </w:r>
      <w:r w:rsidRPr="000F730D">
        <w:tab/>
        <w:t>Test parameters</w:t>
      </w:r>
    </w:p>
    <w:p w14:paraId="2DE32212" w14:textId="6203B06B"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A.10.4.3.2.2-1 </w:t>
      </w:r>
      <w:r w:rsidR="0090463B">
        <w:t>and table</w:t>
      </w:r>
      <w:r w:rsidRPr="000F730D">
        <w:t xml:space="preserve"> A.10.4.3.2.2-2 below. </w:t>
      </w:r>
    </w:p>
    <w:p w14:paraId="7D9ED19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50DCACBC"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0F730D" w:rsidRDefault="009428D8" w:rsidP="000F730D">
      <w:r w:rsidRPr="000F730D">
        <w:t>There is no measurement gap configured in the test. Before the test, UE is configured to perform RLM, BFD and L1-RSRP measurement based on the SSBs.</w:t>
      </w:r>
    </w:p>
    <w:p w14:paraId="4AA69B33" w14:textId="77777777" w:rsidR="009428D8" w:rsidRPr="000F730D" w:rsidRDefault="009428D8" w:rsidP="000F730D">
      <w:pPr>
        <w:pStyle w:val="TH"/>
        <w:keepNext w:val="0"/>
        <w:keepLines w:val="0"/>
      </w:pPr>
      <w:r w:rsidRPr="000F730D">
        <w:t>Table A.10.4.3.2.2-1: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3316D5D"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0F730D" w:rsidRDefault="009428D8" w:rsidP="000F730D">
            <w:pPr>
              <w:pStyle w:val="TAH"/>
              <w:keepNext w:val="0"/>
              <w:keepLines w:val="0"/>
              <w:spacing w:line="256" w:lineRule="auto"/>
            </w:pPr>
            <w:r w:rsidRPr="000F730D">
              <w:t>Value</w:t>
            </w:r>
          </w:p>
        </w:tc>
      </w:tr>
      <w:tr w:rsidR="009428D8" w:rsidRPr="000F730D" w14:paraId="404D716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A3D77C1" w14:textId="3873C0EE"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132801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C7C1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A5D81E9" w14:textId="77777777" w:rsidR="009428D8" w:rsidRPr="000F730D" w:rsidRDefault="009428D8" w:rsidP="000F730D">
            <w:pPr>
              <w:pStyle w:val="TAC"/>
              <w:keepNext w:val="0"/>
              <w:keepLines w:val="0"/>
            </w:pPr>
            <w:r w:rsidRPr="000F730D">
              <w:t>freq1</w:t>
            </w:r>
          </w:p>
        </w:tc>
      </w:tr>
      <w:tr w:rsidR="009428D8" w:rsidRPr="000F730D" w14:paraId="2A00699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603823F" w14:textId="7261F01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FA8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E42F4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CF69008" w14:textId="71AEB27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4D55E82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CDE7268" w14:textId="130A25C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CD7E95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2201F5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55F8A9F" w14:textId="209A256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603A61C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B8EE32" w14:textId="1799AACE"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1896EAE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0BF5C3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8409253" w14:textId="77777777" w:rsidR="009428D8" w:rsidRPr="000F730D" w:rsidRDefault="009428D8" w:rsidP="000F730D">
            <w:pPr>
              <w:pStyle w:val="TAC"/>
              <w:keepNext w:val="0"/>
              <w:keepLines w:val="0"/>
            </w:pPr>
            <w:r w:rsidRPr="000F730D">
              <w:t>TDD</w:t>
            </w:r>
          </w:p>
        </w:tc>
      </w:tr>
      <w:tr w:rsidR="009428D8" w:rsidRPr="000F730D" w14:paraId="6DCF2D4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AC5F13A" w14:textId="4242ACEA"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6C401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8695EC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652F2A" w14:textId="2C8C5A29"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7A763E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009FB6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59FD7D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C07EA1"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FC6D8C1" w14:textId="441DE07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2F705B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394B0E" w14:textId="055C08B5"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201293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197B1C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8BBDA3" w14:textId="0040612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73801E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A2D562" w14:textId="73FA772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6E0E8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3B667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D70DC4" w14:textId="5D386046"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7BB15CB8"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AAEC654" w14:textId="2D9D7D1F"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3DFB473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BE762B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6C2011C" w14:textId="5DD211AF"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0C012ED2"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E3EFEF8" w14:textId="348E94D4"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1C8615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F49FF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4CE1A6B" w14:textId="6AA90261"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1D8249A" w14:textId="56D5C882"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6F4B4AD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DDFF8" w14:textId="7E2D587D"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635F0F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E6A966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183F90" w14:textId="77777777" w:rsidR="009428D8" w:rsidRPr="000F730D" w:rsidRDefault="009428D8" w:rsidP="000F730D">
            <w:pPr>
              <w:pStyle w:val="TAC"/>
              <w:keepNext w:val="0"/>
              <w:keepLines w:val="0"/>
            </w:pPr>
            <w:r w:rsidRPr="000F730D">
              <w:t>OP.1</w:t>
            </w:r>
          </w:p>
        </w:tc>
      </w:tr>
      <w:tr w:rsidR="009428D8" w:rsidRPr="000F730D" w14:paraId="0A41263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683A1B4" w14:textId="5508BC5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2DF50D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C2CB81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9E6979" w14:textId="60562943"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254FDA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62FA79" w14:textId="28F79C07"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02FB12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ACCE2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06ECA33" w14:textId="57B43B6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4F02CB8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379522C" w14:textId="1D5B389D"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052056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5A6FD3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4CFFEC" w14:textId="77777777" w:rsidR="009428D8" w:rsidRPr="000F730D" w:rsidRDefault="009428D8" w:rsidP="000F730D">
            <w:pPr>
              <w:pStyle w:val="TAC"/>
              <w:keepNext w:val="0"/>
              <w:keepLines w:val="0"/>
            </w:pPr>
            <w:r w:rsidRPr="000F730D">
              <w:t>DBT.1</w:t>
            </w:r>
          </w:p>
        </w:tc>
      </w:tr>
      <w:tr w:rsidR="009428D8" w:rsidRPr="000F730D" w14:paraId="2623BAE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9464512" w14:textId="06048FF2"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57D48D44"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103C5F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30CC8A" w14:textId="0846B50C"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15E06F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C5F1A1" w14:textId="55789784"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BD392C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B3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941B19" w14:textId="77777777" w:rsidR="009428D8" w:rsidRPr="000F730D" w:rsidRDefault="009428D8" w:rsidP="000F730D">
            <w:pPr>
              <w:pStyle w:val="TAC"/>
              <w:keepNext w:val="0"/>
              <w:keepLines w:val="0"/>
            </w:pPr>
            <w:r w:rsidRPr="000F730D">
              <w:t>DRX.3</w:t>
            </w:r>
          </w:p>
        </w:tc>
      </w:tr>
      <w:tr w:rsidR="009428D8" w:rsidRPr="000F730D" w14:paraId="2FFB175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194DBB"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0BC7EA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F7A571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36B8C88" w14:textId="77777777" w:rsidR="009428D8" w:rsidRPr="000F730D" w:rsidRDefault="009428D8" w:rsidP="000F730D">
            <w:pPr>
              <w:pStyle w:val="TAC"/>
              <w:keepNext w:val="0"/>
              <w:keepLines w:val="0"/>
            </w:pPr>
            <w:r w:rsidRPr="000F730D">
              <w:t>periodic</w:t>
            </w:r>
          </w:p>
        </w:tc>
      </w:tr>
      <w:tr w:rsidR="009428D8" w:rsidRPr="000F730D" w14:paraId="421B013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BA7D6E"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636ABA3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077380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AD7980" w14:textId="77777777" w:rsidR="009428D8" w:rsidRPr="000F730D" w:rsidRDefault="009428D8" w:rsidP="000F730D">
            <w:pPr>
              <w:pStyle w:val="TAC"/>
              <w:keepNext w:val="0"/>
              <w:keepLines w:val="0"/>
            </w:pPr>
            <w:r w:rsidRPr="000F730D">
              <w:t>ssb-Index-RSRP</w:t>
            </w:r>
          </w:p>
        </w:tc>
      </w:tr>
      <w:tr w:rsidR="009428D8" w:rsidRPr="000F730D" w14:paraId="5F4BF9A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10B3D8E" w14:textId="0065B964"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45337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D570D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B56E2EA" w14:textId="77777777" w:rsidR="009428D8" w:rsidRPr="000F730D" w:rsidRDefault="009428D8" w:rsidP="000F730D">
            <w:pPr>
              <w:pStyle w:val="TAC"/>
              <w:keepNext w:val="0"/>
              <w:keepLines w:val="0"/>
            </w:pPr>
            <w:r w:rsidRPr="000F730D">
              <w:t>2</w:t>
            </w:r>
          </w:p>
        </w:tc>
      </w:tr>
      <w:tr w:rsidR="009428D8" w:rsidRPr="000F730D" w14:paraId="2D0268C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B67DC7" w14:textId="4431CFAE"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7403EE8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5E32DA0"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75A447F" w14:textId="77777777" w:rsidR="009428D8" w:rsidRPr="000F730D" w:rsidRDefault="009428D8" w:rsidP="000F730D">
            <w:pPr>
              <w:pStyle w:val="TAC"/>
              <w:keepNext w:val="0"/>
              <w:keepLines w:val="0"/>
            </w:pPr>
            <w:r w:rsidRPr="000F730D">
              <w:t>80</w:t>
            </w:r>
          </w:p>
        </w:tc>
      </w:tr>
      <w:tr w:rsidR="009428D8" w:rsidRPr="000F730D" w14:paraId="4FF0CCD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07B177A"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1D4074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B28F3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792D0A4B" w14:textId="77777777" w:rsidR="009428D8" w:rsidRPr="000F730D" w:rsidRDefault="009428D8" w:rsidP="000F730D">
            <w:pPr>
              <w:pStyle w:val="TAC"/>
              <w:keepNext w:val="0"/>
              <w:keepLines w:val="0"/>
            </w:pPr>
            <w:r w:rsidRPr="000F730D">
              <w:t>5</w:t>
            </w:r>
          </w:p>
        </w:tc>
      </w:tr>
      <w:tr w:rsidR="009428D8" w:rsidRPr="000F730D" w14:paraId="3A2D4D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F03098"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1085302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0952873"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53DAD47" w14:textId="77777777" w:rsidR="009428D8" w:rsidRPr="000F730D" w:rsidRDefault="009428D8" w:rsidP="000F730D">
            <w:pPr>
              <w:pStyle w:val="TAC"/>
              <w:keepNext w:val="0"/>
              <w:keepLines w:val="0"/>
            </w:pPr>
            <w:r w:rsidRPr="000F730D">
              <w:t>1</w:t>
            </w:r>
          </w:p>
        </w:tc>
      </w:tr>
      <w:tr w:rsidR="009428D8" w:rsidRPr="000F730D" w14:paraId="443516D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6F16713" w14:textId="1B1A7F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60C3A11"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3E1C62E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20A6798" w14:textId="77777777" w:rsidR="009428D8" w:rsidRPr="000F730D" w:rsidRDefault="009428D8" w:rsidP="000F730D">
            <w:pPr>
              <w:pStyle w:val="TAC"/>
              <w:keepNext w:val="0"/>
              <w:keepLines w:val="0"/>
            </w:pPr>
          </w:p>
        </w:tc>
      </w:tr>
      <w:tr w:rsidR="009428D8" w:rsidRPr="000F730D" w14:paraId="320AC5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BA5A80" w14:textId="296509C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F2EA7E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BEC4D18"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3565514" w14:textId="77777777" w:rsidR="009428D8" w:rsidRPr="000F730D" w:rsidRDefault="009428D8" w:rsidP="000F730D">
            <w:pPr>
              <w:pStyle w:val="TAC"/>
              <w:keepNext w:val="0"/>
              <w:keepLines w:val="0"/>
            </w:pPr>
          </w:p>
        </w:tc>
      </w:tr>
      <w:tr w:rsidR="009428D8" w:rsidRPr="000F730D" w14:paraId="1FA46A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2447BF3" w14:textId="1B7C79E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54108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C0C44B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DB6248A" w14:textId="77777777" w:rsidR="009428D8" w:rsidRPr="000F730D" w:rsidRDefault="009428D8" w:rsidP="000F730D">
            <w:pPr>
              <w:pStyle w:val="TAC"/>
              <w:keepNext w:val="0"/>
              <w:keepLines w:val="0"/>
            </w:pPr>
          </w:p>
        </w:tc>
      </w:tr>
      <w:tr w:rsidR="009428D8" w:rsidRPr="000F730D" w14:paraId="7AD50CF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19FE61A" w14:textId="0C710EB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E4B163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19FFA3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50262C" w14:textId="77777777" w:rsidR="009428D8" w:rsidRPr="000F730D" w:rsidRDefault="009428D8" w:rsidP="000F730D">
            <w:pPr>
              <w:pStyle w:val="TAC"/>
              <w:keepNext w:val="0"/>
              <w:keepLines w:val="0"/>
            </w:pPr>
          </w:p>
        </w:tc>
      </w:tr>
      <w:tr w:rsidR="009428D8" w:rsidRPr="000F730D" w14:paraId="1C0A194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A5E8B23" w14:textId="64DB837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0CA064"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17722500"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1023078" w14:textId="77777777" w:rsidR="009428D8" w:rsidRPr="000F730D" w:rsidRDefault="009428D8" w:rsidP="000F730D">
            <w:pPr>
              <w:pStyle w:val="TAC"/>
              <w:keepNext w:val="0"/>
              <w:keepLines w:val="0"/>
            </w:pPr>
            <w:r w:rsidRPr="000F730D">
              <w:t>0</w:t>
            </w:r>
          </w:p>
        </w:tc>
      </w:tr>
      <w:tr w:rsidR="009428D8" w:rsidRPr="000F730D" w14:paraId="2B05D0E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9712B" w14:textId="042BB0F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2FF7626D"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087C75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3F722FB" w14:textId="77777777" w:rsidR="009428D8" w:rsidRPr="000F730D" w:rsidRDefault="009428D8" w:rsidP="000F730D">
            <w:pPr>
              <w:pStyle w:val="TAC"/>
              <w:keepNext w:val="0"/>
              <w:keepLines w:val="0"/>
            </w:pPr>
          </w:p>
        </w:tc>
      </w:tr>
      <w:tr w:rsidR="009428D8" w:rsidRPr="000F730D" w14:paraId="7E8659B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92AE51D" w14:textId="6E5B72F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DA444CE"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1F06050"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ABAFDC" w14:textId="77777777" w:rsidR="009428D8" w:rsidRPr="000F730D" w:rsidRDefault="009428D8" w:rsidP="000F730D">
            <w:pPr>
              <w:pStyle w:val="TAC"/>
              <w:keepNext w:val="0"/>
              <w:keepLines w:val="0"/>
            </w:pPr>
          </w:p>
        </w:tc>
      </w:tr>
      <w:tr w:rsidR="009428D8" w:rsidRPr="000F730D" w14:paraId="2556CEC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32DD187" w14:textId="05C2281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0FCBD321"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6F5D7A"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061DC8C" w14:textId="77777777" w:rsidR="009428D8" w:rsidRPr="000F730D" w:rsidRDefault="009428D8" w:rsidP="000F730D">
            <w:pPr>
              <w:pStyle w:val="TAC"/>
              <w:keepNext w:val="0"/>
              <w:keepLines w:val="0"/>
            </w:pPr>
          </w:p>
        </w:tc>
      </w:tr>
      <w:tr w:rsidR="009428D8" w:rsidRPr="000F730D" w14:paraId="3BF2F13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E47CC64" w14:textId="57044E3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7378C3DC"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AFEBD3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19ADCF35" w14:textId="77777777" w:rsidR="009428D8" w:rsidRPr="000F730D" w:rsidRDefault="009428D8" w:rsidP="000F730D">
            <w:pPr>
              <w:pStyle w:val="TAC"/>
              <w:keepNext w:val="0"/>
              <w:keepLines w:val="0"/>
            </w:pPr>
          </w:p>
        </w:tc>
      </w:tr>
      <w:tr w:rsidR="009428D8" w:rsidRPr="000F730D" w14:paraId="65CC473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1C46A2" w14:textId="399AA8AF"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1CEA08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EF10F4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0E394B1" w14:textId="77777777" w:rsidR="009428D8" w:rsidRPr="000F730D" w:rsidRDefault="009428D8" w:rsidP="000F730D">
            <w:pPr>
              <w:pStyle w:val="TAC"/>
              <w:keepNext w:val="0"/>
              <w:keepLines w:val="0"/>
            </w:pPr>
            <w:r w:rsidRPr="000F730D">
              <w:t>AWGN</w:t>
            </w:r>
          </w:p>
        </w:tc>
      </w:tr>
      <w:tr w:rsidR="009428D8" w:rsidRPr="000F730D" w14:paraId="3D63F5D7"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D48E4C" w14:textId="1E18A42E"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3EDB1917" w14:textId="77777777" w:rsidR="009428D8" w:rsidRPr="000F730D" w:rsidRDefault="009428D8" w:rsidP="000F730D">
      <w:pPr>
        <w:rPr>
          <w:rFonts w:cs="v4.2.0"/>
        </w:rPr>
      </w:pPr>
    </w:p>
    <w:p w14:paraId="765E54FA" w14:textId="77777777" w:rsidR="009428D8" w:rsidRPr="000F730D" w:rsidRDefault="009428D8" w:rsidP="000F730D">
      <w:pPr>
        <w:pStyle w:val="TH"/>
        <w:keepNext w:val="0"/>
        <w:keepLines w:val="0"/>
        <w:rPr>
          <w:rFonts w:eastAsia="Malgun Gothic"/>
        </w:rPr>
      </w:pPr>
      <w:r w:rsidRPr="000F730D">
        <w:t>Table A.10.4.3.2.2-2: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967A452"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0F730D" w:rsidRDefault="009428D8" w:rsidP="000F730D">
            <w:pPr>
              <w:pStyle w:val="TAH"/>
              <w:keepNext w:val="0"/>
              <w:keepLines w:val="0"/>
            </w:pPr>
            <w:r w:rsidRPr="000F730D">
              <w:t>SSB#1</w:t>
            </w:r>
          </w:p>
        </w:tc>
      </w:tr>
      <w:tr w:rsidR="009428D8" w:rsidRPr="000F730D" w14:paraId="4B758F13"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0F730D" w:rsidRDefault="009428D8" w:rsidP="000F730D">
            <w:pPr>
              <w:pStyle w:val="TAH"/>
              <w:keepNext w:val="0"/>
              <w:keepLines w:val="0"/>
            </w:pPr>
            <w:r w:rsidRPr="000F730D">
              <w:t>T2</w:t>
            </w:r>
          </w:p>
        </w:tc>
      </w:tr>
      <w:tr w:rsidR="002129F8" w:rsidRPr="000F730D" w14:paraId="59F1D72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7FEBA1E" w14:textId="6063B82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2457DF36" w14:textId="78C19B33"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A1ACFF7" w14:textId="6427B910"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A91D28" w14:textId="314A96C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FD06CFC" w14:textId="7F877394" w:rsidR="002129F8" w:rsidRPr="000F730D" w:rsidRDefault="002129F8" w:rsidP="000F730D">
            <w:pPr>
              <w:pStyle w:val="TAH"/>
              <w:keepNext w:val="0"/>
              <w:keepLines w:val="0"/>
              <w:rPr>
                <w:b w:val="0"/>
                <w:bCs/>
              </w:rPr>
            </w:pPr>
            <w:r w:rsidRPr="000F730D">
              <w:rPr>
                <w:b w:val="0"/>
                <w:bCs/>
              </w:rPr>
              <w:t>0.9375</w:t>
            </w:r>
          </w:p>
        </w:tc>
      </w:tr>
      <w:tr w:rsidR="002129F8" w:rsidRPr="000F730D" w14:paraId="476465F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DD74085" w14:textId="1176BC0C"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C446074" w14:textId="23972795"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635128A" w14:textId="5FD3DDA4"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D150E26" w14:textId="15381E0D"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BCCB5BA" w14:textId="72F1F92F" w:rsidR="002129F8" w:rsidRPr="000F730D" w:rsidRDefault="002129F8" w:rsidP="000F730D">
            <w:pPr>
              <w:pStyle w:val="TAH"/>
              <w:keepNext w:val="0"/>
              <w:keepLines w:val="0"/>
              <w:rPr>
                <w:b w:val="0"/>
                <w:bCs/>
              </w:rPr>
            </w:pPr>
            <w:r w:rsidRPr="000F730D">
              <w:rPr>
                <w:b w:val="0"/>
                <w:bCs/>
              </w:rPr>
              <w:t>0.75/0.75</w:t>
            </w:r>
          </w:p>
        </w:tc>
      </w:tr>
      <w:tr w:rsidR="002129F8" w:rsidRPr="000F730D" w14:paraId="65F449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A8231F" w14:textId="4B2EEEE9"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EB6D1B0" w14:textId="157FC4CE"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6970AC0" w14:textId="61BAA6F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B846255" w14:textId="30E3DB2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0BD3703" w14:textId="2BB0A776" w:rsidR="002129F8" w:rsidRPr="000F730D" w:rsidRDefault="002129F8" w:rsidP="000F730D">
            <w:pPr>
              <w:pStyle w:val="TAH"/>
              <w:keepNext w:val="0"/>
              <w:keepLines w:val="0"/>
              <w:rPr>
                <w:b w:val="0"/>
                <w:bCs/>
              </w:rPr>
            </w:pPr>
            <w:r w:rsidRPr="000F730D">
              <w:rPr>
                <w:b w:val="0"/>
                <w:bCs/>
              </w:rPr>
              <w:t>1.0</w:t>
            </w:r>
          </w:p>
        </w:tc>
      </w:tr>
      <w:tr w:rsidR="009428D8" w:rsidRPr="000F730D" w14:paraId="784C370E"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7BA642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74A14039"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6929C7E9" w14:textId="63E7CA8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0F730D" w:rsidRDefault="009428D8" w:rsidP="000F730D">
            <w:pPr>
              <w:pStyle w:val="TAC"/>
              <w:keepNext w:val="0"/>
              <w:keepLines w:val="0"/>
            </w:pPr>
            <w:r w:rsidRPr="000F730D">
              <w:t>-94.65</w:t>
            </w:r>
          </w:p>
        </w:tc>
      </w:tr>
      <w:tr w:rsidR="009428D8" w:rsidRPr="000F730D" w14:paraId="5AA762BD"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EE91BF0"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FE1765D"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786C61F" w14:textId="53D844EE"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BF5DD47"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283D808"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7038FE8"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5EB4B1CA"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55156B9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1CE996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E04B8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0BD5F18" w14:textId="77777777" w:rsidR="009428D8" w:rsidRPr="000F730D" w:rsidRDefault="009428D8" w:rsidP="000F730D">
            <w:pPr>
              <w:pStyle w:val="TAC"/>
              <w:keepNext w:val="0"/>
              <w:keepLines w:val="0"/>
            </w:pPr>
            <w:r w:rsidRPr="000F730D">
              <w:t>3</w:t>
            </w:r>
          </w:p>
        </w:tc>
      </w:tr>
      <w:tr w:rsidR="009428D8" w:rsidRPr="000F730D" w14:paraId="4F8A9C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236EA87" w14:textId="093B267E"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FCFF41E"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7D4E9C8" w14:textId="682F96CF"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1E19710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112DFEE"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5C258FF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2811D7A5"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6B75151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3A85FA1" w14:textId="5BF5B7F6"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D69565D"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0D231471" w14:textId="01A694D2"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15D3E0A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C5F64CD"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2AAF46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236EC480"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08F1416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5B66B0C"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23569A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1621F6CB"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0059127"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09E62F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747FA8C"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F638BA6" w14:textId="77777777" w:rsidR="009428D8" w:rsidRPr="000F730D" w:rsidRDefault="009428D8" w:rsidP="000F730D">
            <w:pPr>
              <w:pStyle w:val="TAC"/>
              <w:keepNext w:val="0"/>
              <w:keepLines w:val="0"/>
            </w:pPr>
            <w:r w:rsidRPr="000F730D">
              <w:t>3</w:t>
            </w:r>
          </w:p>
        </w:tc>
      </w:tr>
      <w:tr w:rsidR="009428D8" w:rsidRPr="000F730D" w14:paraId="66BEAA74"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6643E4" w14:textId="6D97EAF7"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30473BE6" w14:textId="51884581"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0F5D71B">
                <v:shape id="_x0000_i1119" type="#_x0000_t75" style="width:20.4pt;height:20.4pt" o:ole="" fillcolor="window">
                  <v:imagedata r:id="rId13" o:title=""/>
                </v:shape>
                <o:OLEObject Type="Embed" ProgID="Equation.3" ShapeID="_x0000_i1119" DrawAspect="Content" ObjectID="_1820239120" r:id="rId11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7D1B7A1" w14:textId="1F5CB06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37E6380" w14:textId="288E9A40"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22BBC7F8" w14:textId="5A09A6FF"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18F33DDA" w14:textId="693EF478"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469895FB" w14:textId="0C8F59DF"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B9E100A" w14:textId="77777777" w:rsidR="009428D8" w:rsidRPr="000F730D" w:rsidRDefault="009428D8" w:rsidP="000F730D">
      <w:pPr>
        <w:rPr>
          <w:rFonts w:eastAsia="Malgun Gothic"/>
        </w:rPr>
      </w:pPr>
    </w:p>
    <w:p w14:paraId="39DA18B0" w14:textId="77777777" w:rsidR="009428D8" w:rsidRPr="000F730D" w:rsidRDefault="009428D8" w:rsidP="000F730D">
      <w:pPr>
        <w:pStyle w:val="Heading5"/>
        <w:keepNext w:val="0"/>
        <w:keepLines w:val="0"/>
      </w:pPr>
      <w:r w:rsidRPr="000F730D">
        <w:t>A.10.4.3.2.3</w:t>
      </w:r>
      <w:r w:rsidRPr="000F730D">
        <w:tab/>
        <w:t>Test Requirements</w:t>
      </w:r>
    </w:p>
    <w:p w14:paraId="7EF1F598" w14:textId="7BC9FBB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67CA5F" w14:textId="77777777" w:rsidR="009428D8" w:rsidRPr="000F730D" w:rsidRDefault="009428D8" w:rsidP="000F730D">
      <w:pPr>
        <w:rPr>
          <w:rFonts w:cs="v4.2.0"/>
        </w:rPr>
      </w:pPr>
      <w:r w:rsidRPr="000F730D">
        <w:rPr>
          <w:rFonts w:cs="v4.2.0"/>
        </w:rPr>
        <w:t>The UE shall send L1-RSRP report of both SSB0 and SSB1 in Cell 2.</w:t>
      </w:r>
    </w:p>
    <w:p w14:paraId="5FCB659E"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0D314E0" w14:textId="77777777" w:rsidR="009428D8" w:rsidRPr="000F730D" w:rsidRDefault="009428D8" w:rsidP="000F730D">
      <w:pPr>
        <w:pStyle w:val="Heading4"/>
        <w:keepNext w:val="0"/>
        <w:keepLines w:val="0"/>
        <w:rPr>
          <w:snapToGrid w:val="0"/>
        </w:rPr>
      </w:pPr>
      <w:r w:rsidRPr="000F730D">
        <w:rPr>
          <w:snapToGrid w:val="0"/>
        </w:rPr>
        <w:t>A.10.4.3.3</w:t>
      </w:r>
      <w:r w:rsidRPr="000F730D">
        <w:rPr>
          <w:snapToGrid w:val="0"/>
        </w:rPr>
        <w:tab/>
        <w:t>SSB based L1-RSRP measurement on SCC when DRX is not used</w:t>
      </w:r>
    </w:p>
    <w:p w14:paraId="5CD492AA" w14:textId="77777777" w:rsidR="009428D8" w:rsidRPr="000F730D" w:rsidRDefault="009428D8" w:rsidP="000F730D">
      <w:pPr>
        <w:pStyle w:val="Heading5"/>
        <w:keepNext w:val="0"/>
        <w:keepLines w:val="0"/>
      </w:pPr>
      <w:r w:rsidRPr="000F730D">
        <w:t>A.10.4.3.3.1</w:t>
      </w:r>
      <w:r w:rsidRPr="000F730D">
        <w:tab/>
        <w:t>Test Purpose and Environment</w:t>
      </w:r>
    </w:p>
    <w:p w14:paraId="620B73EC" w14:textId="7E7C47DF"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6C6B21B6" w14:textId="77777777" w:rsidR="009428D8" w:rsidRPr="000F730D" w:rsidRDefault="009428D8" w:rsidP="0090463B">
      <w:pPr>
        <w:pStyle w:val="TH"/>
        <w:keepLines w:val="0"/>
      </w:pPr>
      <w:r w:rsidRPr="000F730D">
        <w:t>Table A.10.4.3.3.1-1: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D21DB7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0F730D" w:rsidRDefault="009428D8" w:rsidP="0090463B">
            <w:pPr>
              <w:pStyle w:val="TAH"/>
              <w:keepLines w:val="0"/>
            </w:pPr>
            <w:r w:rsidRPr="000F730D">
              <w:t>Description</w:t>
            </w:r>
          </w:p>
        </w:tc>
      </w:tr>
      <w:tr w:rsidR="009428D8" w:rsidRPr="000F730D" w14:paraId="63E47C4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3285FD0B"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1B21346A" w14:textId="63800B1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5EA5DD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3BD23258" w14:textId="18BE361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09E233D0" w14:textId="4D1ED6C7"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7AEF6A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616B5349"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6783EFA4" w14:textId="77777777" w:rsidR="009428D8" w:rsidRPr="000F730D" w:rsidRDefault="009428D8" w:rsidP="000F730D">
      <w:pPr>
        <w:rPr>
          <w:rFonts w:cs="v4.2.0"/>
        </w:rPr>
      </w:pPr>
    </w:p>
    <w:p w14:paraId="4B8D479C" w14:textId="77777777" w:rsidR="009428D8" w:rsidRPr="000F730D" w:rsidRDefault="009428D8" w:rsidP="000F730D">
      <w:pPr>
        <w:pStyle w:val="Heading5"/>
        <w:keepNext w:val="0"/>
        <w:keepLines w:val="0"/>
      </w:pPr>
      <w:r w:rsidRPr="000F730D">
        <w:t>A.10.4.3.3.2</w:t>
      </w:r>
      <w:r w:rsidRPr="000F730D">
        <w:tab/>
        <w:t>Test parameters</w:t>
      </w:r>
    </w:p>
    <w:p w14:paraId="06010E22" w14:textId="40A4E3A4"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A.10.4.3.3.2-1 </w:t>
      </w:r>
      <w:r w:rsidR="0090463B">
        <w:t>and table</w:t>
      </w:r>
      <w:r w:rsidRPr="000F730D">
        <w:t xml:space="preserve"> A.10.4.3.3.2-2 below. </w:t>
      </w:r>
    </w:p>
    <w:p w14:paraId="7187D563"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3122929"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0F730D" w:rsidRDefault="009428D8" w:rsidP="000F730D">
      <w:r w:rsidRPr="000F730D">
        <w:t>There is no measurement gap configured in the test. Before the test, UE is configured to perform RLM, BFD and L1-RSRP measurement based on the SSBs.</w:t>
      </w:r>
    </w:p>
    <w:p w14:paraId="24824316" w14:textId="77777777" w:rsidR="009428D8" w:rsidRPr="000F730D" w:rsidRDefault="009428D8" w:rsidP="000F730D">
      <w:pPr>
        <w:pStyle w:val="TH"/>
        <w:keepNext w:val="0"/>
        <w:keepLines w:val="0"/>
      </w:pPr>
      <w:r w:rsidRPr="000F730D">
        <w:t>Table A.10.4.3.3.2-1: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063EE98"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0F730D" w:rsidRDefault="009428D8" w:rsidP="000F730D">
            <w:pPr>
              <w:pStyle w:val="TAH"/>
              <w:keepNext w:val="0"/>
              <w:keepLines w:val="0"/>
              <w:spacing w:line="256" w:lineRule="auto"/>
            </w:pPr>
            <w:r w:rsidRPr="000F730D">
              <w:t>Value</w:t>
            </w:r>
          </w:p>
        </w:tc>
      </w:tr>
      <w:tr w:rsidR="009428D8" w:rsidRPr="000F730D" w14:paraId="59B74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4C51E8D" w14:textId="5E2BCE37"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3931DF3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4C17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0736BB2C" w14:textId="0FD69F24"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49CC5E9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7E57489" w14:textId="2580B8DF"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68B488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D83E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F3B0A4" w14:textId="166ABD81"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6A921A5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056A179" w14:textId="646B63E7"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567D83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1CA9F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EB015F4" w14:textId="5D76C5A1"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74473390" w14:textId="7A978817"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0E3B7F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2086AC6" w14:textId="19B1A8E8"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7F4DD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7D44BD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66DD2C5" w14:textId="4EBE3E2F"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3F978BC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1B923502" w14:textId="400264A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53084AD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2D08E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ABA7E99" w14:textId="0EE99BD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3C4F8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3DA0B24" w14:textId="6B7FDE6D"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4EEA203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6E3E5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FDEDCAE" w14:textId="77777777" w:rsidR="009428D8" w:rsidRPr="000F730D" w:rsidRDefault="009428D8" w:rsidP="000F730D">
            <w:pPr>
              <w:pStyle w:val="TAC"/>
              <w:keepNext w:val="0"/>
              <w:keepLines w:val="0"/>
            </w:pPr>
            <w:r w:rsidRPr="000F730D">
              <w:t>TDD</w:t>
            </w:r>
          </w:p>
        </w:tc>
      </w:tr>
      <w:tr w:rsidR="009428D8" w:rsidRPr="000F730D" w14:paraId="7F99854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8D426E" w14:textId="3EABA56E"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43A5C9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DFFC7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8834923" w14:textId="59238B57"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57F70C2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F9ACC29"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09712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2EBE7D6C"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5CDE51DA" w14:textId="069491E6"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253FD9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9B47CF" w14:textId="309EE25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4F1E96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38B548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33722D2" w14:textId="761E11C6"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74A44A0A"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D8EF11B" w14:textId="09350D7B"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FC46D2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9D45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57CED32" w14:textId="2D274023"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232407F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DB94848" w14:textId="37702D8A"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2816ECA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2820EE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283536C" w14:textId="5C463BA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5533015B"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8533FC4" w14:textId="77E1D29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6CC2074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A9E677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51CDF" w14:textId="76716213"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2B617785" w14:textId="750E2BE8"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3780FB4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EA4F" w14:textId="020C44D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074A1E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574068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F2AC97F" w14:textId="77777777" w:rsidR="009428D8" w:rsidRPr="000F730D" w:rsidRDefault="009428D8" w:rsidP="000F730D">
            <w:pPr>
              <w:pStyle w:val="TAC"/>
              <w:keepNext w:val="0"/>
              <w:keepLines w:val="0"/>
            </w:pPr>
            <w:r w:rsidRPr="000F730D">
              <w:t>OP.1</w:t>
            </w:r>
          </w:p>
        </w:tc>
      </w:tr>
      <w:tr w:rsidR="009428D8" w:rsidRPr="000F730D" w14:paraId="057E361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A34D371" w14:textId="0EEA80B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7A0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5FBF56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E0373CD" w14:textId="54C98A34"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558C8E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5EE2084" w14:textId="78FCF2D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B62541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6403AD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F0196" w14:textId="0EAC6C8B"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3DDB6A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C34D856" w14:textId="6AEDDAC3"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25C210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36ADA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55EE0AA" w14:textId="77777777" w:rsidR="009428D8" w:rsidRPr="000F730D" w:rsidRDefault="009428D8" w:rsidP="000F730D">
            <w:pPr>
              <w:pStyle w:val="TAC"/>
              <w:keepNext w:val="0"/>
              <w:keepLines w:val="0"/>
            </w:pPr>
            <w:r w:rsidRPr="000F730D">
              <w:t>DBT.1</w:t>
            </w:r>
          </w:p>
        </w:tc>
      </w:tr>
      <w:tr w:rsidR="009428D8" w:rsidRPr="000F730D" w14:paraId="14DE4CD1"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B5A0F4" w14:textId="6F265DD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41EC7A8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251DE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2F8FBBD" w14:textId="3A33FD8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3D1D70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F35A885" w14:textId="35AEC552"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88ED1C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A139D5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889DE0" w14:textId="77777777" w:rsidR="009428D8" w:rsidRPr="000F730D" w:rsidRDefault="009428D8" w:rsidP="000F730D">
            <w:pPr>
              <w:pStyle w:val="TAC"/>
              <w:keepNext w:val="0"/>
              <w:keepLines w:val="0"/>
            </w:pPr>
            <w:r w:rsidRPr="000F730D">
              <w:t>Off</w:t>
            </w:r>
          </w:p>
        </w:tc>
      </w:tr>
      <w:tr w:rsidR="009428D8" w:rsidRPr="000F730D" w14:paraId="4D640D0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D7ED979"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7669C9F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3765F8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F3C7511" w14:textId="77777777" w:rsidR="009428D8" w:rsidRPr="000F730D" w:rsidRDefault="009428D8" w:rsidP="000F730D">
            <w:pPr>
              <w:pStyle w:val="TAC"/>
              <w:keepNext w:val="0"/>
              <w:keepLines w:val="0"/>
            </w:pPr>
            <w:r w:rsidRPr="000F730D">
              <w:t>periodic</w:t>
            </w:r>
          </w:p>
        </w:tc>
      </w:tr>
      <w:tr w:rsidR="009428D8" w:rsidRPr="000F730D" w14:paraId="58FFF40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253B4B6"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048595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29789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79AD73" w14:textId="77777777" w:rsidR="009428D8" w:rsidRPr="000F730D" w:rsidRDefault="009428D8" w:rsidP="000F730D">
            <w:pPr>
              <w:pStyle w:val="TAC"/>
              <w:keepNext w:val="0"/>
              <w:keepLines w:val="0"/>
            </w:pPr>
            <w:r w:rsidRPr="000F730D">
              <w:t>ssb-Index-RSRP</w:t>
            </w:r>
          </w:p>
        </w:tc>
      </w:tr>
      <w:tr w:rsidR="009428D8" w:rsidRPr="000F730D" w14:paraId="4DF520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40EBC2" w14:textId="30B87C50"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BA155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748E35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472222" w14:textId="77777777" w:rsidR="009428D8" w:rsidRPr="000F730D" w:rsidRDefault="009428D8" w:rsidP="000F730D">
            <w:pPr>
              <w:pStyle w:val="TAC"/>
              <w:keepNext w:val="0"/>
              <w:keepLines w:val="0"/>
            </w:pPr>
            <w:r w:rsidRPr="000F730D">
              <w:t>2</w:t>
            </w:r>
          </w:p>
        </w:tc>
      </w:tr>
      <w:tr w:rsidR="009428D8" w:rsidRPr="000F730D" w14:paraId="3E6CD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FEA1100" w14:textId="0499E7B8"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619AFC3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11CA0A25"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EF3EA36" w14:textId="77777777" w:rsidR="009428D8" w:rsidRPr="000F730D" w:rsidRDefault="009428D8" w:rsidP="000F730D">
            <w:pPr>
              <w:pStyle w:val="TAC"/>
              <w:keepNext w:val="0"/>
              <w:keepLines w:val="0"/>
            </w:pPr>
            <w:r w:rsidRPr="000F730D">
              <w:t>80</w:t>
            </w:r>
          </w:p>
        </w:tc>
      </w:tr>
      <w:tr w:rsidR="009428D8" w:rsidRPr="000F730D" w14:paraId="0487025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0CDEED3"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27501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5B5CD4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6A922AF6" w14:textId="77777777" w:rsidR="009428D8" w:rsidRPr="000F730D" w:rsidRDefault="009428D8" w:rsidP="000F730D">
            <w:pPr>
              <w:pStyle w:val="TAC"/>
              <w:keepNext w:val="0"/>
              <w:keepLines w:val="0"/>
            </w:pPr>
            <w:r w:rsidRPr="000F730D">
              <w:t>5</w:t>
            </w:r>
          </w:p>
        </w:tc>
      </w:tr>
      <w:tr w:rsidR="009428D8" w:rsidRPr="000F730D" w14:paraId="051579A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1E826"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E3CF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48EBA5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0290B8FD" w14:textId="77777777" w:rsidR="009428D8" w:rsidRPr="000F730D" w:rsidRDefault="009428D8" w:rsidP="000F730D">
            <w:pPr>
              <w:pStyle w:val="TAC"/>
              <w:keepNext w:val="0"/>
              <w:keepLines w:val="0"/>
            </w:pPr>
            <w:r w:rsidRPr="000F730D">
              <w:t>1</w:t>
            </w:r>
          </w:p>
        </w:tc>
      </w:tr>
      <w:tr w:rsidR="009428D8" w:rsidRPr="000F730D" w14:paraId="11621CB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E90145" w14:textId="0BDCDAD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3CE279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5756D6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396C78C6" w14:textId="77777777" w:rsidR="009428D8" w:rsidRPr="000F730D" w:rsidRDefault="009428D8" w:rsidP="000F730D">
            <w:pPr>
              <w:pStyle w:val="TAC"/>
              <w:keepNext w:val="0"/>
              <w:keepLines w:val="0"/>
            </w:pPr>
          </w:p>
        </w:tc>
      </w:tr>
      <w:tr w:rsidR="009428D8" w:rsidRPr="000F730D" w14:paraId="3CA5D18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BF4A20C" w14:textId="778379A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2F99314"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B8C55A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BFF850" w14:textId="77777777" w:rsidR="009428D8" w:rsidRPr="000F730D" w:rsidRDefault="009428D8" w:rsidP="000F730D">
            <w:pPr>
              <w:pStyle w:val="TAC"/>
              <w:keepNext w:val="0"/>
              <w:keepLines w:val="0"/>
            </w:pPr>
          </w:p>
        </w:tc>
      </w:tr>
      <w:tr w:rsidR="009428D8" w:rsidRPr="000F730D" w14:paraId="7E5B7FC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064184A" w14:textId="6687EF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5B049D1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0C06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7727E12" w14:textId="77777777" w:rsidR="009428D8" w:rsidRPr="000F730D" w:rsidRDefault="009428D8" w:rsidP="000F730D">
            <w:pPr>
              <w:pStyle w:val="TAC"/>
              <w:keepNext w:val="0"/>
              <w:keepLines w:val="0"/>
            </w:pPr>
          </w:p>
        </w:tc>
      </w:tr>
      <w:tr w:rsidR="009428D8" w:rsidRPr="000F730D" w14:paraId="7353FDA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42169E" w14:textId="6A577E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D6A61B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533C42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F82298" w14:textId="77777777" w:rsidR="009428D8" w:rsidRPr="000F730D" w:rsidRDefault="009428D8" w:rsidP="000F730D">
            <w:pPr>
              <w:pStyle w:val="TAC"/>
              <w:keepNext w:val="0"/>
              <w:keepLines w:val="0"/>
            </w:pPr>
          </w:p>
        </w:tc>
      </w:tr>
      <w:tr w:rsidR="009428D8" w:rsidRPr="000F730D" w14:paraId="193A45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837DB97" w14:textId="376B585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1F038E7"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7C3B1EF"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398E0A9F" w14:textId="77777777" w:rsidR="009428D8" w:rsidRPr="000F730D" w:rsidRDefault="009428D8" w:rsidP="000F730D">
            <w:pPr>
              <w:pStyle w:val="TAC"/>
              <w:keepNext w:val="0"/>
              <w:keepLines w:val="0"/>
            </w:pPr>
            <w:r w:rsidRPr="000F730D">
              <w:t>0</w:t>
            </w:r>
          </w:p>
        </w:tc>
      </w:tr>
      <w:tr w:rsidR="009428D8" w:rsidRPr="000F730D" w14:paraId="5904A8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B9129B0" w14:textId="43B87DC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AF9253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315BE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44A1496" w14:textId="77777777" w:rsidR="009428D8" w:rsidRPr="000F730D" w:rsidRDefault="009428D8" w:rsidP="000F730D">
            <w:pPr>
              <w:pStyle w:val="TAC"/>
              <w:keepNext w:val="0"/>
              <w:keepLines w:val="0"/>
            </w:pPr>
          </w:p>
        </w:tc>
      </w:tr>
      <w:tr w:rsidR="009428D8" w:rsidRPr="000F730D" w14:paraId="70052D6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2CD411B" w14:textId="48D860C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374760D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85B86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A3C2284" w14:textId="77777777" w:rsidR="009428D8" w:rsidRPr="000F730D" w:rsidRDefault="009428D8" w:rsidP="000F730D">
            <w:pPr>
              <w:pStyle w:val="TAC"/>
              <w:keepNext w:val="0"/>
              <w:keepLines w:val="0"/>
            </w:pPr>
          </w:p>
        </w:tc>
      </w:tr>
      <w:tr w:rsidR="009428D8" w:rsidRPr="000F730D" w14:paraId="2C3A4F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AB56E2" w14:textId="5A8C995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7530D1D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CEE6E8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21434CD" w14:textId="77777777" w:rsidR="009428D8" w:rsidRPr="000F730D" w:rsidRDefault="009428D8" w:rsidP="000F730D">
            <w:pPr>
              <w:pStyle w:val="TAC"/>
              <w:keepNext w:val="0"/>
              <w:keepLines w:val="0"/>
            </w:pPr>
          </w:p>
        </w:tc>
      </w:tr>
      <w:tr w:rsidR="009428D8" w:rsidRPr="000F730D" w14:paraId="0A9F61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40E6F77" w14:textId="28C9278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48D7121B"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DDE6288"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5776FB9C" w14:textId="77777777" w:rsidR="009428D8" w:rsidRPr="000F730D" w:rsidRDefault="009428D8" w:rsidP="000F730D">
            <w:pPr>
              <w:pStyle w:val="TAC"/>
              <w:keepNext w:val="0"/>
              <w:keepLines w:val="0"/>
            </w:pPr>
          </w:p>
        </w:tc>
      </w:tr>
      <w:tr w:rsidR="009428D8" w:rsidRPr="000F730D" w14:paraId="33529D6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69263B" w14:textId="5460080A"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FEC6F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7FCD4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F24BCB" w14:textId="77777777" w:rsidR="009428D8" w:rsidRPr="000F730D" w:rsidRDefault="009428D8" w:rsidP="000F730D">
            <w:pPr>
              <w:pStyle w:val="TAC"/>
              <w:keepNext w:val="0"/>
              <w:keepLines w:val="0"/>
            </w:pPr>
            <w:r w:rsidRPr="000F730D">
              <w:t>AWGN</w:t>
            </w:r>
          </w:p>
        </w:tc>
      </w:tr>
      <w:tr w:rsidR="009428D8" w:rsidRPr="000F730D" w14:paraId="7C764E74"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6CB55C" w14:textId="11F0B39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1ACB5A5" w14:textId="77777777" w:rsidR="009428D8" w:rsidRPr="000F730D" w:rsidRDefault="009428D8" w:rsidP="000F730D">
      <w:pPr>
        <w:rPr>
          <w:rFonts w:cs="v4.2.0"/>
        </w:rPr>
      </w:pPr>
    </w:p>
    <w:p w14:paraId="39C15E5F" w14:textId="77777777" w:rsidR="009428D8" w:rsidRPr="000F730D" w:rsidRDefault="009428D8" w:rsidP="000F730D">
      <w:pPr>
        <w:pStyle w:val="TH"/>
        <w:keepNext w:val="0"/>
        <w:keepLines w:val="0"/>
        <w:rPr>
          <w:rFonts w:eastAsia="Malgun Gothic"/>
        </w:rPr>
      </w:pPr>
      <w:r w:rsidRPr="000F730D">
        <w:t>Table A.10.4.3.3.2-2: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5ADEE38C"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0F730D" w:rsidRDefault="009428D8" w:rsidP="000F730D">
            <w:pPr>
              <w:pStyle w:val="TAH"/>
              <w:keepNext w:val="0"/>
              <w:keepLines w:val="0"/>
            </w:pPr>
            <w:r w:rsidRPr="000F730D">
              <w:t>SSB#1</w:t>
            </w:r>
          </w:p>
        </w:tc>
      </w:tr>
      <w:tr w:rsidR="009428D8" w:rsidRPr="000F730D" w14:paraId="600C20B4"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0F730D" w:rsidRDefault="009428D8" w:rsidP="000F730D">
            <w:pPr>
              <w:pStyle w:val="TAH"/>
              <w:keepNext w:val="0"/>
              <w:keepLines w:val="0"/>
            </w:pPr>
            <w:r w:rsidRPr="000F730D">
              <w:t>T2</w:t>
            </w:r>
          </w:p>
        </w:tc>
      </w:tr>
      <w:tr w:rsidR="002129F8" w:rsidRPr="000F730D" w14:paraId="797EFB7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C4F9279" w14:textId="2830B350"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23B31A2E" w14:textId="3273B78E"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2B0384F" w14:textId="4B8DC50B"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3D6CEFBD" w14:textId="0E53902F"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35F29E" w14:textId="422B94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BA9506C" w14:textId="45023BC8" w:rsidR="002129F8" w:rsidRPr="000F730D" w:rsidRDefault="002129F8" w:rsidP="000F730D">
            <w:pPr>
              <w:pStyle w:val="TAH"/>
              <w:keepNext w:val="0"/>
              <w:keepLines w:val="0"/>
              <w:rPr>
                <w:b w:val="0"/>
                <w:bCs/>
              </w:rPr>
            </w:pPr>
            <w:r w:rsidRPr="000F730D">
              <w:rPr>
                <w:b w:val="0"/>
                <w:bCs/>
              </w:rPr>
              <w:t>0.9375</w:t>
            </w:r>
          </w:p>
        </w:tc>
      </w:tr>
      <w:tr w:rsidR="002129F8" w:rsidRPr="000F730D" w14:paraId="0D08BE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178252A9" w14:textId="35365EA2"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7DA9E10D" w14:textId="0620D57F"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C288780" w14:textId="0C67AC0F"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9E2F391" w14:textId="51A6E593"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A6F91C" w14:textId="1E655F99"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AAF958B" w14:textId="7F45154A" w:rsidR="002129F8" w:rsidRPr="000F730D" w:rsidRDefault="002129F8" w:rsidP="000F730D">
            <w:pPr>
              <w:pStyle w:val="TAH"/>
              <w:keepNext w:val="0"/>
              <w:keepLines w:val="0"/>
              <w:rPr>
                <w:b w:val="0"/>
                <w:bCs/>
              </w:rPr>
            </w:pPr>
            <w:r w:rsidRPr="000F730D">
              <w:rPr>
                <w:b w:val="0"/>
                <w:bCs/>
              </w:rPr>
              <w:t>0.75/0.75</w:t>
            </w:r>
          </w:p>
        </w:tc>
      </w:tr>
      <w:tr w:rsidR="002129F8" w:rsidRPr="000F730D" w14:paraId="0FB52B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37D4525" w14:textId="7230CF9A"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7D25A1C" w14:textId="71688FDC"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BB30C85" w14:textId="20D62046"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EF3FED7" w14:textId="236C6F9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84649C" w14:textId="5B50C33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F147ABB" w14:textId="5B72F299" w:rsidR="002129F8" w:rsidRPr="000F730D" w:rsidRDefault="002129F8" w:rsidP="000F730D">
            <w:pPr>
              <w:pStyle w:val="TAH"/>
              <w:keepNext w:val="0"/>
              <w:keepLines w:val="0"/>
              <w:rPr>
                <w:b w:val="0"/>
                <w:bCs/>
              </w:rPr>
            </w:pPr>
            <w:r w:rsidRPr="000F730D">
              <w:rPr>
                <w:b w:val="0"/>
                <w:bCs/>
              </w:rPr>
              <w:t>1.0</w:t>
            </w:r>
          </w:p>
        </w:tc>
      </w:tr>
      <w:tr w:rsidR="009428D8" w:rsidRPr="000F730D" w14:paraId="09483A4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44EF59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430A6A1" w14:textId="3B039F2A" w:rsidR="009428D8" w:rsidRPr="000F730D" w:rsidRDefault="009428D8" w:rsidP="000F730D">
            <w:pPr>
              <w:pStyle w:val="TAC"/>
              <w:keepNext w:val="0"/>
              <w:keepLines w:val="0"/>
              <w:rPr>
                <w:bCs/>
              </w:rPr>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975433B" w14:textId="667ACFA0"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0F730D" w:rsidRDefault="009428D8" w:rsidP="000F730D">
            <w:pPr>
              <w:pStyle w:val="TAC"/>
              <w:keepNext w:val="0"/>
              <w:keepLines w:val="0"/>
            </w:pPr>
            <w:r w:rsidRPr="000F730D">
              <w:t>-94.65</w:t>
            </w:r>
          </w:p>
        </w:tc>
      </w:tr>
      <w:tr w:rsidR="009428D8" w:rsidRPr="000F730D" w14:paraId="5FB7198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2EFF774"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F4F22F" w14:textId="697C12BF" w:rsidR="009428D8" w:rsidRPr="000F730D" w:rsidRDefault="009428D8" w:rsidP="000F730D">
            <w:pPr>
              <w:pStyle w:val="TAC"/>
              <w:keepNext w:val="0"/>
              <w:keepLines w:val="0"/>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61FBD521" w14:textId="7E265354"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8E92252"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E5B1701"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78E355D" w14:textId="0491A81C"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05A20CE0"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4D4A9E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876D3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F75D6C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6BE9864" w14:textId="77777777" w:rsidR="009428D8" w:rsidRPr="000F730D" w:rsidRDefault="009428D8" w:rsidP="000F730D">
            <w:pPr>
              <w:pStyle w:val="TAC"/>
              <w:keepNext w:val="0"/>
              <w:keepLines w:val="0"/>
            </w:pPr>
            <w:r w:rsidRPr="000F730D">
              <w:t>3</w:t>
            </w:r>
          </w:p>
        </w:tc>
      </w:tr>
      <w:tr w:rsidR="009428D8" w:rsidRPr="000F730D" w14:paraId="48216D1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52D69681" w14:textId="3268A411"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0D58B03A" w14:textId="657CF15F"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1E6D60FD" w14:textId="377A6B81"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52E7B10"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333F4A5"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B3D43F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38665040"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957415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562A38F" w14:textId="7EEF64E8"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429721F" w14:textId="16ED8CB1"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50C12E8" w14:textId="207FDC4D"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6B3E540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12A7339"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64933416"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7E421CC9"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7E635AE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3722C87"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E22F7EE" w14:textId="1E561E1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E8E4AD6"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D9EAB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A0ECC7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14C7DF5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2CF8663" w14:textId="77777777" w:rsidR="009428D8" w:rsidRPr="000F730D" w:rsidRDefault="009428D8" w:rsidP="000F730D">
            <w:pPr>
              <w:pStyle w:val="TAC"/>
              <w:keepNext w:val="0"/>
              <w:keepLines w:val="0"/>
            </w:pPr>
            <w:r w:rsidRPr="000F730D">
              <w:t>3</w:t>
            </w:r>
          </w:p>
        </w:tc>
      </w:tr>
      <w:tr w:rsidR="009428D8" w:rsidRPr="000F730D" w14:paraId="153A510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4A25E8D" w14:textId="66380B04"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241227F5" w14:textId="27029F8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524A1BC5">
                <v:shape id="_x0000_i1120" type="#_x0000_t75" style="width:20.4pt;height:20.4pt" o:ole="" fillcolor="window">
                  <v:imagedata r:id="rId13" o:title=""/>
                </v:shape>
                <o:OLEObject Type="Embed" ProgID="Equation.3" ShapeID="_x0000_i1120" DrawAspect="Content" ObjectID="_1820239121" r:id="rId11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793A896" w14:textId="13AB3E90"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6B76061" w14:textId="2C1D7335"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63F93391" w14:textId="3879359E"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6A3C22B5" w14:textId="50C9F9C4"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200C5C36" w14:textId="03150B78"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7942F8A4" w14:textId="77777777" w:rsidR="009428D8" w:rsidRPr="000F730D" w:rsidRDefault="009428D8" w:rsidP="000F730D">
      <w:pPr>
        <w:rPr>
          <w:rFonts w:eastAsia="Malgun Gothic"/>
        </w:rPr>
      </w:pPr>
    </w:p>
    <w:p w14:paraId="1949A4E4" w14:textId="77777777" w:rsidR="009428D8" w:rsidRPr="000F730D" w:rsidRDefault="009428D8" w:rsidP="000F730D">
      <w:pPr>
        <w:pStyle w:val="Heading5"/>
        <w:keepNext w:val="0"/>
        <w:keepLines w:val="0"/>
      </w:pPr>
      <w:r w:rsidRPr="000F730D">
        <w:t>A.10.4.3.3.3</w:t>
      </w:r>
      <w:r w:rsidRPr="000F730D">
        <w:tab/>
        <w:t>Test Requirements</w:t>
      </w:r>
    </w:p>
    <w:p w14:paraId="3947754D" w14:textId="678A4809"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56BE6D7" w14:textId="77777777" w:rsidR="009428D8" w:rsidRPr="000F730D" w:rsidRDefault="009428D8" w:rsidP="000F730D">
      <w:pPr>
        <w:rPr>
          <w:rFonts w:cs="v4.2.0"/>
        </w:rPr>
      </w:pPr>
      <w:r w:rsidRPr="000F730D">
        <w:rPr>
          <w:rFonts w:cs="v4.2.0"/>
        </w:rPr>
        <w:t>The UE shall send L1-RSRP report of both SSB0 and SSB1 in Cell 3.</w:t>
      </w:r>
    </w:p>
    <w:p w14:paraId="17836DBF"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815EF3C" w14:textId="77777777" w:rsidR="009428D8" w:rsidRPr="000F730D" w:rsidRDefault="009428D8" w:rsidP="000F730D">
      <w:pPr>
        <w:pStyle w:val="Heading4"/>
        <w:keepNext w:val="0"/>
        <w:keepLines w:val="0"/>
        <w:rPr>
          <w:snapToGrid w:val="0"/>
        </w:rPr>
      </w:pPr>
      <w:r w:rsidRPr="000F730D">
        <w:rPr>
          <w:snapToGrid w:val="0"/>
        </w:rPr>
        <w:t>A.10.4.3.4</w:t>
      </w:r>
      <w:r w:rsidRPr="000F730D">
        <w:rPr>
          <w:snapToGrid w:val="0"/>
        </w:rPr>
        <w:tab/>
        <w:t>SSB based L1-RSRP measurement on SCC when DRX is used</w:t>
      </w:r>
    </w:p>
    <w:p w14:paraId="6C87A923" w14:textId="77777777" w:rsidR="009428D8" w:rsidRPr="000F730D" w:rsidRDefault="009428D8" w:rsidP="000F730D">
      <w:pPr>
        <w:pStyle w:val="Heading5"/>
        <w:keepNext w:val="0"/>
        <w:keepLines w:val="0"/>
      </w:pPr>
      <w:r w:rsidRPr="000F730D">
        <w:t>A.10.4.3.4.1</w:t>
      </w:r>
      <w:r w:rsidRPr="000F730D">
        <w:tab/>
        <w:t>Test Purpose and Environment</w:t>
      </w:r>
    </w:p>
    <w:p w14:paraId="2B70837A" w14:textId="4775DA0E"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A.10.4.3.4.1-1.</w:t>
      </w:r>
    </w:p>
    <w:p w14:paraId="16709832" w14:textId="77777777" w:rsidR="009428D8" w:rsidRPr="000F730D" w:rsidRDefault="009428D8" w:rsidP="000F730D">
      <w:pPr>
        <w:pStyle w:val="TH"/>
        <w:keepNext w:val="0"/>
        <w:keepLines w:val="0"/>
      </w:pPr>
      <w:r w:rsidRPr="000F730D">
        <w:t>Table A.10.4.3.4.1-1: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4AA084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0F730D" w:rsidRDefault="009428D8" w:rsidP="000F730D">
            <w:pPr>
              <w:pStyle w:val="TAH"/>
              <w:keepNext w:val="0"/>
              <w:keepLines w:val="0"/>
            </w:pPr>
            <w:r w:rsidRPr="000F730D">
              <w:t>Description</w:t>
            </w:r>
          </w:p>
        </w:tc>
      </w:tr>
      <w:tr w:rsidR="009428D8" w:rsidRPr="000F730D" w14:paraId="238585D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85044D4"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49357991" w14:textId="0D9F34C2"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86476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6235B4DF" w14:textId="34D19DDF"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68B13E" w14:textId="1DF29C6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633EE9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22123EEA"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229A459" w14:textId="77777777" w:rsidR="009428D8" w:rsidRPr="000F730D" w:rsidRDefault="009428D8" w:rsidP="000F730D">
      <w:pPr>
        <w:rPr>
          <w:rFonts w:cs="v4.2.0"/>
        </w:rPr>
      </w:pPr>
    </w:p>
    <w:p w14:paraId="6292B6D5" w14:textId="77777777" w:rsidR="009428D8" w:rsidRPr="000F730D" w:rsidRDefault="009428D8" w:rsidP="000F730D">
      <w:pPr>
        <w:pStyle w:val="Heading5"/>
        <w:keepNext w:val="0"/>
        <w:keepLines w:val="0"/>
      </w:pPr>
      <w:r w:rsidRPr="000F730D">
        <w:t>A.10.4.3.4.2</w:t>
      </w:r>
      <w:r w:rsidRPr="000F730D">
        <w:tab/>
        <w:t>Test parameters</w:t>
      </w:r>
    </w:p>
    <w:p w14:paraId="317D002E" w14:textId="5DA648ED"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A.10.4.3.4.2-1 </w:t>
      </w:r>
      <w:r w:rsidR="0090463B">
        <w:t>and table</w:t>
      </w:r>
      <w:r w:rsidRPr="000F730D">
        <w:t xml:space="preserve"> A.10.4.3.4.2-2 below. </w:t>
      </w:r>
    </w:p>
    <w:p w14:paraId="237CAAF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0B8BAA7"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0F730D" w:rsidRDefault="009428D8" w:rsidP="000F730D">
      <w:r w:rsidRPr="000F730D">
        <w:t>There is no measurement gap configured in the test. Before the test, UE is configured to perform RLM, BFD and L1-RSRP measurement based on the SSBs.</w:t>
      </w:r>
    </w:p>
    <w:p w14:paraId="49E4576F" w14:textId="77777777" w:rsidR="009428D8" w:rsidRPr="000F730D" w:rsidRDefault="009428D8" w:rsidP="000F730D">
      <w:pPr>
        <w:pStyle w:val="TH"/>
        <w:keepNext w:val="0"/>
        <w:keepLines w:val="0"/>
      </w:pPr>
      <w:r w:rsidRPr="000F730D">
        <w:t>Table A.10.4.3.4.2-1: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71B50152"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0F730D" w:rsidRDefault="009428D8" w:rsidP="000F730D">
            <w:pPr>
              <w:pStyle w:val="TAH"/>
              <w:keepNext w:val="0"/>
              <w:keepLines w:val="0"/>
              <w:spacing w:line="256" w:lineRule="auto"/>
            </w:pPr>
            <w:r w:rsidRPr="000F730D">
              <w:t>Value</w:t>
            </w:r>
          </w:p>
        </w:tc>
      </w:tr>
      <w:tr w:rsidR="009428D8" w:rsidRPr="000F730D" w14:paraId="204B7A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8009C20" w14:textId="2D753D1C"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5A7262D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146F5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5454F1" w14:textId="3AC33E43"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5CA1EC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A95BF55" w14:textId="60E9C86B"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2DD9D05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81B20E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3CA22B2" w14:textId="28342519"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28C99D1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AF1D23B" w14:textId="0C89D88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3A1AFFF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8DB95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B1493F2" w14:textId="3041EB9C"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3F7C90BE" w14:textId="1EEA201A"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3C15E7C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99C73EA" w14:textId="1972B362"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6217BBC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38CF24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13868B7" w14:textId="3E9D479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60B51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F6AB3F0" w14:textId="1A17C94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B85B97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288AF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26891FA" w14:textId="17DBD6F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ADE4B5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E8D3EDD" w14:textId="039E916A"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2BB175A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1FB91E9" w14:textId="77777777" w:rsidR="009428D8" w:rsidRPr="000F730D" w:rsidRDefault="009428D8" w:rsidP="000F730D">
            <w:pPr>
              <w:pStyle w:val="TAC"/>
              <w:keepNext w:val="0"/>
              <w:keepLines w:val="0"/>
              <w:jc w:val="left"/>
            </w:pPr>
          </w:p>
        </w:tc>
        <w:tc>
          <w:tcPr>
            <w:tcW w:w="1222" w:type="pct"/>
            <w:tcBorders>
              <w:top w:val="single" w:sz="4" w:space="0" w:color="auto"/>
              <w:left w:val="single" w:sz="4" w:space="0" w:color="auto"/>
              <w:bottom w:val="single" w:sz="4" w:space="0" w:color="auto"/>
              <w:right w:val="single" w:sz="4" w:space="0" w:color="auto"/>
            </w:tcBorders>
            <w:hideMark/>
          </w:tcPr>
          <w:p w14:paraId="3B19765B" w14:textId="77777777" w:rsidR="009428D8" w:rsidRPr="000F730D" w:rsidRDefault="009428D8" w:rsidP="000F730D">
            <w:pPr>
              <w:pStyle w:val="TAC"/>
              <w:keepNext w:val="0"/>
              <w:keepLines w:val="0"/>
            </w:pPr>
            <w:r w:rsidRPr="000F730D">
              <w:t>TDD</w:t>
            </w:r>
          </w:p>
        </w:tc>
      </w:tr>
      <w:tr w:rsidR="009428D8" w:rsidRPr="000F730D" w14:paraId="2334A76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CFC1621" w14:textId="476B2FCF"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DE9B0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91987E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38011B8" w14:textId="434F372B"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3AF693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606A895"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87E1C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590F4920"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3A752419" w14:textId="028230E3"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B9D08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094969A" w14:textId="2ACDF8E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7F6266B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0A587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0F17247" w14:textId="53A9D9B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2BA5DEC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882AB5C" w14:textId="77A17DD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17F49EB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AD35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9097A4E" w14:textId="1578043F"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D2AFC6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561177F" w14:textId="0C04AE7E"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48CF1F6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CF3A79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A709C5A" w14:textId="5E796945"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9D0AF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5215E0C" w14:textId="0D9F73E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C21C4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6789FA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C918349" w14:textId="7B700139"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5667B81" w14:textId="721745E0"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0BF067B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BA4606" w14:textId="20D58495"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B1D391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B24B45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27979E" w14:textId="77777777" w:rsidR="009428D8" w:rsidRPr="000F730D" w:rsidRDefault="009428D8" w:rsidP="000F730D">
            <w:pPr>
              <w:pStyle w:val="TAC"/>
              <w:keepNext w:val="0"/>
              <w:keepLines w:val="0"/>
            </w:pPr>
            <w:r w:rsidRPr="000F730D">
              <w:t>OP.1</w:t>
            </w:r>
          </w:p>
        </w:tc>
      </w:tr>
      <w:tr w:rsidR="009428D8" w:rsidRPr="000F730D" w14:paraId="5AAAC7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6665" w14:textId="680D9C24"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CAFE9C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3A8AD9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87770" w14:textId="4E608BAC"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C57DE4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4B9FB7A" w14:textId="19FF14B9"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4DF15EC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CE8C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1DED32A" w14:textId="2089F40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CD7752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1F82D7B" w14:textId="0412ADC8"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48F584A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DEFB5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0050D2E" w14:textId="77777777" w:rsidR="009428D8" w:rsidRPr="000F730D" w:rsidRDefault="009428D8" w:rsidP="000F730D">
            <w:pPr>
              <w:pStyle w:val="TAC"/>
              <w:keepNext w:val="0"/>
              <w:keepLines w:val="0"/>
            </w:pPr>
            <w:r w:rsidRPr="000F730D">
              <w:t>DBT.1</w:t>
            </w:r>
          </w:p>
        </w:tc>
      </w:tr>
      <w:tr w:rsidR="009428D8" w:rsidRPr="000F730D" w14:paraId="4EAED19C"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0B63209" w14:textId="5E048074"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38AA471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775B2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95BB800" w14:textId="18D83CC0"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66D224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AC2005" w14:textId="0E03F328"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D552B3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766ECA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29204E1" w14:textId="77777777" w:rsidR="009428D8" w:rsidRPr="000F730D" w:rsidRDefault="009428D8" w:rsidP="000F730D">
            <w:pPr>
              <w:pStyle w:val="TAC"/>
              <w:keepNext w:val="0"/>
              <w:keepLines w:val="0"/>
            </w:pPr>
            <w:r w:rsidRPr="000F730D">
              <w:t>DRX.3</w:t>
            </w:r>
          </w:p>
        </w:tc>
      </w:tr>
      <w:tr w:rsidR="009428D8" w:rsidRPr="000F730D" w14:paraId="55495F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6D89AB7"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5EB424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E7B5B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733B23B" w14:textId="77777777" w:rsidR="009428D8" w:rsidRPr="000F730D" w:rsidRDefault="009428D8" w:rsidP="000F730D">
            <w:pPr>
              <w:pStyle w:val="TAC"/>
              <w:keepNext w:val="0"/>
              <w:keepLines w:val="0"/>
            </w:pPr>
            <w:r w:rsidRPr="000F730D">
              <w:t>periodic</w:t>
            </w:r>
          </w:p>
        </w:tc>
      </w:tr>
      <w:tr w:rsidR="009428D8" w:rsidRPr="000F730D" w14:paraId="4585E97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AE056DB"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0B710EB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B4E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E2F961" w14:textId="77777777" w:rsidR="009428D8" w:rsidRPr="000F730D" w:rsidRDefault="009428D8" w:rsidP="000F730D">
            <w:pPr>
              <w:pStyle w:val="TAC"/>
              <w:keepNext w:val="0"/>
              <w:keepLines w:val="0"/>
            </w:pPr>
            <w:r w:rsidRPr="000F730D">
              <w:t>ssb-Index-RSRP</w:t>
            </w:r>
          </w:p>
        </w:tc>
      </w:tr>
      <w:tr w:rsidR="009428D8" w:rsidRPr="000F730D" w14:paraId="133851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D5A2AEF" w14:textId="081263A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2DEF3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83EC3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ACCF0A2" w14:textId="77777777" w:rsidR="009428D8" w:rsidRPr="000F730D" w:rsidRDefault="009428D8" w:rsidP="000F730D">
            <w:pPr>
              <w:pStyle w:val="TAC"/>
              <w:keepNext w:val="0"/>
              <w:keepLines w:val="0"/>
            </w:pPr>
            <w:r w:rsidRPr="000F730D">
              <w:t>2</w:t>
            </w:r>
          </w:p>
        </w:tc>
      </w:tr>
      <w:tr w:rsidR="009428D8" w:rsidRPr="000F730D" w14:paraId="7C0EF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A78608" w14:textId="79D34ED6"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1FCDC9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3D204BC"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B0C9078" w14:textId="77777777" w:rsidR="009428D8" w:rsidRPr="000F730D" w:rsidRDefault="009428D8" w:rsidP="000F730D">
            <w:pPr>
              <w:pStyle w:val="TAC"/>
              <w:keepNext w:val="0"/>
              <w:keepLines w:val="0"/>
            </w:pPr>
            <w:r w:rsidRPr="000F730D">
              <w:t>80</w:t>
            </w:r>
          </w:p>
        </w:tc>
      </w:tr>
      <w:tr w:rsidR="009428D8" w:rsidRPr="000F730D" w14:paraId="04F023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5E08CC5"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728552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7FC5AE1A"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DB50791" w14:textId="77777777" w:rsidR="009428D8" w:rsidRPr="000F730D" w:rsidRDefault="009428D8" w:rsidP="000F730D">
            <w:pPr>
              <w:pStyle w:val="TAC"/>
              <w:keepNext w:val="0"/>
              <w:keepLines w:val="0"/>
            </w:pPr>
            <w:r w:rsidRPr="000F730D">
              <w:t>5</w:t>
            </w:r>
          </w:p>
        </w:tc>
      </w:tr>
      <w:tr w:rsidR="009428D8" w:rsidRPr="000F730D" w14:paraId="0CE4B4F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96D563"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3484E9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9FA8488"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ABB4220" w14:textId="77777777" w:rsidR="009428D8" w:rsidRPr="000F730D" w:rsidRDefault="009428D8" w:rsidP="000F730D">
            <w:pPr>
              <w:pStyle w:val="TAC"/>
              <w:keepNext w:val="0"/>
              <w:keepLines w:val="0"/>
            </w:pPr>
            <w:r w:rsidRPr="000F730D">
              <w:t>1</w:t>
            </w:r>
          </w:p>
        </w:tc>
      </w:tr>
      <w:tr w:rsidR="009428D8" w:rsidRPr="000F730D" w14:paraId="76A5FC5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CFF64C9" w14:textId="0DCEB9B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CCA52E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68DC3B1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3D4D2C0" w14:textId="77777777" w:rsidR="009428D8" w:rsidRPr="000F730D" w:rsidRDefault="009428D8" w:rsidP="000F730D">
            <w:pPr>
              <w:pStyle w:val="TAC"/>
              <w:keepNext w:val="0"/>
              <w:keepLines w:val="0"/>
            </w:pPr>
          </w:p>
        </w:tc>
      </w:tr>
      <w:tr w:rsidR="009428D8" w:rsidRPr="000F730D" w14:paraId="5BFF706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8CDB732" w14:textId="4543B8F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6F9D81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E4163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361639" w14:textId="77777777" w:rsidR="009428D8" w:rsidRPr="000F730D" w:rsidRDefault="009428D8" w:rsidP="000F730D">
            <w:pPr>
              <w:pStyle w:val="TAC"/>
              <w:keepNext w:val="0"/>
              <w:keepLines w:val="0"/>
            </w:pPr>
          </w:p>
        </w:tc>
      </w:tr>
      <w:tr w:rsidR="009428D8" w:rsidRPr="000F730D" w14:paraId="4AC42E1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1882E9A" w14:textId="7365618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070CE9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B17DF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E3B79FF" w14:textId="77777777" w:rsidR="009428D8" w:rsidRPr="000F730D" w:rsidRDefault="009428D8" w:rsidP="000F730D">
            <w:pPr>
              <w:pStyle w:val="TAC"/>
              <w:keepNext w:val="0"/>
              <w:keepLines w:val="0"/>
            </w:pPr>
          </w:p>
        </w:tc>
      </w:tr>
      <w:tr w:rsidR="009428D8" w:rsidRPr="000F730D" w14:paraId="0AE91D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28E4F8" w14:textId="3BC67E7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2E4FC4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5AEDEC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0A5277F" w14:textId="77777777" w:rsidR="009428D8" w:rsidRPr="000F730D" w:rsidRDefault="009428D8" w:rsidP="000F730D">
            <w:pPr>
              <w:pStyle w:val="TAC"/>
              <w:keepNext w:val="0"/>
              <w:keepLines w:val="0"/>
            </w:pPr>
          </w:p>
        </w:tc>
      </w:tr>
      <w:tr w:rsidR="009428D8" w:rsidRPr="000F730D" w14:paraId="37DF6D0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21C7DC" w14:textId="3C0FB88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6FD02C3"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535FC363"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BD790EC" w14:textId="77777777" w:rsidR="009428D8" w:rsidRPr="000F730D" w:rsidRDefault="009428D8" w:rsidP="000F730D">
            <w:pPr>
              <w:pStyle w:val="TAC"/>
              <w:keepNext w:val="0"/>
              <w:keepLines w:val="0"/>
            </w:pPr>
            <w:r w:rsidRPr="000F730D">
              <w:t>0</w:t>
            </w:r>
          </w:p>
        </w:tc>
      </w:tr>
      <w:tr w:rsidR="009428D8" w:rsidRPr="000F730D" w14:paraId="1A5DE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6751DC" w14:textId="3954C26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43BC18F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2217D1B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6D45217" w14:textId="77777777" w:rsidR="009428D8" w:rsidRPr="000F730D" w:rsidRDefault="009428D8" w:rsidP="000F730D">
            <w:pPr>
              <w:pStyle w:val="TAC"/>
              <w:keepNext w:val="0"/>
              <w:keepLines w:val="0"/>
            </w:pPr>
          </w:p>
        </w:tc>
      </w:tr>
      <w:tr w:rsidR="009428D8" w:rsidRPr="000F730D" w14:paraId="544C3AD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7BFEED" w14:textId="7013915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2EF8AA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AA84B7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5630F3B" w14:textId="77777777" w:rsidR="009428D8" w:rsidRPr="000F730D" w:rsidRDefault="009428D8" w:rsidP="000F730D">
            <w:pPr>
              <w:pStyle w:val="TAC"/>
              <w:keepNext w:val="0"/>
              <w:keepLines w:val="0"/>
            </w:pPr>
          </w:p>
        </w:tc>
      </w:tr>
      <w:tr w:rsidR="009428D8" w:rsidRPr="000F730D" w14:paraId="604D9C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799C2E" w14:textId="3A7AC25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36936E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66CEE0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BF34FEB" w14:textId="77777777" w:rsidR="009428D8" w:rsidRPr="000F730D" w:rsidRDefault="009428D8" w:rsidP="000F730D">
            <w:pPr>
              <w:pStyle w:val="TAC"/>
              <w:keepNext w:val="0"/>
              <w:keepLines w:val="0"/>
            </w:pPr>
          </w:p>
        </w:tc>
      </w:tr>
      <w:tr w:rsidR="009428D8" w:rsidRPr="000F730D" w14:paraId="613C44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C7F6193" w14:textId="7D1CF73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5DCF130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6C18D59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0FC705F5" w14:textId="77777777" w:rsidR="009428D8" w:rsidRPr="000F730D" w:rsidRDefault="009428D8" w:rsidP="000F730D">
            <w:pPr>
              <w:pStyle w:val="TAC"/>
              <w:keepNext w:val="0"/>
              <w:keepLines w:val="0"/>
            </w:pPr>
          </w:p>
        </w:tc>
      </w:tr>
      <w:tr w:rsidR="009428D8" w:rsidRPr="000F730D" w14:paraId="3656B6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01B9FD6" w14:textId="6B0204B1"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ECFB2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0F9155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EB44F66" w14:textId="77777777" w:rsidR="009428D8" w:rsidRPr="000F730D" w:rsidRDefault="009428D8" w:rsidP="000F730D">
            <w:pPr>
              <w:pStyle w:val="TAC"/>
              <w:keepNext w:val="0"/>
              <w:keepLines w:val="0"/>
            </w:pPr>
            <w:r w:rsidRPr="000F730D">
              <w:t>AWGN</w:t>
            </w:r>
          </w:p>
        </w:tc>
      </w:tr>
      <w:tr w:rsidR="009428D8" w:rsidRPr="000F730D" w14:paraId="0A151246"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9D9CB" w14:textId="3E54040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56AAC84" w14:textId="77777777" w:rsidR="009428D8" w:rsidRPr="000F730D" w:rsidRDefault="009428D8" w:rsidP="000F730D">
      <w:pPr>
        <w:rPr>
          <w:rFonts w:cs="v4.2.0"/>
        </w:rPr>
      </w:pPr>
    </w:p>
    <w:p w14:paraId="486940C9" w14:textId="77777777" w:rsidR="009428D8" w:rsidRPr="000F730D" w:rsidRDefault="009428D8" w:rsidP="000F730D">
      <w:pPr>
        <w:pStyle w:val="TH"/>
        <w:keepNext w:val="0"/>
        <w:keepLines w:val="0"/>
        <w:rPr>
          <w:rFonts w:eastAsia="Malgun Gothic"/>
        </w:rPr>
      </w:pPr>
      <w:r w:rsidRPr="000F730D">
        <w:t>Table A.10.4.3.4.2-2: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BA328F1"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0F730D" w:rsidRDefault="009428D8" w:rsidP="000F730D">
            <w:pPr>
              <w:pStyle w:val="TAH"/>
              <w:keepNext w:val="0"/>
              <w:keepLines w:val="0"/>
            </w:pPr>
            <w:r w:rsidRPr="000F730D">
              <w:t>SSB#1</w:t>
            </w:r>
          </w:p>
        </w:tc>
      </w:tr>
      <w:tr w:rsidR="009428D8" w:rsidRPr="000F730D" w14:paraId="2BB0DFAD"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0F730D" w:rsidRDefault="009428D8" w:rsidP="000F730D">
            <w:pPr>
              <w:pStyle w:val="TAH"/>
              <w:keepNext w:val="0"/>
              <w:keepLines w:val="0"/>
            </w:pPr>
            <w:r w:rsidRPr="000F730D">
              <w:t>T2</w:t>
            </w:r>
          </w:p>
        </w:tc>
      </w:tr>
      <w:tr w:rsidR="0068381E" w:rsidRPr="000F730D" w14:paraId="0EE11C8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3B81B7DB" w14:textId="2A3042C6"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7A771563" w14:textId="465D6CBB"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50651BDA" w14:textId="0230C423"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EA6D6F" w14:textId="112F4435"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975231A" w14:textId="24A96911"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DD065E1" w14:textId="6B2F6BAD" w:rsidR="0068381E" w:rsidRPr="000F730D" w:rsidRDefault="0068381E" w:rsidP="000F730D">
            <w:pPr>
              <w:pStyle w:val="TAH"/>
              <w:keepNext w:val="0"/>
              <w:keepLines w:val="0"/>
              <w:rPr>
                <w:b w:val="0"/>
                <w:bCs/>
              </w:rPr>
            </w:pPr>
            <w:r w:rsidRPr="000F730D">
              <w:rPr>
                <w:b w:val="0"/>
                <w:bCs/>
              </w:rPr>
              <w:t>0.9375</w:t>
            </w:r>
          </w:p>
        </w:tc>
      </w:tr>
      <w:tr w:rsidR="0068381E" w:rsidRPr="000F730D" w14:paraId="5B64C52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6D0FBB22" w14:textId="7DC4BDA7"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0F8AF6A0" w14:textId="1F9607BE"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D5CB5F3" w14:textId="6496DEB8"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8BCED71" w14:textId="529C105B"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EDCA6F" w14:textId="2A384E24"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77C01FB" w14:textId="52C0946E" w:rsidR="0068381E" w:rsidRPr="000F730D" w:rsidRDefault="0068381E" w:rsidP="000F730D">
            <w:pPr>
              <w:pStyle w:val="TAH"/>
              <w:keepNext w:val="0"/>
              <w:keepLines w:val="0"/>
              <w:rPr>
                <w:b w:val="0"/>
                <w:bCs/>
              </w:rPr>
            </w:pPr>
            <w:r w:rsidRPr="000F730D">
              <w:rPr>
                <w:b w:val="0"/>
                <w:bCs/>
              </w:rPr>
              <w:t>0.75/0.75</w:t>
            </w:r>
          </w:p>
        </w:tc>
      </w:tr>
      <w:tr w:rsidR="0068381E" w:rsidRPr="000F730D" w14:paraId="1395703B"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3ED9575" w14:textId="35274FFE" w:rsidR="0068381E" w:rsidRPr="000F730D" w:rsidRDefault="0068381E"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0C8B8D3D" w14:textId="3D59B4C2"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24D3E89" w14:textId="6134874A"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2864E716" w14:textId="57BC27D4"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201FE40" w14:textId="00C0ECB0"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183AD1F" w14:textId="5F740011" w:rsidR="0068381E" w:rsidRPr="000F730D" w:rsidRDefault="0068381E" w:rsidP="000F730D">
            <w:pPr>
              <w:pStyle w:val="TAH"/>
              <w:keepNext w:val="0"/>
              <w:keepLines w:val="0"/>
              <w:rPr>
                <w:b w:val="0"/>
                <w:bCs/>
              </w:rPr>
            </w:pPr>
            <w:r w:rsidRPr="000F730D">
              <w:rPr>
                <w:b w:val="0"/>
                <w:bCs/>
              </w:rPr>
              <w:t>1.0</w:t>
            </w:r>
          </w:p>
        </w:tc>
      </w:tr>
      <w:tr w:rsidR="009428D8" w:rsidRPr="000F730D" w14:paraId="379DC4F3"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6FF4579"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A191C14" w14:textId="654632BB" w:rsidR="009428D8" w:rsidRPr="000F730D" w:rsidRDefault="009428D8" w:rsidP="000F730D">
            <w:pPr>
              <w:pStyle w:val="TAC"/>
              <w:keepNext w:val="0"/>
              <w:keepLines w:val="0"/>
              <w:rPr>
                <w:bCs/>
              </w:rPr>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0572566" w14:textId="2CDC6C8E"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0F730D" w:rsidRDefault="009428D8" w:rsidP="000F730D">
            <w:pPr>
              <w:pStyle w:val="TAC"/>
              <w:keepNext w:val="0"/>
              <w:keepLines w:val="0"/>
            </w:pPr>
            <w:r w:rsidRPr="000F730D">
              <w:t>-94.65</w:t>
            </w:r>
          </w:p>
        </w:tc>
      </w:tr>
      <w:tr w:rsidR="009428D8" w:rsidRPr="000F730D" w14:paraId="5B8B0F7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A997485"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C17EEC8" w14:textId="335D91FA"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2D3027AE" w14:textId="0980E8B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2F002B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0DDA546"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21A1BC3" w14:textId="21C9AE22"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4EA7DD8F"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8EB9476"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0AB40B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4DEA21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4BFE397B" w14:textId="77777777" w:rsidR="009428D8" w:rsidRPr="000F730D" w:rsidRDefault="009428D8" w:rsidP="000F730D">
            <w:pPr>
              <w:pStyle w:val="TAC"/>
              <w:keepNext w:val="0"/>
              <w:keepLines w:val="0"/>
            </w:pPr>
            <w:r w:rsidRPr="000F730D">
              <w:t>3</w:t>
            </w:r>
          </w:p>
        </w:tc>
      </w:tr>
      <w:tr w:rsidR="009428D8" w:rsidRPr="000F730D" w14:paraId="66FD38C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CA4266D" w14:textId="4407FD1C"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063139E" w14:textId="0BBBFE44"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33F45D28" w14:textId="59F893EB"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40A68952"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FEED4B2"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18629C9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1A1D095F"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175573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B7938FD" w14:textId="77BA33A2"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48C08F2" w14:textId="06615C6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B3FE6E2" w14:textId="0F78FCC1"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3D894411"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6052374"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E2E0CD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67AF0C3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67F3C84F"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A02875"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43CE8EC" w14:textId="256CD46E"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FC06618"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19A80C"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A509B9D"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16ECC4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9F6508" w14:textId="77777777" w:rsidR="009428D8" w:rsidRPr="000F730D" w:rsidRDefault="009428D8" w:rsidP="000F730D">
            <w:pPr>
              <w:pStyle w:val="TAC"/>
              <w:keepNext w:val="0"/>
              <w:keepLines w:val="0"/>
            </w:pPr>
            <w:r w:rsidRPr="000F730D">
              <w:t>3</w:t>
            </w:r>
          </w:p>
        </w:tc>
      </w:tr>
      <w:tr w:rsidR="009428D8" w:rsidRPr="000F730D" w14:paraId="03ECFA9D"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E5867D4" w14:textId="4AE68A9D"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7093DD6B" w14:textId="62E411F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0018432A">
                <v:shape id="_x0000_i1121" type="#_x0000_t75" style="width:20.4pt;height:20.4pt" o:ole="" fillcolor="window">
                  <v:imagedata r:id="rId13" o:title=""/>
                </v:shape>
                <o:OLEObject Type="Embed" ProgID="Equation.3" ShapeID="_x0000_i1121" DrawAspect="Content" ObjectID="_1820239122" r:id="rId120"/>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3A254EB" w14:textId="0B0247D3"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5A0AFBC" w14:textId="73596ABF"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70829C94" w14:textId="623B1C87"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5DBDDF70" w14:textId="3FE8AB5B"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5831A753" w14:textId="098B2C89"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5571C3F" w14:textId="77777777" w:rsidR="009428D8" w:rsidRPr="000F730D" w:rsidRDefault="009428D8" w:rsidP="000F730D">
      <w:pPr>
        <w:rPr>
          <w:rFonts w:eastAsia="Malgun Gothic"/>
        </w:rPr>
      </w:pPr>
    </w:p>
    <w:p w14:paraId="69E3741A" w14:textId="77777777" w:rsidR="009428D8" w:rsidRPr="000F730D" w:rsidRDefault="009428D8" w:rsidP="000F730D">
      <w:pPr>
        <w:pStyle w:val="Heading5"/>
        <w:keepNext w:val="0"/>
        <w:keepLines w:val="0"/>
      </w:pPr>
      <w:r w:rsidRPr="000F730D">
        <w:t>A.10.4.3.4.3</w:t>
      </w:r>
      <w:r w:rsidRPr="000F730D">
        <w:tab/>
        <w:t>Test Requirements</w:t>
      </w:r>
    </w:p>
    <w:p w14:paraId="55E9F3C4" w14:textId="00692E62"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B399CBE" w14:textId="77777777" w:rsidR="009428D8" w:rsidRPr="000F730D" w:rsidRDefault="009428D8" w:rsidP="000F730D">
      <w:pPr>
        <w:rPr>
          <w:rFonts w:cs="v4.2.0"/>
        </w:rPr>
      </w:pPr>
      <w:r w:rsidRPr="000F730D">
        <w:rPr>
          <w:rFonts w:cs="v4.2.0"/>
        </w:rPr>
        <w:t>The UE shall send L1-RSRP report of both SSB0 and SSB1 in Cell 3.</w:t>
      </w:r>
    </w:p>
    <w:p w14:paraId="3C3EE623"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6925179" w14:textId="77777777" w:rsidR="009428D8" w:rsidRPr="000F730D" w:rsidRDefault="009428D8" w:rsidP="0090463B">
      <w:pPr>
        <w:pStyle w:val="Heading3"/>
      </w:pPr>
      <w:r w:rsidRPr="000F730D">
        <w:t>A.10.4.4</w:t>
      </w:r>
      <w:r w:rsidRPr="000F730D">
        <w:tab/>
        <w:t>E-UTRAN</w:t>
      </w:r>
      <w:r w:rsidRPr="000F730D">
        <w:sym w:font="Symbol" w:char="F02D"/>
      </w:r>
      <w:r w:rsidRPr="000F730D">
        <w:t>NR inter-RAT measurements on NR carrier frequency under CCA</w:t>
      </w:r>
    </w:p>
    <w:p w14:paraId="664C7B00" w14:textId="77777777" w:rsidR="009428D8" w:rsidRPr="000F730D" w:rsidRDefault="009428D8" w:rsidP="0090463B">
      <w:pPr>
        <w:pStyle w:val="Heading4"/>
      </w:pPr>
      <w:r w:rsidRPr="000F730D">
        <w:t>A.10.4.4.1</w:t>
      </w:r>
      <w:r w:rsidRPr="000F730D">
        <w:tab/>
        <w:t>E-UTRA-NR inter-RAT event triggered reporting tests for FR1 without SSB time index detection when DRX is not used</w:t>
      </w:r>
    </w:p>
    <w:p w14:paraId="1F17AC82" w14:textId="77777777" w:rsidR="009428D8" w:rsidRPr="000F730D" w:rsidRDefault="009428D8" w:rsidP="0090463B">
      <w:pPr>
        <w:pStyle w:val="Heading5"/>
      </w:pPr>
      <w:r w:rsidRPr="000F730D">
        <w:t>A.10.4.4.1.1</w:t>
      </w:r>
      <w:r w:rsidRPr="000F730D">
        <w:tab/>
        <w:t>Test Purpose and Environment</w:t>
      </w:r>
    </w:p>
    <w:p w14:paraId="6A41B437"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8.1.2.4.21A of </w:t>
      </w:r>
      <w:r w:rsidRPr="000F730D">
        <w:rPr>
          <w:lang w:eastAsia="zh-CN"/>
        </w:rPr>
        <w:t>TS 36.133</w:t>
      </w:r>
      <w:r w:rsidRPr="000F730D">
        <w:rPr>
          <w:rFonts w:cs="v4.2.0"/>
        </w:rPr>
        <w:t xml:space="preserve"> [15] for E-UTRAN FDD-NR measurements under CCA and clause 8.1.2.4.22A of </w:t>
      </w:r>
      <w:r w:rsidRPr="000F730D">
        <w:rPr>
          <w:lang w:eastAsia="zh-CN"/>
        </w:rPr>
        <w:t>TS 36.133 </w:t>
      </w:r>
      <w:r w:rsidRPr="000F730D">
        <w:rPr>
          <w:rFonts w:cs="v4.2.0"/>
        </w:rPr>
        <w:t>[15] for E-UTRAN TDD-NR measurements under CCA.</w:t>
      </w:r>
    </w:p>
    <w:p w14:paraId="75AB9CA3" w14:textId="4937D1D6"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A.10.4.4.1.1-1, A.10.4.4.1.1-2, A.10.4.4.1.1-3 and A.10.4.4.1.1-4. Cell </w:t>
      </w:r>
      <w:r w:rsidRPr="000F730D">
        <w:t>transmits SSBs in DBT windows according to DL CCA model.</w:t>
      </w:r>
    </w:p>
    <w:p w14:paraId="77E0F9CC" w14:textId="440C999B" w:rsidR="00C74659" w:rsidRPr="000F730D" w:rsidRDefault="00C74659"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A.10.4.4.1.1-2 is provided.</w:t>
      </w:r>
    </w:p>
    <w:p w14:paraId="7C09FADD" w14:textId="29D4DD2B" w:rsidR="009428D8" w:rsidRPr="000F730D" w:rsidRDefault="00C74659"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w:t>
      </w:r>
      <w:r w:rsidRPr="000F730D">
        <w:t xml:space="preserve"> </w:t>
      </w:r>
      <w:r w:rsidRPr="000F730D">
        <w:rPr>
          <w:rFonts w:cs="v4.2.0"/>
        </w:rPr>
        <w:t>The test consists of two successive time periods, with time duration of T1, and T2 respectively. During time duration T1, the UE shall not have any timing information of NR cell 3.</w:t>
      </w:r>
    </w:p>
    <w:p w14:paraId="25E9EF84" w14:textId="77777777" w:rsidR="009428D8" w:rsidRPr="000F730D" w:rsidRDefault="009428D8" w:rsidP="000F730D">
      <w:pPr>
        <w:pStyle w:val="TH"/>
        <w:keepNext w:val="0"/>
        <w:keepLines w:val="0"/>
      </w:pPr>
      <w:r w:rsidRPr="000F730D">
        <w:t xml:space="preserve">Table A.10.4.4.1.1-1: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C545730"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50C0D84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575208A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ED2631F"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3B162F84"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42C5D74"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1EDCEEB0"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450A14CA" w14:textId="77777777" w:rsidR="009428D8" w:rsidRPr="000F730D" w:rsidRDefault="009428D8" w:rsidP="000F730D">
      <w:pPr>
        <w:rPr>
          <w:rFonts w:cs="v4.2.0"/>
        </w:rPr>
      </w:pPr>
    </w:p>
    <w:p w14:paraId="2ECC6792" w14:textId="77777777" w:rsidR="009428D8" w:rsidRPr="000F730D" w:rsidRDefault="009428D8" w:rsidP="000F730D">
      <w:pPr>
        <w:pStyle w:val="TH"/>
        <w:keepNext w:val="0"/>
        <w:keepLines w:val="0"/>
      </w:pPr>
      <w:r w:rsidRPr="000F730D">
        <w:t>Table A.10.4.4.1.1-2: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1059"/>
        <w:gridCol w:w="596"/>
        <w:gridCol w:w="1534"/>
        <w:gridCol w:w="1984"/>
        <w:gridCol w:w="3544"/>
      </w:tblGrid>
      <w:tr w:rsidR="00565DDC" w:rsidRPr="000F730D" w14:paraId="16FE27AD" w14:textId="77777777" w:rsidTr="0090463B">
        <w:trPr>
          <w:cantSplit/>
          <w:tblHeader/>
          <w:jc w:val="center"/>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0F730D" w:rsidRDefault="00565DDC"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0F730D" w:rsidRDefault="00565DDC" w:rsidP="000F730D">
            <w:pPr>
              <w:pStyle w:val="TAH"/>
              <w:keepNext w:val="0"/>
              <w:keepLines w:val="0"/>
            </w:pPr>
            <w:r w:rsidRPr="000F730D">
              <w:t>Unit</w:t>
            </w:r>
          </w:p>
        </w:tc>
        <w:tc>
          <w:tcPr>
            <w:tcW w:w="1534" w:type="dxa"/>
            <w:tcBorders>
              <w:top w:val="single" w:sz="4" w:space="0" w:color="auto"/>
              <w:left w:val="single" w:sz="4" w:space="0" w:color="auto"/>
              <w:bottom w:val="nil"/>
              <w:right w:val="single" w:sz="4" w:space="0" w:color="auto"/>
            </w:tcBorders>
            <w:hideMark/>
          </w:tcPr>
          <w:p w14:paraId="32AED405" w14:textId="33553F3E" w:rsidR="00565DDC" w:rsidRPr="000F730D" w:rsidRDefault="00565DDC" w:rsidP="000F730D">
            <w:pPr>
              <w:pStyle w:val="TAH"/>
              <w:keepNext w:val="0"/>
              <w:keepLines w:val="0"/>
            </w:pPr>
            <w:r w:rsidRPr="000F730D">
              <w:t>Test</w:t>
            </w:r>
            <w:r w:rsidR="000F730D">
              <w:t xml:space="preserve"> </w:t>
            </w:r>
            <w:r w:rsidRPr="000F730D">
              <w:t>configuration</w:t>
            </w:r>
          </w:p>
        </w:tc>
        <w:tc>
          <w:tcPr>
            <w:tcW w:w="1984" w:type="dxa"/>
            <w:vMerge w:val="restart"/>
            <w:tcBorders>
              <w:top w:val="single" w:sz="4" w:space="0" w:color="auto"/>
              <w:left w:val="single" w:sz="4" w:space="0" w:color="auto"/>
              <w:right w:val="single" w:sz="4" w:space="0" w:color="auto"/>
            </w:tcBorders>
            <w:hideMark/>
          </w:tcPr>
          <w:p w14:paraId="165BEAA8" w14:textId="5BE51ED3" w:rsidR="00565DDC" w:rsidRPr="000F730D" w:rsidRDefault="00565DDC" w:rsidP="000F730D">
            <w:pPr>
              <w:pStyle w:val="TAH"/>
              <w:keepNext w:val="0"/>
              <w:keepLines w:val="0"/>
            </w:pPr>
            <w:r w:rsidRPr="000F730D">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0F730D" w:rsidRDefault="00565DDC" w:rsidP="000F730D">
            <w:pPr>
              <w:pStyle w:val="TAH"/>
              <w:keepNext w:val="0"/>
              <w:keepLines w:val="0"/>
            </w:pPr>
            <w:r w:rsidRPr="000F730D">
              <w:t>Comment</w:t>
            </w:r>
          </w:p>
        </w:tc>
      </w:tr>
      <w:tr w:rsidR="00565DDC" w:rsidRPr="000F730D" w14:paraId="0DED0EAF" w14:textId="77777777" w:rsidTr="0090463B">
        <w:trPr>
          <w:cantSplit/>
          <w:tblHeader/>
          <w:jc w:val="center"/>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0F730D" w:rsidRDefault="00565DDC" w:rsidP="000F730D">
            <w:pPr>
              <w:pStyle w:val="TAH"/>
              <w:keepNext w:val="0"/>
              <w:keepLines w:val="0"/>
            </w:pPr>
          </w:p>
        </w:tc>
        <w:tc>
          <w:tcPr>
            <w:tcW w:w="596" w:type="dxa"/>
            <w:tcBorders>
              <w:top w:val="nil"/>
              <w:left w:val="single" w:sz="4" w:space="0" w:color="auto"/>
              <w:bottom w:val="single" w:sz="4" w:space="0" w:color="auto"/>
              <w:right w:val="single" w:sz="4" w:space="0" w:color="auto"/>
            </w:tcBorders>
          </w:tcPr>
          <w:p w14:paraId="00DC56ED" w14:textId="77777777" w:rsidR="00565DDC" w:rsidRPr="000F730D" w:rsidRDefault="00565DDC" w:rsidP="000F730D">
            <w:pPr>
              <w:pStyle w:val="TAH"/>
              <w:keepNext w:val="0"/>
              <w:keepLines w:val="0"/>
            </w:pPr>
          </w:p>
        </w:tc>
        <w:tc>
          <w:tcPr>
            <w:tcW w:w="1534" w:type="dxa"/>
            <w:tcBorders>
              <w:top w:val="nil"/>
              <w:left w:val="single" w:sz="4" w:space="0" w:color="auto"/>
              <w:bottom w:val="single" w:sz="4" w:space="0" w:color="auto"/>
              <w:right w:val="single" w:sz="4" w:space="0" w:color="auto"/>
            </w:tcBorders>
          </w:tcPr>
          <w:p w14:paraId="1FFF7C9E" w14:textId="77777777" w:rsidR="00565DDC" w:rsidRPr="000F730D" w:rsidRDefault="00565DDC" w:rsidP="000F730D">
            <w:pPr>
              <w:pStyle w:val="TAH"/>
              <w:keepNext w:val="0"/>
              <w:keepLines w:val="0"/>
            </w:pPr>
          </w:p>
        </w:tc>
        <w:tc>
          <w:tcPr>
            <w:tcW w:w="1984" w:type="dxa"/>
            <w:vMerge/>
            <w:tcBorders>
              <w:left w:val="single" w:sz="4" w:space="0" w:color="auto"/>
              <w:bottom w:val="single" w:sz="4" w:space="0" w:color="auto"/>
              <w:right w:val="single" w:sz="4" w:space="0" w:color="auto"/>
            </w:tcBorders>
            <w:hideMark/>
          </w:tcPr>
          <w:p w14:paraId="275C8DEC" w14:textId="77777777" w:rsidR="00565DDC" w:rsidRPr="000F730D" w:rsidRDefault="00565DDC" w:rsidP="000F730D">
            <w:pPr>
              <w:pStyle w:val="TAH"/>
              <w:keepNext w:val="0"/>
              <w:keepLines w:val="0"/>
            </w:pPr>
          </w:p>
        </w:tc>
        <w:tc>
          <w:tcPr>
            <w:tcW w:w="3544" w:type="dxa"/>
            <w:tcBorders>
              <w:top w:val="nil"/>
              <w:left w:val="single" w:sz="4" w:space="0" w:color="auto"/>
              <w:bottom w:val="single" w:sz="4" w:space="0" w:color="auto"/>
              <w:right w:val="single" w:sz="4" w:space="0" w:color="auto"/>
            </w:tcBorders>
          </w:tcPr>
          <w:p w14:paraId="24BD5185" w14:textId="77777777" w:rsidR="00565DDC" w:rsidRPr="000F730D" w:rsidRDefault="00565DDC" w:rsidP="000F730D">
            <w:pPr>
              <w:pStyle w:val="TAH"/>
              <w:keepNext w:val="0"/>
              <w:keepLines w:val="0"/>
            </w:pPr>
          </w:p>
        </w:tc>
      </w:tr>
      <w:tr w:rsidR="00565DDC" w:rsidRPr="000F730D" w14:paraId="1D3021B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2B99308B" w:rsidR="00565DDC" w:rsidRPr="000F730D" w:rsidRDefault="00565DD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FBBA539" w14:textId="189609C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CBE5C71" w14:textId="77777777" w:rsidR="00565DDC" w:rsidRPr="000F730D" w:rsidRDefault="00565DDC" w:rsidP="000F730D">
            <w:pPr>
              <w:pStyle w:val="TAL"/>
              <w:keepNext w:val="0"/>
              <w:keepLines w:val="0"/>
              <w:rPr>
                <w:bCs/>
              </w:rPr>
            </w:pPr>
            <w:r w:rsidRPr="000F730D">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FED59FE" w:rsidR="00565DDC" w:rsidRPr="000F730D" w:rsidRDefault="00565DD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65DDC" w:rsidRPr="000F730D" w14:paraId="0CFE26B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41067686" w:rsidR="00565DDC" w:rsidRPr="000F730D" w:rsidRDefault="00565DD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764C0301" w14:textId="3739F4E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D1C3120" w14:textId="77777777" w:rsidR="00565DDC" w:rsidRPr="000F730D" w:rsidRDefault="00565DDC" w:rsidP="000F730D">
            <w:pPr>
              <w:pStyle w:val="TAL"/>
              <w:keepNext w:val="0"/>
              <w:keepLines w:val="0"/>
              <w:rPr>
                <w:bCs/>
              </w:rPr>
            </w:pPr>
            <w:r w:rsidRPr="000F730D">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57B0210B" w:rsidR="00565DDC" w:rsidRPr="000F730D" w:rsidRDefault="00565DD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65DDC" w:rsidRPr="000F730D" w14:paraId="5C47CB5B"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D211FAB" w14:textId="6B53775B" w:rsidR="00565DDC" w:rsidRPr="000F730D" w:rsidRDefault="00565DD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4AC89207" w14:textId="664DF6A2"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0B96E525"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36E184AC"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04AB9839" w14:textId="16881FB2"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0F730D" w:rsidRDefault="00565DDC" w:rsidP="000F730D">
            <w:pPr>
              <w:pStyle w:val="TAL"/>
              <w:keepNext w:val="0"/>
              <w:keepLines w:val="0"/>
              <w:rPr>
                <w:bCs/>
              </w:rPr>
            </w:pPr>
          </w:p>
        </w:tc>
      </w:tr>
      <w:tr w:rsidR="00565DDC" w:rsidRPr="000F730D" w14:paraId="376D91ED" w14:textId="77777777" w:rsidTr="0090463B">
        <w:trPr>
          <w:cantSplit/>
          <w:jc w:val="center"/>
        </w:trPr>
        <w:tc>
          <w:tcPr>
            <w:tcW w:w="1059" w:type="dxa"/>
            <w:vMerge/>
            <w:tcBorders>
              <w:left w:val="single" w:sz="4" w:space="0" w:color="auto"/>
              <w:bottom w:val="single" w:sz="4" w:space="0" w:color="auto"/>
              <w:right w:val="single" w:sz="4" w:space="0" w:color="auto"/>
            </w:tcBorders>
          </w:tcPr>
          <w:p w14:paraId="495143C4"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4DA18AA6" w14:textId="3BCA586A"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4950D0FB"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C6DFC62"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62781537"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33D2C21D" w14:textId="77777777" w:rsidR="00565DDC" w:rsidRPr="000F730D" w:rsidRDefault="00565DDC" w:rsidP="000F730D">
            <w:pPr>
              <w:pStyle w:val="TAL"/>
              <w:keepNext w:val="0"/>
              <w:keepLines w:val="0"/>
              <w:rPr>
                <w:bCs/>
              </w:rPr>
            </w:pPr>
          </w:p>
        </w:tc>
      </w:tr>
      <w:tr w:rsidR="00565DDC" w:rsidRPr="000F730D" w14:paraId="461F6E86"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183FE34" w14:textId="6F1F50A7" w:rsidR="00565DDC" w:rsidRPr="000F730D" w:rsidRDefault="00565DD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3FBBC0D8" w14:textId="771E0A19"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20E201E7"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196FBB49"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6E70941E" w14:textId="5ACE0CF9"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0F730D" w:rsidRDefault="00565DDC" w:rsidP="000F730D">
            <w:pPr>
              <w:pStyle w:val="TAL"/>
              <w:keepNext w:val="0"/>
              <w:keepLines w:val="0"/>
              <w:rPr>
                <w:bCs/>
              </w:rPr>
            </w:pPr>
          </w:p>
        </w:tc>
      </w:tr>
      <w:tr w:rsidR="00565DDC" w:rsidRPr="000F730D" w14:paraId="2997EB66" w14:textId="77777777" w:rsidTr="0090463B">
        <w:trPr>
          <w:cantSplit/>
          <w:jc w:val="center"/>
        </w:trPr>
        <w:tc>
          <w:tcPr>
            <w:tcW w:w="1059" w:type="dxa"/>
            <w:vMerge/>
            <w:tcBorders>
              <w:left w:val="single" w:sz="4" w:space="0" w:color="auto"/>
              <w:bottom w:val="single" w:sz="4" w:space="0" w:color="auto"/>
              <w:right w:val="single" w:sz="4" w:space="0" w:color="auto"/>
            </w:tcBorders>
          </w:tcPr>
          <w:p w14:paraId="3EDFE591"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2E76D22E" w14:textId="1B440BA8"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1F69F4C5"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EDFFD09"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31FB2972"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0B71D8D4" w14:textId="77777777" w:rsidR="00565DDC" w:rsidRPr="000F730D" w:rsidRDefault="00565DDC" w:rsidP="000F730D">
            <w:pPr>
              <w:pStyle w:val="TAL"/>
              <w:keepNext w:val="0"/>
              <w:keepLines w:val="0"/>
              <w:rPr>
                <w:bCs/>
              </w:rPr>
            </w:pPr>
          </w:p>
        </w:tc>
      </w:tr>
      <w:tr w:rsidR="00520062" w:rsidRPr="000F730D" w14:paraId="0C80BB4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49E6D63F" w14:textId="3EE248A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37B61816" w14:textId="77777777" w:rsidR="00520062" w:rsidRPr="000F730D" w:rsidRDefault="00520062" w:rsidP="00520062">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tcPr>
          <w:p w14:paraId="5FC6DEBB" w14:textId="0A0A41E8"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6B5B847F" w14:textId="468F11D6" w:rsidR="00520062" w:rsidRPr="000F730D" w:rsidRDefault="00520062" w:rsidP="00520062">
            <w:pPr>
              <w:pStyle w:val="TAL"/>
              <w:keepNext w:val="0"/>
              <w:keepLines w:val="0"/>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30F6F0CD" w14:textId="77777777" w:rsidR="00520062" w:rsidRPr="000F730D" w:rsidRDefault="00520062" w:rsidP="00520062">
            <w:pPr>
              <w:pStyle w:val="TAL"/>
              <w:keepNext w:val="0"/>
              <w:keepLines w:val="0"/>
              <w:rPr>
                <w:rFonts w:cs="Arial"/>
              </w:rPr>
            </w:pPr>
          </w:p>
        </w:tc>
      </w:tr>
      <w:tr w:rsidR="00520062" w:rsidRPr="000F730D" w14:paraId="7863EFC8"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5B87C2D1" w14:textId="79AC0D30"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249A3E5" w14:textId="5882F175" w:rsidR="00520062" w:rsidRPr="000F730D" w:rsidRDefault="00520062" w:rsidP="00520062">
            <w:pPr>
              <w:pStyle w:val="TAL"/>
              <w:keepNext w:val="0"/>
              <w:keepLines w:val="0"/>
              <w:rPr>
                <w:rFonts w:cs="Arial"/>
              </w:rPr>
            </w:pPr>
            <w:r w:rsidRPr="00931227">
              <w:rPr>
                <w:rFonts w:cs="Arial"/>
                <w:szCs w:val="18"/>
                <w:lang w:val="it-IT"/>
              </w:rPr>
              <w:t>ms</w:t>
            </w:r>
          </w:p>
        </w:tc>
        <w:tc>
          <w:tcPr>
            <w:tcW w:w="1534" w:type="dxa"/>
            <w:tcBorders>
              <w:top w:val="single" w:sz="4" w:space="0" w:color="auto"/>
              <w:left w:val="single" w:sz="4" w:space="0" w:color="auto"/>
              <w:bottom w:val="single" w:sz="4" w:space="0" w:color="auto"/>
              <w:right w:val="single" w:sz="4" w:space="0" w:color="auto"/>
            </w:tcBorders>
          </w:tcPr>
          <w:p w14:paraId="5E21451B" w14:textId="3275FBA2"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3D651080" w14:textId="73433F6E"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6936DA5C" w14:textId="77777777" w:rsidR="00520062" w:rsidRPr="000F730D" w:rsidRDefault="00520062" w:rsidP="00520062">
            <w:pPr>
              <w:pStyle w:val="TAL"/>
              <w:keepNext w:val="0"/>
              <w:keepLines w:val="0"/>
              <w:rPr>
                <w:rFonts w:cs="Arial"/>
              </w:rPr>
            </w:pPr>
          </w:p>
        </w:tc>
      </w:tr>
      <w:tr w:rsidR="00565DDC" w:rsidRPr="000F730D" w14:paraId="5702D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04C944B" w:rsidR="00565DDC" w:rsidRPr="000F730D" w:rsidRDefault="00565DD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99C1047" w14:textId="2B4D8252"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329227A" w14:textId="122A7BA5"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0EE00617"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65DDC" w:rsidRPr="000F730D" w14:paraId="1ED51BA1"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61BE2558" w:rsidR="00565DDC" w:rsidRPr="000F730D" w:rsidRDefault="00565DD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6FA141DE" w14:textId="0BEF24B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868E41A" w14:textId="1CC707A6"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3544" w:type="dxa"/>
            <w:tcBorders>
              <w:top w:val="single" w:sz="4" w:space="0" w:color="auto"/>
              <w:left w:val="single" w:sz="4" w:space="0" w:color="auto"/>
              <w:bottom w:val="single" w:sz="4" w:space="0" w:color="auto"/>
              <w:right w:val="single" w:sz="4" w:space="0" w:color="auto"/>
            </w:tcBorders>
            <w:hideMark/>
          </w:tcPr>
          <w:p w14:paraId="0B037611" w14:textId="00CDC138"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65DDC" w:rsidRPr="000F730D" w14:paraId="5AAC96EB"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50DB1E91" w:rsidR="00565DDC" w:rsidRPr="000F730D" w:rsidRDefault="00565DD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B19D289" w14:textId="3F87C135"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2B4D1EB" w14:textId="4715D76F"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6945E299"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65DDC" w:rsidRPr="000F730D" w14:paraId="578A49E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045B69A0" w:rsidR="00565DDC" w:rsidRPr="000F730D" w:rsidRDefault="00565DD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D0EF003" w14:textId="29ED7E6B"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21A7267" w14:textId="2C90C943" w:rsidR="00565DDC" w:rsidRPr="000F730D" w:rsidRDefault="00565DDC" w:rsidP="000F730D">
            <w:pPr>
              <w:pStyle w:val="TAL"/>
              <w:keepNext w:val="0"/>
              <w:keepLines w:val="0"/>
              <w:rPr>
                <w:rFonts w:cs="Arial"/>
              </w:rPr>
            </w:pPr>
            <w:r w:rsidRPr="000F730D">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2932D3B7"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65DDC" w:rsidRPr="000F730D" w14:paraId="4C087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0F730D" w:rsidRDefault="00565DDC" w:rsidP="000F730D">
            <w:pPr>
              <w:pStyle w:val="TAL"/>
              <w:keepNext w:val="0"/>
              <w:keepLines w:val="0"/>
              <w:rPr>
                <w:rFonts w:cs="Arial"/>
              </w:rPr>
            </w:pPr>
            <w:r w:rsidRPr="000F730D">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0FA9AEE9" w14:textId="3A102B09"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BA7D038" w14:textId="2813B8A3"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3544" w:type="dxa"/>
            <w:tcBorders>
              <w:top w:val="single" w:sz="4" w:space="0" w:color="auto"/>
              <w:left w:val="single" w:sz="4" w:space="0" w:color="auto"/>
              <w:bottom w:val="single" w:sz="4" w:space="0" w:color="auto"/>
              <w:right w:val="single" w:sz="4" w:space="0" w:color="auto"/>
            </w:tcBorders>
            <w:hideMark/>
          </w:tcPr>
          <w:p w14:paraId="6FEC01A8" w14:textId="24D2EC7C"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1FA20A0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0F730D" w:rsidRDefault="00565DDC" w:rsidP="000F730D">
            <w:pPr>
              <w:pStyle w:val="TAL"/>
              <w:keepNext w:val="0"/>
              <w:keepLines w:val="0"/>
              <w:rPr>
                <w:rFonts w:cs="Arial"/>
              </w:rPr>
            </w:pPr>
            <w:r w:rsidRPr="000F730D">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63AD8D03" w14:textId="5588BAD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407A5ED" w14:textId="1D68D5C7"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3544" w:type="dxa"/>
            <w:tcBorders>
              <w:top w:val="single" w:sz="4" w:space="0" w:color="auto"/>
              <w:left w:val="single" w:sz="4" w:space="0" w:color="auto"/>
              <w:bottom w:val="single" w:sz="4" w:space="0" w:color="auto"/>
              <w:right w:val="single" w:sz="4" w:space="0" w:color="auto"/>
            </w:tcBorders>
            <w:hideMark/>
          </w:tcPr>
          <w:p w14:paraId="047535EA" w14:textId="2FEE7BE6" w:rsidR="00565DDC" w:rsidRPr="000F730D" w:rsidRDefault="00565DD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64781AC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0F730D" w:rsidRDefault="00565DDC"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0F730D" w:rsidRDefault="00565DDC" w:rsidP="000F730D">
            <w:pPr>
              <w:pStyle w:val="TAL"/>
              <w:keepNext w:val="0"/>
              <w:keepLines w:val="0"/>
              <w:rPr>
                <w:rFonts w:cs="Arial"/>
              </w:rPr>
            </w:pPr>
            <w:r w:rsidRPr="000F730D">
              <w:rPr>
                <w:rFonts w:cs="Arial"/>
              </w:rPr>
              <w:t>dB</w:t>
            </w:r>
          </w:p>
        </w:tc>
        <w:tc>
          <w:tcPr>
            <w:tcW w:w="1534" w:type="dxa"/>
            <w:tcBorders>
              <w:top w:val="single" w:sz="4" w:space="0" w:color="auto"/>
              <w:left w:val="single" w:sz="4" w:space="0" w:color="auto"/>
              <w:bottom w:val="single" w:sz="4" w:space="0" w:color="auto"/>
              <w:right w:val="single" w:sz="4" w:space="0" w:color="auto"/>
            </w:tcBorders>
            <w:hideMark/>
          </w:tcPr>
          <w:p w14:paraId="27035365" w14:textId="7569420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5A2FE71"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0F730D" w:rsidRDefault="00565DDC" w:rsidP="000F730D">
            <w:pPr>
              <w:pStyle w:val="TAL"/>
              <w:keepNext w:val="0"/>
              <w:keepLines w:val="0"/>
              <w:rPr>
                <w:rFonts w:cs="Arial"/>
              </w:rPr>
            </w:pPr>
          </w:p>
        </w:tc>
      </w:tr>
      <w:tr w:rsidR="00565DDC" w:rsidRPr="000F730D" w14:paraId="16468709"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10E76DF2" w:rsidR="00565DDC" w:rsidRPr="000F730D" w:rsidRDefault="00565DD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4305B39" w14:textId="3560F6A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E287412" w14:textId="77777777" w:rsidR="00565DDC" w:rsidRPr="000F730D" w:rsidRDefault="00565DDC" w:rsidP="000F730D">
            <w:pPr>
              <w:pStyle w:val="TAL"/>
              <w:keepNext w:val="0"/>
              <w:keepLines w:val="0"/>
              <w:rPr>
                <w:rFonts w:cs="Arial"/>
              </w:rPr>
            </w:pPr>
            <w:r w:rsidRPr="000F730D">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0F730D" w:rsidRDefault="00565DDC" w:rsidP="000F730D">
            <w:pPr>
              <w:pStyle w:val="TAL"/>
              <w:keepNext w:val="0"/>
              <w:keepLines w:val="0"/>
              <w:rPr>
                <w:rFonts w:cs="Arial"/>
              </w:rPr>
            </w:pPr>
          </w:p>
        </w:tc>
      </w:tr>
      <w:tr w:rsidR="00565DDC" w:rsidRPr="000F730D" w14:paraId="112FD80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0F730D" w:rsidRDefault="00565DDC"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4D9D91F5" w14:textId="7C9D091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0F55200"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0F730D" w:rsidRDefault="00565DDC" w:rsidP="000F730D">
            <w:pPr>
              <w:pStyle w:val="TAL"/>
              <w:keepNext w:val="0"/>
              <w:keepLines w:val="0"/>
              <w:rPr>
                <w:rFonts w:cs="Arial"/>
              </w:rPr>
            </w:pPr>
          </w:p>
        </w:tc>
      </w:tr>
      <w:tr w:rsidR="00565DDC" w:rsidRPr="000F730D" w14:paraId="662A60E2"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844F73F" w:rsidR="00565DDC" w:rsidRPr="000F730D" w:rsidRDefault="00565DD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E1523CE" w14:textId="684D626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C0B7BE3"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00026839" w:rsidR="00565DDC" w:rsidRPr="000F730D" w:rsidRDefault="00565DD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6169D47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0F730D" w:rsidRDefault="00565DDC"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7A7FDEB" w14:textId="772A0796"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22C4F050" w14:textId="77777777" w:rsidR="00565DDC" w:rsidRPr="000F730D" w:rsidRDefault="00565DDC" w:rsidP="000F730D">
            <w:pPr>
              <w:pStyle w:val="TAL"/>
              <w:keepNext w:val="0"/>
              <w:keepLines w:val="0"/>
              <w:rPr>
                <w:rFonts w:cs="Arial"/>
              </w:rPr>
            </w:pPr>
            <w:r w:rsidRPr="000F730D">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66849F6A" w:rsidR="00565DDC" w:rsidRPr="000F730D" w:rsidRDefault="00565DDC"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7072AD6A" w14:textId="77777777" w:rsidTr="0090463B">
        <w:trPr>
          <w:cantSplit/>
          <w:jc w:val="center"/>
        </w:trPr>
        <w:tc>
          <w:tcPr>
            <w:tcW w:w="2118" w:type="dxa"/>
            <w:gridSpan w:val="2"/>
            <w:tcBorders>
              <w:top w:val="nil"/>
              <w:left w:val="single" w:sz="4" w:space="0" w:color="auto"/>
              <w:bottom w:val="single" w:sz="4" w:space="0" w:color="auto"/>
              <w:right w:val="single" w:sz="4" w:space="0" w:color="auto"/>
            </w:tcBorders>
            <w:hideMark/>
          </w:tcPr>
          <w:p w14:paraId="34083724" w14:textId="4A2A790B" w:rsidR="00565DDC" w:rsidRPr="000F730D" w:rsidRDefault="00565DD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65B48DA" w14:textId="72C2956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7069B93" w14:textId="77777777" w:rsidR="00565DDC" w:rsidRPr="000F730D" w:rsidRDefault="00565DDC" w:rsidP="000F730D">
            <w:pPr>
              <w:pStyle w:val="TAL"/>
              <w:keepNext w:val="0"/>
              <w:keepLines w:val="0"/>
            </w:pPr>
            <w:r w:rsidRPr="000F730D">
              <w:t>3</w:t>
            </w:r>
            <w:r w:rsidRPr="000F730D">
              <w:sym w:font="Symbol" w:char="F06D"/>
            </w:r>
            <w:r w:rsidRPr="000F730D">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5E0DDF4" w:rsidR="00565DDC" w:rsidRPr="000F730D" w:rsidRDefault="00565DDC" w:rsidP="000F730D">
            <w:pPr>
              <w:pStyle w:val="TAL"/>
              <w:keepNext w:val="0"/>
              <w:keepLines w:val="0"/>
            </w:pPr>
            <w:r w:rsidRPr="000F730D">
              <w:t>Synchronous</w:t>
            </w:r>
            <w:r w:rsidR="000F730D">
              <w:t xml:space="preserve"> </w:t>
            </w:r>
            <w:r w:rsidRPr="000F730D">
              <w:t>cells.</w:t>
            </w:r>
          </w:p>
        </w:tc>
      </w:tr>
      <w:tr w:rsidR="00565DDC" w:rsidRPr="000F730D" w14:paraId="57BE2FC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0F730D" w:rsidRDefault="00565DDC"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05AABD16" w14:textId="49B5771E"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0224A3E7" w14:textId="77777777" w:rsidR="00565DDC" w:rsidRPr="000F730D" w:rsidRDefault="00565DDC" w:rsidP="000F730D">
            <w:pPr>
              <w:pStyle w:val="TAL"/>
              <w:keepNext w:val="0"/>
              <w:keepLines w:val="0"/>
              <w:rPr>
                <w:rFonts w:cs="Arial"/>
              </w:rPr>
            </w:pPr>
            <w:r w:rsidRPr="000F730D">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0F730D" w:rsidRDefault="00565DDC" w:rsidP="000F730D">
            <w:pPr>
              <w:pStyle w:val="TAL"/>
              <w:keepNext w:val="0"/>
              <w:keepLines w:val="0"/>
              <w:rPr>
                <w:rFonts w:cs="Arial"/>
              </w:rPr>
            </w:pPr>
          </w:p>
        </w:tc>
      </w:tr>
      <w:tr w:rsidR="00565DDC" w:rsidRPr="000F730D" w14:paraId="5BBC4D6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0F730D" w:rsidRDefault="00565DDC"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3CA7173D" w14:textId="2465B0A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B151938" w14:textId="2AADB96D" w:rsidR="00565DDC" w:rsidRPr="000F730D" w:rsidRDefault="00565DDC"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693657F6" w:rsidR="00565DDC" w:rsidRPr="000F730D" w:rsidRDefault="00565DDC"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65DDC" w:rsidRPr="000F730D" w14:paraId="2B7334F7" w14:textId="77777777" w:rsidTr="000F730D">
        <w:trPr>
          <w:cantSplit/>
          <w:jc w:val="center"/>
        </w:trPr>
        <w:tc>
          <w:tcPr>
            <w:tcW w:w="9776" w:type="dxa"/>
            <w:gridSpan w:val="6"/>
            <w:tcBorders>
              <w:top w:val="single" w:sz="4" w:space="0" w:color="auto"/>
              <w:left w:val="single" w:sz="4" w:space="0" w:color="auto"/>
              <w:right w:val="single" w:sz="4" w:space="0" w:color="auto"/>
            </w:tcBorders>
            <w:hideMark/>
          </w:tcPr>
          <w:p w14:paraId="61F349DA" w14:textId="347D62CA" w:rsidR="00565DDC" w:rsidRPr="000F730D" w:rsidRDefault="00565DD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4D6528AE" w14:textId="41E70244" w:rsidR="00565DDC" w:rsidRPr="000F730D" w:rsidRDefault="00565DD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CD6780C" w14:textId="50921013" w:rsidR="00565DDC" w:rsidRPr="000F730D" w:rsidRDefault="00565DD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0AC8403A" w14:textId="3100DF63" w:rsidR="00565DDC" w:rsidRPr="000F730D" w:rsidRDefault="00565DD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498B5" w14:textId="616A60CD" w:rsidR="00565DDC" w:rsidRPr="000F730D" w:rsidRDefault="00565DD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7DC3C011" w14:textId="77777777" w:rsidR="00565DDC" w:rsidRPr="000F730D" w:rsidRDefault="00565DDC" w:rsidP="000F730D"/>
    <w:p w14:paraId="00C504D5" w14:textId="77777777" w:rsidR="009428D8" w:rsidRPr="000F730D" w:rsidRDefault="009428D8" w:rsidP="000F730D">
      <w:pPr>
        <w:pStyle w:val="TH"/>
        <w:keepNext w:val="0"/>
        <w:keepLines w:val="0"/>
      </w:pPr>
      <w:r w:rsidRPr="000F730D">
        <w:t>Table A.10.4.4.1.1-3: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093A8B" w:rsidRPr="000F730D" w14:paraId="075AFFAA"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0D48363" w14:textId="77777777" w:rsidR="00093A8B" w:rsidRPr="000F730D" w:rsidRDefault="00093A8B"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23C155A4" w14:textId="77777777" w:rsidR="00093A8B" w:rsidRPr="000F730D" w:rsidRDefault="00093A8B"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4AFF44FA" w14:textId="77777777" w:rsidR="00093A8B" w:rsidRPr="000F730D" w:rsidRDefault="00093A8B"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E0600D7" w14:textId="1B28A8C2" w:rsidR="00093A8B" w:rsidRPr="000F730D" w:rsidRDefault="00093A8B" w:rsidP="000F730D">
            <w:pPr>
              <w:pStyle w:val="TAH"/>
              <w:keepNext w:val="0"/>
              <w:keepLines w:val="0"/>
            </w:pPr>
            <w:r w:rsidRPr="000F730D">
              <w:t>Cell</w:t>
            </w:r>
            <w:r w:rsidR="000F730D">
              <w:t xml:space="preserve"> </w:t>
            </w:r>
            <w:r w:rsidRPr="000F730D">
              <w:t>1</w:t>
            </w:r>
          </w:p>
        </w:tc>
      </w:tr>
      <w:tr w:rsidR="00093A8B" w:rsidRPr="000F730D" w14:paraId="3D3F4331"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490EE224" w14:textId="77777777" w:rsidR="00093A8B" w:rsidRPr="000F730D" w:rsidRDefault="00093A8B"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5B06608F" w14:textId="77777777" w:rsidR="00093A8B" w:rsidRPr="000F730D" w:rsidRDefault="00093A8B"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1EB333DB" w14:textId="77777777" w:rsidR="00093A8B" w:rsidRPr="000F730D" w:rsidRDefault="00093A8B"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5BD90D3B" w14:textId="77777777" w:rsidR="00093A8B" w:rsidRPr="000F730D" w:rsidRDefault="00093A8B"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0DD84E0" w14:textId="77777777" w:rsidR="00093A8B" w:rsidRPr="000F730D" w:rsidRDefault="00093A8B" w:rsidP="000F730D">
            <w:pPr>
              <w:pStyle w:val="TAH"/>
              <w:keepNext w:val="0"/>
              <w:keepLines w:val="0"/>
            </w:pPr>
            <w:r w:rsidRPr="000F730D">
              <w:t>T2</w:t>
            </w:r>
          </w:p>
        </w:tc>
      </w:tr>
      <w:tr w:rsidR="00093A8B" w:rsidRPr="000F730D" w14:paraId="03EFB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F018305" w14:textId="041B965D" w:rsidR="00093A8B" w:rsidRPr="000F730D" w:rsidRDefault="00093A8B"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380C36F3"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7A4E3D7" w14:textId="69B8D4DF"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0F730D" w:rsidRDefault="00093A8B" w:rsidP="000F730D">
            <w:pPr>
              <w:pStyle w:val="TAC"/>
              <w:keepNext w:val="0"/>
              <w:keepLines w:val="0"/>
            </w:pPr>
            <w:r w:rsidRPr="000F730D">
              <w:t>1</w:t>
            </w:r>
          </w:p>
        </w:tc>
      </w:tr>
      <w:tr w:rsidR="00093A8B" w:rsidRPr="000F730D" w14:paraId="37A68519"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1FA24ADA" w14:textId="7EE14065" w:rsidR="00093A8B" w:rsidRPr="000F730D" w:rsidRDefault="00093A8B"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01E54AE"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6A355A1"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0F730D" w:rsidRDefault="00093A8B" w:rsidP="000F730D">
            <w:pPr>
              <w:pStyle w:val="TAC"/>
              <w:keepNext w:val="0"/>
              <w:keepLines w:val="0"/>
            </w:pPr>
            <w:r w:rsidRPr="000F730D">
              <w:t>FDD</w:t>
            </w:r>
          </w:p>
        </w:tc>
      </w:tr>
      <w:tr w:rsidR="00093A8B" w:rsidRPr="000F730D" w14:paraId="70523CB0"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0F730D" w:rsidRDefault="00093A8B"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0F730D" w:rsidRDefault="00093A8B"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7B538247"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0F730D" w:rsidRDefault="00093A8B" w:rsidP="000F730D">
            <w:pPr>
              <w:pStyle w:val="TAC"/>
              <w:keepNext w:val="0"/>
              <w:keepLines w:val="0"/>
            </w:pPr>
            <w:r w:rsidRPr="000F730D">
              <w:t>TDD</w:t>
            </w:r>
          </w:p>
        </w:tc>
      </w:tr>
      <w:tr w:rsidR="00093A8B" w:rsidRPr="000F730D" w14:paraId="0CD0A1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DEF2B78" w14:textId="0CFDC0FA" w:rsidR="00093A8B" w:rsidRPr="000F730D" w:rsidRDefault="00093A8B"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B63540F"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C9CCFDE"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0F730D" w:rsidRDefault="00093A8B" w:rsidP="000F730D">
            <w:pPr>
              <w:pStyle w:val="TAC"/>
              <w:keepNext w:val="0"/>
              <w:keepLines w:val="0"/>
            </w:pPr>
            <w:r w:rsidRPr="000F730D">
              <w:t>6</w:t>
            </w:r>
          </w:p>
        </w:tc>
      </w:tr>
      <w:tr w:rsidR="00093A8B" w:rsidRPr="000F730D" w14:paraId="36D15DE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AE06AB2" w14:textId="60BCC1FF" w:rsidR="00093A8B" w:rsidRPr="000F730D" w:rsidRDefault="00093A8B"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E69FC97"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30C0319"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0F730D" w:rsidRDefault="00093A8B" w:rsidP="000F730D">
            <w:pPr>
              <w:pStyle w:val="TAC"/>
              <w:keepNext w:val="0"/>
              <w:keepLines w:val="0"/>
            </w:pPr>
            <w:r w:rsidRPr="000F730D">
              <w:t>1</w:t>
            </w:r>
          </w:p>
        </w:tc>
      </w:tr>
      <w:tr w:rsidR="00093A8B" w:rsidRPr="000F730D" w14:paraId="16E6F2C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90B6359" w14:textId="77777777" w:rsidR="00093A8B" w:rsidRPr="000F730D" w:rsidRDefault="00093A8B"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64EF024E" w14:textId="77777777" w:rsidR="00093A8B" w:rsidRPr="000F730D" w:rsidRDefault="00093A8B"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385449" w14:textId="5F96E92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C064837" w14:textId="4F2383EC"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280D3BB3" w14:textId="3F1E4466"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1EB81414" w14:textId="41C47F62"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093A8B" w:rsidRPr="000F730D" w14:paraId="744EAEA1"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4FC4F8D" w14:textId="3113EB2C" w:rsidR="00093A8B" w:rsidRPr="000F730D" w:rsidRDefault="00093A8B" w:rsidP="000F730D">
            <w:pPr>
              <w:pStyle w:val="TAL"/>
              <w:keepNext w:val="0"/>
              <w:keepLines w:val="0"/>
            </w:pPr>
            <w:r w:rsidRPr="000F730D">
              <w:t>PDSCH</w:t>
            </w:r>
            <w:r w:rsidR="000F730D">
              <w:t xml:space="preserve"> </w:t>
            </w:r>
            <w:r w:rsidRPr="000F730D">
              <w:t>parameters:</w:t>
            </w:r>
          </w:p>
          <w:p w14:paraId="4E84A1D9" w14:textId="7439831B"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141E290"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79D9B42"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45A10DD" w14:textId="614D998B"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R.7</w:t>
            </w:r>
            <w:r w:rsidR="000F730D">
              <w:t xml:space="preserve"> </w:t>
            </w:r>
            <w:r w:rsidRPr="000F730D">
              <w:t>FDD</w:t>
            </w:r>
          </w:p>
          <w:p w14:paraId="2E45B89E" w14:textId="144D647A"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R.3</w:t>
            </w:r>
            <w:r w:rsidR="000F730D">
              <w:t xml:space="preserve"> </w:t>
            </w:r>
            <w:r w:rsidRPr="000F730D">
              <w:t>FDD</w:t>
            </w:r>
          </w:p>
          <w:p w14:paraId="43C84011" w14:textId="537C3E7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R.6</w:t>
            </w:r>
            <w:r w:rsidR="000F730D">
              <w:t xml:space="preserve"> </w:t>
            </w:r>
            <w:r w:rsidRPr="000F730D">
              <w:t>FDD</w:t>
            </w:r>
          </w:p>
        </w:tc>
      </w:tr>
      <w:tr w:rsidR="00093A8B" w:rsidRPr="000F730D" w14:paraId="500FF8CC" w14:textId="77777777" w:rsidTr="0090463B">
        <w:trPr>
          <w:jc w:val="center"/>
        </w:trPr>
        <w:tc>
          <w:tcPr>
            <w:tcW w:w="1566" w:type="pct"/>
            <w:tcBorders>
              <w:top w:val="nil"/>
              <w:left w:val="single" w:sz="4" w:space="0" w:color="auto"/>
              <w:bottom w:val="single" w:sz="4" w:space="0" w:color="auto"/>
              <w:right w:val="single" w:sz="4" w:space="0" w:color="auto"/>
            </w:tcBorders>
          </w:tcPr>
          <w:p w14:paraId="098E4A42"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32C36B84"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0080DF"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45C9D4A" w14:textId="3ED5E8B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R.4</w:t>
            </w:r>
            <w:r w:rsidR="000F730D">
              <w:t xml:space="preserve"> </w:t>
            </w:r>
            <w:r w:rsidRPr="000F730D">
              <w:t>TDD</w:t>
            </w:r>
          </w:p>
          <w:p w14:paraId="300AF527" w14:textId="0F5AAC4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R.0</w:t>
            </w:r>
            <w:r w:rsidR="000F730D">
              <w:t xml:space="preserve"> </w:t>
            </w:r>
            <w:r w:rsidRPr="000F730D">
              <w:t>TDD</w:t>
            </w:r>
          </w:p>
          <w:p w14:paraId="2F6BA7C5" w14:textId="224D388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R.3</w:t>
            </w:r>
            <w:r w:rsidR="000F730D">
              <w:t xml:space="preserve"> </w:t>
            </w:r>
            <w:r w:rsidRPr="000F730D">
              <w:t>TDD</w:t>
            </w:r>
          </w:p>
        </w:tc>
      </w:tr>
      <w:tr w:rsidR="00093A8B" w:rsidRPr="000F730D" w14:paraId="29CA1D58"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FC887D9" w14:textId="6DDD72AF" w:rsidR="00093A8B" w:rsidRPr="000F730D" w:rsidRDefault="00093A8B" w:rsidP="000F730D">
            <w:pPr>
              <w:pStyle w:val="TAL"/>
              <w:keepNext w:val="0"/>
              <w:keepLines w:val="0"/>
            </w:pPr>
            <w:r w:rsidRPr="000F730D">
              <w:t>PCFICH/PDCCH/PHICH</w:t>
            </w:r>
            <w:r w:rsidR="000F730D">
              <w:t xml:space="preserve"> </w:t>
            </w:r>
            <w:r w:rsidRPr="000F730D">
              <w:t>parameters:</w:t>
            </w:r>
          </w:p>
          <w:p w14:paraId="1B104C3A" w14:textId="305EAA76"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B490FFB"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CF6F1E4"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8AA8C46" w14:textId="0D38A4CA"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FDD</w:t>
            </w:r>
          </w:p>
          <w:p w14:paraId="51D4281B" w14:textId="47220A2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FDD</w:t>
            </w:r>
          </w:p>
          <w:p w14:paraId="53136302" w14:textId="7C170C9D"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FDD</w:t>
            </w:r>
          </w:p>
        </w:tc>
      </w:tr>
      <w:tr w:rsidR="00093A8B" w:rsidRPr="000F730D" w14:paraId="4A41A2BC" w14:textId="77777777" w:rsidTr="0090463B">
        <w:trPr>
          <w:jc w:val="center"/>
        </w:trPr>
        <w:tc>
          <w:tcPr>
            <w:tcW w:w="1566" w:type="pct"/>
            <w:tcBorders>
              <w:top w:val="nil"/>
              <w:left w:val="single" w:sz="4" w:space="0" w:color="auto"/>
              <w:bottom w:val="single" w:sz="4" w:space="0" w:color="auto"/>
              <w:right w:val="single" w:sz="4" w:space="0" w:color="auto"/>
            </w:tcBorders>
          </w:tcPr>
          <w:p w14:paraId="49D475BC"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6B5930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ED726D3"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F9430C" w14:textId="1622EBF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TDD</w:t>
            </w:r>
          </w:p>
          <w:p w14:paraId="0B8DE766" w14:textId="46DFE21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TDD</w:t>
            </w:r>
          </w:p>
          <w:p w14:paraId="5DF2E4D5" w14:textId="6DE23E9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TDD</w:t>
            </w:r>
          </w:p>
        </w:tc>
      </w:tr>
      <w:tr w:rsidR="00093A8B" w:rsidRPr="000F730D" w14:paraId="0063B01C"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30CDA97" w14:textId="2825564E" w:rsidR="00093A8B" w:rsidRPr="000F730D" w:rsidRDefault="00093A8B"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F2AB9F5"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52CC373"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152C547" w14:textId="234372B2"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OP.20</w:t>
            </w:r>
            <w:r w:rsidR="000F730D">
              <w:t xml:space="preserve"> </w:t>
            </w:r>
            <w:r w:rsidRPr="000F730D">
              <w:t>FDD</w:t>
            </w:r>
          </w:p>
          <w:p w14:paraId="0F671EF8" w14:textId="4B5004A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OP.10</w:t>
            </w:r>
            <w:r w:rsidR="000F730D">
              <w:t xml:space="preserve"> </w:t>
            </w:r>
            <w:r w:rsidRPr="000F730D">
              <w:t>FDD</w:t>
            </w:r>
          </w:p>
          <w:p w14:paraId="021BD269" w14:textId="21EB7BB4"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OP.17</w:t>
            </w:r>
            <w:r w:rsidR="000F730D">
              <w:t xml:space="preserve"> </w:t>
            </w:r>
            <w:r w:rsidRPr="000F730D">
              <w:t>FDD</w:t>
            </w:r>
          </w:p>
        </w:tc>
      </w:tr>
      <w:tr w:rsidR="00093A8B" w:rsidRPr="000F730D" w14:paraId="3528A054" w14:textId="77777777" w:rsidTr="0090463B">
        <w:trPr>
          <w:jc w:val="center"/>
        </w:trPr>
        <w:tc>
          <w:tcPr>
            <w:tcW w:w="1566" w:type="pct"/>
            <w:tcBorders>
              <w:top w:val="nil"/>
              <w:left w:val="single" w:sz="4" w:space="0" w:color="auto"/>
              <w:bottom w:val="single" w:sz="4" w:space="0" w:color="auto"/>
              <w:right w:val="single" w:sz="4" w:space="0" w:color="auto"/>
            </w:tcBorders>
          </w:tcPr>
          <w:p w14:paraId="0B67CADD"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7DE3C99"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3C78BA4"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44D154" w14:textId="581B174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OP.9</w:t>
            </w:r>
            <w:r w:rsidR="000F730D">
              <w:t xml:space="preserve"> </w:t>
            </w:r>
            <w:r w:rsidRPr="000F730D">
              <w:t>TDD</w:t>
            </w:r>
          </w:p>
          <w:p w14:paraId="101F754C" w14:textId="6C3CE3C2"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w:t>
            </w:r>
            <w:r w:rsidR="000F730D">
              <w:t xml:space="preserve"> </w:t>
            </w:r>
            <w:r w:rsidRPr="000F730D">
              <w:t>TDD</w:t>
            </w:r>
          </w:p>
          <w:p w14:paraId="21E3A473" w14:textId="0AD4EF21"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OP.7</w:t>
            </w:r>
            <w:r w:rsidR="000F730D">
              <w:t xml:space="preserve"> </w:t>
            </w:r>
            <w:r w:rsidRPr="000F730D">
              <w:t>TDD</w:t>
            </w:r>
          </w:p>
        </w:tc>
      </w:tr>
      <w:tr w:rsidR="00093A8B" w:rsidRPr="000F730D" w14:paraId="71A4F6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9B741B" w14:textId="77777777" w:rsidR="00093A8B" w:rsidRPr="000F730D" w:rsidRDefault="00093A8B"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F9FE8CD" w14:textId="3853923E" w:rsidR="00093A8B" w:rsidRPr="000F730D" w:rsidRDefault="00093A8B"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0AA9CE25" w14:textId="157A40F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3FF33E2C" w14:textId="3023B63C" w:rsidR="00093A8B" w:rsidRPr="000F730D" w:rsidRDefault="00093A8B" w:rsidP="000F730D">
            <w:pPr>
              <w:pStyle w:val="TAC"/>
              <w:keepNext w:val="0"/>
              <w:keepLines w:val="0"/>
            </w:pPr>
            <w:r w:rsidRPr="000F730D">
              <w:t>-77</w:t>
            </w:r>
          </w:p>
        </w:tc>
      </w:tr>
      <w:tr w:rsidR="00093A8B" w:rsidRPr="000F730D" w14:paraId="72003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934D85" w14:textId="77777777" w:rsidR="00093A8B" w:rsidRPr="000F730D" w:rsidRDefault="00093A8B"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E11E07B"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5EDD7725" w14:textId="4B1A8AAE"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7130A393" w14:textId="77777777" w:rsidR="00093A8B" w:rsidRPr="000F730D" w:rsidRDefault="00093A8B" w:rsidP="000F730D">
            <w:pPr>
              <w:pStyle w:val="TAC"/>
              <w:keepNext w:val="0"/>
              <w:keepLines w:val="0"/>
            </w:pPr>
            <w:r w:rsidRPr="000F730D">
              <w:t>0</w:t>
            </w:r>
          </w:p>
        </w:tc>
      </w:tr>
      <w:tr w:rsidR="00093A8B" w:rsidRPr="000F730D" w14:paraId="1954350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29C0BF" w14:textId="77777777" w:rsidR="00093A8B" w:rsidRPr="000F730D" w:rsidRDefault="00093A8B"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15D425BF"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6B8D95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77C1D6" w14:textId="77777777" w:rsidR="00093A8B" w:rsidRPr="000F730D" w:rsidRDefault="00093A8B" w:rsidP="000F730D">
            <w:pPr>
              <w:pStyle w:val="TAC"/>
              <w:keepNext w:val="0"/>
              <w:keepLines w:val="0"/>
            </w:pPr>
          </w:p>
        </w:tc>
      </w:tr>
      <w:tr w:rsidR="00093A8B" w:rsidRPr="000F730D" w14:paraId="659C4E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E82A11C" w14:textId="77777777" w:rsidR="00093A8B" w:rsidRPr="000F730D" w:rsidRDefault="00093A8B"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46B9408"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2E1A96C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162528" w14:textId="77777777" w:rsidR="00093A8B" w:rsidRPr="000F730D" w:rsidRDefault="00093A8B" w:rsidP="000F730D">
            <w:pPr>
              <w:pStyle w:val="TAC"/>
              <w:keepNext w:val="0"/>
              <w:keepLines w:val="0"/>
            </w:pPr>
          </w:p>
        </w:tc>
      </w:tr>
      <w:tr w:rsidR="00093A8B" w:rsidRPr="000F730D" w14:paraId="6DA96B9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87B0A64" w14:textId="77777777" w:rsidR="00093A8B" w:rsidRPr="000F730D" w:rsidRDefault="00093A8B"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634A6C0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91F303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8AA358" w14:textId="77777777" w:rsidR="00093A8B" w:rsidRPr="000F730D" w:rsidRDefault="00093A8B" w:rsidP="000F730D">
            <w:pPr>
              <w:pStyle w:val="TAC"/>
              <w:keepNext w:val="0"/>
              <w:keepLines w:val="0"/>
            </w:pPr>
          </w:p>
        </w:tc>
      </w:tr>
      <w:tr w:rsidR="00093A8B" w:rsidRPr="000F730D" w14:paraId="56FC33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7916D2E" w14:textId="77777777" w:rsidR="00093A8B" w:rsidRPr="000F730D" w:rsidRDefault="00093A8B"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411631C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B80CF14"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794EAAF" w14:textId="77777777" w:rsidR="00093A8B" w:rsidRPr="000F730D" w:rsidRDefault="00093A8B" w:rsidP="000F730D">
            <w:pPr>
              <w:pStyle w:val="TAC"/>
              <w:keepNext w:val="0"/>
              <w:keepLines w:val="0"/>
            </w:pPr>
          </w:p>
        </w:tc>
      </w:tr>
      <w:tr w:rsidR="00093A8B" w:rsidRPr="000F730D" w14:paraId="431761F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44381D7" w14:textId="77777777" w:rsidR="00093A8B" w:rsidRPr="000F730D" w:rsidRDefault="00093A8B"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4CD8D5B1"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58AD72B"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6D6DBB" w14:textId="77777777" w:rsidR="00093A8B" w:rsidRPr="000F730D" w:rsidRDefault="00093A8B" w:rsidP="000F730D">
            <w:pPr>
              <w:pStyle w:val="TAC"/>
              <w:keepNext w:val="0"/>
              <w:keepLines w:val="0"/>
            </w:pPr>
          </w:p>
        </w:tc>
      </w:tr>
      <w:tr w:rsidR="00093A8B" w:rsidRPr="000F730D" w14:paraId="083322A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3173CEA" w14:textId="77777777" w:rsidR="00093A8B" w:rsidRPr="000F730D" w:rsidRDefault="00093A8B"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D88CF92"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49009E6"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4D8B20C" w14:textId="77777777" w:rsidR="00093A8B" w:rsidRPr="000F730D" w:rsidRDefault="00093A8B" w:rsidP="000F730D">
            <w:pPr>
              <w:pStyle w:val="TAC"/>
              <w:keepNext w:val="0"/>
              <w:keepLines w:val="0"/>
            </w:pPr>
          </w:p>
        </w:tc>
      </w:tr>
      <w:tr w:rsidR="00093A8B" w:rsidRPr="000F730D" w14:paraId="268DC11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4D4D5" w14:textId="77777777" w:rsidR="00093A8B" w:rsidRPr="000F730D" w:rsidRDefault="00093A8B"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625AE6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EA0295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15DCCFD" w14:textId="77777777" w:rsidR="00093A8B" w:rsidRPr="000F730D" w:rsidRDefault="00093A8B" w:rsidP="000F730D">
            <w:pPr>
              <w:pStyle w:val="TAC"/>
              <w:keepNext w:val="0"/>
              <w:keepLines w:val="0"/>
            </w:pPr>
          </w:p>
        </w:tc>
      </w:tr>
      <w:tr w:rsidR="00093A8B" w:rsidRPr="000F730D" w14:paraId="682435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35EF51" w14:textId="77777777" w:rsidR="00093A8B" w:rsidRPr="000F730D" w:rsidRDefault="00093A8B"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5B2ACD5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1414776C"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0362487" w14:textId="77777777" w:rsidR="00093A8B" w:rsidRPr="000F730D" w:rsidRDefault="00093A8B" w:rsidP="000F730D">
            <w:pPr>
              <w:pStyle w:val="TAC"/>
              <w:keepNext w:val="0"/>
              <w:keepLines w:val="0"/>
            </w:pPr>
          </w:p>
        </w:tc>
      </w:tr>
      <w:tr w:rsidR="00093A8B" w:rsidRPr="000F730D" w14:paraId="57D1D46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012E2E6" w14:textId="77777777" w:rsidR="00093A8B" w:rsidRPr="000F730D" w:rsidRDefault="00093A8B"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7F97627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DA9C2C0"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4A13743" w14:textId="77777777" w:rsidR="00093A8B" w:rsidRPr="000F730D" w:rsidRDefault="00093A8B" w:rsidP="000F730D">
            <w:pPr>
              <w:pStyle w:val="TAC"/>
              <w:keepNext w:val="0"/>
              <w:keepLines w:val="0"/>
            </w:pPr>
          </w:p>
        </w:tc>
      </w:tr>
      <w:tr w:rsidR="00093A8B" w:rsidRPr="000F730D" w14:paraId="704BB80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CDCC02" w14:textId="77777777" w:rsidR="00093A8B" w:rsidRPr="000F730D" w:rsidRDefault="00093A8B"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1D182DBD"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439F6A4D"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5BDE01E" w14:textId="77777777" w:rsidR="00093A8B" w:rsidRPr="000F730D" w:rsidRDefault="00093A8B" w:rsidP="000F730D">
            <w:pPr>
              <w:pStyle w:val="TAC"/>
              <w:keepNext w:val="0"/>
              <w:keepLines w:val="0"/>
            </w:pPr>
          </w:p>
        </w:tc>
      </w:tr>
      <w:tr w:rsidR="00093A8B" w:rsidRPr="000F730D" w14:paraId="744ABE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3E11D7F" w14:textId="77777777" w:rsidR="00093A8B" w:rsidRPr="000F730D" w:rsidRDefault="00093A8B"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0E35695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2168D57"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6390392" w14:textId="77777777" w:rsidR="00093A8B" w:rsidRPr="000F730D" w:rsidRDefault="00093A8B" w:rsidP="000F730D">
            <w:pPr>
              <w:pStyle w:val="TAC"/>
              <w:keepNext w:val="0"/>
              <w:keepLines w:val="0"/>
            </w:pPr>
          </w:p>
        </w:tc>
      </w:tr>
      <w:tr w:rsidR="00093A8B" w:rsidRPr="000F730D" w14:paraId="4066F6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68B8AE" w14:textId="77777777" w:rsidR="00093A8B" w:rsidRPr="000F730D" w:rsidRDefault="00093A8B"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681D696" w14:textId="77777777" w:rsidR="00093A8B" w:rsidRPr="000F730D" w:rsidRDefault="00093A8B"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E11F735" w14:textId="77777777" w:rsidR="00093A8B" w:rsidRPr="000F730D" w:rsidRDefault="00093A8B"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245875F" w14:textId="77777777" w:rsidR="00093A8B" w:rsidRPr="000F730D" w:rsidRDefault="00093A8B" w:rsidP="000F730D">
            <w:pPr>
              <w:pStyle w:val="TAC"/>
              <w:keepNext w:val="0"/>
              <w:keepLines w:val="0"/>
            </w:pPr>
          </w:p>
        </w:tc>
      </w:tr>
      <w:tr w:rsidR="00093A8B" w:rsidRPr="000F730D" w14:paraId="4CED919D"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0F730D" w:rsidRDefault="00093A8B"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0250486" w14:textId="00A2991F"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2B35DC" w14:textId="45AEB0AB"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0F730D" w:rsidRDefault="00093A8B" w:rsidP="000F730D">
            <w:pPr>
              <w:pStyle w:val="TAC"/>
              <w:keepNext w:val="0"/>
              <w:keepLines w:val="0"/>
            </w:pPr>
            <w:r w:rsidRPr="000F730D">
              <w:t>-104</w:t>
            </w:r>
          </w:p>
        </w:tc>
      </w:tr>
      <w:tr w:rsidR="00093A8B" w:rsidRPr="000F730D" w14:paraId="149372E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0F730D" w:rsidRDefault="00093A8B"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589AAC23"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0CAB24D" w14:textId="2E89F966"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B2709EB"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63B43CF5" w14:textId="77777777" w:rsidR="00093A8B" w:rsidRPr="000F730D" w:rsidRDefault="00093A8B" w:rsidP="000F730D">
            <w:pPr>
              <w:pStyle w:val="TAC"/>
              <w:keepNext w:val="0"/>
              <w:keepLines w:val="0"/>
            </w:pPr>
            <w:r w:rsidRPr="000F730D">
              <w:t>17</w:t>
            </w:r>
          </w:p>
        </w:tc>
      </w:tr>
      <w:tr w:rsidR="00093A8B" w:rsidRPr="000F730D" w14:paraId="114600D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0F730D" w:rsidRDefault="00093A8B"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B198652"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D42E782" w14:textId="4ECE072D"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AB83979"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2881A93B" w14:textId="77777777" w:rsidR="00093A8B" w:rsidRPr="000F730D" w:rsidRDefault="00093A8B" w:rsidP="000F730D">
            <w:pPr>
              <w:pStyle w:val="TAC"/>
              <w:keepNext w:val="0"/>
              <w:keepLines w:val="0"/>
            </w:pPr>
            <w:r w:rsidRPr="000F730D">
              <w:t>17</w:t>
            </w:r>
          </w:p>
        </w:tc>
      </w:tr>
      <w:tr w:rsidR="00093A8B" w:rsidRPr="000F730D" w14:paraId="03803CB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0F730D" w:rsidRDefault="00093A8B"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DD6B1A" w14:textId="5B9302C4"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262C0F9" w14:textId="0C1E4C38"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1920C78"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5AF4FC4F" w14:textId="77777777" w:rsidR="00093A8B" w:rsidRPr="000F730D" w:rsidRDefault="00093A8B" w:rsidP="000F730D">
            <w:pPr>
              <w:pStyle w:val="TAC"/>
              <w:keepNext w:val="0"/>
              <w:keepLines w:val="0"/>
            </w:pPr>
            <w:r w:rsidRPr="000F730D">
              <w:t>-87</w:t>
            </w:r>
          </w:p>
        </w:tc>
      </w:tr>
      <w:tr w:rsidR="00093A8B" w:rsidRPr="000F730D" w14:paraId="49C8F8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0F730D" w:rsidRDefault="00093A8B"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D709737" w14:textId="167524AE"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36623F8" w14:textId="294D8F27"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07EDF32"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E4575E6" w14:textId="77777777" w:rsidR="00093A8B" w:rsidRPr="000F730D" w:rsidRDefault="00093A8B" w:rsidP="000F730D">
            <w:pPr>
              <w:pStyle w:val="TAC"/>
              <w:keepNext w:val="0"/>
              <w:keepLines w:val="0"/>
            </w:pPr>
            <w:r w:rsidRPr="000F730D">
              <w:t>-87</w:t>
            </w:r>
          </w:p>
        </w:tc>
      </w:tr>
      <w:tr w:rsidR="00093A8B" w:rsidRPr="000F730D" w14:paraId="5197B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0F730D" w:rsidRDefault="00093A8B"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A7B2349" w14:textId="28FC813A" w:rsidR="00093A8B" w:rsidRPr="000F730D" w:rsidRDefault="00093A8B"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10570E0" w14:textId="15C53D0B"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8C8148B" w14:textId="02736639"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c>
          <w:tcPr>
            <w:tcW w:w="981" w:type="pct"/>
            <w:tcBorders>
              <w:top w:val="single" w:sz="4" w:space="0" w:color="auto"/>
              <w:left w:val="single" w:sz="4" w:space="0" w:color="auto"/>
              <w:bottom w:val="single" w:sz="4" w:space="0" w:color="auto"/>
              <w:right w:val="single" w:sz="4" w:space="0" w:color="auto"/>
            </w:tcBorders>
            <w:hideMark/>
          </w:tcPr>
          <w:p w14:paraId="0EC90A2A" w14:textId="539D6517"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r>
      <w:tr w:rsidR="00093A8B" w:rsidRPr="000F730D" w14:paraId="34D023A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5D9A1" w14:textId="436C3BE5" w:rsidR="00093A8B" w:rsidRPr="000F730D" w:rsidRDefault="00093A8B"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7B1AC7C2"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D6E4840" w14:textId="55FCAF05"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0F730D" w:rsidRDefault="00093A8B" w:rsidP="000F730D">
            <w:pPr>
              <w:pStyle w:val="TAC"/>
              <w:keepNext w:val="0"/>
              <w:keepLines w:val="0"/>
            </w:pPr>
            <w:r w:rsidRPr="000F730D">
              <w:t>AWGN</w:t>
            </w:r>
          </w:p>
        </w:tc>
      </w:tr>
      <w:tr w:rsidR="00093A8B" w:rsidRPr="000F730D" w14:paraId="17781E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FF3CFE6" w14:textId="203135C0" w:rsidR="00093A8B" w:rsidRPr="000F730D" w:rsidRDefault="00093A8B"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377B806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7FA8F38" w14:textId="46B216D0"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25524F9" w14:textId="673A2B7D" w:rsidR="00093A8B" w:rsidRPr="000F730D" w:rsidRDefault="00093A8B" w:rsidP="000F730D">
            <w:pPr>
              <w:pStyle w:val="TAC"/>
              <w:keepNext w:val="0"/>
              <w:keepLines w:val="0"/>
            </w:pPr>
            <w:r w:rsidRPr="000F730D">
              <w:t>1x2</w:t>
            </w:r>
            <w:r w:rsidR="000F730D">
              <w:t xml:space="preserve"> </w:t>
            </w:r>
            <w:r w:rsidRPr="000F730D">
              <w:t>Low</w:t>
            </w:r>
          </w:p>
        </w:tc>
      </w:tr>
      <w:tr w:rsidR="00093A8B" w:rsidRPr="000F730D" w14:paraId="60F1463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437199" w14:textId="19D4B170" w:rsidR="00093A8B" w:rsidRPr="000F730D" w:rsidRDefault="0090463B" w:rsidP="000F730D">
            <w:pPr>
              <w:pStyle w:val="TAN"/>
              <w:keepNext w:val="0"/>
              <w:keepLines w:val="0"/>
            </w:pPr>
            <w:r>
              <w:t xml:space="preserve">NOTE </w:t>
            </w:r>
            <w:r w:rsidRPr="000F730D">
              <w:t>1</w:t>
            </w:r>
            <w:r>
              <w:t>:</w:t>
            </w:r>
            <w:r w:rsidR="00093A8B" w:rsidRPr="000F730D">
              <w:tab/>
              <w:t>Special</w:t>
            </w:r>
            <w:r w:rsidR="000F730D">
              <w:t xml:space="preserve"> </w:t>
            </w:r>
            <w:r w:rsidR="00093A8B" w:rsidRPr="000F730D">
              <w:t>subframe</w:t>
            </w:r>
            <w:r w:rsidR="000F730D">
              <w:t xml:space="preserve"> </w:t>
            </w:r>
            <w:r w:rsidR="00093A8B" w:rsidRPr="000F730D">
              <w:t>and</w:t>
            </w:r>
            <w:r w:rsidR="000F730D">
              <w:t xml:space="preserve"> </w:t>
            </w:r>
            <w:r w:rsidR="00093A8B" w:rsidRPr="000F730D">
              <w:t>uplink-downlink</w:t>
            </w:r>
            <w:r w:rsidR="000F730D">
              <w:t xml:space="preserve"> </w:t>
            </w:r>
            <w:r w:rsidR="00093A8B" w:rsidRPr="000F730D">
              <w:t>configurations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table</w:t>
            </w:r>
            <w:r w:rsidR="000F730D">
              <w:t xml:space="preserve"> </w:t>
            </w:r>
            <w:r w:rsidR="00093A8B" w:rsidRPr="000F730D">
              <w:t>4.2-1</w:t>
            </w:r>
            <w:r w:rsidR="000F730D">
              <w:t xml:space="preserve"> </w:t>
            </w:r>
            <w:r w:rsidR="00093A8B" w:rsidRPr="000F730D">
              <w:t>in</w:t>
            </w:r>
            <w:r w:rsidR="000F730D">
              <w:t xml:space="preserve"> </w:t>
            </w:r>
            <w:r w:rsidR="00093A8B" w:rsidRPr="000F730D">
              <w:t>TS</w:t>
            </w:r>
            <w:r w:rsidR="000F730D">
              <w:t xml:space="preserve"> </w:t>
            </w:r>
            <w:r w:rsidR="00093A8B" w:rsidRPr="000F730D">
              <w:t>36.211</w:t>
            </w:r>
            <w:r w:rsidR="000F730D">
              <w:t xml:space="preserve"> </w:t>
            </w:r>
            <w:r w:rsidR="00093A8B" w:rsidRPr="000F730D">
              <w:t>[23].</w:t>
            </w:r>
          </w:p>
          <w:p w14:paraId="1469EF79" w14:textId="08902375" w:rsidR="00093A8B" w:rsidRPr="000F730D" w:rsidRDefault="0090463B" w:rsidP="000F730D">
            <w:pPr>
              <w:pStyle w:val="TAN"/>
              <w:keepNext w:val="0"/>
              <w:keepLines w:val="0"/>
            </w:pPr>
            <w:r>
              <w:t xml:space="preserve">NOTE </w:t>
            </w:r>
            <w:r w:rsidRPr="000F730D">
              <w:t>2</w:t>
            </w:r>
            <w:r>
              <w:t>:</w:t>
            </w:r>
            <w:r w:rsidR="00093A8B" w:rsidRPr="000F730D">
              <w:tab/>
              <w:t>DL</w:t>
            </w:r>
            <w:r w:rsidR="000F730D">
              <w:t xml:space="preserve"> </w:t>
            </w:r>
            <w:r w:rsidR="00093A8B" w:rsidRPr="000F730D">
              <w:t>RMCs</w:t>
            </w:r>
            <w:r w:rsidR="000F730D">
              <w:t xml:space="preserve"> </w:t>
            </w:r>
            <w:r w:rsidR="00093A8B" w:rsidRPr="000F730D">
              <w:t>and</w:t>
            </w:r>
            <w:r w:rsidR="000F730D">
              <w:t xml:space="preserve"> </w:t>
            </w:r>
            <w:r w:rsidR="00093A8B" w:rsidRPr="000F730D">
              <w:t>OCNG</w:t>
            </w:r>
            <w:r w:rsidR="000F730D">
              <w:t xml:space="preserve"> </w:t>
            </w:r>
            <w:r w:rsidR="00093A8B" w:rsidRPr="000F730D">
              <w:t>patterns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clauses</w:t>
            </w:r>
            <w:r w:rsidR="000F730D">
              <w:t xml:space="preserve"> </w:t>
            </w:r>
            <w:r w:rsidR="00093A8B" w:rsidRPr="000F730D">
              <w:t>A</w:t>
            </w:r>
            <w:r w:rsidR="000F730D">
              <w:t xml:space="preserve"> </w:t>
            </w:r>
            <w:r w:rsidR="00093A8B" w:rsidRPr="000F730D">
              <w:t>3.1</w:t>
            </w:r>
            <w:r w:rsidR="000F730D">
              <w:t xml:space="preserve"> </w:t>
            </w:r>
            <w:r w:rsidR="00093A8B" w:rsidRPr="000F730D">
              <w:t>and</w:t>
            </w:r>
            <w:r w:rsidR="000F730D">
              <w:t xml:space="preserve"> </w:t>
            </w:r>
            <w:r w:rsidR="00093A8B" w:rsidRPr="000F730D">
              <w:t>A</w:t>
            </w:r>
            <w:r w:rsidR="000F730D">
              <w:t xml:space="preserve"> </w:t>
            </w:r>
            <w:r w:rsidR="00093A8B" w:rsidRPr="000F730D">
              <w:t>3.2</w:t>
            </w:r>
            <w:r w:rsidR="000F730D">
              <w:t xml:space="preserve"> </w:t>
            </w:r>
            <w:r w:rsidR="00093A8B" w:rsidRPr="000F730D">
              <w:t>of</w:t>
            </w:r>
            <w:r w:rsidR="000F730D">
              <w:t xml:space="preserve"> </w:t>
            </w:r>
            <w:r w:rsidR="00093A8B" w:rsidRPr="000F730D">
              <w:t>TS</w:t>
            </w:r>
            <w:r w:rsidR="000F730D">
              <w:t xml:space="preserve"> </w:t>
            </w:r>
            <w:r w:rsidR="00093A8B" w:rsidRPr="000F730D">
              <w:t>36.133</w:t>
            </w:r>
            <w:r w:rsidR="000F730D">
              <w:t xml:space="preserve"> </w:t>
            </w:r>
            <w:r w:rsidR="00093A8B" w:rsidRPr="000F730D">
              <w:t>[15]</w:t>
            </w:r>
            <w:r w:rsidR="000F730D">
              <w:t xml:space="preserve"> </w:t>
            </w:r>
            <w:r w:rsidR="00093A8B" w:rsidRPr="000F730D">
              <w:t>respectively.</w:t>
            </w:r>
          </w:p>
          <w:p w14:paraId="3F14B638" w14:textId="6877DFF4" w:rsidR="00093A8B" w:rsidRPr="000F730D" w:rsidRDefault="0090463B" w:rsidP="000F730D">
            <w:pPr>
              <w:pStyle w:val="TAN"/>
              <w:keepNext w:val="0"/>
              <w:keepLines w:val="0"/>
              <w:rPr>
                <w:lang w:eastAsia="ja-JP"/>
              </w:rPr>
            </w:pPr>
            <w:r>
              <w:t xml:space="preserve">NOTE </w:t>
            </w:r>
            <w:r w:rsidRPr="000F730D">
              <w:t>3</w:t>
            </w:r>
            <w:r>
              <w:t>:</w:t>
            </w:r>
            <w:r w:rsidR="00093A8B" w:rsidRPr="000F730D">
              <w:tab/>
              <w:t>OCNG</w:t>
            </w:r>
            <w:r w:rsidR="000F730D">
              <w:t xml:space="preserve"> </w:t>
            </w:r>
            <w:r w:rsidR="00093A8B" w:rsidRPr="000F730D">
              <w:t>shall</w:t>
            </w:r>
            <w:r w:rsidR="000F730D">
              <w:t xml:space="preserve"> </w:t>
            </w:r>
            <w:r w:rsidR="00093A8B" w:rsidRPr="000F730D">
              <w:t>be</w:t>
            </w:r>
            <w:r w:rsidR="000F730D">
              <w:t xml:space="preserve"> </w:t>
            </w:r>
            <w:r w:rsidR="00093A8B" w:rsidRPr="000F730D">
              <w:t>used</w:t>
            </w:r>
            <w:r w:rsidR="000F730D">
              <w:t xml:space="preserve"> </w:t>
            </w:r>
            <w:r w:rsidR="00093A8B" w:rsidRPr="000F730D">
              <w:t>such</w:t>
            </w:r>
            <w:r w:rsidR="000F730D">
              <w:t xml:space="preserve"> </w:t>
            </w:r>
            <w:r w:rsidR="00093A8B" w:rsidRPr="000F730D">
              <w:t>that</w:t>
            </w:r>
            <w:r w:rsidR="000F730D">
              <w:t xml:space="preserve"> </w:t>
            </w:r>
            <w:r w:rsidR="00093A8B" w:rsidRPr="000F730D">
              <w:t>all</w:t>
            </w:r>
            <w:r w:rsidR="000F730D">
              <w:t xml:space="preserve"> </w:t>
            </w:r>
            <w:r w:rsidR="00093A8B" w:rsidRPr="000F730D">
              <w:t>cells</w:t>
            </w:r>
            <w:r w:rsidR="000F730D">
              <w:t xml:space="preserve"> </w:t>
            </w:r>
            <w:r w:rsidR="00093A8B" w:rsidRPr="000F730D">
              <w:t>are</w:t>
            </w:r>
            <w:r w:rsidR="000F730D">
              <w:t xml:space="preserve"> </w:t>
            </w:r>
            <w:r w:rsidR="00093A8B" w:rsidRPr="000F730D">
              <w:t>fully</w:t>
            </w:r>
            <w:r w:rsidR="000F730D">
              <w:t xml:space="preserve"> </w:t>
            </w:r>
            <w:r w:rsidR="00093A8B" w:rsidRPr="000F730D">
              <w:t>allocated</w:t>
            </w:r>
            <w:r w:rsidR="000F730D">
              <w:t xml:space="preserve"> </w:t>
            </w:r>
            <w:r w:rsidR="00093A8B" w:rsidRPr="000F730D">
              <w:t>and</w:t>
            </w:r>
            <w:r w:rsidR="000F730D">
              <w:t xml:space="preserve"> </w:t>
            </w:r>
            <w:r w:rsidR="00093A8B" w:rsidRPr="000F730D">
              <w:t>a</w:t>
            </w:r>
            <w:r w:rsidR="000F730D">
              <w:t xml:space="preserve"> </w:t>
            </w:r>
            <w:r w:rsidR="00093A8B" w:rsidRPr="000F730D">
              <w:t>constant</w:t>
            </w:r>
            <w:r w:rsidR="000F730D">
              <w:t xml:space="preserve"> </w:t>
            </w:r>
            <w:r w:rsidR="00093A8B" w:rsidRPr="000F730D">
              <w:t>total</w:t>
            </w:r>
            <w:r w:rsidR="000F730D">
              <w:t xml:space="preserve"> </w:t>
            </w:r>
            <w:r w:rsidR="00093A8B" w:rsidRPr="000F730D">
              <w:t>transmitted</w:t>
            </w:r>
            <w:r w:rsidR="000F730D">
              <w:t xml:space="preserve"> </w:t>
            </w:r>
            <w:r w:rsidR="00093A8B" w:rsidRPr="000F730D">
              <w:t>power</w:t>
            </w:r>
            <w:r w:rsidR="000F730D">
              <w:t xml:space="preserve"> </w:t>
            </w:r>
            <w:r w:rsidR="00093A8B" w:rsidRPr="000F730D">
              <w:t>spectral</w:t>
            </w:r>
            <w:r w:rsidR="000F730D">
              <w:t xml:space="preserve"> </w:t>
            </w:r>
            <w:r w:rsidR="00093A8B" w:rsidRPr="000F730D">
              <w:t>density</w:t>
            </w:r>
            <w:r w:rsidR="000F730D">
              <w:t xml:space="preserve"> </w:t>
            </w:r>
            <w:r w:rsidR="00093A8B" w:rsidRPr="000F730D">
              <w:t>is</w:t>
            </w:r>
            <w:r w:rsidR="000F730D">
              <w:t xml:space="preserve"> </w:t>
            </w:r>
            <w:r w:rsidR="00093A8B" w:rsidRPr="000F730D">
              <w:t>achieved</w:t>
            </w:r>
            <w:r w:rsidR="000F730D">
              <w:t xml:space="preserve"> </w:t>
            </w:r>
            <w:r w:rsidR="00093A8B" w:rsidRPr="000F730D">
              <w:t>for</w:t>
            </w:r>
            <w:r w:rsidR="000F730D">
              <w:t xml:space="preserve"> </w:t>
            </w:r>
            <w:r w:rsidR="00093A8B" w:rsidRPr="000F730D">
              <w:t>all</w:t>
            </w:r>
            <w:r w:rsidR="000F730D">
              <w:t xml:space="preserve"> </w:t>
            </w:r>
            <w:r w:rsidR="00093A8B" w:rsidRPr="000F730D">
              <w:t>OFDM</w:t>
            </w:r>
            <w:r w:rsidR="000F730D">
              <w:t xml:space="preserve"> </w:t>
            </w:r>
            <w:r w:rsidR="00093A8B" w:rsidRPr="000F730D">
              <w:t>symbols.</w:t>
            </w:r>
          </w:p>
          <w:p w14:paraId="189F6434" w14:textId="4858A383" w:rsidR="00093A8B" w:rsidRPr="000F730D" w:rsidRDefault="0090463B" w:rsidP="000F730D">
            <w:pPr>
              <w:pStyle w:val="TAN"/>
              <w:keepNext w:val="0"/>
              <w:keepLines w:val="0"/>
            </w:pPr>
            <w:r>
              <w:t xml:space="preserve">NOTE </w:t>
            </w:r>
            <w:r w:rsidRPr="000F730D">
              <w:t>4</w:t>
            </w:r>
            <w:r>
              <w:t>:</w:t>
            </w:r>
            <w:r w:rsidR="00093A8B" w:rsidRPr="000F730D">
              <w:tab/>
              <w:t>Interference</w:t>
            </w:r>
            <w:r w:rsidR="000F730D">
              <w:t xml:space="preserve"> </w:t>
            </w:r>
            <w:r w:rsidR="00093A8B" w:rsidRPr="000F730D">
              <w:t>from</w:t>
            </w:r>
            <w:r w:rsidR="000F730D">
              <w:t xml:space="preserve"> </w:t>
            </w:r>
            <w:r w:rsidR="00093A8B" w:rsidRPr="000F730D">
              <w:t>other</w:t>
            </w:r>
            <w:r w:rsidR="000F730D">
              <w:t xml:space="preserve"> </w:t>
            </w:r>
            <w:r w:rsidR="00093A8B" w:rsidRPr="000F730D">
              <w:t>cells</w:t>
            </w:r>
            <w:r w:rsidR="000F730D">
              <w:t xml:space="preserve"> </w:t>
            </w:r>
            <w:r w:rsidR="00093A8B" w:rsidRPr="000F730D">
              <w:t>and</w:t>
            </w:r>
            <w:r w:rsidR="000F730D">
              <w:t xml:space="preserve"> </w:t>
            </w:r>
            <w:r w:rsidR="00093A8B" w:rsidRPr="000F730D">
              <w:t>noise</w:t>
            </w:r>
            <w:r w:rsidR="000F730D">
              <w:t xml:space="preserve"> </w:t>
            </w:r>
            <w:r w:rsidR="00093A8B" w:rsidRPr="000F730D">
              <w:t>sources</w:t>
            </w:r>
            <w:r w:rsidR="000F730D">
              <w:t xml:space="preserve"> </w:t>
            </w:r>
            <w:r w:rsidR="00093A8B" w:rsidRPr="000F730D">
              <w:t>not</w:t>
            </w:r>
            <w:r w:rsidR="000F730D">
              <w:t xml:space="preserve"> </w:t>
            </w:r>
            <w:r w:rsidR="00093A8B" w:rsidRPr="000F730D">
              <w:t>specified</w:t>
            </w:r>
            <w:r w:rsidR="000F730D">
              <w:t xml:space="preserve"> </w:t>
            </w:r>
            <w:r w:rsidR="00093A8B" w:rsidRPr="000F730D">
              <w:t>in</w:t>
            </w:r>
            <w:r w:rsidR="000F730D">
              <w:t xml:space="preserve"> </w:t>
            </w:r>
            <w:r w:rsidR="00093A8B" w:rsidRPr="000F730D">
              <w:t>the</w:t>
            </w:r>
            <w:r w:rsidR="000F730D">
              <w:t xml:space="preserve"> </w:t>
            </w:r>
            <w:r w:rsidR="00093A8B" w:rsidRPr="000F730D">
              <w:t>test</w:t>
            </w:r>
            <w:r w:rsidR="000F730D">
              <w:t xml:space="preserve"> </w:t>
            </w:r>
            <w:r w:rsidR="00093A8B" w:rsidRPr="000F730D">
              <w:t>is</w:t>
            </w:r>
            <w:r w:rsidR="000F730D">
              <w:t xml:space="preserve"> </w:t>
            </w:r>
            <w:r w:rsidR="00093A8B" w:rsidRPr="000F730D">
              <w:t>assumed</w:t>
            </w:r>
            <w:r w:rsidR="000F730D">
              <w:t xml:space="preserve"> </w:t>
            </w:r>
            <w:r w:rsidR="00093A8B" w:rsidRPr="000F730D">
              <w:t>to</w:t>
            </w:r>
            <w:r w:rsidR="000F730D">
              <w:t xml:space="preserve"> </w:t>
            </w:r>
            <w:r w:rsidR="00093A8B" w:rsidRPr="000F730D">
              <w:t>be</w:t>
            </w:r>
            <w:r w:rsidR="000F730D">
              <w:t xml:space="preserve"> </w:t>
            </w:r>
            <w:r w:rsidR="00093A8B" w:rsidRPr="000F730D">
              <w:t>constant</w:t>
            </w:r>
            <w:r w:rsidR="000F730D">
              <w:t xml:space="preserve"> </w:t>
            </w:r>
            <w:r w:rsidR="00093A8B" w:rsidRPr="000F730D">
              <w:t>over</w:t>
            </w:r>
            <w:r w:rsidR="000F730D">
              <w:t xml:space="preserve"> </w:t>
            </w:r>
            <w:r w:rsidR="00093A8B" w:rsidRPr="000F730D">
              <w:t>subcarriers</w:t>
            </w:r>
            <w:r w:rsidR="000F730D">
              <w:t xml:space="preserve"> </w:t>
            </w:r>
            <w:r w:rsidR="00093A8B" w:rsidRPr="000F730D">
              <w:t>and</w:t>
            </w:r>
            <w:r w:rsidR="000F730D">
              <w:t xml:space="preserve"> </w:t>
            </w:r>
            <w:r w:rsidR="00093A8B" w:rsidRPr="000F730D">
              <w:t>time</w:t>
            </w:r>
            <w:r w:rsidR="000F730D">
              <w:t xml:space="preserve"> </w:t>
            </w:r>
            <w:r w:rsidR="00093A8B" w:rsidRPr="000F730D">
              <w:t>and</w:t>
            </w:r>
            <w:r w:rsidR="000F730D">
              <w:t xml:space="preserve"> </w:t>
            </w:r>
            <w:r w:rsidR="00093A8B" w:rsidRPr="000F730D">
              <w:t>shall</w:t>
            </w:r>
            <w:r w:rsidR="000F730D">
              <w:t xml:space="preserve"> </w:t>
            </w:r>
            <w:r w:rsidR="00093A8B" w:rsidRPr="000F730D">
              <w:t>be</w:t>
            </w:r>
            <w:r w:rsidR="000F730D">
              <w:t xml:space="preserve"> </w:t>
            </w:r>
            <w:r w:rsidR="00093A8B" w:rsidRPr="000F730D">
              <w:t>modelled</w:t>
            </w:r>
            <w:r w:rsidR="000F730D">
              <w:t xml:space="preserve"> </w:t>
            </w:r>
            <w:r w:rsidR="00093A8B" w:rsidRPr="000F730D">
              <w:t>as</w:t>
            </w:r>
            <w:r w:rsidR="000F730D">
              <w:t xml:space="preserve"> </w:t>
            </w:r>
            <w:r w:rsidR="00093A8B" w:rsidRPr="000F730D">
              <w:t>AWGN</w:t>
            </w:r>
            <w:r w:rsidR="000F730D">
              <w:t xml:space="preserve"> </w:t>
            </w:r>
            <w:r w:rsidR="00093A8B" w:rsidRPr="000F730D">
              <w:t>of</w:t>
            </w:r>
            <w:r w:rsidR="000F730D">
              <w:t xml:space="preserve"> </w:t>
            </w:r>
            <w:r w:rsidR="00093A8B" w:rsidRPr="000F730D">
              <w:t>appropriate</w:t>
            </w:r>
            <w:r w:rsidR="000F730D">
              <w:t xml:space="preserve"> </w:t>
            </w:r>
            <w:r w:rsidR="00093A8B" w:rsidRPr="000F730D">
              <w:t>power</w:t>
            </w:r>
            <w:r w:rsidR="000F730D">
              <w:t xml:space="preserve"> </w:t>
            </w:r>
            <w:r w:rsidR="00093A8B" w:rsidRPr="000F730D">
              <w:t>for</w:t>
            </w:r>
            <w:r w:rsidR="000F730D">
              <w:t xml:space="preserve"> </w:t>
            </w:r>
            <w:r w:rsidR="00093A8B" w:rsidRPr="000F730D">
              <w:t>N</w:t>
            </w:r>
            <w:r w:rsidR="00093A8B" w:rsidRPr="000F730D">
              <w:rPr>
                <w:vertAlign w:val="subscript"/>
              </w:rPr>
              <w:t>oc</w:t>
            </w:r>
            <w:r w:rsidR="000F730D">
              <w:t xml:space="preserve"> </w:t>
            </w:r>
            <w:r w:rsidR="00093A8B" w:rsidRPr="000F730D">
              <w:t>to</w:t>
            </w:r>
            <w:r w:rsidR="000F730D">
              <w:t xml:space="preserve"> </w:t>
            </w:r>
            <w:r w:rsidR="00093A8B" w:rsidRPr="000F730D">
              <w:t>be</w:t>
            </w:r>
            <w:r w:rsidR="000F730D">
              <w:t xml:space="preserve"> </w:t>
            </w:r>
            <w:r w:rsidR="00093A8B" w:rsidRPr="000F730D">
              <w:t>fulfilled.</w:t>
            </w:r>
          </w:p>
          <w:p w14:paraId="35D3DAE9" w14:textId="0CC43D3F" w:rsidR="00093A8B" w:rsidRPr="000F730D" w:rsidRDefault="0090463B" w:rsidP="000F730D">
            <w:pPr>
              <w:pStyle w:val="TAN"/>
              <w:keepNext w:val="0"/>
              <w:keepLines w:val="0"/>
            </w:pPr>
            <w:r>
              <w:t xml:space="preserve">NOTE </w:t>
            </w:r>
            <w:r w:rsidRPr="000F730D">
              <w:t>5</w:t>
            </w:r>
            <w:r>
              <w:t>:</w:t>
            </w:r>
            <w:r w:rsidR="00093A8B" w:rsidRPr="000F730D">
              <w:tab/>
            </w:r>
            <w:r w:rsidR="00093A8B" w:rsidRPr="000F730D">
              <w:rPr>
                <w:rFonts w:eastAsia="Calibri"/>
              </w:rPr>
              <w:t>Ê</w:t>
            </w:r>
            <w:r w:rsidR="00093A8B" w:rsidRPr="000F730D">
              <w:rPr>
                <w:rFonts w:eastAsia="Calibri"/>
                <w:vertAlign w:val="subscript"/>
              </w:rPr>
              <w:t>s</w:t>
            </w:r>
            <w:r w:rsidR="00093A8B" w:rsidRPr="000F730D">
              <w:rPr>
                <w:rFonts w:eastAsia="Calibri"/>
              </w:rPr>
              <w:t>/I</w:t>
            </w:r>
            <w:r w:rsidR="00093A8B" w:rsidRPr="000F730D">
              <w:rPr>
                <w:rFonts w:eastAsia="Calibri"/>
                <w:vertAlign w:val="subscript"/>
              </w:rPr>
              <w:t>ot</w:t>
            </w:r>
            <w:r w:rsidR="00093A8B" w:rsidRPr="000F730D">
              <w:t>,</w:t>
            </w:r>
            <w:r w:rsidR="000F730D">
              <w:t xml:space="preserve"> </w:t>
            </w:r>
            <w:r w:rsidR="00093A8B" w:rsidRPr="000F730D">
              <w:t>RSRP,</w:t>
            </w:r>
            <w:r w:rsidR="000F730D">
              <w:t xml:space="preserve"> </w:t>
            </w:r>
            <w:r w:rsidR="00093A8B" w:rsidRPr="000F730D">
              <w:t>SCH_RP</w:t>
            </w:r>
            <w:r w:rsidR="000F730D">
              <w:t xml:space="preserve"> </w:t>
            </w:r>
            <w:r w:rsidR="00093A8B" w:rsidRPr="000F730D">
              <w:t>and</w:t>
            </w:r>
            <w:r w:rsidR="000F730D">
              <w:t xml:space="preserve"> </w:t>
            </w:r>
            <w:r w:rsidR="00093A8B" w:rsidRPr="000F730D">
              <w:t>Io</w:t>
            </w:r>
            <w:r w:rsidR="000F730D">
              <w:t xml:space="preserve"> </w:t>
            </w:r>
            <w:r w:rsidR="00093A8B" w:rsidRPr="000F730D">
              <w:t>levels</w:t>
            </w:r>
            <w:r w:rsidR="000F730D">
              <w:t xml:space="preserve"> </w:t>
            </w:r>
            <w:r w:rsidR="00093A8B" w:rsidRPr="000F730D">
              <w:t>have</w:t>
            </w:r>
            <w:r w:rsidR="000F730D">
              <w:t xml:space="preserve"> </w:t>
            </w:r>
            <w:r w:rsidR="00093A8B" w:rsidRPr="000F730D">
              <w:t>been</w:t>
            </w:r>
            <w:r w:rsidR="000F730D">
              <w:t xml:space="preserve"> </w:t>
            </w:r>
            <w:r w:rsidR="00093A8B" w:rsidRPr="000F730D">
              <w:t>derived</w:t>
            </w:r>
            <w:r w:rsidR="000F730D">
              <w:t xml:space="preserve"> </w:t>
            </w:r>
            <w:r w:rsidR="00093A8B" w:rsidRPr="000F730D">
              <w:t>from</w:t>
            </w:r>
            <w:r w:rsidR="000F730D">
              <w:t xml:space="preserve"> </w:t>
            </w:r>
            <w:r w:rsidR="00093A8B" w:rsidRPr="000F730D">
              <w:t>other</w:t>
            </w:r>
            <w:r w:rsidR="000F730D">
              <w:t xml:space="preserve"> </w:t>
            </w:r>
            <w:r w:rsidR="00093A8B" w:rsidRPr="000F730D">
              <w:t>parameters</w:t>
            </w:r>
            <w:r w:rsidR="000F730D">
              <w:t xml:space="preserve"> </w:t>
            </w:r>
            <w:r w:rsidR="00093A8B" w:rsidRPr="000F730D">
              <w:t>for</w:t>
            </w:r>
            <w:r w:rsidR="000F730D">
              <w:t xml:space="preserve"> </w:t>
            </w:r>
            <w:r w:rsidR="00093A8B" w:rsidRPr="000F730D">
              <w:t>information</w:t>
            </w:r>
            <w:r w:rsidR="000F730D">
              <w:t xml:space="preserve"> </w:t>
            </w:r>
            <w:r w:rsidR="00093A8B" w:rsidRPr="000F730D">
              <w:t>purposes.</w:t>
            </w:r>
            <w:r w:rsidR="000F730D">
              <w:t xml:space="preserve"> </w:t>
            </w:r>
            <w:r w:rsidR="00093A8B" w:rsidRPr="000F730D">
              <w:t>They</w:t>
            </w:r>
            <w:r w:rsidR="000F730D">
              <w:t xml:space="preserve"> </w:t>
            </w:r>
            <w:r w:rsidR="00093A8B" w:rsidRPr="000F730D">
              <w:t>are</w:t>
            </w:r>
            <w:r w:rsidR="000F730D">
              <w:t xml:space="preserve"> </w:t>
            </w:r>
            <w:r w:rsidR="00093A8B" w:rsidRPr="000F730D">
              <w:t>not</w:t>
            </w:r>
            <w:r w:rsidR="000F730D">
              <w:t xml:space="preserve"> </w:t>
            </w:r>
            <w:r w:rsidR="00093A8B" w:rsidRPr="000F730D">
              <w:t>settable</w:t>
            </w:r>
            <w:r w:rsidR="000F730D">
              <w:t xml:space="preserve"> </w:t>
            </w:r>
            <w:r w:rsidR="00093A8B" w:rsidRPr="000F730D">
              <w:t>parameters</w:t>
            </w:r>
            <w:r w:rsidR="000F730D">
              <w:t xml:space="preserve"> </w:t>
            </w:r>
            <w:r w:rsidR="00093A8B" w:rsidRPr="000F730D">
              <w:t>themselves.</w:t>
            </w:r>
          </w:p>
          <w:p w14:paraId="1B81E314" w14:textId="24D7BA3E" w:rsidR="00093A8B"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093A8B" w:rsidRPr="000F730D">
              <w:tab/>
            </w:r>
            <w:r w:rsidR="00093A8B" w:rsidRPr="000F730D">
              <w:rPr>
                <w:rFonts w:eastAsia="Malgun Gothic"/>
              </w:rPr>
              <w:t>Propagation</w:t>
            </w:r>
            <w:r w:rsidR="000F730D">
              <w:rPr>
                <w:rFonts w:eastAsia="Malgun Gothic"/>
              </w:rPr>
              <w:t xml:space="preserve"> </w:t>
            </w:r>
            <w:r w:rsidR="00093A8B" w:rsidRPr="000F730D">
              <w:rPr>
                <w:rFonts w:eastAsia="Malgun Gothic"/>
              </w:rPr>
              <w:t>condition</w:t>
            </w:r>
            <w:r w:rsidR="000F730D">
              <w:rPr>
                <w:rFonts w:eastAsia="Malgun Gothic"/>
              </w:rPr>
              <w:t xml:space="preserve"> </w:t>
            </w:r>
            <w:r w:rsidR="00093A8B" w:rsidRPr="000F730D">
              <w:rPr>
                <w:rFonts w:eastAsia="Malgun Gothic"/>
              </w:rPr>
              <w:t>and</w:t>
            </w:r>
            <w:r w:rsidR="000F730D">
              <w:rPr>
                <w:rFonts w:eastAsia="Malgun Gothic"/>
              </w:rPr>
              <w:t xml:space="preserve"> </w:t>
            </w:r>
            <w:r w:rsidR="00093A8B" w:rsidRPr="000F730D">
              <w:rPr>
                <w:rFonts w:eastAsia="Malgun Gothic"/>
              </w:rPr>
              <w:t>correlation</w:t>
            </w:r>
            <w:r w:rsidR="000F730D">
              <w:rPr>
                <w:rFonts w:eastAsia="Malgun Gothic"/>
              </w:rPr>
              <w:t xml:space="preserve"> </w:t>
            </w:r>
            <w:r w:rsidR="00093A8B" w:rsidRPr="000F730D">
              <w:rPr>
                <w:rFonts w:eastAsia="Malgun Gothic"/>
              </w:rPr>
              <w:t>matrix</w:t>
            </w:r>
            <w:r w:rsidR="000F730D">
              <w:rPr>
                <w:rFonts w:eastAsia="Malgun Gothic"/>
              </w:rPr>
              <w:t xml:space="preserve"> </w:t>
            </w:r>
            <w:r w:rsidR="00093A8B" w:rsidRPr="000F730D">
              <w:rPr>
                <w:rFonts w:eastAsia="Malgun Gothic"/>
              </w:rPr>
              <w:t>are</w:t>
            </w:r>
            <w:r w:rsidR="000F730D">
              <w:rPr>
                <w:rFonts w:eastAsia="Malgun Gothic"/>
              </w:rPr>
              <w:t xml:space="preserve"> </w:t>
            </w:r>
            <w:r w:rsidR="00093A8B" w:rsidRPr="000F730D">
              <w:rPr>
                <w:rFonts w:eastAsia="Malgun Gothic"/>
              </w:rPr>
              <w:t>defined</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clause</w:t>
            </w:r>
            <w:r w:rsidR="000F730D">
              <w:rPr>
                <w:rFonts w:eastAsia="Malgun Gothic"/>
              </w:rPr>
              <w:t xml:space="preserve"> </w:t>
            </w:r>
            <w:r w:rsidR="00093A8B" w:rsidRPr="000F730D">
              <w:rPr>
                <w:rFonts w:eastAsia="Malgun Gothic"/>
              </w:rPr>
              <w:t>B.2</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TS</w:t>
            </w:r>
            <w:r w:rsidR="000F730D">
              <w:rPr>
                <w:rFonts w:eastAsia="Malgun Gothic"/>
              </w:rPr>
              <w:t xml:space="preserve"> </w:t>
            </w:r>
            <w:r w:rsidR="00093A8B" w:rsidRPr="000F730D">
              <w:rPr>
                <w:rFonts w:eastAsia="Malgun Gothic"/>
              </w:rPr>
              <w:t>36.101</w:t>
            </w:r>
            <w:r w:rsidR="000F730D">
              <w:rPr>
                <w:rFonts w:eastAsia="Malgun Gothic"/>
              </w:rPr>
              <w:t xml:space="preserve"> </w:t>
            </w:r>
            <w:r w:rsidR="00093A8B" w:rsidRPr="000F730D">
              <w:rPr>
                <w:rFonts w:eastAsia="Malgun Gothic"/>
              </w:rPr>
              <w:t>[25].</w:t>
            </w:r>
          </w:p>
        </w:tc>
      </w:tr>
    </w:tbl>
    <w:p w14:paraId="231F7E8E" w14:textId="77777777" w:rsidR="00093A8B" w:rsidRPr="000F730D" w:rsidRDefault="00093A8B" w:rsidP="000F730D"/>
    <w:p w14:paraId="4A9D320D" w14:textId="77777777" w:rsidR="009428D8" w:rsidRPr="000F730D" w:rsidRDefault="009428D8" w:rsidP="000F730D">
      <w:pPr>
        <w:pStyle w:val="TH"/>
        <w:keepNext w:val="0"/>
        <w:keepLines w:val="0"/>
      </w:pPr>
      <w:r w:rsidRPr="000F730D">
        <w:rPr>
          <w:rFonts w:cs="v4.2.0"/>
        </w:rPr>
        <w:t>Table A.10.4.4.1.1-4: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7237C459"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B95EB53"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11719763"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4DC96856" w14:textId="5C994147"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2B48DFF" w14:textId="4894FEA0"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3B858EA" w14:textId="6E06E328"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DD43C6" w:rsidRPr="000F730D" w14:paraId="5BAD9E12"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60748523" w14:textId="77777777" w:rsidR="00DD43C6" w:rsidRPr="000F730D" w:rsidRDefault="00DD43C6"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712484D3" w14:textId="77777777" w:rsidR="00DD43C6" w:rsidRPr="000F730D" w:rsidRDefault="00DD43C6"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1088F2F" w14:textId="77777777" w:rsidR="00DD43C6" w:rsidRPr="000F730D" w:rsidRDefault="00DD43C6"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6069D3B7" w14:textId="77777777" w:rsidR="00DD43C6" w:rsidRPr="000F730D" w:rsidRDefault="00DD43C6"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56EC04EC" w14:textId="77777777" w:rsidR="00DD43C6" w:rsidRPr="000F730D" w:rsidRDefault="00DD43C6"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3785ABB9" w14:textId="6512E141" w:rsidR="00DD43C6" w:rsidRPr="000F730D" w:rsidRDefault="00DD43C6"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1E19B7D1" w14:textId="186BEF74" w:rsidR="00DD43C6" w:rsidRPr="000F730D" w:rsidRDefault="00DD43C6" w:rsidP="000F730D">
            <w:pPr>
              <w:pStyle w:val="TAH"/>
              <w:keepNext w:val="0"/>
              <w:keepLines w:val="0"/>
              <w:rPr>
                <w:rFonts w:cs="Arial"/>
                <w:szCs w:val="18"/>
              </w:rPr>
            </w:pPr>
            <w:r w:rsidRPr="000F730D">
              <w:rPr>
                <w:szCs w:val="18"/>
              </w:rPr>
              <w:t>T2</w:t>
            </w:r>
          </w:p>
        </w:tc>
      </w:tr>
      <w:tr w:rsidR="009428D8" w:rsidRPr="000F730D" w14:paraId="45B75F6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E960DE1" w14:textId="17F4129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4D9F3572"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FD245E8" w14:textId="397D7543"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0D0B9E8"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0F730D" w:rsidRDefault="009428D8" w:rsidP="000F730D">
            <w:pPr>
              <w:pStyle w:val="TAC"/>
              <w:keepNext w:val="0"/>
              <w:keepLines w:val="0"/>
            </w:pPr>
            <w:r w:rsidRPr="000F730D">
              <w:rPr>
                <w:rFonts w:cs="v4.2.0"/>
              </w:rPr>
              <w:t>3</w:t>
            </w:r>
          </w:p>
        </w:tc>
      </w:tr>
      <w:tr w:rsidR="009428D8" w:rsidRPr="000F730D" w14:paraId="1237BF0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6D4462B" w14:textId="65C26B85"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38949F3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8ADA2CE" w14:textId="19C31F0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84B82C9" w14:textId="4EEB0B95"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3E563F1" w14:textId="65E9CE61"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8BB2AB0"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FA895BB"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185227F"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89037A" w14:textId="5BE41D5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2575902" w14:textId="11EB87A4"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6BFE6024" w14:textId="2C03E88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09DE2A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6151D1" w14:textId="3900FF1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38C9B6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4320459" w14:textId="12D8B8F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DDACEF"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404E87" w14:textId="7A1C5088"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5EB580E" w14:textId="60A20EAD"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r>
      <w:tr w:rsidR="009428D8" w:rsidRPr="000F730D" w14:paraId="5055F866"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40E2600" w14:textId="63D302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DD479F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4B5883ED" w14:textId="59464A50"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DC9EA99"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639BEB4"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26146F43"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D27484F" w14:textId="2B0F948B"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70DBDB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2533E61B" w14:textId="2EF73DF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30F5E5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FA41DB5"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F49F170"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8FD3441" w14:textId="60A12DA0"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4CA966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AF9B455" w14:textId="60561E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87E777"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0C777C2"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73266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2C05D15" w14:textId="5D42F151"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38BFDCB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3829259" w14:textId="2003C40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33353993"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0F730D" w:rsidRDefault="009428D8" w:rsidP="000F730D">
            <w:pPr>
              <w:pStyle w:val="TAC"/>
              <w:keepNext w:val="0"/>
              <w:keepLines w:val="0"/>
              <w:rPr>
                <w:rFonts w:cs="v4.2.0"/>
              </w:rPr>
            </w:pPr>
            <w:r w:rsidRPr="000F730D">
              <w:t>OP.1</w:t>
            </w:r>
          </w:p>
        </w:tc>
      </w:tr>
      <w:tr w:rsidR="009428D8" w:rsidRPr="000F730D" w14:paraId="55FE4BB6"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538B3CD6" w14:textId="716AECDA"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FA9C5A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F11087D" w14:textId="5202944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0F730D" w:rsidRDefault="009428D8" w:rsidP="000F730D">
            <w:pPr>
              <w:pStyle w:val="TAC"/>
              <w:keepNext w:val="0"/>
              <w:keepLines w:val="0"/>
            </w:pPr>
            <w:r w:rsidRPr="000F730D">
              <w:t>SMTC.1</w:t>
            </w:r>
          </w:p>
        </w:tc>
      </w:tr>
      <w:tr w:rsidR="009428D8" w:rsidRPr="000F730D" w14:paraId="3FAF631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7AB785C" w14:textId="5EEB2848"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283522D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986352D" w14:textId="712B3B8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53841D38"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4679D29B" w14:textId="163A663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4A916F4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867EBDC" w14:textId="482C8A7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5D03FAC" w14:textId="6C58991B"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12780C7" w14:textId="183E50D7"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101F98D5"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0E61DFC3" w14:textId="70E981E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5BD1FD5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21F04FEA" w14:textId="7E98029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B369A07" w14:textId="70F062FE"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18BFC61A" w14:textId="519099C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BC8C41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736DE80" w14:textId="4389351D"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7F029409"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F61EAC" w14:textId="5B37A05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0F730D" w:rsidRDefault="009428D8" w:rsidP="000F730D">
            <w:pPr>
              <w:pStyle w:val="TAC"/>
              <w:keepNext w:val="0"/>
              <w:keepLines w:val="0"/>
            </w:pPr>
            <w:r w:rsidRPr="000F730D">
              <w:t>30</w:t>
            </w:r>
          </w:p>
        </w:tc>
      </w:tr>
      <w:tr w:rsidR="00DD43C6" w:rsidRPr="000F730D" w14:paraId="6A6411F1" w14:textId="77777777" w:rsidTr="0090463B">
        <w:trPr>
          <w:cantSplit/>
          <w:jc w:val="center"/>
        </w:trPr>
        <w:tc>
          <w:tcPr>
            <w:tcW w:w="1260" w:type="pct"/>
            <w:tcBorders>
              <w:top w:val="single" w:sz="4" w:space="0" w:color="auto"/>
              <w:left w:val="single" w:sz="4" w:space="0" w:color="auto"/>
              <w:right w:val="single" w:sz="4" w:space="0" w:color="auto"/>
            </w:tcBorders>
            <w:hideMark/>
          </w:tcPr>
          <w:p w14:paraId="4017D397" w14:textId="77777777" w:rsidR="00DD43C6" w:rsidRPr="000F730D" w:rsidRDefault="00DD43C6"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6D1D1FE5" w14:textId="79DD3E97" w:rsidR="00DD43C6" w:rsidRPr="000F730D" w:rsidRDefault="00DD43C6"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115D7E71" w14:textId="4F4DFBFA" w:rsidR="00DD43C6" w:rsidRPr="000F730D" w:rsidRDefault="00DD43C6"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4AC87E68" w14:textId="07CD3206" w:rsidR="00DD43C6" w:rsidRPr="000F730D" w:rsidRDefault="00DD43C6"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08A62EF5" w14:textId="6AE57B35" w:rsidR="00DD43C6" w:rsidRPr="000F730D" w:rsidRDefault="00DD43C6" w:rsidP="000F730D">
            <w:pPr>
              <w:pStyle w:val="TAC"/>
              <w:keepNext w:val="0"/>
              <w:keepLines w:val="0"/>
            </w:pPr>
            <w:r w:rsidRPr="000F730D">
              <w:rPr>
                <w:szCs w:val="18"/>
              </w:rPr>
              <w:t>-98</w:t>
            </w:r>
          </w:p>
        </w:tc>
      </w:tr>
      <w:tr w:rsidR="009428D8" w:rsidRPr="000F730D" w14:paraId="326D113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505FD3" w14:textId="7E427AE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77908F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95A4B3D" w14:textId="361EA184"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48055CFE"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10CD6374" w14:textId="77777777" w:rsidR="009428D8" w:rsidRPr="000F730D" w:rsidRDefault="009428D8" w:rsidP="000F730D">
            <w:pPr>
              <w:pStyle w:val="TAC"/>
              <w:keepNext w:val="0"/>
              <w:keepLines w:val="0"/>
            </w:pPr>
            <w:r w:rsidRPr="000F730D">
              <w:t>0</w:t>
            </w:r>
          </w:p>
        </w:tc>
      </w:tr>
      <w:tr w:rsidR="009428D8" w:rsidRPr="000F730D" w14:paraId="7CC16D2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39332F" w14:textId="4EB8F7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366D564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9307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72827F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3569C93" w14:textId="77777777" w:rsidR="009428D8" w:rsidRPr="000F730D" w:rsidRDefault="009428D8" w:rsidP="000F730D">
            <w:pPr>
              <w:pStyle w:val="TAC"/>
              <w:keepNext w:val="0"/>
              <w:keepLines w:val="0"/>
            </w:pPr>
          </w:p>
        </w:tc>
      </w:tr>
      <w:tr w:rsidR="009428D8" w:rsidRPr="000F730D" w14:paraId="2D429FE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3860C8C" w14:textId="650183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89C2F7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D716C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891522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A0A03DA" w14:textId="77777777" w:rsidR="009428D8" w:rsidRPr="000F730D" w:rsidRDefault="009428D8" w:rsidP="000F730D">
            <w:pPr>
              <w:pStyle w:val="TAC"/>
              <w:keepNext w:val="0"/>
              <w:keepLines w:val="0"/>
            </w:pPr>
          </w:p>
        </w:tc>
      </w:tr>
      <w:tr w:rsidR="009428D8" w:rsidRPr="000F730D" w14:paraId="764BED5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FFE5037" w14:textId="77C7D01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A58374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54C9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6CBF01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8C7065D" w14:textId="77777777" w:rsidR="009428D8" w:rsidRPr="000F730D" w:rsidRDefault="009428D8" w:rsidP="000F730D">
            <w:pPr>
              <w:pStyle w:val="TAC"/>
              <w:keepNext w:val="0"/>
              <w:keepLines w:val="0"/>
            </w:pPr>
          </w:p>
        </w:tc>
      </w:tr>
      <w:tr w:rsidR="009428D8" w:rsidRPr="000F730D" w14:paraId="411639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9DDB883" w14:textId="3E5DDA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9FC6E8E"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42A05D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2E00A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EDC3626" w14:textId="77777777" w:rsidR="009428D8" w:rsidRPr="000F730D" w:rsidRDefault="009428D8" w:rsidP="000F730D">
            <w:pPr>
              <w:pStyle w:val="TAC"/>
              <w:keepNext w:val="0"/>
              <w:keepLines w:val="0"/>
            </w:pPr>
          </w:p>
        </w:tc>
      </w:tr>
      <w:tr w:rsidR="009428D8" w:rsidRPr="000F730D" w14:paraId="2868497D"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C9E55B8" w14:textId="3EFE1A2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14B19A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9251E0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FFCA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BB20B4C" w14:textId="77777777" w:rsidR="009428D8" w:rsidRPr="000F730D" w:rsidRDefault="009428D8" w:rsidP="000F730D">
            <w:pPr>
              <w:pStyle w:val="TAC"/>
              <w:keepNext w:val="0"/>
              <w:keepLines w:val="0"/>
            </w:pPr>
          </w:p>
        </w:tc>
      </w:tr>
      <w:tr w:rsidR="009428D8" w:rsidRPr="000F730D" w14:paraId="4B63FD0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3D80306" w14:textId="66A59AA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0F8C30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5E2F0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23E9FFF"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8CB0B5" w14:textId="77777777" w:rsidR="009428D8" w:rsidRPr="000F730D" w:rsidRDefault="009428D8" w:rsidP="000F730D">
            <w:pPr>
              <w:pStyle w:val="TAC"/>
              <w:keepNext w:val="0"/>
              <w:keepLines w:val="0"/>
            </w:pPr>
          </w:p>
        </w:tc>
      </w:tr>
      <w:tr w:rsidR="009428D8" w:rsidRPr="000F730D" w14:paraId="3856C018"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5EDBC65" w14:textId="4FFBF8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C614EE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C1CB01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39C105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52C877E" w14:textId="77777777" w:rsidR="009428D8" w:rsidRPr="000F730D" w:rsidRDefault="009428D8" w:rsidP="000F730D">
            <w:pPr>
              <w:pStyle w:val="TAC"/>
              <w:keepNext w:val="0"/>
              <w:keepLines w:val="0"/>
            </w:pPr>
          </w:p>
        </w:tc>
      </w:tr>
      <w:tr w:rsidR="009428D8" w:rsidRPr="000F730D" w14:paraId="2BC8508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1431F5" w14:textId="71EA4928"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8CD6AA7"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2B81832D"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2922E84"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5D0F3746" w14:textId="77777777" w:rsidR="009428D8" w:rsidRPr="000F730D" w:rsidRDefault="009428D8" w:rsidP="000F730D">
            <w:pPr>
              <w:pStyle w:val="TAC"/>
              <w:keepNext w:val="0"/>
              <w:keepLines w:val="0"/>
            </w:pPr>
          </w:p>
        </w:tc>
      </w:tr>
      <w:tr w:rsidR="009428D8" w:rsidRPr="000F730D" w14:paraId="4E8027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C6D5B7"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DD559A1">
                <v:shape id="_x0000_i1122" type="#_x0000_t75" style="width:21.6pt;height:16.8pt" o:ole="" fillcolor="window">
                  <v:imagedata r:id="rId13" o:title=""/>
                </v:shape>
                <o:OLEObject Type="Embed" ProgID="Equation.3" ShapeID="_x0000_i1122" DrawAspect="Content" ObjectID="_1820239123" r:id="rId12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6D019290" w14:textId="7232FDE1"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70608A48" w14:textId="22119B4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A5E29E"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0F730D" w:rsidRDefault="009428D8" w:rsidP="000F730D">
            <w:pPr>
              <w:pStyle w:val="TAC"/>
              <w:keepNext w:val="0"/>
              <w:keepLines w:val="0"/>
            </w:pPr>
            <w:r w:rsidRPr="000F730D">
              <w:t>-98</w:t>
            </w:r>
          </w:p>
        </w:tc>
      </w:tr>
      <w:tr w:rsidR="009428D8" w:rsidRPr="000F730D" w14:paraId="13B105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C68E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CDC583F">
                <v:shape id="_x0000_i1123" type="#_x0000_t75" style="width:21.6pt;height:16.8pt" o:ole="" fillcolor="window">
                  <v:imagedata r:id="rId13" o:title=""/>
                </v:shape>
                <o:OLEObject Type="Embed" ProgID="Equation.3" ShapeID="_x0000_i1123" DrawAspect="Content" ObjectID="_1820239124" r:id="rId12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4B023C0A"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FC633B6" w14:textId="2D1F0E6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1BA8C0E"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0F730D" w:rsidRDefault="009428D8" w:rsidP="000F730D">
            <w:pPr>
              <w:pStyle w:val="TAC"/>
              <w:keepNext w:val="0"/>
              <w:keepLines w:val="0"/>
            </w:pPr>
            <w:r w:rsidRPr="000F730D">
              <w:t>-95</w:t>
            </w:r>
          </w:p>
        </w:tc>
      </w:tr>
      <w:tr w:rsidR="009428D8" w:rsidRPr="000F730D" w14:paraId="6A2283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92C6D99" w14:textId="042F53AD"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08752A4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11E29E69" w14:textId="5C41D673"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E3EEB9"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6C49FB1B"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D333B15"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16E93A1" w14:textId="77777777" w:rsidR="009428D8" w:rsidRPr="000F730D" w:rsidRDefault="009428D8" w:rsidP="000F730D">
            <w:pPr>
              <w:pStyle w:val="TAC"/>
              <w:keepNext w:val="0"/>
              <w:keepLines w:val="0"/>
            </w:pPr>
            <w:r w:rsidRPr="000F730D">
              <w:t>-88</w:t>
            </w:r>
          </w:p>
        </w:tc>
      </w:tr>
      <w:tr w:rsidR="009428D8" w:rsidRPr="000F730D" w14:paraId="2A86C51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0FEABB" w14:textId="23322B4D" w:rsidR="009428D8" w:rsidRPr="000F730D" w:rsidRDefault="009428D8" w:rsidP="000F730D">
            <w:pPr>
              <w:pStyle w:val="TAL"/>
              <w:keepNext w:val="0"/>
              <w:keepLines w:val="0"/>
            </w:pPr>
            <w:r w:rsidRPr="000F730D">
              <w:rPr>
                <w:position w:val="-12"/>
              </w:rPr>
              <w:object w:dxaOrig="405" w:dyaOrig="315" w14:anchorId="6C32396F">
                <v:shape id="_x0000_i1124" type="#_x0000_t75" style="width:21.6pt;height:16.8pt" o:ole="" fillcolor="window">
                  <v:imagedata r:id="rId44" o:title=""/>
                </v:shape>
                <o:OLEObject Type="Embed" ProgID="Equation.3" ShapeID="_x0000_i1124" DrawAspect="Content" ObjectID="_1820239125" r:id="rId12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02ACF269"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FDC5DE4" w14:textId="516FA7A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40AD31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E4FF87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4CFC878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0EE962FA" w14:textId="77777777" w:rsidR="009428D8" w:rsidRPr="000F730D" w:rsidRDefault="009428D8" w:rsidP="000F730D">
            <w:pPr>
              <w:pStyle w:val="TAC"/>
              <w:keepNext w:val="0"/>
              <w:keepLines w:val="0"/>
            </w:pPr>
            <w:r w:rsidRPr="000F730D">
              <w:t>7</w:t>
            </w:r>
          </w:p>
        </w:tc>
      </w:tr>
      <w:tr w:rsidR="009428D8" w:rsidRPr="000F730D" w14:paraId="676ED86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4507DD" w14:textId="22B81E74" w:rsidR="009428D8" w:rsidRPr="000F730D" w:rsidRDefault="009428D8" w:rsidP="000F730D">
            <w:pPr>
              <w:pStyle w:val="TAL"/>
              <w:keepNext w:val="0"/>
              <w:keepLines w:val="0"/>
            </w:pPr>
            <w:r w:rsidRPr="000F730D">
              <w:rPr>
                <w:position w:val="-12"/>
              </w:rPr>
              <w:object w:dxaOrig="615" w:dyaOrig="315" w14:anchorId="5DD23B47">
                <v:shape id="_x0000_i1125" type="#_x0000_t75" style="width:31.8pt;height:16.8pt" o:ole="" fillcolor="window">
                  <v:imagedata r:id="rId46" o:title=""/>
                </v:shape>
                <o:OLEObject Type="Embed" ProgID="Equation.3" ShapeID="_x0000_i1125" DrawAspect="Content" ObjectID="_1820239126" r:id="rId12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664B5557"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7315E350" w14:textId="7ECBCF3B"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9BE65C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08545F7D"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DFF51C"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5CAFD93" w14:textId="77777777" w:rsidR="009428D8" w:rsidRPr="000F730D" w:rsidRDefault="009428D8" w:rsidP="000F730D">
            <w:pPr>
              <w:pStyle w:val="TAC"/>
              <w:keepNext w:val="0"/>
              <w:keepLines w:val="0"/>
            </w:pPr>
            <w:r w:rsidRPr="000F730D">
              <w:t>7</w:t>
            </w:r>
          </w:p>
        </w:tc>
      </w:tr>
      <w:tr w:rsidR="009428D8" w:rsidRPr="000F730D" w14:paraId="437FED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270C5C1"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5B5F4AE3" w14:textId="0F6599F2"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C8D522" w14:textId="2694C3D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0A55E0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23161DB9"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227F057F"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E0290F4" w14:textId="77777777" w:rsidR="009428D8" w:rsidRPr="000F730D" w:rsidRDefault="009428D8" w:rsidP="000F730D">
            <w:pPr>
              <w:pStyle w:val="TAC"/>
              <w:keepNext w:val="0"/>
              <w:keepLines w:val="0"/>
            </w:pPr>
            <w:r w:rsidRPr="000F730D">
              <w:rPr>
                <w:szCs w:val="18"/>
              </w:rPr>
              <w:t>-56.16</w:t>
            </w:r>
          </w:p>
        </w:tc>
      </w:tr>
      <w:tr w:rsidR="002439D9" w:rsidRPr="000F730D" w14:paraId="6E9756D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BBDACE" w14:textId="75EDCF42"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4AC5CE6D"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218D1147" w14:textId="72991386"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DC96ED" w14:textId="334B1382"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0F730D" w:rsidRDefault="002439D9" w:rsidP="000F730D">
            <w:pPr>
              <w:pStyle w:val="TAC"/>
              <w:keepNext w:val="0"/>
              <w:keepLines w:val="0"/>
            </w:pPr>
            <w:r w:rsidRPr="000F730D">
              <w:t>AWGN</w:t>
            </w:r>
          </w:p>
        </w:tc>
      </w:tr>
      <w:tr w:rsidR="009428D8" w:rsidRPr="000F730D" w14:paraId="334D86D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EABB70" w14:textId="501077F3"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4E2588F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1050876" w14:textId="1958F94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9225357" w14:textId="34495E4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04E3D420" w14:textId="361A2BE5"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105720D0" w14:textId="77777777" w:rsidTr="0090463B">
        <w:trPr>
          <w:cantSplit/>
          <w:jc w:val="center"/>
        </w:trPr>
        <w:tc>
          <w:tcPr>
            <w:tcW w:w="5000" w:type="pct"/>
            <w:gridSpan w:val="7"/>
            <w:tcBorders>
              <w:top w:val="single" w:sz="4" w:space="0" w:color="auto"/>
              <w:left w:val="single" w:sz="4" w:space="0" w:color="auto"/>
              <w:right w:val="single" w:sz="4" w:space="0" w:color="auto"/>
            </w:tcBorders>
          </w:tcPr>
          <w:p w14:paraId="403B07A7" w14:textId="594D4EA6" w:rsidR="009428D8" w:rsidRPr="000F730D" w:rsidRDefault="000D1840"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33A15CD2" w14:textId="36CEE1F2"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6538F89E">
                <v:shape id="_x0000_i1126" type="#_x0000_t75" style="width:21.6pt;height:16.8pt" o:ole="" fillcolor="window">
                  <v:imagedata r:id="rId13" o:title=""/>
                </v:shape>
                <o:OLEObject Type="Embed" ProgID="Equation.3" ShapeID="_x0000_i1126" DrawAspect="Content" ObjectID="_1820239127" r:id="rId125"/>
              </w:object>
            </w:r>
            <w:r w:rsidR="000F730D">
              <w:t xml:space="preserve"> </w:t>
            </w:r>
            <w:r w:rsidRPr="000F730D">
              <w:t>to</w:t>
            </w:r>
            <w:r w:rsidR="000F730D">
              <w:t xml:space="preserve"> </w:t>
            </w:r>
            <w:r w:rsidRPr="000F730D">
              <w:t>be</w:t>
            </w:r>
            <w:r w:rsidR="000F730D">
              <w:t xml:space="preserve"> </w:t>
            </w:r>
            <w:r w:rsidRPr="000F730D">
              <w:t>fulfilled.</w:t>
            </w:r>
          </w:p>
          <w:p w14:paraId="5072C53F" w14:textId="20C5B618"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5E05DD5F" w14:textId="4D2F70FD"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220A7D66" w14:textId="4B0451ED"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7797D83" w14:textId="636E18D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AD0BAB1" w14:textId="0F891652"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15AB825" w14:textId="3EF703B0"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799275F8" w14:textId="77777777" w:rsidR="009428D8" w:rsidRPr="000F730D" w:rsidRDefault="009428D8" w:rsidP="000F730D"/>
    <w:p w14:paraId="02C4AF75" w14:textId="77777777" w:rsidR="009428D8" w:rsidRPr="000F730D" w:rsidRDefault="009428D8" w:rsidP="000F730D">
      <w:pPr>
        <w:pStyle w:val="Heading5"/>
        <w:keepNext w:val="0"/>
        <w:keepLines w:val="0"/>
      </w:pPr>
      <w:r w:rsidRPr="000F730D">
        <w:t>A.10.4.4.1.2</w:t>
      </w:r>
      <w:r w:rsidRPr="000F730D">
        <w:tab/>
        <w:t>Test Requirements</w:t>
      </w:r>
    </w:p>
    <w:p w14:paraId="201D107A" w14:textId="1AD0F581" w:rsidR="00456BA7" w:rsidRPr="000F730D" w:rsidRDefault="00456BA7"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5F10D2D" w14:textId="61A84EEB" w:rsidR="009428D8" w:rsidRPr="000F730D" w:rsidRDefault="00456BA7" w:rsidP="000F730D">
      <w:pPr>
        <w:rPr>
          <w:rFonts w:cs="v4.2.0"/>
        </w:rPr>
      </w:pPr>
      <w:r w:rsidRPr="000F730D">
        <w:rPr>
          <w:rFonts w:cs="v4.2.0"/>
        </w:rPr>
        <w:t xml:space="preserve">The UE is not required to report SSB time index. </w:t>
      </w:r>
      <w:r w:rsidRPr="000F730D">
        <w:t>T</w:t>
      </w:r>
      <w:r w:rsidRPr="000F730D">
        <w:rPr>
          <w:vertAlign w:val="subscript"/>
        </w:rPr>
        <w:t xml:space="preserve">identify_irat_cca_without_index </w:t>
      </w:r>
      <w:r w:rsidRPr="000F730D">
        <w:t>is defined in defined in clause 8.1.2.4.21A.1 and 8.1.2.4.22A.1 in TS 36.133.</w:t>
      </w:r>
    </w:p>
    <w:p w14:paraId="6B935D53"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F701B29" w14:textId="77777777" w:rsidR="009428D8" w:rsidRPr="000F730D" w:rsidRDefault="009428D8" w:rsidP="0090463B">
      <w:pPr>
        <w:pStyle w:val="Heading4"/>
        <w:keepLines w:val="0"/>
      </w:pPr>
      <w:r w:rsidRPr="000F730D">
        <w:t>A.10.4.4.2</w:t>
      </w:r>
      <w:r w:rsidRPr="000F730D">
        <w:tab/>
        <w:t>E-UTRA</w:t>
      </w:r>
      <w:r w:rsidRPr="000F730D">
        <w:rPr>
          <w:lang w:eastAsia="zh-CN"/>
        </w:rPr>
        <w:t>-</w:t>
      </w:r>
      <w:r w:rsidRPr="000F730D">
        <w:t xml:space="preserve">NR </w:t>
      </w:r>
      <w:r w:rsidRPr="000F730D">
        <w:rPr>
          <w:lang w:eastAsia="zh-CN"/>
        </w:rPr>
        <w:t>i</w:t>
      </w:r>
      <w:r w:rsidRPr="000F730D">
        <w:t>nter-RAT event triggered reporting tests for FR1 without SSB time index detection when DRX is used</w:t>
      </w:r>
    </w:p>
    <w:p w14:paraId="5ACEBDD9" w14:textId="77777777" w:rsidR="009428D8" w:rsidRPr="000F730D" w:rsidRDefault="009428D8" w:rsidP="0090463B">
      <w:pPr>
        <w:pStyle w:val="Heading5"/>
        <w:keepLines w:val="0"/>
      </w:pPr>
      <w:r w:rsidRPr="000F730D">
        <w:t>A.10.4.4.2.1</w:t>
      </w:r>
      <w:r w:rsidRPr="000F730D">
        <w:tab/>
        <w:t>Test Purpose and Environment</w:t>
      </w:r>
    </w:p>
    <w:p w14:paraId="48561263"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 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290C30AA" w14:textId="2480F512"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A.10.4.4.2.1-1, A.10.4.4.2.1-2, A.10.4.4.2.1-3 and A.10.4.4.2.1-4. Cell </w:t>
      </w:r>
      <w:r w:rsidRPr="000F730D">
        <w:t>transmits SSBs in DBT windows according to DL CCA model.</w:t>
      </w:r>
    </w:p>
    <w:p w14:paraId="69A909DF" w14:textId="63D38023" w:rsidR="00E53937" w:rsidRPr="000F730D" w:rsidRDefault="00E5393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A.10.4.4.2.1-2 is provided.</w:t>
      </w:r>
    </w:p>
    <w:p w14:paraId="303E8EF5" w14:textId="0A157226" w:rsidR="009428D8" w:rsidRPr="000F730D" w:rsidRDefault="00E53937"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0F730D" w:rsidRDefault="009428D8" w:rsidP="000F730D">
      <w:pPr>
        <w:pStyle w:val="TH"/>
        <w:keepNext w:val="0"/>
        <w:keepLines w:val="0"/>
      </w:pPr>
      <w:r w:rsidRPr="000F730D">
        <w:t xml:space="preserve">Table A.10.4.4.2.1-1: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5215A6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FA443A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3CEA78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D9C610D"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2203607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428EDDB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518A0165"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7DDD64C9" w14:textId="77777777" w:rsidR="009428D8" w:rsidRPr="000F730D" w:rsidRDefault="009428D8" w:rsidP="000F730D">
      <w:pPr>
        <w:rPr>
          <w:rFonts w:cs="v4.2.0"/>
        </w:rPr>
      </w:pPr>
    </w:p>
    <w:p w14:paraId="31707E03" w14:textId="77777777" w:rsidR="009428D8" w:rsidRPr="000F730D" w:rsidRDefault="009428D8" w:rsidP="000F730D">
      <w:pPr>
        <w:pStyle w:val="TH"/>
        <w:keepNext w:val="0"/>
        <w:keepLines w:val="0"/>
        <w:rPr>
          <w:rFonts w:cs="v4.2.0"/>
        </w:rPr>
      </w:pPr>
      <w:r w:rsidRPr="000F730D">
        <w:rPr>
          <w:rFonts w:cs="v4.2.0"/>
        </w:rPr>
        <w:t>Table A.10.4.4.2.1-2: General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5"/>
        <w:gridCol w:w="1036"/>
        <w:gridCol w:w="578"/>
        <w:gridCol w:w="1286"/>
        <w:gridCol w:w="1107"/>
        <w:gridCol w:w="1109"/>
        <w:gridCol w:w="3478"/>
      </w:tblGrid>
      <w:tr w:rsidR="005C393E" w:rsidRPr="000F730D" w14:paraId="3D9FF6A4" w14:textId="77777777" w:rsidTr="00520062">
        <w:trPr>
          <w:cantSplit/>
          <w:tblHeader/>
          <w:jc w:val="center"/>
        </w:trPr>
        <w:tc>
          <w:tcPr>
            <w:tcW w:w="1075" w:type="pct"/>
            <w:gridSpan w:val="2"/>
            <w:tcBorders>
              <w:top w:val="single" w:sz="4" w:space="0" w:color="auto"/>
              <w:left w:val="single" w:sz="4" w:space="0" w:color="auto"/>
              <w:bottom w:val="nil"/>
              <w:right w:val="single" w:sz="4" w:space="0" w:color="auto"/>
            </w:tcBorders>
            <w:hideMark/>
          </w:tcPr>
          <w:p w14:paraId="1EB52BC0" w14:textId="77777777" w:rsidR="005C393E" w:rsidRPr="000F730D" w:rsidRDefault="005C393E" w:rsidP="000F730D">
            <w:pPr>
              <w:pStyle w:val="TAH"/>
              <w:keepNext w:val="0"/>
              <w:keepLines w:val="0"/>
            </w:pPr>
            <w:r w:rsidRPr="000F730D">
              <w:t>Parameter</w:t>
            </w:r>
          </w:p>
        </w:tc>
        <w:tc>
          <w:tcPr>
            <w:tcW w:w="300" w:type="pct"/>
            <w:tcBorders>
              <w:top w:val="single" w:sz="4" w:space="0" w:color="auto"/>
              <w:left w:val="single" w:sz="4" w:space="0" w:color="auto"/>
              <w:bottom w:val="nil"/>
              <w:right w:val="single" w:sz="4" w:space="0" w:color="auto"/>
            </w:tcBorders>
            <w:hideMark/>
          </w:tcPr>
          <w:p w14:paraId="275C2078" w14:textId="77777777" w:rsidR="005C393E" w:rsidRPr="000F730D" w:rsidRDefault="005C393E" w:rsidP="000F730D">
            <w:pPr>
              <w:pStyle w:val="TAH"/>
              <w:keepNext w:val="0"/>
              <w:keepLines w:val="0"/>
            </w:pPr>
            <w:r w:rsidRPr="000F730D">
              <w:t>Unit</w:t>
            </w:r>
          </w:p>
        </w:tc>
        <w:tc>
          <w:tcPr>
            <w:tcW w:w="668" w:type="pct"/>
            <w:tcBorders>
              <w:top w:val="single" w:sz="4" w:space="0" w:color="auto"/>
              <w:left w:val="single" w:sz="4" w:space="0" w:color="auto"/>
              <w:bottom w:val="nil"/>
              <w:right w:val="single" w:sz="4" w:space="0" w:color="auto"/>
            </w:tcBorders>
            <w:hideMark/>
          </w:tcPr>
          <w:p w14:paraId="14566C85" w14:textId="46AB3B76" w:rsidR="005C393E" w:rsidRPr="000F730D" w:rsidRDefault="005C393E" w:rsidP="000F730D">
            <w:pPr>
              <w:pStyle w:val="TAH"/>
              <w:keepNext w:val="0"/>
              <w:keepLines w:val="0"/>
            </w:pPr>
            <w:r w:rsidRPr="000F730D">
              <w:t>Test</w:t>
            </w:r>
            <w:r w:rsidR="000F730D">
              <w:t xml:space="preserve"> </w:t>
            </w:r>
            <w:r w:rsidRPr="000F730D">
              <w:t>configuration</w:t>
            </w:r>
          </w:p>
        </w:tc>
        <w:tc>
          <w:tcPr>
            <w:tcW w:w="1151" w:type="pct"/>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0F730D" w:rsidRDefault="005C393E" w:rsidP="000F730D">
            <w:pPr>
              <w:pStyle w:val="TAH"/>
              <w:keepNext w:val="0"/>
              <w:keepLines w:val="0"/>
            </w:pPr>
            <w:r w:rsidRPr="000F730D">
              <w:t>Value</w:t>
            </w:r>
          </w:p>
        </w:tc>
        <w:tc>
          <w:tcPr>
            <w:tcW w:w="1806" w:type="pct"/>
            <w:tcBorders>
              <w:top w:val="single" w:sz="4" w:space="0" w:color="auto"/>
              <w:left w:val="single" w:sz="4" w:space="0" w:color="auto"/>
              <w:bottom w:val="nil"/>
              <w:right w:val="single" w:sz="4" w:space="0" w:color="auto"/>
            </w:tcBorders>
            <w:hideMark/>
          </w:tcPr>
          <w:p w14:paraId="287F7B0A" w14:textId="77777777" w:rsidR="005C393E" w:rsidRPr="000F730D" w:rsidRDefault="005C393E" w:rsidP="000F730D">
            <w:pPr>
              <w:pStyle w:val="TAH"/>
              <w:keepNext w:val="0"/>
              <w:keepLines w:val="0"/>
            </w:pPr>
            <w:r w:rsidRPr="000F730D">
              <w:t>Comment</w:t>
            </w:r>
          </w:p>
        </w:tc>
      </w:tr>
      <w:tr w:rsidR="005C393E" w:rsidRPr="000F730D" w14:paraId="1CE5369D" w14:textId="77777777" w:rsidTr="00520062">
        <w:trPr>
          <w:cantSplit/>
          <w:tblHeader/>
          <w:jc w:val="center"/>
        </w:trPr>
        <w:tc>
          <w:tcPr>
            <w:tcW w:w="1075" w:type="pct"/>
            <w:gridSpan w:val="2"/>
            <w:tcBorders>
              <w:top w:val="nil"/>
              <w:left w:val="single" w:sz="4" w:space="0" w:color="auto"/>
              <w:bottom w:val="single" w:sz="4" w:space="0" w:color="auto"/>
              <w:right w:val="single" w:sz="4" w:space="0" w:color="auto"/>
            </w:tcBorders>
          </w:tcPr>
          <w:p w14:paraId="3CC5BA69" w14:textId="77777777" w:rsidR="005C393E" w:rsidRPr="000F730D" w:rsidRDefault="005C393E" w:rsidP="000F730D">
            <w:pPr>
              <w:pStyle w:val="TAH"/>
              <w:keepNext w:val="0"/>
              <w:keepLines w:val="0"/>
            </w:pPr>
          </w:p>
        </w:tc>
        <w:tc>
          <w:tcPr>
            <w:tcW w:w="300" w:type="pct"/>
            <w:tcBorders>
              <w:top w:val="nil"/>
              <w:left w:val="single" w:sz="4" w:space="0" w:color="auto"/>
              <w:bottom w:val="single" w:sz="4" w:space="0" w:color="auto"/>
              <w:right w:val="single" w:sz="4" w:space="0" w:color="auto"/>
            </w:tcBorders>
          </w:tcPr>
          <w:p w14:paraId="088D16E7" w14:textId="77777777" w:rsidR="005C393E" w:rsidRPr="000F730D" w:rsidRDefault="005C393E" w:rsidP="000F730D">
            <w:pPr>
              <w:pStyle w:val="TAH"/>
              <w:keepNext w:val="0"/>
              <w:keepLines w:val="0"/>
            </w:pPr>
          </w:p>
        </w:tc>
        <w:tc>
          <w:tcPr>
            <w:tcW w:w="668" w:type="pct"/>
            <w:tcBorders>
              <w:top w:val="nil"/>
              <w:left w:val="single" w:sz="4" w:space="0" w:color="auto"/>
              <w:bottom w:val="single" w:sz="4" w:space="0" w:color="auto"/>
              <w:right w:val="single" w:sz="4" w:space="0" w:color="auto"/>
            </w:tcBorders>
          </w:tcPr>
          <w:p w14:paraId="27B45DB5" w14:textId="77777777" w:rsidR="005C393E" w:rsidRPr="000F730D" w:rsidRDefault="005C393E" w:rsidP="000F730D">
            <w:pPr>
              <w:pStyle w:val="TAH"/>
              <w:keepNext w:val="0"/>
              <w:keepLines w:val="0"/>
            </w:pPr>
          </w:p>
        </w:tc>
        <w:tc>
          <w:tcPr>
            <w:tcW w:w="575" w:type="pct"/>
            <w:tcBorders>
              <w:top w:val="single" w:sz="4" w:space="0" w:color="auto"/>
              <w:left w:val="single" w:sz="4" w:space="0" w:color="auto"/>
              <w:bottom w:val="single" w:sz="4" w:space="0" w:color="auto"/>
              <w:right w:val="single" w:sz="4" w:space="0" w:color="auto"/>
            </w:tcBorders>
            <w:hideMark/>
          </w:tcPr>
          <w:p w14:paraId="1CE8754B" w14:textId="69055135" w:rsidR="005C393E" w:rsidRPr="000F730D" w:rsidRDefault="005C393E" w:rsidP="000F730D">
            <w:pPr>
              <w:pStyle w:val="TAH"/>
              <w:keepNext w:val="0"/>
              <w:keepLines w:val="0"/>
            </w:pPr>
            <w:r w:rsidRPr="000F730D">
              <w:t>Test</w:t>
            </w:r>
            <w:r w:rsidR="000F730D">
              <w:t xml:space="preserve"> </w:t>
            </w:r>
            <w:r w:rsidRPr="000F730D">
              <w:t>1</w:t>
            </w:r>
          </w:p>
        </w:tc>
        <w:tc>
          <w:tcPr>
            <w:tcW w:w="576" w:type="pct"/>
            <w:tcBorders>
              <w:top w:val="single" w:sz="4" w:space="0" w:color="auto"/>
              <w:left w:val="single" w:sz="4" w:space="0" w:color="auto"/>
              <w:bottom w:val="single" w:sz="4" w:space="0" w:color="auto"/>
              <w:right w:val="single" w:sz="4" w:space="0" w:color="auto"/>
            </w:tcBorders>
            <w:hideMark/>
          </w:tcPr>
          <w:p w14:paraId="1F9B72A3" w14:textId="5E42E2A2" w:rsidR="005C393E" w:rsidRPr="000F730D" w:rsidRDefault="005C393E" w:rsidP="000F730D">
            <w:pPr>
              <w:pStyle w:val="TAH"/>
              <w:keepNext w:val="0"/>
              <w:keepLines w:val="0"/>
            </w:pPr>
            <w:r w:rsidRPr="000F730D">
              <w:t>Test</w:t>
            </w:r>
            <w:r w:rsidR="000F730D">
              <w:t xml:space="preserve"> </w:t>
            </w:r>
            <w:r w:rsidRPr="000F730D">
              <w:t>2</w:t>
            </w:r>
          </w:p>
        </w:tc>
        <w:tc>
          <w:tcPr>
            <w:tcW w:w="1806" w:type="pct"/>
            <w:tcBorders>
              <w:top w:val="nil"/>
              <w:left w:val="single" w:sz="4" w:space="0" w:color="auto"/>
              <w:bottom w:val="single" w:sz="4" w:space="0" w:color="auto"/>
              <w:right w:val="single" w:sz="4" w:space="0" w:color="auto"/>
            </w:tcBorders>
          </w:tcPr>
          <w:p w14:paraId="29898CA4" w14:textId="77777777" w:rsidR="005C393E" w:rsidRPr="000F730D" w:rsidRDefault="005C393E" w:rsidP="000F730D">
            <w:pPr>
              <w:pStyle w:val="TAH"/>
              <w:keepNext w:val="0"/>
              <w:keepLines w:val="0"/>
            </w:pPr>
          </w:p>
        </w:tc>
      </w:tr>
      <w:tr w:rsidR="005C393E" w:rsidRPr="000F730D" w14:paraId="051CBCEE"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6CE002" w14:textId="2031329E" w:rsidR="005C393E" w:rsidRPr="000F730D" w:rsidRDefault="005C393E"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0BDA5E55"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619FCB" w14:textId="45CA928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0F730D" w:rsidRDefault="005C393E" w:rsidP="000F730D">
            <w:pPr>
              <w:pStyle w:val="TAL"/>
              <w:keepNext w:val="0"/>
              <w:keepLines w:val="0"/>
              <w:rPr>
                <w:bCs/>
              </w:rPr>
            </w:pPr>
            <w:r w:rsidRPr="000F730D">
              <w:rPr>
                <w:bCs/>
              </w:rPr>
              <w:t>1</w:t>
            </w:r>
          </w:p>
        </w:tc>
        <w:tc>
          <w:tcPr>
            <w:tcW w:w="1806" w:type="pct"/>
            <w:tcBorders>
              <w:top w:val="single" w:sz="4" w:space="0" w:color="auto"/>
              <w:left w:val="single" w:sz="4" w:space="0" w:color="auto"/>
              <w:bottom w:val="single" w:sz="4" w:space="0" w:color="auto"/>
              <w:right w:val="single" w:sz="4" w:space="0" w:color="auto"/>
            </w:tcBorders>
            <w:hideMark/>
          </w:tcPr>
          <w:p w14:paraId="1501E78D" w14:textId="58715C09" w:rsidR="005C393E" w:rsidRPr="000F730D" w:rsidRDefault="005C393E"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C393E" w:rsidRPr="000F730D" w14:paraId="79626B0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A88AC7C" w14:textId="1F231512" w:rsidR="005C393E" w:rsidRPr="000F730D" w:rsidRDefault="005C393E"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284DE977"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0023A98" w14:textId="3C771A6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0F730D" w:rsidRDefault="005C393E" w:rsidP="000F730D">
            <w:pPr>
              <w:pStyle w:val="TAL"/>
              <w:keepNext w:val="0"/>
              <w:keepLines w:val="0"/>
              <w:rPr>
                <w:bCs/>
              </w:rPr>
            </w:pPr>
            <w:r w:rsidRPr="000F730D">
              <w:rPr>
                <w:bCs/>
              </w:rPr>
              <w:t>1,2</w:t>
            </w:r>
          </w:p>
        </w:tc>
        <w:tc>
          <w:tcPr>
            <w:tcW w:w="1806" w:type="pct"/>
            <w:tcBorders>
              <w:top w:val="single" w:sz="4" w:space="0" w:color="auto"/>
              <w:left w:val="single" w:sz="4" w:space="0" w:color="auto"/>
              <w:bottom w:val="single" w:sz="4" w:space="0" w:color="auto"/>
              <w:right w:val="single" w:sz="4" w:space="0" w:color="auto"/>
            </w:tcBorders>
            <w:hideMark/>
          </w:tcPr>
          <w:p w14:paraId="7DA3362D" w14:textId="28E9B5FD" w:rsidR="005C393E" w:rsidRPr="000F730D" w:rsidRDefault="005C393E"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C393E" w:rsidRPr="000F730D" w14:paraId="6EC480D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FB03179" w14:textId="3A4DAFB1" w:rsidR="005C393E" w:rsidRPr="000F730D" w:rsidRDefault="005C393E"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3566D1A3"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4853C85" w14:textId="00227CA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66FA025" w14:textId="61C5349A"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06" w:type="pct"/>
            <w:tcBorders>
              <w:top w:val="single" w:sz="4" w:space="0" w:color="auto"/>
              <w:left w:val="single" w:sz="4" w:space="0" w:color="auto"/>
              <w:bottom w:val="single" w:sz="4" w:space="0" w:color="auto"/>
              <w:right w:val="single" w:sz="4" w:space="0" w:color="auto"/>
            </w:tcBorders>
            <w:hideMark/>
          </w:tcPr>
          <w:p w14:paraId="435F7F83" w14:textId="328A528D" w:rsidR="005C393E" w:rsidRPr="000F730D" w:rsidRDefault="005C393E" w:rsidP="000F730D">
            <w:pPr>
              <w:pStyle w:val="TAL"/>
              <w:keepNext w:val="0"/>
              <w:keepLines w:val="0"/>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p>
          <w:p w14:paraId="41AB96C9" w14:textId="7AA8C12F" w:rsidR="005C393E" w:rsidRPr="000F730D" w:rsidRDefault="005C393E" w:rsidP="000F730D">
            <w:pPr>
              <w:pStyle w:val="TAL"/>
              <w:keepNext w:val="0"/>
              <w:keepLines w:val="0"/>
              <w:rPr>
                <w:rFonts w:cs="Arial"/>
              </w:rPr>
            </w:pPr>
            <w:r w:rsidRPr="000F730D">
              <w:rPr>
                <w:rFonts w:cs="Arial"/>
              </w:rPr>
              <w:t>number</w:t>
            </w:r>
            <w:r w:rsidR="000F730D">
              <w:rPr>
                <w:rFonts w:cs="Arial"/>
              </w:rPr>
              <w:t xml:space="preserve"> </w:t>
            </w:r>
            <w:r w:rsidRPr="000F730D">
              <w:t>1.</w:t>
            </w:r>
          </w:p>
        </w:tc>
      </w:tr>
      <w:tr w:rsidR="005C393E" w:rsidRPr="000F730D" w14:paraId="708D550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038EF666" w14:textId="7E79F3C7" w:rsidR="005C393E" w:rsidRPr="000F730D" w:rsidRDefault="005C393E"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E8F4F25" w14:textId="37490887"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7ADBF8BB"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63E22A46"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67CA182" w14:textId="12588A8F"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06" w:type="pct"/>
            <w:vMerge w:val="restart"/>
            <w:tcBorders>
              <w:top w:val="single" w:sz="4" w:space="0" w:color="auto"/>
              <w:left w:val="single" w:sz="4" w:space="0" w:color="auto"/>
              <w:right w:val="single" w:sz="4" w:space="0" w:color="auto"/>
            </w:tcBorders>
          </w:tcPr>
          <w:p w14:paraId="264CEF84" w14:textId="77777777" w:rsidR="005C393E" w:rsidRPr="000F730D" w:rsidRDefault="005C393E" w:rsidP="000F730D">
            <w:pPr>
              <w:pStyle w:val="TAL"/>
              <w:keepNext w:val="0"/>
              <w:keepLines w:val="0"/>
              <w:rPr>
                <w:rFonts w:cs="Arial"/>
              </w:rPr>
            </w:pPr>
          </w:p>
        </w:tc>
      </w:tr>
      <w:tr w:rsidR="005C393E" w:rsidRPr="000F730D" w14:paraId="6A8C5CD8" w14:textId="77777777" w:rsidTr="00520062">
        <w:trPr>
          <w:cantSplit/>
          <w:jc w:val="center"/>
        </w:trPr>
        <w:tc>
          <w:tcPr>
            <w:tcW w:w="537" w:type="pct"/>
            <w:vMerge/>
            <w:tcBorders>
              <w:left w:val="single" w:sz="4" w:space="0" w:color="auto"/>
              <w:bottom w:val="single" w:sz="4" w:space="0" w:color="auto"/>
              <w:right w:val="single" w:sz="4" w:space="0" w:color="auto"/>
            </w:tcBorders>
          </w:tcPr>
          <w:p w14:paraId="79039840"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19F4BDC6" w14:textId="094522B1"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5D210568"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56D954A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6A9062E7"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402F1D85" w14:textId="77777777" w:rsidR="005C393E" w:rsidRPr="000F730D" w:rsidRDefault="005C393E" w:rsidP="000F730D">
            <w:pPr>
              <w:pStyle w:val="TAL"/>
              <w:keepNext w:val="0"/>
              <w:keepLines w:val="0"/>
              <w:rPr>
                <w:rFonts w:cs="Arial"/>
              </w:rPr>
            </w:pPr>
          </w:p>
        </w:tc>
      </w:tr>
      <w:tr w:rsidR="005C393E" w:rsidRPr="000F730D" w14:paraId="1E0B8DC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25D2A908" w14:textId="72107C9B" w:rsidR="005C393E" w:rsidRPr="000F730D" w:rsidRDefault="005C393E"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DAB543A" w14:textId="137A6E1A"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50CAF103"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148CE5EC"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C5D3C70" w14:textId="25D9A813"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06" w:type="pct"/>
            <w:vMerge w:val="restart"/>
            <w:tcBorders>
              <w:top w:val="single" w:sz="4" w:space="0" w:color="auto"/>
              <w:left w:val="single" w:sz="4" w:space="0" w:color="auto"/>
              <w:right w:val="single" w:sz="4" w:space="0" w:color="auto"/>
            </w:tcBorders>
          </w:tcPr>
          <w:p w14:paraId="1FE48D40" w14:textId="77777777" w:rsidR="005C393E" w:rsidRPr="000F730D" w:rsidRDefault="005C393E" w:rsidP="000F730D">
            <w:pPr>
              <w:pStyle w:val="TAL"/>
              <w:keepNext w:val="0"/>
              <w:keepLines w:val="0"/>
              <w:rPr>
                <w:rFonts w:cs="Arial"/>
              </w:rPr>
            </w:pPr>
          </w:p>
        </w:tc>
      </w:tr>
      <w:tr w:rsidR="005C393E" w:rsidRPr="000F730D" w14:paraId="3E034F40" w14:textId="77777777" w:rsidTr="00520062">
        <w:trPr>
          <w:cantSplit/>
          <w:jc w:val="center"/>
        </w:trPr>
        <w:tc>
          <w:tcPr>
            <w:tcW w:w="537" w:type="pct"/>
            <w:vMerge/>
            <w:tcBorders>
              <w:left w:val="single" w:sz="4" w:space="0" w:color="auto"/>
              <w:bottom w:val="single" w:sz="4" w:space="0" w:color="auto"/>
              <w:right w:val="single" w:sz="4" w:space="0" w:color="auto"/>
            </w:tcBorders>
          </w:tcPr>
          <w:p w14:paraId="3C4A76EA"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0FC0B944" w14:textId="4860B949"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6F901967"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062B6B0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4AB485BD"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0A7B79FB" w14:textId="77777777" w:rsidR="005C393E" w:rsidRPr="000F730D" w:rsidRDefault="005C393E" w:rsidP="000F730D">
            <w:pPr>
              <w:pStyle w:val="TAL"/>
              <w:keepNext w:val="0"/>
              <w:keepLines w:val="0"/>
              <w:rPr>
                <w:rFonts w:cs="Arial"/>
              </w:rPr>
            </w:pPr>
          </w:p>
        </w:tc>
      </w:tr>
      <w:tr w:rsidR="00520062" w:rsidRPr="000F730D" w14:paraId="414E180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6003901E" w14:textId="10D87F5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03BCAA2A"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77D8C9DF" w14:textId="5C9A222B"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575" w:type="pct"/>
            <w:tcBorders>
              <w:top w:val="single" w:sz="4" w:space="0" w:color="auto"/>
              <w:left w:val="single" w:sz="4" w:space="0" w:color="auto"/>
              <w:bottom w:val="single" w:sz="4" w:space="0" w:color="auto"/>
              <w:right w:val="single" w:sz="4" w:space="0" w:color="auto"/>
            </w:tcBorders>
          </w:tcPr>
          <w:p w14:paraId="1B45B059" w14:textId="201DA53D" w:rsidR="00520062" w:rsidRPr="000F730D" w:rsidRDefault="00520062" w:rsidP="00520062">
            <w:pPr>
              <w:pStyle w:val="TAL"/>
              <w:keepNext w:val="0"/>
              <w:keepLines w:val="0"/>
              <w:rPr>
                <w:rFonts w:cs="Arial"/>
              </w:rPr>
            </w:pPr>
            <w:r>
              <w:rPr>
                <w:rFonts w:cs="Arial"/>
                <w:szCs w:val="18"/>
                <w:lang w:val="en-US"/>
              </w:rPr>
              <w:t>12</w:t>
            </w:r>
          </w:p>
        </w:tc>
        <w:tc>
          <w:tcPr>
            <w:tcW w:w="576" w:type="pct"/>
            <w:tcBorders>
              <w:top w:val="single" w:sz="4" w:space="0" w:color="auto"/>
              <w:left w:val="single" w:sz="4" w:space="0" w:color="auto"/>
              <w:bottom w:val="single" w:sz="4" w:space="0" w:color="auto"/>
              <w:right w:val="single" w:sz="4" w:space="0" w:color="auto"/>
            </w:tcBorders>
          </w:tcPr>
          <w:p w14:paraId="52C56E31" w14:textId="2C58D1EE" w:rsidR="00520062" w:rsidRPr="000F730D" w:rsidRDefault="00520062" w:rsidP="00520062">
            <w:pPr>
              <w:pStyle w:val="TAL"/>
              <w:keepNext w:val="0"/>
              <w:keepLines w:val="0"/>
              <w:rPr>
                <w:rFonts w:cs="Arial"/>
              </w:rPr>
            </w:pPr>
            <w:r>
              <w:rPr>
                <w:rFonts w:cs="Arial"/>
                <w:lang w:eastAsia="en-GB"/>
              </w:rPr>
              <w:t>5</w:t>
            </w:r>
          </w:p>
        </w:tc>
        <w:tc>
          <w:tcPr>
            <w:tcW w:w="1806" w:type="pct"/>
            <w:tcBorders>
              <w:top w:val="single" w:sz="4" w:space="0" w:color="auto"/>
              <w:left w:val="single" w:sz="4" w:space="0" w:color="auto"/>
              <w:bottom w:val="single" w:sz="4" w:space="0" w:color="auto"/>
              <w:right w:val="single" w:sz="4" w:space="0" w:color="auto"/>
            </w:tcBorders>
          </w:tcPr>
          <w:p w14:paraId="7B212324" w14:textId="77777777" w:rsidR="00520062" w:rsidRPr="000F730D" w:rsidRDefault="00520062" w:rsidP="00520062">
            <w:pPr>
              <w:pStyle w:val="TAL"/>
              <w:keepNext w:val="0"/>
              <w:keepLines w:val="0"/>
              <w:rPr>
                <w:rFonts w:cs="Arial"/>
              </w:rPr>
            </w:pPr>
          </w:p>
        </w:tc>
      </w:tr>
      <w:tr w:rsidR="00520062" w:rsidRPr="000F730D" w14:paraId="0601995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7D834B0A" w14:textId="6E6C86AD"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30E2B2FF" w14:textId="54778D43" w:rsidR="00520062" w:rsidRPr="000F730D" w:rsidRDefault="00520062" w:rsidP="00520062">
            <w:pPr>
              <w:pStyle w:val="TAL"/>
              <w:keepNext w:val="0"/>
              <w:keepLines w:val="0"/>
              <w:rPr>
                <w:rFonts w:cs="Arial"/>
              </w:rPr>
            </w:pPr>
            <w:r w:rsidRPr="00931227">
              <w:rPr>
                <w:rFonts w:cs="Arial"/>
                <w:szCs w:val="18"/>
                <w:lang w:val="it-IT"/>
              </w:rPr>
              <w:t>ms</w:t>
            </w:r>
          </w:p>
        </w:tc>
        <w:tc>
          <w:tcPr>
            <w:tcW w:w="668" w:type="pct"/>
            <w:tcBorders>
              <w:top w:val="single" w:sz="4" w:space="0" w:color="auto"/>
              <w:left w:val="single" w:sz="4" w:space="0" w:color="auto"/>
              <w:bottom w:val="single" w:sz="4" w:space="0" w:color="auto"/>
              <w:right w:val="single" w:sz="4" w:space="0" w:color="auto"/>
            </w:tcBorders>
          </w:tcPr>
          <w:p w14:paraId="03F9BDED" w14:textId="09732B45"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151" w:type="pct"/>
            <w:gridSpan w:val="2"/>
            <w:tcBorders>
              <w:top w:val="single" w:sz="4" w:space="0" w:color="auto"/>
              <w:left w:val="single" w:sz="4" w:space="0" w:color="auto"/>
              <w:bottom w:val="single" w:sz="4" w:space="0" w:color="auto"/>
              <w:right w:val="single" w:sz="4" w:space="0" w:color="auto"/>
            </w:tcBorders>
          </w:tcPr>
          <w:p w14:paraId="1EF7E60C" w14:textId="224FA712"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06" w:type="pct"/>
            <w:tcBorders>
              <w:top w:val="single" w:sz="4" w:space="0" w:color="auto"/>
              <w:left w:val="single" w:sz="4" w:space="0" w:color="auto"/>
              <w:bottom w:val="single" w:sz="4" w:space="0" w:color="auto"/>
              <w:right w:val="single" w:sz="4" w:space="0" w:color="auto"/>
            </w:tcBorders>
          </w:tcPr>
          <w:p w14:paraId="27410FA3" w14:textId="77777777" w:rsidR="00520062" w:rsidRPr="000F730D" w:rsidRDefault="00520062" w:rsidP="00520062">
            <w:pPr>
              <w:pStyle w:val="TAL"/>
              <w:keepNext w:val="0"/>
              <w:keepLines w:val="0"/>
              <w:rPr>
                <w:rFonts w:cs="Arial"/>
              </w:rPr>
            </w:pPr>
          </w:p>
        </w:tc>
      </w:tr>
      <w:tr w:rsidR="005C393E" w:rsidRPr="000F730D" w14:paraId="49EB398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042584" w14:textId="3E583D0F" w:rsidR="005C393E" w:rsidRPr="000F730D" w:rsidRDefault="005C393E"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5A1FF592"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1CB9DC" w14:textId="49589A0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412DBE7" w14:textId="1EBFEB57"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06" w:type="pct"/>
            <w:tcBorders>
              <w:top w:val="single" w:sz="4" w:space="0" w:color="auto"/>
              <w:left w:val="single" w:sz="4" w:space="0" w:color="auto"/>
              <w:bottom w:val="single" w:sz="4" w:space="0" w:color="auto"/>
              <w:right w:val="single" w:sz="4" w:space="0" w:color="auto"/>
            </w:tcBorders>
            <w:hideMark/>
          </w:tcPr>
          <w:p w14:paraId="228B027D" w14:textId="0DE2ABFE"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C393E" w:rsidRPr="000F730D" w14:paraId="5FF089F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00A816D" w14:textId="34D5709D" w:rsidR="005C393E" w:rsidRPr="000F730D" w:rsidRDefault="005C393E"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0" w:type="pct"/>
            <w:tcBorders>
              <w:top w:val="single" w:sz="4" w:space="0" w:color="auto"/>
              <w:left w:val="single" w:sz="4" w:space="0" w:color="auto"/>
              <w:bottom w:val="single" w:sz="4" w:space="0" w:color="auto"/>
              <w:right w:val="single" w:sz="4" w:space="0" w:color="auto"/>
            </w:tcBorders>
          </w:tcPr>
          <w:p w14:paraId="0E1411D6"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2FCED0D" w14:textId="7BF2FE2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52F018B4" w14:textId="5FE19A38"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C393E" w:rsidRPr="000F730D" w14:paraId="79AB0CA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9E94A4E" w14:textId="07506048" w:rsidR="005C393E" w:rsidRPr="000F730D" w:rsidRDefault="005C393E"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0" w:type="pct"/>
            <w:tcBorders>
              <w:top w:val="single" w:sz="4" w:space="0" w:color="auto"/>
              <w:left w:val="single" w:sz="4" w:space="0" w:color="auto"/>
              <w:bottom w:val="single" w:sz="4" w:space="0" w:color="auto"/>
              <w:right w:val="single" w:sz="4" w:space="0" w:color="auto"/>
            </w:tcBorders>
          </w:tcPr>
          <w:p w14:paraId="75D4650E"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35B84E" w14:textId="25A1113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0F730D" w:rsidRDefault="005C393E" w:rsidP="000F730D">
            <w:pPr>
              <w:pStyle w:val="TAL"/>
              <w:keepNext w:val="0"/>
              <w:keepLines w:val="0"/>
              <w:rPr>
                <w:rFonts w:cs="Arial"/>
              </w:rPr>
            </w:pPr>
            <w:r w:rsidRPr="000F730D">
              <w:rPr>
                <w:rFonts w:cs="Arial"/>
              </w:rPr>
              <w:t>39</w:t>
            </w:r>
          </w:p>
        </w:tc>
        <w:tc>
          <w:tcPr>
            <w:tcW w:w="1806" w:type="pct"/>
            <w:tcBorders>
              <w:top w:val="single" w:sz="4" w:space="0" w:color="auto"/>
              <w:left w:val="single" w:sz="4" w:space="0" w:color="auto"/>
              <w:bottom w:val="single" w:sz="4" w:space="0" w:color="auto"/>
              <w:right w:val="single" w:sz="4" w:space="0" w:color="auto"/>
            </w:tcBorders>
            <w:hideMark/>
          </w:tcPr>
          <w:p w14:paraId="17001825" w14:textId="2344C7D1"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C393E" w:rsidRPr="000F730D" w14:paraId="6FBCC1FC"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0F730D" w:rsidRDefault="005C393E" w:rsidP="000F730D">
            <w:pPr>
              <w:pStyle w:val="TAL"/>
              <w:keepNext w:val="0"/>
              <w:keepLines w:val="0"/>
              <w:rPr>
                <w:rFonts w:cs="Arial"/>
              </w:rPr>
            </w:pPr>
            <w:r w:rsidRPr="000F730D">
              <w:rPr>
                <w:rFonts w:cs="Arial"/>
              </w:rPr>
              <w:t>b2-Threshold1</w:t>
            </w:r>
          </w:p>
        </w:tc>
        <w:tc>
          <w:tcPr>
            <w:tcW w:w="300" w:type="pct"/>
            <w:tcBorders>
              <w:top w:val="single" w:sz="4" w:space="0" w:color="auto"/>
              <w:left w:val="single" w:sz="4" w:space="0" w:color="auto"/>
              <w:bottom w:val="single" w:sz="4" w:space="0" w:color="auto"/>
              <w:right w:val="single" w:sz="4" w:space="0" w:color="auto"/>
            </w:tcBorders>
            <w:hideMark/>
          </w:tcPr>
          <w:p w14:paraId="5174DEA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0B8F80FF" w14:textId="78273E8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B546A91" w14:textId="6AECC4E4"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06" w:type="pct"/>
            <w:tcBorders>
              <w:top w:val="single" w:sz="4" w:space="0" w:color="auto"/>
              <w:left w:val="single" w:sz="4" w:space="0" w:color="auto"/>
              <w:bottom w:val="single" w:sz="4" w:space="0" w:color="auto"/>
              <w:right w:val="single" w:sz="4" w:space="0" w:color="auto"/>
            </w:tcBorders>
            <w:hideMark/>
          </w:tcPr>
          <w:p w14:paraId="1088EB6F" w14:textId="550A3B38"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5E2E0A3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0F730D" w:rsidRDefault="005C393E" w:rsidP="000F730D">
            <w:pPr>
              <w:pStyle w:val="TAL"/>
              <w:keepNext w:val="0"/>
              <w:keepLines w:val="0"/>
              <w:rPr>
                <w:rFonts w:cs="Arial"/>
              </w:rPr>
            </w:pPr>
            <w:r w:rsidRPr="000F730D">
              <w:rPr>
                <w:rFonts w:cs="Arial"/>
              </w:rPr>
              <w:t>b2-Threshold2NR</w:t>
            </w:r>
          </w:p>
        </w:tc>
        <w:tc>
          <w:tcPr>
            <w:tcW w:w="300" w:type="pct"/>
            <w:tcBorders>
              <w:top w:val="single" w:sz="4" w:space="0" w:color="auto"/>
              <w:left w:val="single" w:sz="4" w:space="0" w:color="auto"/>
              <w:bottom w:val="single" w:sz="4" w:space="0" w:color="auto"/>
              <w:right w:val="single" w:sz="4" w:space="0" w:color="auto"/>
            </w:tcBorders>
            <w:hideMark/>
          </w:tcPr>
          <w:p w14:paraId="18D5A7B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5790CF08" w14:textId="749607B4"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96349C9" w14:textId="6C1FDDC7"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06" w:type="pct"/>
            <w:tcBorders>
              <w:top w:val="single" w:sz="4" w:space="0" w:color="auto"/>
              <w:left w:val="single" w:sz="4" w:space="0" w:color="auto"/>
              <w:bottom w:val="single" w:sz="4" w:space="0" w:color="auto"/>
              <w:right w:val="single" w:sz="4" w:space="0" w:color="auto"/>
            </w:tcBorders>
            <w:hideMark/>
          </w:tcPr>
          <w:p w14:paraId="211282BB" w14:textId="5E5414A5" w:rsidR="005C393E" w:rsidRPr="000F730D" w:rsidRDefault="005C393E"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7E464C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0F730D" w:rsidRDefault="005C393E" w:rsidP="000F730D">
            <w:pPr>
              <w:pStyle w:val="TAL"/>
              <w:keepNext w:val="0"/>
              <w:keepLines w:val="0"/>
              <w:rPr>
                <w:rFonts w:cs="Arial"/>
              </w:rPr>
            </w:pPr>
            <w:r w:rsidRPr="000F730D">
              <w:rPr>
                <w:rFonts w:cs="Arial"/>
              </w:rPr>
              <w:t>Hysteresis</w:t>
            </w:r>
          </w:p>
        </w:tc>
        <w:tc>
          <w:tcPr>
            <w:tcW w:w="300" w:type="pct"/>
            <w:tcBorders>
              <w:top w:val="single" w:sz="4" w:space="0" w:color="auto"/>
              <w:left w:val="single" w:sz="4" w:space="0" w:color="auto"/>
              <w:bottom w:val="single" w:sz="4" w:space="0" w:color="auto"/>
              <w:right w:val="single" w:sz="4" w:space="0" w:color="auto"/>
            </w:tcBorders>
            <w:hideMark/>
          </w:tcPr>
          <w:p w14:paraId="5091EE13" w14:textId="77777777" w:rsidR="005C393E" w:rsidRPr="000F730D" w:rsidRDefault="005C393E" w:rsidP="000F730D">
            <w:pPr>
              <w:pStyle w:val="TAL"/>
              <w:keepNext w:val="0"/>
              <w:keepLines w:val="0"/>
              <w:rPr>
                <w:rFonts w:cs="Arial"/>
              </w:rPr>
            </w:pPr>
            <w:r w:rsidRPr="000F730D">
              <w:rPr>
                <w:rFonts w:cs="Arial"/>
              </w:rPr>
              <w:t>dB</w:t>
            </w:r>
          </w:p>
        </w:tc>
        <w:tc>
          <w:tcPr>
            <w:tcW w:w="668" w:type="pct"/>
            <w:tcBorders>
              <w:top w:val="single" w:sz="4" w:space="0" w:color="auto"/>
              <w:left w:val="single" w:sz="4" w:space="0" w:color="auto"/>
              <w:bottom w:val="single" w:sz="4" w:space="0" w:color="auto"/>
              <w:right w:val="single" w:sz="4" w:space="0" w:color="auto"/>
            </w:tcBorders>
            <w:hideMark/>
          </w:tcPr>
          <w:p w14:paraId="0967424C" w14:textId="1EF15136"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6074DCC5" w14:textId="77777777" w:rsidR="005C393E" w:rsidRPr="000F730D" w:rsidRDefault="005C393E" w:rsidP="000F730D">
            <w:pPr>
              <w:pStyle w:val="TAL"/>
              <w:keepNext w:val="0"/>
              <w:keepLines w:val="0"/>
              <w:rPr>
                <w:rFonts w:cs="Arial"/>
              </w:rPr>
            </w:pPr>
          </w:p>
        </w:tc>
      </w:tr>
      <w:tr w:rsidR="005C393E" w:rsidRPr="000F730D" w14:paraId="6622476F"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9EFE4A4" w14:textId="6F07F438" w:rsidR="005C393E" w:rsidRPr="000F730D" w:rsidRDefault="005C393E"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0" w:type="pct"/>
            <w:tcBorders>
              <w:top w:val="single" w:sz="4" w:space="0" w:color="auto"/>
              <w:left w:val="single" w:sz="4" w:space="0" w:color="auto"/>
              <w:bottom w:val="single" w:sz="4" w:space="0" w:color="auto"/>
              <w:right w:val="single" w:sz="4" w:space="0" w:color="auto"/>
            </w:tcBorders>
          </w:tcPr>
          <w:p w14:paraId="33235400"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5A5778" w14:textId="350DEC9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0F730D" w:rsidRDefault="005C393E" w:rsidP="000F730D">
            <w:pPr>
              <w:pStyle w:val="TAL"/>
              <w:keepNext w:val="0"/>
              <w:keepLines w:val="0"/>
              <w:rPr>
                <w:rFonts w:cs="Arial"/>
              </w:rPr>
            </w:pPr>
            <w:r w:rsidRPr="000F730D">
              <w:rPr>
                <w:rFonts w:cs="Arial"/>
              </w:rPr>
              <w:t>Normal</w:t>
            </w:r>
          </w:p>
        </w:tc>
        <w:tc>
          <w:tcPr>
            <w:tcW w:w="1806" w:type="pct"/>
            <w:tcBorders>
              <w:top w:val="single" w:sz="4" w:space="0" w:color="auto"/>
              <w:left w:val="single" w:sz="4" w:space="0" w:color="auto"/>
              <w:bottom w:val="single" w:sz="4" w:space="0" w:color="auto"/>
              <w:right w:val="single" w:sz="4" w:space="0" w:color="auto"/>
            </w:tcBorders>
          </w:tcPr>
          <w:p w14:paraId="0217CD0E" w14:textId="77777777" w:rsidR="005C393E" w:rsidRPr="000F730D" w:rsidRDefault="005C393E" w:rsidP="000F730D">
            <w:pPr>
              <w:pStyle w:val="TAL"/>
              <w:keepNext w:val="0"/>
              <w:keepLines w:val="0"/>
              <w:rPr>
                <w:rFonts w:cs="Arial"/>
              </w:rPr>
            </w:pPr>
          </w:p>
        </w:tc>
      </w:tr>
      <w:tr w:rsidR="005C393E" w:rsidRPr="000F730D" w14:paraId="5969DD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0F730D" w:rsidRDefault="005C393E" w:rsidP="000F730D">
            <w:pPr>
              <w:pStyle w:val="TAL"/>
              <w:keepNext w:val="0"/>
              <w:keepLines w:val="0"/>
              <w:rPr>
                <w:rFonts w:cs="Arial"/>
              </w:rPr>
            </w:pPr>
            <w:r w:rsidRPr="000F730D">
              <w:rPr>
                <w:rFonts w:cs="Arial"/>
              </w:rPr>
              <w:t>TimeToTrigger</w:t>
            </w:r>
          </w:p>
        </w:tc>
        <w:tc>
          <w:tcPr>
            <w:tcW w:w="300" w:type="pct"/>
            <w:tcBorders>
              <w:top w:val="single" w:sz="4" w:space="0" w:color="auto"/>
              <w:left w:val="single" w:sz="4" w:space="0" w:color="auto"/>
              <w:bottom w:val="single" w:sz="4" w:space="0" w:color="auto"/>
              <w:right w:val="single" w:sz="4" w:space="0" w:color="auto"/>
            </w:tcBorders>
            <w:hideMark/>
          </w:tcPr>
          <w:p w14:paraId="4F68E93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06C764C8" w14:textId="569AA49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748CD239" w14:textId="77777777" w:rsidR="005C393E" w:rsidRPr="000F730D" w:rsidRDefault="005C393E" w:rsidP="000F730D">
            <w:pPr>
              <w:pStyle w:val="TAL"/>
              <w:keepNext w:val="0"/>
              <w:keepLines w:val="0"/>
              <w:rPr>
                <w:rFonts w:cs="Arial"/>
              </w:rPr>
            </w:pPr>
          </w:p>
        </w:tc>
      </w:tr>
      <w:tr w:rsidR="005C393E" w:rsidRPr="000F730D" w14:paraId="44D6F78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D6171A6" w14:textId="568DE388" w:rsidR="005C393E" w:rsidRPr="000F730D" w:rsidRDefault="005C393E"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0" w:type="pct"/>
            <w:tcBorders>
              <w:top w:val="single" w:sz="4" w:space="0" w:color="auto"/>
              <w:left w:val="single" w:sz="4" w:space="0" w:color="auto"/>
              <w:bottom w:val="single" w:sz="4" w:space="0" w:color="auto"/>
              <w:right w:val="single" w:sz="4" w:space="0" w:color="auto"/>
            </w:tcBorders>
          </w:tcPr>
          <w:p w14:paraId="2E51C439"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E18D29" w14:textId="77BAEEA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0039CF6B" w14:textId="5E7DD510" w:rsidR="005C393E" w:rsidRPr="000F730D" w:rsidRDefault="005C393E"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20062" w:rsidRPr="000F730D" w14:paraId="1618CC3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05E24CEA" w14:textId="77777777" w:rsidR="00520062" w:rsidRPr="000F730D" w:rsidRDefault="00520062" w:rsidP="00520062">
            <w:pPr>
              <w:pStyle w:val="TAL"/>
              <w:keepNext w:val="0"/>
              <w:keepLines w:val="0"/>
              <w:rPr>
                <w:rFonts w:cs="Arial"/>
              </w:rPr>
            </w:pPr>
            <w:r w:rsidRPr="000F730D">
              <w:rPr>
                <w:rFonts w:cs="Arial"/>
              </w:rPr>
              <w:t>DRX</w:t>
            </w:r>
          </w:p>
        </w:tc>
        <w:tc>
          <w:tcPr>
            <w:tcW w:w="300" w:type="pct"/>
            <w:tcBorders>
              <w:top w:val="single" w:sz="4" w:space="0" w:color="auto"/>
              <w:left w:val="single" w:sz="4" w:space="0" w:color="auto"/>
              <w:bottom w:val="single" w:sz="4" w:space="0" w:color="auto"/>
              <w:right w:val="single" w:sz="4" w:space="0" w:color="auto"/>
            </w:tcBorders>
          </w:tcPr>
          <w:p w14:paraId="55AD5338"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55E7D9B" w14:textId="364A8A81" w:rsidR="00520062" w:rsidRPr="000F730D" w:rsidRDefault="00520062" w:rsidP="00520062">
            <w:pPr>
              <w:pStyle w:val="TAL"/>
              <w:keepNext w:val="0"/>
              <w:keepLines w:val="0"/>
              <w:rPr>
                <w:rFonts w:cs="Arial"/>
              </w:rPr>
            </w:pPr>
            <w:r w:rsidRPr="000F730D">
              <w:rPr>
                <w:rFonts w:cs="Arial"/>
              </w:rPr>
              <w:t>1,</w:t>
            </w:r>
            <w:r>
              <w:rPr>
                <w:rFonts w:cs="Arial"/>
              </w:rPr>
              <w:t xml:space="preserve"> </w:t>
            </w:r>
            <w:r w:rsidRPr="000F730D">
              <w:rPr>
                <w:rFonts w:cs="Arial"/>
              </w:rPr>
              <w:t>2</w:t>
            </w:r>
          </w:p>
        </w:tc>
        <w:tc>
          <w:tcPr>
            <w:tcW w:w="575" w:type="pct"/>
            <w:tcBorders>
              <w:top w:val="single" w:sz="4" w:space="0" w:color="auto"/>
              <w:left w:val="single" w:sz="4" w:space="0" w:color="auto"/>
              <w:bottom w:val="single" w:sz="4" w:space="0" w:color="auto"/>
              <w:right w:val="single" w:sz="4" w:space="0" w:color="auto"/>
            </w:tcBorders>
            <w:hideMark/>
          </w:tcPr>
          <w:p w14:paraId="04618A23" w14:textId="78BF7C6E" w:rsidR="00520062" w:rsidRPr="000F730D" w:rsidRDefault="00520062" w:rsidP="00520062">
            <w:pPr>
              <w:pStyle w:val="TAL"/>
              <w:keepNext w:val="0"/>
              <w:keepLines w:val="0"/>
              <w:rPr>
                <w:rFonts w:cs="Arial"/>
              </w:rPr>
            </w:pPr>
            <w:r w:rsidRPr="00CC07B6">
              <w:rPr>
                <w:rFonts w:cs="Arial"/>
                <w:szCs w:val="18"/>
                <w:lang w:eastAsia="en-GB"/>
              </w:rPr>
              <w:t>DRX.9</w:t>
            </w:r>
          </w:p>
        </w:tc>
        <w:tc>
          <w:tcPr>
            <w:tcW w:w="576" w:type="pct"/>
            <w:tcBorders>
              <w:top w:val="single" w:sz="4" w:space="0" w:color="auto"/>
              <w:left w:val="single" w:sz="4" w:space="0" w:color="auto"/>
              <w:bottom w:val="single" w:sz="4" w:space="0" w:color="auto"/>
              <w:right w:val="single" w:sz="4" w:space="0" w:color="auto"/>
            </w:tcBorders>
            <w:hideMark/>
          </w:tcPr>
          <w:p w14:paraId="034D155E" w14:textId="1872C07A" w:rsidR="00520062" w:rsidRPr="000F730D" w:rsidRDefault="00520062" w:rsidP="00520062">
            <w:pPr>
              <w:pStyle w:val="TAL"/>
              <w:keepNext w:val="0"/>
              <w:keepLines w:val="0"/>
              <w:rPr>
                <w:rFonts w:cs="Arial"/>
              </w:rPr>
            </w:pPr>
            <w:r w:rsidRPr="00CC07B6">
              <w:rPr>
                <w:rFonts w:cs="Arial"/>
                <w:szCs w:val="18"/>
                <w:lang w:eastAsia="en-GB"/>
              </w:rPr>
              <w:t>DRX.</w:t>
            </w:r>
            <w:r>
              <w:rPr>
                <w:rFonts w:cs="Arial"/>
                <w:szCs w:val="18"/>
                <w:lang w:eastAsia="en-GB"/>
              </w:rPr>
              <w:t>12</w:t>
            </w:r>
          </w:p>
        </w:tc>
        <w:tc>
          <w:tcPr>
            <w:tcW w:w="1806" w:type="pct"/>
            <w:tcBorders>
              <w:top w:val="single" w:sz="4" w:space="0" w:color="auto"/>
              <w:left w:val="single" w:sz="4" w:space="0" w:color="auto"/>
              <w:bottom w:val="single" w:sz="4" w:space="0" w:color="auto"/>
              <w:right w:val="single" w:sz="4" w:space="0" w:color="auto"/>
            </w:tcBorders>
            <w:hideMark/>
          </w:tcPr>
          <w:p w14:paraId="3F395904" w14:textId="42726516" w:rsidR="00520062" w:rsidRPr="000F730D" w:rsidRDefault="00520062" w:rsidP="00520062">
            <w:pPr>
              <w:pStyle w:val="TAL"/>
              <w:keepNext w:val="0"/>
              <w:keepLines w:val="0"/>
              <w:rPr>
                <w:rFonts w:cs="Arial"/>
              </w:rPr>
            </w:pPr>
            <w:r w:rsidRPr="000F730D">
              <w:rPr>
                <w:rFonts w:cs="Arial"/>
                <w:szCs w:val="18"/>
              </w:rPr>
              <w:t>As</w:t>
            </w:r>
            <w:r>
              <w:rPr>
                <w:rFonts w:cs="Arial"/>
                <w:szCs w:val="18"/>
              </w:rPr>
              <w:t xml:space="preserve"> </w:t>
            </w:r>
            <w:r w:rsidRPr="000F730D">
              <w:rPr>
                <w:rFonts w:cs="Arial"/>
                <w:szCs w:val="18"/>
              </w:rPr>
              <w:t>specified</w:t>
            </w:r>
            <w:r>
              <w:rPr>
                <w:rFonts w:cs="Arial"/>
                <w:szCs w:val="18"/>
              </w:rPr>
              <w:t xml:space="preserve"> </w:t>
            </w:r>
            <w:r w:rsidRPr="000F730D">
              <w:rPr>
                <w:rFonts w:cs="Arial"/>
                <w:szCs w:val="18"/>
              </w:rPr>
              <w:t>in</w:t>
            </w:r>
            <w:r>
              <w:rPr>
                <w:rFonts w:cs="Arial"/>
                <w:szCs w:val="18"/>
              </w:rPr>
              <w:t xml:space="preserve"> </w:t>
            </w:r>
            <w:r w:rsidRPr="000F730D">
              <w:rPr>
                <w:rFonts w:cs="Arial"/>
                <w:szCs w:val="18"/>
              </w:rPr>
              <w:t>clause</w:t>
            </w:r>
            <w:r>
              <w:rPr>
                <w:rFonts w:cs="Arial"/>
                <w:szCs w:val="18"/>
              </w:rPr>
              <w:t xml:space="preserve"> </w:t>
            </w:r>
            <w:r w:rsidRPr="000F730D">
              <w:rPr>
                <w:rFonts w:cs="Arial"/>
                <w:szCs w:val="18"/>
              </w:rPr>
              <w:t>A.3.3</w:t>
            </w:r>
          </w:p>
        </w:tc>
      </w:tr>
      <w:tr w:rsidR="005C393E" w:rsidRPr="000F730D" w14:paraId="1CCBCBE2" w14:textId="77777777" w:rsidTr="00520062">
        <w:trPr>
          <w:cantSplit/>
          <w:jc w:val="center"/>
        </w:trPr>
        <w:tc>
          <w:tcPr>
            <w:tcW w:w="1075" w:type="pct"/>
            <w:gridSpan w:val="2"/>
            <w:tcBorders>
              <w:top w:val="nil"/>
              <w:left w:val="single" w:sz="4" w:space="0" w:color="auto"/>
              <w:bottom w:val="single" w:sz="4" w:space="0" w:color="auto"/>
              <w:right w:val="single" w:sz="4" w:space="0" w:color="auto"/>
            </w:tcBorders>
            <w:hideMark/>
          </w:tcPr>
          <w:p w14:paraId="505E4732" w14:textId="08820CC7" w:rsidR="005C393E" w:rsidRPr="000F730D" w:rsidRDefault="005C393E"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0" w:type="pct"/>
            <w:tcBorders>
              <w:top w:val="single" w:sz="4" w:space="0" w:color="auto"/>
              <w:left w:val="single" w:sz="4" w:space="0" w:color="auto"/>
              <w:bottom w:val="single" w:sz="4" w:space="0" w:color="auto"/>
              <w:right w:val="single" w:sz="4" w:space="0" w:color="auto"/>
            </w:tcBorders>
          </w:tcPr>
          <w:p w14:paraId="4BDE295F"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4E6040B" w14:textId="6F9405C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0F730D" w:rsidRDefault="005C393E" w:rsidP="000F730D">
            <w:pPr>
              <w:pStyle w:val="TAL"/>
              <w:keepNext w:val="0"/>
              <w:keepLines w:val="0"/>
            </w:pPr>
            <w:r w:rsidRPr="000F730D">
              <w:t>3</w:t>
            </w:r>
            <w:r w:rsidRPr="000F730D">
              <w:sym w:font="Symbol" w:char="F06D"/>
            </w:r>
            <w:r w:rsidRPr="000F730D">
              <w:t>s</w:t>
            </w:r>
          </w:p>
        </w:tc>
        <w:tc>
          <w:tcPr>
            <w:tcW w:w="1806" w:type="pct"/>
            <w:tcBorders>
              <w:top w:val="single" w:sz="4" w:space="0" w:color="auto"/>
              <w:left w:val="single" w:sz="4" w:space="0" w:color="auto"/>
              <w:bottom w:val="single" w:sz="4" w:space="0" w:color="auto"/>
              <w:right w:val="single" w:sz="4" w:space="0" w:color="auto"/>
            </w:tcBorders>
            <w:hideMark/>
          </w:tcPr>
          <w:p w14:paraId="5B0653DA" w14:textId="4A45B19E" w:rsidR="005C393E" w:rsidRPr="000F730D" w:rsidRDefault="005C393E" w:rsidP="000F730D">
            <w:pPr>
              <w:pStyle w:val="TAL"/>
              <w:keepNext w:val="0"/>
              <w:keepLines w:val="0"/>
            </w:pPr>
            <w:r w:rsidRPr="000F730D">
              <w:t>Synchronous</w:t>
            </w:r>
            <w:r w:rsidR="000F730D">
              <w:t xml:space="preserve"> </w:t>
            </w:r>
            <w:r w:rsidRPr="000F730D">
              <w:t>cells.</w:t>
            </w:r>
          </w:p>
        </w:tc>
      </w:tr>
      <w:tr w:rsidR="005C393E" w:rsidRPr="000F730D" w14:paraId="599E26D8"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0F730D" w:rsidRDefault="005C393E" w:rsidP="000F730D">
            <w:pPr>
              <w:pStyle w:val="TAL"/>
              <w:keepNext w:val="0"/>
              <w:keepLines w:val="0"/>
              <w:rPr>
                <w:rFonts w:cs="Arial"/>
              </w:rPr>
            </w:pPr>
            <w:r w:rsidRPr="000F730D">
              <w:rPr>
                <w:rFonts w:cs="Arial"/>
              </w:rPr>
              <w:t>T1</w:t>
            </w:r>
          </w:p>
        </w:tc>
        <w:tc>
          <w:tcPr>
            <w:tcW w:w="300" w:type="pct"/>
            <w:tcBorders>
              <w:top w:val="single" w:sz="4" w:space="0" w:color="auto"/>
              <w:left w:val="single" w:sz="4" w:space="0" w:color="auto"/>
              <w:bottom w:val="single" w:sz="4" w:space="0" w:color="auto"/>
              <w:right w:val="single" w:sz="4" w:space="0" w:color="auto"/>
            </w:tcBorders>
            <w:hideMark/>
          </w:tcPr>
          <w:p w14:paraId="6A5E1078"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35AAC5F4" w14:textId="3922BEC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0F730D" w:rsidRDefault="005C393E" w:rsidP="000F730D">
            <w:pPr>
              <w:pStyle w:val="TAL"/>
              <w:keepNext w:val="0"/>
              <w:keepLines w:val="0"/>
              <w:rPr>
                <w:rFonts w:cs="Arial"/>
              </w:rPr>
            </w:pPr>
            <w:r w:rsidRPr="000F730D">
              <w:rPr>
                <w:rFonts w:cs="Arial"/>
              </w:rPr>
              <w:t>5</w:t>
            </w:r>
          </w:p>
        </w:tc>
        <w:tc>
          <w:tcPr>
            <w:tcW w:w="1806" w:type="pct"/>
            <w:tcBorders>
              <w:top w:val="single" w:sz="4" w:space="0" w:color="auto"/>
              <w:left w:val="single" w:sz="4" w:space="0" w:color="auto"/>
              <w:bottom w:val="single" w:sz="4" w:space="0" w:color="auto"/>
              <w:right w:val="single" w:sz="4" w:space="0" w:color="auto"/>
            </w:tcBorders>
          </w:tcPr>
          <w:p w14:paraId="0123E894" w14:textId="77777777" w:rsidR="005C393E" w:rsidRPr="000F730D" w:rsidRDefault="005C393E" w:rsidP="000F730D">
            <w:pPr>
              <w:pStyle w:val="TAL"/>
              <w:keepNext w:val="0"/>
              <w:keepLines w:val="0"/>
              <w:rPr>
                <w:rFonts w:cs="Arial"/>
              </w:rPr>
            </w:pPr>
          </w:p>
        </w:tc>
      </w:tr>
      <w:tr w:rsidR="005C393E" w:rsidRPr="000F730D" w14:paraId="568621D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0F730D" w:rsidRDefault="005C393E" w:rsidP="000F730D">
            <w:pPr>
              <w:pStyle w:val="TAL"/>
              <w:keepNext w:val="0"/>
              <w:keepLines w:val="0"/>
              <w:rPr>
                <w:rFonts w:cs="Arial"/>
              </w:rPr>
            </w:pPr>
            <w:r w:rsidRPr="000F730D">
              <w:rPr>
                <w:rFonts w:cs="Arial"/>
              </w:rPr>
              <w:t>T2</w:t>
            </w:r>
          </w:p>
        </w:tc>
        <w:tc>
          <w:tcPr>
            <w:tcW w:w="300" w:type="pct"/>
            <w:tcBorders>
              <w:top w:val="single" w:sz="4" w:space="0" w:color="auto"/>
              <w:left w:val="single" w:sz="4" w:space="0" w:color="auto"/>
              <w:bottom w:val="single" w:sz="4" w:space="0" w:color="auto"/>
              <w:right w:val="single" w:sz="4" w:space="0" w:color="auto"/>
            </w:tcBorders>
            <w:hideMark/>
          </w:tcPr>
          <w:p w14:paraId="29EA838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24C43F8A" w14:textId="393F630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0F730D" w:rsidRDefault="005C393E"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1806" w:type="pct"/>
            <w:tcBorders>
              <w:top w:val="single" w:sz="4" w:space="0" w:color="auto"/>
              <w:left w:val="single" w:sz="4" w:space="0" w:color="auto"/>
              <w:bottom w:val="single" w:sz="4" w:space="0" w:color="auto"/>
              <w:right w:val="single" w:sz="4" w:space="0" w:color="auto"/>
            </w:tcBorders>
            <w:hideMark/>
          </w:tcPr>
          <w:p w14:paraId="2D093D6C" w14:textId="3966F004" w:rsidR="005C393E" w:rsidRPr="000F730D" w:rsidRDefault="005C393E"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C393E" w:rsidRPr="000F730D" w14:paraId="7AE57A95"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CC10A3" w14:textId="2B01B827" w:rsidR="005C393E" w:rsidRPr="000F730D" w:rsidRDefault="005C393E"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19A72285" w14:textId="0741AE3D" w:rsidR="005C393E" w:rsidRPr="000F730D" w:rsidRDefault="005C393E"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BE411F9" w14:textId="32998107" w:rsidR="005C393E" w:rsidRPr="000F730D" w:rsidRDefault="005C393E"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7924623" w14:textId="49661D12" w:rsidR="005C393E" w:rsidRPr="000F730D" w:rsidRDefault="005C393E"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01998DE7" w14:textId="0E77C7F1" w:rsidR="005C393E" w:rsidRPr="000F730D" w:rsidRDefault="005C393E"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509C91A7" w14:textId="77777777" w:rsidR="005C393E" w:rsidRPr="000F730D" w:rsidRDefault="005C393E" w:rsidP="000F730D"/>
    <w:p w14:paraId="436E35A0" w14:textId="77777777" w:rsidR="009428D8" w:rsidRPr="000F730D" w:rsidRDefault="009428D8" w:rsidP="000F730D">
      <w:pPr>
        <w:pStyle w:val="TH"/>
        <w:keepNext w:val="0"/>
        <w:keepLines w:val="0"/>
      </w:pPr>
      <w:r w:rsidRPr="000F730D">
        <w:t>Table A.10.4.4.2.1-3: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1878E224"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60C1689"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48C976B0"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73DB0D95"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5A5108E" w14:textId="7EC01EF6"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C2F5C96"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70884EA6"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383E32C3"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452E3171"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182B8449"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587E9BE4" w14:textId="77777777" w:rsidR="009428D8" w:rsidRPr="000F730D" w:rsidRDefault="009428D8" w:rsidP="000F730D">
            <w:pPr>
              <w:pStyle w:val="TAH"/>
              <w:keepNext w:val="0"/>
              <w:keepLines w:val="0"/>
            </w:pPr>
            <w:r w:rsidRPr="000F730D">
              <w:t>T2</w:t>
            </w:r>
          </w:p>
        </w:tc>
      </w:tr>
      <w:tr w:rsidR="009428D8" w:rsidRPr="000F730D" w14:paraId="576118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FFFA968" w14:textId="75F3C85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E12B61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E1BE13" w14:textId="2282674B"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0F730D" w:rsidRDefault="009428D8" w:rsidP="000F730D">
            <w:pPr>
              <w:pStyle w:val="TAC"/>
              <w:keepNext w:val="0"/>
              <w:keepLines w:val="0"/>
            </w:pPr>
            <w:r w:rsidRPr="000F730D">
              <w:t>1</w:t>
            </w:r>
          </w:p>
        </w:tc>
      </w:tr>
      <w:tr w:rsidR="009428D8" w:rsidRPr="000F730D" w14:paraId="6BDE4CB4"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2E97653" w14:textId="3955A975"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116D314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5087CE9"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0F730D" w:rsidRDefault="009428D8" w:rsidP="000F730D">
            <w:pPr>
              <w:pStyle w:val="TAC"/>
              <w:keepNext w:val="0"/>
              <w:keepLines w:val="0"/>
            </w:pPr>
            <w:r w:rsidRPr="000F730D">
              <w:t>FDD</w:t>
            </w:r>
          </w:p>
        </w:tc>
      </w:tr>
      <w:tr w:rsidR="009428D8" w:rsidRPr="000F730D" w14:paraId="7708DA4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D00431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0F730D" w:rsidRDefault="009428D8" w:rsidP="000F730D">
            <w:pPr>
              <w:pStyle w:val="TAC"/>
              <w:keepNext w:val="0"/>
              <w:keepLines w:val="0"/>
            </w:pPr>
            <w:r w:rsidRPr="000F730D">
              <w:t>TDD</w:t>
            </w:r>
          </w:p>
        </w:tc>
      </w:tr>
      <w:tr w:rsidR="009428D8" w:rsidRPr="000F730D" w14:paraId="22A51F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9AB8E05" w14:textId="02C7D6BA"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35742BC3"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4BF986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0F730D" w:rsidRDefault="009428D8" w:rsidP="000F730D">
            <w:pPr>
              <w:pStyle w:val="TAC"/>
              <w:keepNext w:val="0"/>
              <w:keepLines w:val="0"/>
            </w:pPr>
            <w:r w:rsidRPr="000F730D">
              <w:t>6</w:t>
            </w:r>
          </w:p>
        </w:tc>
      </w:tr>
      <w:tr w:rsidR="009428D8" w:rsidRPr="000F730D" w14:paraId="0ADBCF9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3B00FAB" w14:textId="705B9C27"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55DC68"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F5279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0F730D" w:rsidRDefault="009428D8" w:rsidP="000F730D">
            <w:pPr>
              <w:pStyle w:val="TAC"/>
              <w:keepNext w:val="0"/>
              <w:keepLines w:val="0"/>
            </w:pPr>
            <w:r w:rsidRPr="000F730D">
              <w:t>1</w:t>
            </w:r>
          </w:p>
        </w:tc>
      </w:tr>
      <w:tr w:rsidR="009428D8" w:rsidRPr="000F730D" w14:paraId="688B276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DB7D0FD"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FD93A6B"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BA32A22" w14:textId="7868417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943F94" w14:textId="01F2D6DB"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4B57F9D1" w14:textId="34233749"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91793BB" w14:textId="6F08599D"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6CC4110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D7281CA" w14:textId="2571C9E6" w:rsidR="009428D8" w:rsidRPr="000F730D" w:rsidRDefault="009428D8" w:rsidP="000F730D">
            <w:pPr>
              <w:pStyle w:val="TAL"/>
              <w:keepNext w:val="0"/>
              <w:keepLines w:val="0"/>
            </w:pPr>
            <w:r w:rsidRPr="000F730D">
              <w:t>PDSCH</w:t>
            </w:r>
            <w:r w:rsidR="000F730D">
              <w:t xml:space="preserve"> </w:t>
            </w:r>
            <w:r w:rsidRPr="000F730D">
              <w:t>parameters:</w:t>
            </w:r>
          </w:p>
          <w:p w14:paraId="6CE9FC25" w14:textId="3B671D7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77B088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60240CF"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F7D4061" w14:textId="72A8D57D"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131BBAC2" w14:textId="06ED24A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29D85F12" w14:textId="7A7106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39D3BAB" w14:textId="77777777" w:rsidTr="0090463B">
        <w:trPr>
          <w:jc w:val="center"/>
        </w:trPr>
        <w:tc>
          <w:tcPr>
            <w:tcW w:w="1566" w:type="pct"/>
            <w:tcBorders>
              <w:top w:val="nil"/>
              <w:left w:val="single" w:sz="4" w:space="0" w:color="auto"/>
              <w:bottom w:val="single" w:sz="4" w:space="0" w:color="auto"/>
              <w:right w:val="single" w:sz="4" w:space="0" w:color="auto"/>
            </w:tcBorders>
          </w:tcPr>
          <w:p w14:paraId="38CE0B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38B56A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38734F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5076603" w14:textId="750F731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57E12DBF" w14:textId="28C171A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74A4DC1D" w14:textId="4DDF863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745936BB"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2070821" w14:textId="4AB8FFA0" w:rsidR="009428D8" w:rsidRPr="000F730D" w:rsidRDefault="009428D8" w:rsidP="000F730D">
            <w:pPr>
              <w:pStyle w:val="TAL"/>
              <w:keepNext w:val="0"/>
              <w:keepLines w:val="0"/>
            </w:pPr>
            <w:r w:rsidRPr="000F730D">
              <w:t>PCFICH/PDCCH/PHICH</w:t>
            </w:r>
            <w:r w:rsidR="000F730D">
              <w:t xml:space="preserve"> </w:t>
            </w:r>
            <w:r w:rsidRPr="000F730D">
              <w:t>parameters:</w:t>
            </w:r>
          </w:p>
          <w:p w14:paraId="12CFC151" w14:textId="7EC83D4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4738067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B5D9684"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0642D21" w14:textId="6E538411"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7E242965" w14:textId="5506F19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4C5502CC" w14:textId="753D8101"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0AFA1BEE" w14:textId="77777777" w:rsidTr="0090463B">
        <w:trPr>
          <w:jc w:val="center"/>
        </w:trPr>
        <w:tc>
          <w:tcPr>
            <w:tcW w:w="1566" w:type="pct"/>
            <w:tcBorders>
              <w:top w:val="nil"/>
              <w:left w:val="single" w:sz="4" w:space="0" w:color="auto"/>
              <w:bottom w:val="single" w:sz="4" w:space="0" w:color="auto"/>
              <w:right w:val="single" w:sz="4" w:space="0" w:color="auto"/>
            </w:tcBorders>
          </w:tcPr>
          <w:p w14:paraId="1D958FF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DC1675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FA5BE8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48A5586" w14:textId="7D6DCC8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69FFB66A" w14:textId="48AB394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1205FE51" w14:textId="2E2173AB"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A0E122"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80E3D46" w14:textId="61245EE3"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55168AB"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F293179"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A5BE87E" w14:textId="0F247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52F2F53A" w14:textId="660ECBE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4DB68889" w14:textId="200CF69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6691F50E" w14:textId="77777777" w:rsidTr="0090463B">
        <w:trPr>
          <w:jc w:val="center"/>
        </w:trPr>
        <w:tc>
          <w:tcPr>
            <w:tcW w:w="1566" w:type="pct"/>
            <w:tcBorders>
              <w:top w:val="nil"/>
              <w:left w:val="single" w:sz="4" w:space="0" w:color="auto"/>
              <w:bottom w:val="single" w:sz="4" w:space="0" w:color="auto"/>
              <w:right w:val="single" w:sz="4" w:space="0" w:color="auto"/>
            </w:tcBorders>
          </w:tcPr>
          <w:p w14:paraId="2CE9CEBD"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0ACE607"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4016B51"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57ED4EB" w14:textId="5CD829D0"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4DBB3B0C" w14:textId="0531974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22D528FB" w14:textId="1DE8DDF2"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C0FAC" w:rsidRPr="000F730D" w14:paraId="48C0B30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730C0E" w14:textId="77777777" w:rsidR="005C0FAC" w:rsidRPr="000F730D" w:rsidRDefault="005C0FA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40A23320" w14:textId="6157ADC0" w:rsidR="005C0FAC" w:rsidRPr="000F730D" w:rsidRDefault="005C0FA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29903BC0" w14:textId="0A828E85" w:rsidR="005C0FAC" w:rsidRPr="000F730D" w:rsidRDefault="005C0FA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1D510886" w14:textId="17F00075" w:rsidR="005C0FAC" w:rsidRPr="000F730D" w:rsidRDefault="005C0FAC" w:rsidP="000F730D">
            <w:pPr>
              <w:pStyle w:val="TAC"/>
              <w:keepNext w:val="0"/>
              <w:keepLines w:val="0"/>
            </w:pPr>
            <w:r w:rsidRPr="000F730D">
              <w:t>-77</w:t>
            </w:r>
          </w:p>
        </w:tc>
      </w:tr>
      <w:tr w:rsidR="009428D8" w:rsidRPr="000F730D" w14:paraId="3AD78BC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0B6B35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7C0ABB16"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42B83AD2" w14:textId="65AA5CB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0B56B06" w14:textId="77777777" w:rsidR="009428D8" w:rsidRPr="000F730D" w:rsidRDefault="009428D8" w:rsidP="000F730D">
            <w:pPr>
              <w:pStyle w:val="TAC"/>
              <w:keepNext w:val="0"/>
              <w:keepLines w:val="0"/>
            </w:pPr>
            <w:r w:rsidRPr="000F730D">
              <w:t>0</w:t>
            </w:r>
          </w:p>
        </w:tc>
      </w:tr>
      <w:tr w:rsidR="009428D8" w:rsidRPr="000F730D" w14:paraId="5B7EAD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A1995B9"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4291CAE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E21BA9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EFFEEF3" w14:textId="77777777" w:rsidR="009428D8" w:rsidRPr="000F730D" w:rsidRDefault="009428D8" w:rsidP="000F730D">
            <w:pPr>
              <w:pStyle w:val="TAC"/>
              <w:keepNext w:val="0"/>
              <w:keepLines w:val="0"/>
            </w:pPr>
          </w:p>
        </w:tc>
      </w:tr>
      <w:tr w:rsidR="009428D8" w:rsidRPr="000F730D" w14:paraId="5F3D6E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DF77C8"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902FE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2E4ECE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3625AAD" w14:textId="77777777" w:rsidR="009428D8" w:rsidRPr="000F730D" w:rsidRDefault="009428D8" w:rsidP="000F730D">
            <w:pPr>
              <w:pStyle w:val="TAC"/>
              <w:keepNext w:val="0"/>
              <w:keepLines w:val="0"/>
            </w:pPr>
          </w:p>
        </w:tc>
      </w:tr>
      <w:tr w:rsidR="009428D8" w:rsidRPr="000F730D" w14:paraId="05331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B67BD8"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3DB9EC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0B1EA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47C075B" w14:textId="77777777" w:rsidR="009428D8" w:rsidRPr="000F730D" w:rsidRDefault="009428D8" w:rsidP="000F730D">
            <w:pPr>
              <w:pStyle w:val="TAC"/>
              <w:keepNext w:val="0"/>
              <w:keepLines w:val="0"/>
            </w:pPr>
          </w:p>
        </w:tc>
      </w:tr>
      <w:tr w:rsidR="009428D8" w:rsidRPr="000F730D" w14:paraId="27A0D5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E4FBA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29725AF"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B8D999F"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24B2394" w14:textId="77777777" w:rsidR="009428D8" w:rsidRPr="000F730D" w:rsidRDefault="009428D8" w:rsidP="000F730D">
            <w:pPr>
              <w:pStyle w:val="TAC"/>
              <w:keepNext w:val="0"/>
              <w:keepLines w:val="0"/>
            </w:pPr>
          </w:p>
        </w:tc>
      </w:tr>
      <w:tr w:rsidR="009428D8" w:rsidRPr="000F730D" w14:paraId="21BCE9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1E4B0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53224AB"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FB559A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B3D8250" w14:textId="77777777" w:rsidR="009428D8" w:rsidRPr="000F730D" w:rsidRDefault="009428D8" w:rsidP="000F730D">
            <w:pPr>
              <w:pStyle w:val="TAC"/>
              <w:keepNext w:val="0"/>
              <w:keepLines w:val="0"/>
            </w:pPr>
          </w:p>
        </w:tc>
      </w:tr>
      <w:tr w:rsidR="009428D8" w:rsidRPr="000F730D" w14:paraId="42E6404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75083DF"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16DFF6F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9129D0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1FD975" w14:textId="77777777" w:rsidR="009428D8" w:rsidRPr="000F730D" w:rsidRDefault="009428D8" w:rsidP="000F730D">
            <w:pPr>
              <w:pStyle w:val="TAC"/>
              <w:keepNext w:val="0"/>
              <w:keepLines w:val="0"/>
            </w:pPr>
          </w:p>
        </w:tc>
      </w:tr>
      <w:tr w:rsidR="009428D8" w:rsidRPr="000F730D" w14:paraId="7A7AEB5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3C0D41"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8D531F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5EA58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500274" w14:textId="77777777" w:rsidR="009428D8" w:rsidRPr="000F730D" w:rsidRDefault="009428D8" w:rsidP="000F730D">
            <w:pPr>
              <w:pStyle w:val="TAC"/>
              <w:keepNext w:val="0"/>
              <w:keepLines w:val="0"/>
            </w:pPr>
          </w:p>
        </w:tc>
      </w:tr>
      <w:tr w:rsidR="009428D8" w:rsidRPr="000F730D" w14:paraId="50B6E5B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8A34238"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0A3041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84CA4B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F57A738" w14:textId="77777777" w:rsidR="009428D8" w:rsidRPr="000F730D" w:rsidRDefault="009428D8" w:rsidP="000F730D">
            <w:pPr>
              <w:pStyle w:val="TAC"/>
              <w:keepNext w:val="0"/>
              <w:keepLines w:val="0"/>
            </w:pPr>
          </w:p>
        </w:tc>
      </w:tr>
      <w:tr w:rsidR="009428D8" w:rsidRPr="000F730D" w14:paraId="5482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9847B3"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4034EC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DF318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1F3E419" w14:textId="77777777" w:rsidR="009428D8" w:rsidRPr="000F730D" w:rsidRDefault="009428D8" w:rsidP="000F730D">
            <w:pPr>
              <w:pStyle w:val="TAC"/>
              <w:keepNext w:val="0"/>
              <w:keepLines w:val="0"/>
            </w:pPr>
          </w:p>
        </w:tc>
      </w:tr>
      <w:tr w:rsidR="009428D8" w:rsidRPr="000F730D" w14:paraId="18AE8DD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6D676BB"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C95BCC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778C84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FA85AC2" w14:textId="77777777" w:rsidR="009428D8" w:rsidRPr="000F730D" w:rsidRDefault="009428D8" w:rsidP="000F730D">
            <w:pPr>
              <w:pStyle w:val="TAC"/>
              <w:keepNext w:val="0"/>
              <w:keepLines w:val="0"/>
            </w:pPr>
          </w:p>
        </w:tc>
      </w:tr>
      <w:tr w:rsidR="009428D8" w:rsidRPr="000F730D" w14:paraId="55BAEC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B83F78C"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10BCA78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3073AEA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0FFF084" w14:textId="77777777" w:rsidR="009428D8" w:rsidRPr="000F730D" w:rsidRDefault="009428D8" w:rsidP="000F730D">
            <w:pPr>
              <w:pStyle w:val="TAC"/>
              <w:keepNext w:val="0"/>
              <w:keepLines w:val="0"/>
            </w:pPr>
          </w:p>
        </w:tc>
      </w:tr>
      <w:tr w:rsidR="009428D8" w:rsidRPr="000F730D" w14:paraId="2CD6B6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F0E7C60"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69C66556"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B2A74D2"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26D0A1AA" w14:textId="77777777" w:rsidR="009428D8" w:rsidRPr="000F730D" w:rsidRDefault="009428D8" w:rsidP="000F730D">
            <w:pPr>
              <w:pStyle w:val="TAC"/>
              <w:keepNext w:val="0"/>
              <w:keepLines w:val="0"/>
            </w:pPr>
          </w:p>
        </w:tc>
      </w:tr>
      <w:tr w:rsidR="009428D8" w:rsidRPr="000F730D" w14:paraId="57667B3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59EE580D" w14:textId="5CE2E85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7B4D007" w14:textId="580AF5F5"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0F730D" w:rsidRDefault="009428D8" w:rsidP="000F730D">
            <w:pPr>
              <w:pStyle w:val="TAC"/>
              <w:keepNext w:val="0"/>
              <w:keepLines w:val="0"/>
            </w:pPr>
            <w:r w:rsidRPr="000F730D">
              <w:t>-104</w:t>
            </w:r>
          </w:p>
        </w:tc>
      </w:tr>
      <w:tr w:rsidR="009428D8" w:rsidRPr="000F730D" w14:paraId="42293A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161F6FB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F0DAB01" w14:textId="59F89DE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A6611F0"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18CB1675" w14:textId="77777777" w:rsidR="009428D8" w:rsidRPr="000F730D" w:rsidRDefault="009428D8" w:rsidP="000F730D">
            <w:pPr>
              <w:pStyle w:val="TAC"/>
              <w:keepNext w:val="0"/>
              <w:keepLines w:val="0"/>
            </w:pPr>
            <w:r w:rsidRPr="000F730D">
              <w:t>17</w:t>
            </w:r>
          </w:p>
        </w:tc>
      </w:tr>
      <w:tr w:rsidR="009428D8" w:rsidRPr="000F730D" w14:paraId="3F716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8CCBD7"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774C5B4" w14:textId="6F10F39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5D178FD"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01B3948" w14:textId="77777777" w:rsidR="009428D8" w:rsidRPr="000F730D" w:rsidRDefault="009428D8" w:rsidP="000F730D">
            <w:pPr>
              <w:pStyle w:val="TAC"/>
              <w:keepNext w:val="0"/>
              <w:keepLines w:val="0"/>
            </w:pPr>
            <w:r w:rsidRPr="000F730D">
              <w:t>17</w:t>
            </w:r>
          </w:p>
        </w:tc>
      </w:tr>
      <w:tr w:rsidR="009428D8" w:rsidRPr="000F730D" w14:paraId="0B9D85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883E913" w14:textId="5FAE424D"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9178B5" w14:textId="522A08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2D0ACDE"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3A8496E4" w14:textId="77777777" w:rsidR="009428D8" w:rsidRPr="000F730D" w:rsidRDefault="009428D8" w:rsidP="000F730D">
            <w:pPr>
              <w:pStyle w:val="TAC"/>
              <w:keepNext w:val="0"/>
              <w:keepLines w:val="0"/>
            </w:pPr>
            <w:r w:rsidRPr="000F730D">
              <w:t>-87</w:t>
            </w:r>
          </w:p>
        </w:tc>
      </w:tr>
      <w:tr w:rsidR="009428D8" w:rsidRPr="000F730D" w14:paraId="430D005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62DDE50" w14:textId="172B8A0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8B65809" w14:textId="5B3B0859"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65C3B3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B58A709" w14:textId="77777777" w:rsidR="009428D8" w:rsidRPr="000F730D" w:rsidRDefault="009428D8" w:rsidP="000F730D">
            <w:pPr>
              <w:pStyle w:val="TAC"/>
              <w:keepNext w:val="0"/>
              <w:keepLines w:val="0"/>
            </w:pPr>
            <w:r w:rsidRPr="000F730D">
              <w:t>-87</w:t>
            </w:r>
          </w:p>
        </w:tc>
      </w:tr>
      <w:tr w:rsidR="009428D8" w:rsidRPr="000F730D" w14:paraId="19227F9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980A4E5" w14:textId="758650B6"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7429ECF" w14:textId="046E27D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1D35F30" w14:textId="2082AF1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4F7952C" w14:textId="7A50A5FF"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428D8" w:rsidRPr="000F730D" w14:paraId="35F1AB8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B84BB8F" w14:textId="75C59706" w:rsidR="009428D8" w:rsidRPr="000F730D" w:rsidRDefault="009428D8"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0E1C4DA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EDB6D9C" w14:textId="02324F9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0F730D" w:rsidRDefault="002439D9" w:rsidP="000F730D">
            <w:pPr>
              <w:pStyle w:val="TAC"/>
              <w:keepNext w:val="0"/>
              <w:keepLines w:val="0"/>
            </w:pPr>
            <w:r w:rsidRPr="000F730D">
              <w:t>AWGN</w:t>
            </w:r>
          </w:p>
        </w:tc>
      </w:tr>
      <w:tr w:rsidR="009428D8" w:rsidRPr="000F730D" w14:paraId="3C58CEF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34EA6FA" w14:textId="67C45B15" w:rsidR="009428D8" w:rsidRPr="000F730D" w:rsidRDefault="009428D8"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B68702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A27B62" w14:textId="2562206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4640676" w14:textId="6D752867"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0A80384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097124" w14:textId="4D0DE9CF" w:rsidR="009428D8" w:rsidRPr="000F730D" w:rsidRDefault="0090463B" w:rsidP="000F730D">
            <w:pPr>
              <w:pStyle w:val="TAN"/>
              <w:keepNext w:val="0"/>
              <w:keepLines w:val="0"/>
            </w:pPr>
            <w:r>
              <w:t xml:space="preserve">NOTE </w:t>
            </w:r>
            <w:r w:rsidRPr="000F730D">
              <w:t>1</w:t>
            </w:r>
            <w:r>
              <w:t>:</w:t>
            </w:r>
            <w:r w:rsidR="009428D8" w:rsidRPr="000F730D">
              <w:tab/>
              <w:t>Special</w:t>
            </w:r>
            <w:r w:rsidR="000F730D">
              <w:t xml:space="preserve"> </w:t>
            </w:r>
            <w:r w:rsidR="009428D8" w:rsidRPr="000F730D">
              <w:t>subframe</w:t>
            </w:r>
            <w:r w:rsidR="000F730D">
              <w:t xml:space="preserve"> </w:t>
            </w:r>
            <w:r w:rsidR="009428D8" w:rsidRPr="000F730D">
              <w:t>and</w:t>
            </w:r>
            <w:r w:rsidR="000F730D">
              <w:t xml:space="preserve"> </w:t>
            </w:r>
            <w:r w:rsidR="009428D8" w:rsidRPr="000F730D">
              <w:t>uplink-downlink</w:t>
            </w:r>
            <w:r w:rsidR="000F730D">
              <w:t xml:space="preserve"> </w:t>
            </w:r>
            <w:r w:rsidR="009428D8" w:rsidRPr="000F730D">
              <w:t>configurations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table</w:t>
            </w:r>
            <w:r w:rsidR="000F730D">
              <w:t xml:space="preserve"> </w:t>
            </w:r>
            <w:r w:rsidR="009428D8" w:rsidRPr="000F730D">
              <w:t>4.2-1</w:t>
            </w:r>
            <w:r w:rsidR="000F730D">
              <w:t xml:space="preserve"> </w:t>
            </w:r>
            <w:r w:rsidR="009428D8" w:rsidRPr="000F730D">
              <w:t>in</w:t>
            </w:r>
            <w:r w:rsidR="000F730D">
              <w:t xml:space="preserve"> </w:t>
            </w:r>
            <w:r w:rsidR="009428D8" w:rsidRPr="000F730D">
              <w:t>TS</w:t>
            </w:r>
            <w:r w:rsidR="000F730D">
              <w:t xml:space="preserve"> </w:t>
            </w:r>
            <w:r w:rsidR="009428D8" w:rsidRPr="000F730D">
              <w:t>36.211</w:t>
            </w:r>
            <w:r w:rsidR="000F730D">
              <w:t xml:space="preserve"> </w:t>
            </w:r>
            <w:r w:rsidR="009428D8" w:rsidRPr="000F730D">
              <w:t>[23].</w:t>
            </w:r>
          </w:p>
          <w:p w14:paraId="23463285" w14:textId="357FE847" w:rsidR="009428D8" w:rsidRPr="000F730D" w:rsidRDefault="0090463B" w:rsidP="000F730D">
            <w:pPr>
              <w:pStyle w:val="TAN"/>
              <w:keepNext w:val="0"/>
              <w:keepLines w:val="0"/>
            </w:pPr>
            <w:r>
              <w:t xml:space="preserve">NOTE </w:t>
            </w:r>
            <w:r w:rsidRPr="000F730D">
              <w:t>2</w:t>
            </w:r>
            <w:r>
              <w:t>:</w:t>
            </w:r>
            <w:r w:rsidR="009428D8" w:rsidRPr="000F730D">
              <w:tab/>
              <w:t>DL</w:t>
            </w:r>
            <w:r w:rsidR="000F730D">
              <w:t xml:space="preserve"> </w:t>
            </w:r>
            <w:r w:rsidR="009428D8" w:rsidRPr="000F730D">
              <w:t>RMCs</w:t>
            </w:r>
            <w:r w:rsidR="000F730D">
              <w:t xml:space="preserve"> </w:t>
            </w:r>
            <w:r w:rsidR="009428D8" w:rsidRPr="000F730D">
              <w:t>and</w:t>
            </w:r>
            <w:r w:rsidR="000F730D">
              <w:t xml:space="preserve"> </w:t>
            </w:r>
            <w:r w:rsidR="009428D8" w:rsidRPr="000F730D">
              <w:t>OCNG</w:t>
            </w:r>
            <w:r w:rsidR="000F730D">
              <w:t xml:space="preserve"> </w:t>
            </w:r>
            <w:r w:rsidR="009428D8" w:rsidRPr="000F730D">
              <w:t>patterns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clauses</w:t>
            </w:r>
            <w:r w:rsidR="000F730D">
              <w:t xml:space="preserve"> </w:t>
            </w:r>
            <w:r w:rsidR="009428D8" w:rsidRPr="000F730D">
              <w:t>A</w:t>
            </w:r>
            <w:r w:rsidR="000F730D">
              <w:t xml:space="preserve"> </w:t>
            </w:r>
            <w:r w:rsidR="009428D8" w:rsidRPr="000F730D">
              <w:t>3.1</w:t>
            </w:r>
            <w:r w:rsidR="000F730D">
              <w:t xml:space="preserve"> </w:t>
            </w:r>
            <w:r w:rsidR="009428D8" w:rsidRPr="000F730D">
              <w:t>and</w:t>
            </w:r>
            <w:r w:rsidR="000F730D">
              <w:t xml:space="preserve"> </w:t>
            </w:r>
            <w:r w:rsidR="009428D8" w:rsidRPr="000F730D">
              <w:t>A</w:t>
            </w:r>
            <w:r w:rsidR="000F730D">
              <w:t xml:space="preserve"> </w:t>
            </w:r>
            <w:r w:rsidR="009428D8" w:rsidRPr="000F730D">
              <w:t>3.2</w:t>
            </w:r>
            <w:r w:rsidR="000F730D">
              <w:t xml:space="preserve"> </w:t>
            </w:r>
            <w:r w:rsidR="009428D8" w:rsidRPr="000F730D">
              <w:t>of</w:t>
            </w:r>
            <w:r w:rsidR="000F730D">
              <w:t xml:space="preserve"> </w:t>
            </w:r>
            <w:r w:rsidR="009428D8" w:rsidRPr="000F730D">
              <w:t>TS</w:t>
            </w:r>
            <w:r w:rsidR="000F730D">
              <w:t xml:space="preserve"> </w:t>
            </w:r>
            <w:r w:rsidR="009428D8" w:rsidRPr="000F730D">
              <w:t>36.133</w:t>
            </w:r>
            <w:r w:rsidR="000F730D">
              <w:t xml:space="preserve"> </w:t>
            </w:r>
            <w:r w:rsidR="009428D8" w:rsidRPr="000F730D">
              <w:t>[15]</w:t>
            </w:r>
            <w:r w:rsidR="000F730D">
              <w:t xml:space="preserve"> </w:t>
            </w:r>
            <w:r w:rsidR="009428D8" w:rsidRPr="000F730D">
              <w:t>respectively.</w:t>
            </w:r>
          </w:p>
          <w:p w14:paraId="570CD3E2" w14:textId="05E51E0A" w:rsidR="009428D8" w:rsidRPr="000F730D" w:rsidRDefault="0090463B" w:rsidP="000F730D">
            <w:pPr>
              <w:pStyle w:val="TAN"/>
              <w:keepNext w:val="0"/>
              <w:keepLines w:val="0"/>
              <w:rPr>
                <w:lang w:eastAsia="ja-JP"/>
              </w:rPr>
            </w:pPr>
            <w:r>
              <w:t xml:space="preserve">NOTE </w:t>
            </w:r>
            <w:r w:rsidRPr="000F730D">
              <w:t>3</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all</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2296E74" w14:textId="1671D5FC" w:rsidR="009428D8" w:rsidRPr="000F730D" w:rsidRDefault="0090463B" w:rsidP="000F730D">
            <w:pPr>
              <w:pStyle w:val="TAN"/>
              <w:keepNext w:val="0"/>
              <w:keepLines w:val="0"/>
            </w:pPr>
            <w:r>
              <w:t xml:space="preserve">NOTE </w:t>
            </w:r>
            <w:r w:rsidRPr="000F730D">
              <w:t>4</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A7F1A74" w14:textId="3E79E4FD" w:rsidR="009428D8" w:rsidRPr="000F730D" w:rsidRDefault="0090463B" w:rsidP="000F730D">
            <w:pPr>
              <w:pStyle w:val="TAN"/>
              <w:keepNext w:val="0"/>
              <w:keepLines w:val="0"/>
            </w:pPr>
            <w:r>
              <w:t xml:space="preserve">NOTE </w:t>
            </w:r>
            <w:r w:rsidRPr="000F730D">
              <w:t>5</w:t>
            </w:r>
            <w:r>
              <w:t>:</w:t>
            </w:r>
            <w:r w:rsidR="009428D8" w:rsidRPr="000F730D">
              <w:tab/>
            </w:r>
            <w:r w:rsidR="009428D8" w:rsidRPr="000F730D">
              <w:rPr>
                <w:rFonts w:eastAsia="Calibri"/>
              </w:rPr>
              <w:t>Ê</w:t>
            </w:r>
            <w:r w:rsidR="009428D8" w:rsidRPr="000F730D">
              <w:rPr>
                <w:rFonts w:eastAsia="Calibri"/>
                <w:vertAlign w:val="subscript"/>
              </w:rPr>
              <w:t>s</w:t>
            </w:r>
            <w:r w:rsidR="009428D8" w:rsidRPr="000F730D">
              <w:rPr>
                <w:rFonts w:eastAsia="Calibri"/>
              </w:rPr>
              <w:t>/I</w:t>
            </w:r>
            <w:r w:rsidR="009428D8" w:rsidRPr="000F730D">
              <w:rPr>
                <w:rFonts w:eastAsia="Calibri"/>
                <w:vertAlign w:val="subscript"/>
              </w:rPr>
              <w:t>ot</w:t>
            </w:r>
            <w:r w:rsidR="009428D8" w:rsidRPr="000F730D">
              <w:rPr>
                <w:lang w:eastAsia="zh-CN"/>
              </w:rPr>
              <w:t>,</w:t>
            </w:r>
            <w:r w:rsidR="000F730D">
              <w:t xml:space="preserve"> </w:t>
            </w:r>
            <w:r w:rsidR="009428D8" w:rsidRPr="000F730D">
              <w:t>RSRP,</w:t>
            </w:r>
            <w:r w:rsidR="000F730D">
              <w:t xml:space="preserve"> </w:t>
            </w:r>
            <w:r w:rsidR="009428D8" w:rsidRPr="000F730D">
              <w:t>SCH_RP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6926A476" w14:textId="61CD34E2" w:rsidR="009428D8"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428D8" w:rsidRPr="000F730D">
              <w:tab/>
            </w:r>
            <w:r w:rsidR="009428D8" w:rsidRPr="000F730D">
              <w:rPr>
                <w:rFonts w:eastAsia="Malgun Gothic"/>
              </w:rPr>
              <w:t>Propagation</w:t>
            </w:r>
            <w:r w:rsidR="000F730D">
              <w:rPr>
                <w:rFonts w:eastAsia="Malgun Gothic"/>
              </w:rPr>
              <w:t xml:space="preserve"> </w:t>
            </w:r>
            <w:r w:rsidR="009428D8" w:rsidRPr="000F730D">
              <w:rPr>
                <w:rFonts w:eastAsia="Malgun Gothic"/>
              </w:rPr>
              <w:t>condition</w:t>
            </w:r>
            <w:r w:rsidR="000F730D">
              <w:rPr>
                <w:rFonts w:eastAsia="Malgun Gothic"/>
              </w:rPr>
              <w:t xml:space="preserve"> </w:t>
            </w:r>
            <w:r w:rsidR="009428D8" w:rsidRPr="000F730D">
              <w:rPr>
                <w:rFonts w:eastAsia="Malgun Gothic"/>
              </w:rPr>
              <w:t>and</w:t>
            </w:r>
            <w:r w:rsidR="000F730D">
              <w:rPr>
                <w:rFonts w:eastAsia="Malgun Gothic"/>
              </w:rPr>
              <w:t xml:space="preserve"> </w:t>
            </w:r>
            <w:r w:rsidR="009428D8" w:rsidRPr="000F730D">
              <w:rPr>
                <w:rFonts w:eastAsia="Malgun Gothic"/>
              </w:rPr>
              <w:t>correlation</w:t>
            </w:r>
            <w:r w:rsidR="000F730D">
              <w:rPr>
                <w:rFonts w:eastAsia="Malgun Gothic"/>
              </w:rPr>
              <w:t xml:space="preserve"> </w:t>
            </w:r>
            <w:r w:rsidR="009428D8" w:rsidRPr="000F730D">
              <w:rPr>
                <w:rFonts w:eastAsia="Malgun Gothic"/>
              </w:rPr>
              <w:t>matrix</w:t>
            </w:r>
            <w:r w:rsidR="000F730D">
              <w:rPr>
                <w:rFonts w:eastAsia="Malgun Gothic"/>
              </w:rPr>
              <w:t xml:space="preserve"> </w:t>
            </w:r>
            <w:r w:rsidR="009428D8" w:rsidRPr="000F730D">
              <w:rPr>
                <w:rFonts w:eastAsia="Malgun Gothic"/>
              </w:rPr>
              <w:t>are</w:t>
            </w:r>
            <w:r w:rsidR="000F730D">
              <w:rPr>
                <w:rFonts w:eastAsia="Malgun Gothic"/>
              </w:rPr>
              <w:t xml:space="preserve"> </w:t>
            </w:r>
            <w:r w:rsidR="009428D8" w:rsidRPr="000F730D">
              <w:rPr>
                <w:rFonts w:eastAsia="Malgun Gothic"/>
              </w:rPr>
              <w:t>defined</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clause</w:t>
            </w:r>
            <w:r w:rsidR="000F730D">
              <w:rPr>
                <w:rFonts w:eastAsia="Malgun Gothic"/>
              </w:rPr>
              <w:t xml:space="preserve"> </w:t>
            </w:r>
            <w:r w:rsidR="009428D8" w:rsidRPr="000F730D">
              <w:rPr>
                <w:rFonts w:eastAsia="Malgun Gothic"/>
              </w:rPr>
              <w:t>B.2</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TS</w:t>
            </w:r>
            <w:r w:rsidR="000F730D">
              <w:rPr>
                <w:rFonts w:eastAsia="Malgun Gothic"/>
              </w:rPr>
              <w:t xml:space="preserve"> </w:t>
            </w:r>
            <w:r w:rsidR="009428D8" w:rsidRPr="000F730D">
              <w:rPr>
                <w:rFonts w:eastAsia="Malgun Gothic"/>
              </w:rPr>
              <w:t>36.101</w:t>
            </w:r>
            <w:r w:rsidR="000F730D">
              <w:rPr>
                <w:rFonts w:eastAsia="Malgun Gothic"/>
              </w:rPr>
              <w:t xml:space="preserve"> </w:t>
            </w:r>
            <w:r w:rsidR="009428D8" w:rsidRPr="000F730D">
              <w:rPr>
                <w:rFonts w:eastAsia="Malgun Gothic"/>
              </w:rPr>
              <w:t>[25].</w:t>
            </w:r>
          </w:p>
        </w:tc>
      </w:tr>
    </w:tbl>
    <w:p w14:paraId="73FBEDD5" w14:textId="77777777" w:rsidR="009428D8" w:rsidRPr="000F730D" w:rsidRDefault="009428D8" w:rsidP="000F730D"/>
    <w:p w14:paraId="22DFEFC1" w14:textId="77777777" w:rsidR="009428D8" w:rsidRPr="000F730D" w:rsidRDefault="009428D8" w:rsidP="000F730D">
      <w:pPr>
        <w:pStyle w:val="TH"/>
        <w:keepNext w:val="0"/>
        <w:keepLines w:val="0"/>
      </w:pPr>
      <w:r w:rsidRPr="000F730D">
        <w:rPr>
          <w:rFonts w:cs="v4.2.0"/>
        </w:rPr>
        <w:t>Table A.10.4.4.2.1-4: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4B322C3" w14:textId="77777777" w:rsidTr="00F13CA8">
        <w:trPr>
          <w:cantSplit/>
          <w:tblHeader/>
          <w:jc w:val="center"/>
        </w:trPr>
        <w:tc>
          <w:tcPr>
            <w:tcW w:w="1260" w:type="pct"/>
            <w:tcBorders>
              <w:top w:val="single" w:sz="4" w:space="0" w:color="auto"/>
              <w:left w:val="single" w:sz="4" w:space="0" w:color="auto"/>
              <w:bottom w:val="nil"/>
              <w:right w:val="single" w:sz="4" w:space="0" w:color="auto"/>
            </w:tcBorders>
            <w:hideMark/>
          </w:tcPr>
          <w:p w14:paraId="03FD7DD5"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ED1092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4580C09" w14:textId="47B76180"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60D26EF6" w14:textId="48B2BEB3"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03F7CE54" w14:textId="27107397"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EB0CAD" w:rsidRPr="000F730D" w14:paraId="4D37EF80"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7498028" w14:textId="77777777" w:rsidR="00EB0CAD" w:rsidRPr="000F730D" w:rsidRDefault="00EB0CA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59C67F42" w14:textId="77777777" w:rsidR="00EB0CAD" w:rsidRPr="000F730D" w:rsidRDefault="00EB0CA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F0CE337" w14:textId="77777777" w:rsidR="00EB0CAD" w:rsidRPr="000F730D" w:rsidRDefault="00EB0CA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1C757F76" w14:textId="77777777" w:rsidR="00EB0CAD" w:rsidRPr="000F730D" w:rsidRDefault="00EB0CA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62A79A79" w14:textId="77777777" w:rsidR="00EB0CAD" w:rsidRPr="000F730D" w:rsidRDefault="00EB0CA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52DDEE2B" w14:textId="6D4E52D5" w:rsidR="00EB0CAD" w:rsidRPr="000F730D" w:rsidRDefault="00EB0CA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2706DC23" w14:textId="61E19A04" w:rsidR="00EB0CAD" w:rsidRPr="000F730D" w:rsidRDefault="00EB0CAD" w:rsidP="000F730D">
            <w:pPr>
              <w:pStyle w:val="TAH"/>
              <w:keepNext w:val="0"/>
              <w:keepLines w:val="0"/>
              <w:rPr>
                <w:rFonts w:cs="Arial"/>
                <w:szCs w:val="18"/>
              </w:rPr>
            </w:pPr>
            <w:r w:rsidRPr="000F730D">
              <w:rPr>
                <w:szCs w:val="18"/>
              </w:rPr>
              <w:t>T2</w:t>
            </w:r>
          </w:p>
        </w:tc>
      </w:tr>
      <w:tr w:rsidR="009428D8" w:rsidRPr="000F730D" w14:paraId="1444589B"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EBD198" w14:textId="362695F2"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72D4BB1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61A3965" w14:textId="7133C870"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718C204" w14:textId="77777777" w:rsidR="009428D8" w:rsidRPr="000F730D" w:rsidRDefault="009428D8" w:rsidP="000F730D">
            <w:pPr>
              <w:pStyle w:val="TAC"/>
              <w:keepNext w:val="0"/>
              <w:keepLines w:val="0"/>
              <w:rPr>
                <w:rFonts w:cs="v4.2.0"/>
              </w:rPr>
            </w:pPr>
            <w:r w:rsidRPr="000F730D">
              <w:rPr>
                <w:rFonts w:cs="v4.2.0"/>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0F730D" w:rsidRDefault="009428D8" w:rsidP="000F730D">
            <w:pPr>
              <w:pStyle w:val="TAC"/>
              <w:keepNext w:val="0"/>
              <w:keepLines w:val="0"/>
            </w:pPr>
            <w:r w:rsidRPr="000F730D">
              <w:rPr>
                <w:rFonts w:cs="v4.2.0"/>
              </w:rPr>
              <w:t>3</w:t>
            </w:r>
          </w:p>
        </w:tc>
      </w:tr>
      <w:tr w:rsidR="009428D8" w:rsidRPr="000F730D" w14:paraId="6A7AA67A"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1D07DFDE" w14:textId="342C01AF"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52240BE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4BE9AF54" w14:textId="77F17E1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F80081" w14:textId="64CFF733" w:rsidR="009428D8" w:rsidRPr="000F730D" w:rsidRDefault="009428D8" w:rsidP="000F730D">
            <w:pPr>
              <w:pStyle w:val="TAC"/>
              <w:keepNext w:val="0"/>
              <w:keepLines w:val="0"/>
            </w:pPr>
            <w:r w:rsidRPr="000F730D">
              <w:t>TDDConf.1.1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hideMark/>
          </w:tcPr>
          <w:p w14:paraId="6B3850A4" w14:textId="77B927BD"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BB72F77"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7E517CBE"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72B90D8"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D605FD8" w14:textId="6387DB7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49D634" w14:textId="44F6D48A"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8" w:type="pct"/>
            <w:gridSpan w:val="2"/>
            <w:tcBorders>
              <w:top w:val="single" w:sz="4" w:space="0" w:color="auto"/>
              <w:left w:val="single" w:sz="4" w:space="0" w:color="auto"/>
              <w:bottom w:val="single" w:sz="4" w:space="0" w:color="auto"/>
              <w:right w:val="single" w:sz="4" w:space="0" w:color="auto"/>
            </w:tcBorders>
            <w:hideMark/>
          </w:tcPr>
          <w:p w14:paraId="2CAB8918" w14:textId="7CE5D630"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A383EF9"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4DA4C896" w14:textId="71E8863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5B012F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0ED4337F" w14:textId="3ACFBF7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C85797"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9D52E80" w14:textId="3FB03845"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1E05A92F" w14:textId="47C60E90"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641CC98B"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AD4BA90" w14:textId="53D47ED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E05F391"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155DBF92" w14:textId="429942A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88AF8D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8" w:type="pct"/>
            <w:gridSpan w:val="2"/>
            <w:tcBorders>
              <w:top w:val="single" w:sz="4" w:space="0" w:color="auto"/>
              <w:left w:val="single" w:sz="4" w:space="0" w:color="auto"/>
              <w:bottom w:val="single" w:sz="4" w:space="0" w:color="auto"/>
              <w:right w:val="single" w:sz="4" w:space="0" w:color="auto"/>
            </w:tcBorders>
          </w:tcPr>
          <w:p w14:paraId="167A124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0DB3F6CE"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F6CD4D4" w14:textId="45A55AF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DA21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AB0BE85" w14:textId="7335DA5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989F6EB"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5CD25FD9"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0CF77D9A"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4C0FF0B0" w14:textId="169A466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A915E1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55D35D23" w14:textId="7BDBA58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A8FE2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762BE4DA"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C3A024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D9A40E9" w14:textId="220DB934"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71B8D47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5ABB4D9E" w14:textId="659E20A6"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9D7A64" w14:textId="77777777" w:rsidR="009428D8" w:rsidRPr="000F730D" w:rsidRDefault="009428D8" w:rsidP="000F730D">
            <w:pPr>
              <w:pStyle w:val="TAC"/>
              <w:keepNext w:val="0"/>
              <w:keepLines w:val="0"/>
            </w:pPr>
            <w:r w:rsidRPr="000F730D">
              <w:t>OP.1</w:t>
            </w:r>
          </w:p>
        </w:tc>
        <w:tc>
          <w:tcPr>
            <w:tcW w:w="1128" w:type="pct"/>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0F730D" w:rsidRDefault="009428D8" w:rsidP="000F730D">
            <w:pPr>
              <w:pStyle w:val="TAC"/>
              <w:keepNext w:val="0"/>
              <w:keepLines w:val="0"/>
              <w:rPr>
                <w:rFonts w:cs="v4.2.0"/>
              </w:rPr>
            </w:pPr>
            <w:r w:rsidRPr="000F730D">
              <w:t>OP.1</w:t>
            </w:r>
          </w:p>
        </w:tc>
      </w:tr>
      <w:tr w:rsidR="009428D8" w:rsidRPr="000F730D" w14:paraId="5F32DE8E"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4876F4FA" w14:textId="0F209AB9"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6A0ECB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6A616C7" w14:textId="508B185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0F730D" w:rsidRDefault="009428D8" w:rsidP="000F730D">
            <w:pPr>
              <w:pStyle w:val="TAC"/>
              <w:keepNext w:val="0"/>
              <w:keepLines w:val="0"/>
            </w:pPr>
            <w:r w:rsidRPr="000F730D">
              <w:t>SMTC.1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0F730D" w:rsidRDefault="009428D8" w:rsidP="000F730D">
            <w:pPr>
              <w:pStyle w:val="TAC"/>
              <w:keepNext w:val="0"/>
              <w:keepLines w:val="0"/>
            </w:pPr>
            <w:r w:rsidRPr="000F730D">
              <w:t>SMTC.1</w:t>
            </w:r>
          </w:p>
        </w:tc>
      </w:tr>
      <w:tr w:rsidR="009428D8" w:rsidRPr="000F730D" w14:paraId="2186084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3D90DD61" w14:textId="6E2E285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7989AC6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1A6CC6C" w14:textId="62350B7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29D90AA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2DF89F8E" w14:textId="10580316"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60DC58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960B08D" w14:textId="5C226AE0"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61F481" w14:textId="37EF5C8E" w:rsidR="009428D8" w:rsidRPr="000F730D" w:rsidRDefault="009428D8" w:rsidP="000F730D">
            <w:pPr>
              <w:pStyle w:val="TAC"/>
              <w:keepNext w:val="0"/>
              <w:keepLines w:val="0"/>
            </w:pPr>
            <w:r w:rsidRPr="000F730D">
              <w:t>SSB.1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1EDC630" w14:textId="4992AAD1"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D4113E3" w14:textId="77777777" w:rsidTr="00F13CA8">
        <w:trPr>
          <w:cantSplit/>
          <w:jc w:val="center"/>
        </w:trPr>
        <w:tc>
          <w:tcPr>
            <w:tcW w:w="1260" w:type="pct"/>
            <w:tcBorders>
              <w:top w:val="nil"/>
              <w:left w:val="single" w:sz="4" w:space="0" w:color="auto"/>
              <w:bottom w:val="single" w:sz="4" w:space="0" w:color="auto"/>
              <w:right w:val="single" w:sz="4" w:space="0" w:color="auto"/>
            </w:tcBorders>
          </w:tcPr>
          <w:p w14:paraId="067ACC77" w14:textId="24A85681"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002A74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0D74107" w14:textId="7505CD3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CE69046" w14:textId="153F4FE7" w:rsidR="009428D8" w:rsidRPr="000F730D" w:rsidRDefault="009428D8" w:rsidP="000F730D">
            <w:pPr>
              <w:pStyle w:val="TAC"/>
              <w:keepNext w:val="0"/>
              <w:keepLines w:val="0"/>
            </w:pPr>
            <w:r w:rsidRPr="000F730D">
              <w:t>SSB.2</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0439821C" w14:textId="618AC3A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3E6FE6F3"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34A4A948" w14:textId="1F676BF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BFF0361"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315A01" w14:textId="15BF032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0F730D" w:rsidRDefault="009428D8" w:rsidP="000F730D">
            <w:pPr>
              <w:pStyle w:val="TAC"/>
              <w:keepNext w:val="0"/>
              <w:keepLines w:val="0"/>
            </w:pPr>
            <w:r w:rsidRPr="000F730D">
              <w:t>30</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0F730D" w:rsidRDefault="009428D8" w:rsidP="000F730D">
            <w:pPr>
              <w:pStyle w:val="TAC"/>
              <w:keepNext w:val="0"/>
              <w:keepLines w:val="0"/>
            </w:pPr>
            <w:r w:rsidRPr="000F730D">
              <w:t>30</w:t>
            </w:r>
          </w:p>
        </w:tc>
      </w:tr>
      <w:tr w:rsidR="00F13CA8" w:rsidRPr="000F730D" w14:paraId="38444ED0" w14:textId="77777777" w:rsidTr="00F13CA8">
        <w:trPr>
          <w:cantSplit/>
          <w:jc w:val="center"/>
        </w:trPr>
        <w:tc>
          <w:tcPr>
            <w:tcW w:w="1260" w:type="pct"/>
            <w:tcBorders>
              <w:top w:val="single" w:sz="4" w:space="0" w:color="auto"/>
              <w:left w:val="single" w:sz="4" w:space="0" w:color="auto"/>
              <w:right w:val="single" w:sz="4" w:space="0" w:color="auto"/>
            </w:tcBorders>
            <w:hideMark/>
          </w:tcPr>
          <w:p w14:paraId="65FBC6E0" w14:textId="77777777" w:rsidR="00F13CA8" w:rsidRPr="000F730D" w:rsidRDefault="00F13CA8" w:rsidP="00F13CA8">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single" w:sz="4" w:space="0" w:color="auto"/>
              <w:right w:val="single" w:sz="4" w:space="0" w:color="auto"/>
            </w:tcBorders>
            <w:hideMark/>
          </w:tcPr>
          <w:p w14:paraId="07096DF9" w14:textId="63AE9EBE" w:rsidR="00F13CA8" w:rsidRPr="000F730D" w:rsidRDefault="00F13CA8" w:rsidP="00F13CA8">
            <w:pPr>
              <w:pStyle w:val="TAC"/>
              <w:keepNext w:val="0"/>
              <w:keepLines w:val="0"/>
            </w:pPr>
            <w:r w:rsidRPr="000F730D">
              <w:rPr>
                <w:rFonts w:cs="Arial"/>
              </w:rPr>
              <w:t>dBm</w:t>
            </w:r>
          </w:p>
        </w:tc>
        <w:tc>
          <w:tcPr>
            <w:tcW w:w="768" w:type="pct"/>
            <w:tcBorders>
              <w:top w:val="single" w:sz="4" w:space="0" w:color="auto"/>
              <w:left w:val="single" w:sz="4" w:space="0" w:color="auto"/>
              <w:bottom w:val="single" w:sz="4" w:space="0" w:color="auto"/>
              <w:right w:val="single" w:sz="4" w:space="0" w:color="auto"/>
            </w:tcBorders>
            <w:vAlign w:val="center"/>
            <w:hideMark/>
          </w:tcPr>
          <w:p w14:paraId="0FCCA0D5" w14:textId="07F37743" w:rsidR="00F13CA8" w:rsidRPr="000F730D" w:rsidRDefault="00F13CA8" w:rsidP="00F13CA8">
            <w:pPr>
              <w:pStyle w:val="TAC"/>
              <w:keepNext w:val="0"/>
              <w:keepLines w:val="0"/>
              <w:rPr>
                <w:rFonts w:eastAsia="Malgun Gothic"/>
              </w:rPr>
            </w:pPr>
            <w:r w:rsidRPr="000F730D">
              <w:t>1,</w:t>
            </w:r>
            <w:r>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842C7C6" w14:textId="1A6FF5DE" w:rsidR="00F13CA8" w:rsidRPr="000F730D" w:rsidRDefault="00F13CA8" w:rsidP="00F13CA8">
            <w:pPr>
              <w:pStyle w:val="TAC"/>
              <w:keepNext w:val="0"/>
              <w:keepLines w:val="0"/>
              <w:rPr>
                <w:szCs w:val="18"/>
              </w:rPr>
            </w:pPr>
            <w:r w:rsidRPr="00CC07B6">
              <w:rPr>
                <w:szCs w:val="18"/>
                <w:lang w:eastAsia="en-GB"/>
              </w:rPr>
              <w:t>NA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74F6B9D6" w14:textId="054EBFD9" w:rsidR="00F13CA8" w:rsidRPr="000F730D" w:rsidRDefault="00F13CA8" w:rsidP="00F13CA8">
            <w:pPr>
              <w:pStyle w:val="TAC"/>
              <w:keepNext w:val="0"/>
              <w:keepLines w:val="0"/>
            </w:pPr>
            <w:r w:rsidRPr="00CC07B6">
              <w:rPr>
                <w:szCs w:val="18"/>
                <w:lang w:eastAsia="en-GB"/>
              </w:rPr>
              <w:t>-98</w:t>
            </w:r>
          </w:p>
        </w:tc>
      </w:tr>
      <w:tr w:rsidR="009428D8" w:rsidRPr="000F730D" w14:paraId="3B8B929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0FFDB37" w14:textId="74D13EF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289A19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75086103" w14:textId="5F0E19D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5D7E9D69" w14:textId="77777777" w:rsidR="009428D8" w:rsidRPr="000F730D" w:rsidRDefault="009428D8" w:rsidP="000F730D">
            <w:pPr>
              <w:pStyle w:val="TAC"/>
              <w:keepNext w:val="0"/>
              <w:keepLines w:val="0"/>
            </w:pPr>
            <w:r w:rsidRPr="000F730D">
              <w:t>0</w:t>
            </w:r>
          </w:p>
        </w:tc>
        <w:tc>
          <w:tcPr>
            <w:tcW w:w="1128" w:type="pct"/>
            <w:gridSpan w:val="2"/>
            <w:tcBorders>
              <w:top w:val="single" w:sz="4" w:space="0" w:color="auto"/>
              <w:left w:val="single" w:sz="4" w:space="0" w:color="auto"/>
              <w:bottom w:val="nil"/>
              <w:right w:val="single" w:sz="4" w:space="0" w:color="auto"/>
            </w:tcBorders>
            <w:vAlign w:val="center"/>
            <w:hideMark/>
          </w:tcPr>
          <w:p w14:paraId="5D69B682" w14:textId="77777777" w:rsidR="009428D8" w:rsidRPr="000F730D" w:rsidRDefault="009428D8" w:rsidP="000F730D">
            <w:pPr>
              <w:pStyle w:val="TAC"/>
              <w:keepNext w:val="0"/>
              <w:keepLines w:val="0"/>
            </w:pPr>
            <w:r w:rsidRPr="000F730D">
              <w:t>0</w:t>
            </w:r>
          </w:p>
        </w:tc>
      </w:tr>
      <w:tr w:rsidR="009428D8" w:rsidRPr="000F730D" w14:paraId="0D7CC1C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4844E66" w14:textId="5CFAE2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12C0963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14EA87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1A104AA"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593CD323" w14:textId="77777777" w:rsidR="009428D8" w:rsidRPr="000F730D" w:rsidRDefault="009428D8" w:rsidP="000F730D">
            <w:pPr>
              <w:pStyle w:val="TAC"/>
              <w:keepNext w:val="0"/>
              <w:keepLines w:val="0"/>
            </w:pPr>
          </w:p>
        </w:tc>
      </w:tr>
      <w:tr w:rsidR="009428D8" w:rsidRPr="000F730D" w14:paraId="71DC819D"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623B862" w14:textId="22B9A53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365321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C3F4F7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3D810B3"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3056ABC" w14:textId="77777777" w:rsidR="009428D8" w:rsidRPr="000F730D" w:rsidRDefault="009428D8" w:rsidP="000F730D">
            <w:pPr>
              <w:pStyle w:val="TAC"/>
              <w:keepNext w:val="0"/>
              <w:keepLines w:val="0"/>
            </w:pPr>
          </w:p>
        </w:tc>
      </w:tr>
      <w:tr w:rsidR="009428D8" w:rsidRPr="000F730D" w14:paraId="49BB4D98"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36563A4" w14:textId="1E11867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3AC4AF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3C3DA8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BA2C10F"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0DD544C1" w14:textId="77777777" w:rsidR="009428D8" w:rsidRPr="000F730D" w:rsidRDefault="009428D8" w:rsidP="000F730D">
            <w:pPr>
              <w:pStyle w:val="TAC"/>
              <w:keepNext w:val="0"/>
              <w:keepLines w:val="0"/>
            </w:pPr>
          </w:p>
        </w:tc>
      </w:tr>
      <w:tr w:rsidR="009428D8" w:rsidRPr="000F730D" w14:paraId="5DFFD5A2"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19CA3E0" w14:textId="396E26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147922D"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1BFC55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5020076"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8D85348" w14:textId="77777777" w:rsidR="009428D8" w:rsidRPr="000F730D" w:rsidRDefault="009428D8" w:rsidP="000F730D">
            <w:pPr>
              <w:pStyle w:val="TAC"/>
              <w:keepNext w:val="0"/>
              <w:keepLines w:val="0"/>
            </w:pPr>
          </w:p>
        </w:tc>
      </w:tr>
      <w:tr w:rsidR="009428D8" w:rsidRPr="000F730D" w14:paraId="1EBAA11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AB397F2" w14:textId="032B0D1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6D8EE9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44E76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D6D184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1D4943CC" w14:textId="77777777" w:rsidR="009428D8" w:rsidRPr="000F730D" w:rsidRDefault="009428D8" w:rsidP="000F730D">
            <w:pPr>
              <w:pStyle w:val="TAC"/>
              <w:keepNext w:val="0"/>
              <w:keepLines w:val="0"/>
            </w:pPr>
          </w:p>
        </w:tc>
      </w:tr>
      <w:tr w:rsidR="009428D8" w:rsidRPr="000F730D" w14:paraId="095D8C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8C27067" w14:textId="539D580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65F0E16"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7AC46C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23D92B"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454F2C26" w14:textId="77777777" w:rsidR="009428D8" w:rsidRPr="000F730D" w:rsidRDefault="009428D8" w:rsidP="000F730D">
            <w:pPr>
              <w:pStyle w:val="TAC"/>
              <w:keepNext w:val="0"/>
              <w:keepLines w:val="0"/>
            </w:pPr>
          </w:p>
        </w:tc>
      </w:tr>
      <w:tr w:rsidR="009428D8" w:rsidRPr="000F730D" w14:paraId="530560D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DEAE77" w14:textId="0501809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4DD7ED89"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FC0869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F86FA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20E02C04" w14:textId="77777777" w:rsidR="009428D8" w:rsidRPr="000F730D" w:rsidRDefault="009428D8" w:rsidP="000F730D">
            <w:pPr>
              <w:pStyle w:val="TAC"/>
              <w:keepNext w:val="0"/>
              <w:keepLines w:val="0"/>
            </w:pPr>
          </w:p>
        </w:tc>
      </w:tr>
      <w:tr w:rsidR="009428D8" w:rsidRPr="000F730D" w14:paraId="7D1FB87F"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609AE2" w14:textId="000011C0"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52278DC"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768388EE"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F28F9B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tcPr>
          <w:p w14:paraId="5200A0A5" w14:textId="77777777" w:rsidR="009428D8" w:rsidRPr="000F730D" w:rsidRDefault="009428D8" w:rsidP="000F730D">
            <w:pPr>
              <w:pStyle w:val="TAC"/>
              <w:keepNext w:val="0"/>
              <w:keepLines w:val="0"/>
            </w:pPr>
          </w:p>
        </w:tc>
      </w:tr>
      <w:tr w:rsidR="009428D8" w:rsidRPr="000F730D" w14:paraId="3DA237E1"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4F5E92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5A6BFD5">
                <v:shape id="_x0000_i1127" type="#_x0000_t75" style="width:21.6pt;height:16.8pt" o:ole="" fillcolor="window">
                  <v:imagedata r:id="rId13" o:title=""/>
                </v:shape>
                <o:OLEObject Type="Embed" ProgID="Equation.3" ShapeID="_x0000_i1127" DrawAspect="Content" ObjectID="_1820239128" r:id="rId12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28FF6C18" w14:textId="5378CE3D"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E29B26" w14:textId="5D074D1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66F71E" w14:textId="77777777" w:rsidR="009428D8" w:rsidRPr="000F730D" w:rsidRDefault="009428D8" w:rsidP="000F730D">
            <w:pPr>
              <w:pStyle w:val="TAC"/>
              <w:keepNext w:val="0"/>
              <w:keepLines w:val="0"/>
            </w:pPr>
            <w:r w:rsidRPr="000F730D">
              <w:t>-98</w:t>
            </w:r>
          </w:p>
        </w:tc>
        <w:tc>
          <w:tcPr>
            <w:tcW w:w="1128" w:type="pct"/>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0F730D" w:rsidRDefault="009428D8" w:rsidP="000F730D">
            <w:pPr>
              <w:pStyle w:val="TAC"/>
              <w:keepNext w:val="0"/>
              <w:keepLines w:val="0"/>
            </w:pPr>
            <w:r w:rsidRPr="000F730D">
              <w:t>-98</w:t>
            </w:r>
          </w:p>
        </w:tc>
      </w:tr>
      <w:tr w:rsidR="009428D8" w:rsidRPr="000F730D" w14:paraId="747799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34675E1"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91A2092">
                <v:shape id="_x0000_i1128" type="#_x0000_t75" style="width:21.6pt;height:16.8pt" o:ole="" fillcolor="window">
                  <v:imagedata r:id="rId13" o:title=""/>
                </v:shape>
                <o:OLEObject Type="Embed" ProgID="Equation.3" ShapeID="_x0000_i1128" DrawAspect="Content" ObjectID="_1820239129" r:id="rId12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1124E2A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4F16DC35" w14:textId="6CCE789D"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AAD0E" w14:textId="77777777" w:rsidR="009428D8" w:rsidRPr="000F730D" w:rsidRDefault="009428D8" w:rsidP="000F730D">
            <w:pPr>
              <w:pStyle w:val="TAC"/>
              <w:keepNext w:val="0"/>
              <w:keepLines w:val="0"/>
            </w:pPr>
            <w:r w:rsidRPr="000F730D">
              <w:t>-95</w:t>
            </w:r>
          </w:p>
        </w:tc>
        <w:tc>
          <w:tcPr>
            <w:tcW w:w="1128" w:type="pct"/>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0F730D" w:rsidRDefault="009428D8" w:rsidP="000F730D">
            <w:pPr>
              <w:pStyle w:val="TAC"/>
              <w:keepNext w:val="0"/>
              <w:keepLines w:val="0"/>
            </w:pPr>
            <w:r w:rsidRPr="000F730D">
              <w:t>-95</w:t>
            </w:r>
          </w:p>
        </w:tc>
      </w:tr>
      <w:tr w:rsidR="009428D8" w:rsidRPr="000F730D" w14:paraId="0F5D155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B4393E6" w14:textId="6CA020A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5A8DB5FF"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098BD081" w14:textId="2A734D7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3CAA8AC"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20B5B716"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763D905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32D77981" w14:textId="77777777" w:rsidR="009428D8" w:rsidRPr="000F730D" w:rsidRDefault="009428D8" w:rsidP="000F730D">
            <w:pPr>
              <w:pStyle w:val="TAC"/>
              <w:keepNext w:val="0"/>
              <w:keepLines w:val="0"/>
            </w:pPr>
            <w:r w:rsidRPr="000F730D">
              <w:t>-88</w:t>
            </w:r>
          </w:p>
        </w:tc>
      </w:tr>
      <w:tr w:rsidR="009428D8" w:rsidRPr="000F730D" w14:paraId="58BD0AA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079AE6" w14:textId="76E0DE56" w:rsidR="009428D8" w:rsidRPr="000F730D" w:rsidRDefault="009428D8" w:rsidP="000F730D">
            <w:pPr>
              <w:pStyle w:val="TAL"/>
              <w:keepNext w:val="0"/>
              <w:keepLines w:val="0"/>
            </w:pPr>
            <w:r w:rsidRPr="000F730D">
              <w:rPr>
                <w:position w:val="-12"/>
              </w:rPr>
              <w:object w:dxaOrig="405" w:dyaOrig="315" w14:anchorId="7A608B34">
                <v:shape id="_x0000_i1129" type="#_x0000_t75" style="width:21.6pt;height:16.8pt" o:ole="" fillcolor="window">
                  <v:imagedata r:id="rId44" o:title=""/>
                </v:shape>
                <o:OLEObject Type="Embed" ProgID="Equation.3" ShapeID="_x0000_i1129" DrawAspect="Content" ObjectID="_1820239130" r:id="rId12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BCE0E32"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4B03672F" w14:textId="48834289"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C9A654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A2D40C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51B955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E3C4202" w14:textId="77777777" w:rsidR="009428D8" w:rsidRPr="000F730D" w:rsidRDefault="009428D8" w:rsidP="000F730D">
            <w:pPr>
              <w:pStyle w:val="TAC"/>
              <w:keepNext w:val="0"/>
              <w:keepLines w:val="0"/>
            </w:pPr>
            <w:r w:rsidRPr="000F730D">
              <w:t>7</w:t>
            </w:r>
          </w:p>
        </w:tc>
      </w:tr>
      <w:tr w:rsidR="009428D8" w:rsidRPr="000F730D" w14:paraId="67E97A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74FD21C" w14:textId="6A671422" w:rsidR="009428D8" w:rsidRPr="000F730D" w:rsidRDefault="009428D8" w:rsidP="000F730D">
            <w:pPr>
              <w:pStyle w:val="TAL"/>
              <w:keepNext w:val="0"/>
              <w:keepLines w:val="0"/>
            </w:pPr>
            <w:r w:rsidRPr="000F730D">
              <w:rPr>
                <w:position w:val="-12"/>
              </w:rPr>
              <w:object w:dxaOrig="615" w:dyaOrig="315" w14:anchorId="64C947FE">
                <v:shape id="_x0000_i1130" type="#_x0000_t75" style="width:31.8pt;height:16.8pt" o:ole="" fillcolor="window">
                  <v:imagedata r:id="rId46" o:title=""/>
                </v:shape>
                <o:OLEObject Type="Embed" ProgID="Equation.3" ShapeID="_x0000_i1130" DrawAspect="Content" ObjectID="_1820239131" r:id="rId12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C3C63A5"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3C7AB3A" w14:textId="30C257B0"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E009455"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7474690"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146AD94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21F5AC1" w14:textId="77777777" w:rsidR="009428D8" w:rsidRPr="000F730D" w:rsidRDefault="009428D8" w:rsidP="000F730D">
            <w:pPr>
              <w:pStyle w:val="TAC"/>
              <w:keepNext w:val="0"/>
              <w:keepLines w:val="0"/>
            </w:pPr>
            <w:r w:rsidRPr="000F730D">
              <w:t>7</w:t>
            </w:r>
          </w:p>
        </w:tc>
      </w:tr>
      <w:tr w:rsidR="009428D8" w:rsidRPr="000F730D" w14:paraId="64DBA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31318A9"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0EA5C385" w14:textId="07FFEB2C"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4A7AAC" w14:textId="77136391"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C50C930"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324312D3"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2360111"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CD3CFE6" w14:textId="77777777" w:rsidR="009428D8" w:rsidRPr="000F730D" w:rsidRDefault="009428D8" w:rsidP="000F730D">
            <w:pPr>
              <w:pStyle w:val="TAC"/>
              <w:keepNext w:val="0"/>
              <w:keepLines w:val="0"/>
            </w:pPr>
            <w:r w:rsidRPr="000F730D">
              <w:rPr>
                <w:szCs w:val="18"/>
              </w:rPr>
              <w:t>-56.16</w:t>
            </w:r>
          </w:p>
        </w:tc>
      </w:tr>
      <w:tr w:rsidR="002439D9" w:rsidRPr="000F730D" w14:paraId="15D21D53"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A5DC45B" w14:textId="03E261F3"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5A42CD4B"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FCAA836" w14:textId="52D2D97C"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CA40406" w14:textId="6B39D962" w:rsidR="002439D9" w:rsidRPr="000F730D" w:rsidRDefault="002439D9" w:rsidP="000F730D">
            <w:pPr>
              <w:pStyle w:val="TAC"/>
              <w:keepNext w:val="0"/>
              <w:keepLines w:val="0"/>
            </w:pPr>
            <w:r w:rsidRPr="000F730D">
              <w:t>AWGN</w:t>
            </w:r>
          </w:p>
        </w:tc>
        <w:tc>
          <w:tcPr>
            <w:tcW w:w="1128" w:type="pct"/>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0F730D" w:rsidRDefault="002439D9" w:rsidP="000F730D">
            <w:pPr>
              <w:pStyle w:val="TAC"/>
              <w:keepNext w:val="0"/>
              <w:keepLines w:val="0"/>
            </w:pPr>
            <w:r w:rsidRPr="000F730D">
              <w:t>AWGN</w:t>
            </w:r>
          </w:p>
        </w:tc>
      </w:tr>
      <w:tr w:rsidR="009428D8" w:rsidRPr="000F730D" w14:paraId="2B7CF080"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8BBAF7A" w14:textId="08BD982B"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1347A94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34AC21" w14:textId="07944E6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2BC4A73" w14:textId="1F55E6AD"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8" w:type="pct"/>
            <w:gridSpan w:val="2"/>
            <w:tcBorders>
              <w:top w:val="single" w:sz="4" w:space="0" w:color="auto"/>
              <w:left w:val="single" w:sz="4" w:space="0" w:color="auto"/>
              <w:bottom w:val="single" w:sz="4" w:space="0" w:color="auto"/>
              <w:right w:val="single" w:sz="4" w:space="0" w:color="auto"/>
            </w:tcBorders>
            <w:hideMark/>
          </w:tcPr>
          <w:p w14:paraId="6C80FD29" w14:textId="55152152"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F0CD283"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FB41B6" w14:textId="20CDC99F" w:rsidR="00FA1312" w:rsidRPr="000F730D" w:rsidRDefault="00EB0CAD"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cell</w:t>
            </w:r>
            <w:r w:rsidR="000F730D">
              <w:t xml:space="preserve"> </w:t>
            </w:r>
            <w:r w:rsidRPr="000F730D">
              <w:t>is</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t>For</w:t>
            </w:r>
            <w:r w:rsidR="000F730D">
              <w:t xml:space="preserve"> </w:t>
            </w:r>
            <w:r w:rsidRPr="000F730D">
              <w:t>cells</w:t>
            </w:r>
            <w:r w:rsidR="000F730D">
              <w:t xml:space="preserve"> </w:t>
            </w:r>
            <w:r w:rsidRPr="000F730D">
              <w:t>with</w:t>
            </w:r>
            <w:r w:rsidR="000F730D">
              <w:t xml:space="preserve"> </w:t>
            </w:r>
            <w:r w:rsidRPr="000F730D">
              <w:t>CCA</w:t>
            </w:r>
            <w:r w:rsidR="000F730D">
              <w:t xml:space="preserve"> </w:t>
            </w:r>
            <w:r w:rsidRPr="000F730D">
              <w:t>model,</w:t>
            </w:r>
            <w:r w:rsidR="000F730D">
              <w:t xml:space="preserve"> </w:t>
            </w:r>
            <w:r w:rsidRPr="000F730D">
              <w:t>OCNG</w:t>
            </w:r>
            <w:r w:rsidR="000F730D">
              <w:t xml:space="preserve"> </w:t>
            </w:r>
            <w:r w:rsidRPr="000F730D">
              <w:t>is</w:t>
            </w:r>
            <w:r w:rsidR="000F730D">
              <w:t xml:space="preserve"> </w:t>
            </w:r>
            <w:r w:rsidRPr="000F730D">
              <w:t>transmitted</w:t>
            </w:r>
            <w:r w:rsidR="000F730D">
              <w:t xml:space="preserve"> </w:t>
            </w:r>
            <w:r w:rsidRPr="000F730D">
              <w:t>only</w:t>
            </w:r>
            <w:r w:rsidR="000F730D">
              <w:t xml:space="preserve"> </w:t>
            </w:r>
            <w:r w:rsidRPr="000F730D">
              <w:t>in</w:t>
            </w:r>
            <w:r w:rsidR="000F730D">
              <w:t xml:space="preserve"> </w:t>
            </w:r>
            <w:r w:rsidRPr="000F730D">
              <w:t>the</w:t>
            </w:r>
            <w:r w:rsidR="000F730D">
              <w:t xml:space="preserve"> </w:t>
            </w:r>
            <w:r w:rsidRPr="000F730D">
              <w:t>slots</w:t>
            </w:r>
            <w:r w:rsidR="000F730D">
              <w:t xml:space="preserve"> </w:t>
            </w:r>
            <w:r w:rsidRPr="000F730D">
              <w:t>with</w:t>
            </w:r>
            <w:r w:rsidR="000F730D">
              <w:t xml:space="preserve"> </w:t>
            </w:r>
            <w:r w:rsidRPr="000F730D">
              <w:t>downlink</w:t>
            </w:r>
            <w:r w:rsidR="000F730D">
              <w:t xml:space="preserve"> </w:t>
            </w:r>
            <w:r w:rsidRPr="000F730D">
              <w:t>transmission</w:t>
            </w:r>
            <w:r w:rsidR="000F730D">
              <w:t xml:space="preserve"> </w:t>
            </w:r>
            <w:r w:rsidRPr="000F730D">
              <w:t>burst</w:t>
            </w:r>
            <w:r w:rsidR="000F730D">
              <w:t xml:space="preserve"> </w:t>
            </w:r>
            <w:r w:rsidRPr="000F730D">
              <w:t>and</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during</w:t>
            </w:r>
            <w:r w:rsidR="000F730D">
              <w:t xml:space="preserve"> </w:t>
            </w:r>
            <w:r w:rsidRPr="000F730D">
              <w:t>the</w:t>
            </w:r>
            <w:r w:rsidR="000F730D">
              <w:t xml:space="preserve"> </w:t>
            </w:r>
            <w:r w:rsidRPr="000F730D">
              <w:t>muted</w:t>
            </w:r>
            <w:r w:rsidR="000F730D">
              <w:t xml:space="preserve"> </w:t>
            </w:r>
            <w:r w:rsidRPr="000F730D">
              <w:t>slots</w:t>
            </w:r>
            <w:r w:rsidR="000F730D">
              <w:t xml:space="preserve"> </w:t>
            </w:r>
            <w:r w:rsidRPr="000F730D">
              <w:t>or</w:t>
            </w:r>
            <w:r w:rsidR="000F730D">
              <w:t xml:space="preserve"> </w:t>
            </w:r>
            <w:r w:rsidRPr="000F730D">
              <w:t>during</w:t>
            </w:r>
            <w:r w:rsidR="000F730D">
              <w:t xml:space="preserve"> </w:t>
            </w:r>
            <w:r w:rsidRPr="000F730D">
              <w:t>DBT</w:t>
            </w:r>
            <w:r w:rsidR="000F730D">
              <w:t xml:space="preserve"> </w:t>
            </w:r>
            <w:r w:rsidRPr="000F730D">
              <w:t>window.</w:t>
            </w:r>
          </w:p>
          <w:p w14:paraId="3914CB1E" w14:textId="7FE5FF67" w:rsidR="00FA1312" w:rsidRPr="000F730D" w:rsidRDefault="00FA1312"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22A6619B">
                <v:shape id="_x0000_i1131" type="#_x0000_t75" style="width:21.6pt;height:16.8pt" o:ole="" fillcolor="window">
                  <v:imagedata r:id="rId13" o:title=""/>
                </v:shape>
                <o:OLEObject Type="Embed" ProgID="Equation.3" ShapeID="_x0000_i1131" DrawAspect="Content" ObjectID="_1820239132" r:id="rId130"/>
              </w:object>
            </w:r>
            <w:r w:rsidR="000F730D">
              <w:t xml:space="preserve"> </w:t>
            </w:r>
            <w:r w:rsidRPr="000F730D">
              <w:t>to</w:t>
            </w:r>
            <w:r w:rsidR="000F730D">
              <w:t xml:space="preserve"> </w:t>
            </w:r>
            <w:r w:rsidRPr="000F730D">
              <w:t>be</w:t>
            </w:r>
            <w:r w:rsidR="000F730D">
              <w:t xml:space="preserve"> </w:t>
            </w:r>
            <w:r w:rsidRPr="000F730D">
              <w:t>fulfilled.</w:t>
            </w:r>
          </w:p>
          <w:p w14:paraId="6DC11C3B" w14:textId="143447CF" w:rsidR="00FA1312" w:rsidRPr="000F730D" w:rsidRDefault="00FA1312"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464F793" w14:textId="5596ED83" w:rsidR="00FA1312" w:rsidRPr="000F730D" w:rsidRDefault="00FA1312"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507A8ADB" w14:textId="7BC121BC" w:rsidR="00FA1312" w:rsidRPr="000F730D" w:rsidRDefault="00FA1312"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82DE634" w14:textId="513FBF66" w:rsidR="00FA1312" w:rsidRPr="000F730D" w:rsidRDefault="00FA1312" w:rsidP="000F730D">
            <w:pPr>
              <w:pStyle w:val="TAN"/>
              <w:keepNext w:val="0"/>
              <w:keepLines w:val="0"/>
              <w:rPr>
                <w:rFonts w:cs="Arial"/>
              </w:rPr>
            </w:pPr>
            <w:r w:rsidRPr="000F730D">
              <w:rPr>
                <w:snapToGrid w:val="0"/>
              </w:rPr>
              <w:t>NOTE</w:t>
            </w:r>
            <w:r w:rsidR="000F730D">
              <w:t xml:space="preserve"> </w:t>
            </w:r>
            <w:r w:rsidRPr="000F730D">
              <w:t>6:</w:t>
            </w:r>
            <w:r w:rsidR="000F730D">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63E508EB" w14:textId="6101AD98" w:rsidR="00FA1312" w:rsidRPr="000F730D" w:rsidRDefault="00FA1312"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B650F68" w14:textId="3F5E7238" w:rsidR="009428D8" w:rsidRPr="000F730D" w:rsidRDefault="00FA1312" w:rsidP="000F730D">
            <w:pPr>
              <w:pStyle w:val="TAN"/>
              <w:keepNext w:val="0"/>
              <w:keepLines w:val="0"/>
            </w:pPr>
            <w:r w:rsidRPr="000F730D">
              <w:rPr>
                <w:snapToGrid w:val="0"/>
              </w:rPr>
              <w:t>NOTE</w:t>
            </w:r>
            <w:r w:rsidR="000F730D">
              <w:rPr>
                <w:rFonts w:cs="Arial"/>
              </w:rPr>
              <w:t xml:space="preserve"> </w:t>
            </w:r>
            <w:r w:rsidRPr="000F730D">
              <w:rPr>
                <w:rFonts w:cs="Arial"/>
              </w:rPr>
              <w:t>8:</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69F4BB3D" w14:textId="77777777" w:rsidR="009428D8" w:rsidRPr="000F730D" w:rsidRDefault="009428D8" w:rsidP="000F730D"/>
    <w:p w14:paraId="6CBFF038" w14:textId="77777777" w:rsidR="009428D8" w:rsidRPr="000F730D" w:rsidRDefault="009428D8" w:rsidP="000F730D">
      <w:pPr>
        <w:pStyle w:val="Heading5"/>
        <w:keepNext w:val="0"/>
        <w:keepLines w:val="0"/>
        <w:spacing w:before="240"/>
      </w:pPr>
      <w:r w:rsidRPr="000F730D">
        <w:t>A.10.4.4.2.2</w:t>
      </w:r>
      <w:r w:rsidRPr="000F730D">
        <w:tab/>
        <w:t>Test Requirements</w:t>
      </w:r>
    </w:p>
    <w:p w14:paraId="192A1E01" w14:textId="71BD119C" w:rsidR="00A055FA" w:rsidRPr="000F730D" w:rsidRDefault="00A055FA" w:rsidP="000F730D">
      <w:pPr>
        <w:rPr>
          <w:rFonts w:cs="v4.2.0"/>
        </w:rPr>
      </w:pPr>
      <w:r w:rsidRPr="000F730D">
        <w:rPr>
          <w:rFonts w:cs="v4.2.0"/>
        </w:rPr>
        <w:t xml:space="preserve">In test,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7FCDCED2" w14:textId="046624D6" w:rsidR="00A055FA" w:rsidRPr="000F730D" w:rsidRDefault="00A055F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F8FEB2F" w14:textId="4E2BB82E" w:rsidR="009428D8" w:rsidRPr="000F730D" w:rsidRDefault="00A055FA" w:rsidP="000F730D">
      <w:pPr>
        <w:rPr>
          <w:rFonts w:cs="v4.2.0"/>
        </w:rPr>
      </w:pPr>
      <w:r w:rsidRPr="000F730D">
        <w:rPr>
          <w:rFonts w:cs="v4.2.0"/>
        </w:rPr>
        <w:t>In tests 1 and 2, the UE is not required to report SSB time index.</w:t>
      </w:r>
    </w:p>
    <w:p w14:paraId="0F3E4B42" w14:textId="77777777" w:rsidR="009428D8" w:rsidRPr="000F730D" w:rsidRDefault="009428D8" w:rsidP="0090463B">
      <w:pPr>
        <w:pStyle w:val="NO"/>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63D9ED01" w14:textId="77777777" w:rsidR="009428D8" w:rsidRPr="000F730D" w:rsidRDefault="009428D8" w:rsidP="0090463B">
      <w:pPr>
        <w:pStyle w:val="Heading4"/>
        <w:keepLines w:val="0"/>
        <w:spacing w:before="360"/>
      </w:pPr>
      <w:r w:rsidRPr="000F730D">
        <w:t>A.10.4.4.3</w:t>
      </w:r>
      <w:r w:rsidRPr="000F730D">
        <w:tab/>
        <w:t>NR Inter-RAT event triggered reporting tests for FR1 with SSB time index detection when DRX is not used</w:t>
      </w:r>
    </w:p>
    <w:p w14:paraId="3A662AE3" w14:textId="77777777" w:rsidR="009428D8" w:rsidRPr="000F730D" w:rsidRDefault="009428D8" w:rsidP="000F730D">
      <w:pPr>
        <w:pStyle w:val="Heading5"/>
        <w:keepNext w:val="0"/>
        <w:keepLines w:val="0"/>
      </w:pPr>
      <w:r w:rsidRPr="000F730D">
        <w:t>A.10.4.4.3.1</w:t>
      </w:r>
      <w:r w:rsidRPr="000F730D">
        <w:tab/>
        <w:t>Test Purpose and Environment</w:t>
      </w:r>
    </w:p>
    <w:p w14:paraId="7C88130A"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B4F58E7" w14:textId="34CED7D1"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A.10.4.4.3.1-1, A.10.4.4.3.1-2, A.10.4.4.3.1-3 and A.10.4.4.3.1-4. Cell </w:t>
      </w:r>
      <w:r w:rsidRPr="000F730D">
        <w:t>transmits SSBs in DBT windows according to DL CCA model.</w:t>
      </w:r>
    </w:p>
    <w:p w14:paraId="247EC669" w14:textId="18FF49D0" w:rsidR="00426496" w:rsidRPr="000F730D" w:rsidRDefault="00426496"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A.10.4.4.3.1-2 is provided.</w:t>
      </w:r>
    </w:p>
    <w:p w14:paraId="1E9C391B" w14:textId="54C105A6" w:rsidR="009428D8" w:rsidRPr="000F730D" w:rsidRDefault="00426496"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0F730D" w:rsidRDefault="009428D8" w:rsidP="000F730D">
      <w:pPr>
        <w:pStyle w:val="TH"/>
        <w:keepNext w:val="0"/>
        <w:keepLines w:val="0"/>
      </w:pPr>
      <w:r w:rsidRPr="000F730D">
        <w:t xml:space="preserve">Table A.10.4.4.3.1-1: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AA29953"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54EF0B1"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31573AD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58960F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2C5CCBD6"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A76CC6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2B7CBD66"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1A8D5CBF" w14:textId="77777777" w:rsidR="009428D8" w:rsidRPr="000F730D" w:rsidRDefault="009428D8" w:rsidP="000F730D">
      <w:pPr>
        <w:rPr>
          <w:rFonts w:cs="v4.2.0"/>
        </w:rPr>
      </w:pPr>
    </w:p>
    <w:p w14:paraId="3C2BDB7C" w14:textId="77777777" w:rsidR="009428D8" w:rsidRPr="000F730D" w:rsidRDefault="009428D8" w:rsidP="000F730D">
      <w:pPr>
        <w:pStyle w:val="TH"/>
        <w:keepNext w:val="0"/>
        <w:keepLines w:val="0"/>
      </w:pPr>
      <w:r w:rsidRPr="000F730D">
        <w:rPr>
          <w:rFonts w:cs="v4.2.0"/>
        </w:rPr>
        <w:t>Table A.10.4.4.3.1-2: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3"/>
        <w:gridCol w:w="1044"/>
        <w:gridCol w:w="587"/>
        <w:gridCol w:w="1489"/>
        <w:gridCol w:w="1976"/>
        <w:gridCol w:w="3490"/>
      </w:tblGrid>
      <w:tr w:rsidR="005E4792" w:rsidRPr="000F730D" w14:paraId="03BB9F60" w14:textId="77777777" w:rsidTr="00F13CA8">
        <w:trPr>
          <w:cantSplit/>
          <w:tblHeader/>
          <w:jc w:val="center"/>
        </w:trPr>
        <w:tc>
          <w:tcPr>
            <w:tcW w:w="1084" w:type="pct"/>
            <w:gridSpan w:val="2"/>
            <w:tcBorders>
              <w:top w:val="single" w:sz="4" w:space="0" w:color="auto"/>
              <w:left w:val="single" w:sz="4" w:space="0" w:color="auto"/>
              <w:bottom w:val="nil"/>
              <w:right w:val="single" w:sz="4" w:space="0" w:color="auto"/>
            </w:tcBorders>
            <w:hideMark/>
          </w:tcPr>
          <w:p w14:paraId="4BB1A7C1" w14:textId="77777777" w:rsidR="005E4792" w:rsidRPr="000F730D" w:rsidRDefault="005E4792"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797D6EB4" w14:textId="77777777" w:rsidR="005E4792" w:rsidRPr="000F730D" w:rsidRDefault="005E4792" w:rsidP="000F730D">
            <w:pPr>
              <w:pStyle w:val="TAH"/>
              <w:keepNext w:val="0"/>
              <w:keepLines w:val="0"/>
            </w:pPr>
            <w:r w:rsidRPr="000F730D">
              <w:t>Unit</w:t>
            </w:r>
          </w:p>
        </w:tc>
        <w:tc>
          <w:tcPr>
            <w:tcW w:w="773" w:type="pct"/>
            <w:tcBorders>
              <w:top w:val="single" w:sz="4" w:space="0" w:color="auto"/>
              <w:left w:val="single" w:sz="4" w:space="0" w:color="auto"/>
              <w:bottom w:val="nil"/>
              <w:right w:val="single" w:sz="4" w:space="0" w:color="auto"/>
            </w:tcBorders>
            <w:hideMark/>
          </w:tcPr>
          <w:p w14:paraId="5C0CD631" w14:textId="60884663" w:rsidR="005E4792" w:rsidRPr="000F730D" w:rsidRDefault="005E4792" w:rsidP="000F730D">
            <w:pPr>
              <w:pStyle w:val="TAH"/>
              <w:keepNext w:val="0"/>
              <w:keepLines w:val="0"/>
            </w:pPr>
            <w:r w:rsidRPr="000F730D">
              <w:t>Test</w:t>
            </w:r>
            <w:r w:rsidR="000F730D">
              <w:t xml:space="preserve"> </w:t>
            </w:r>
            <w:r w:rsidRPr="000F730D">
              <w:t>configuration</w:t>
            </w:r>
          </w:p>
        </w:tc>
        <w:tc>
          <w:tcPr>
            <w:tcW w:w="1026" w:type="pct"/>
            <w:vMerge w:val="restart"/>
            <w:tcBorders>
              <w:top w:val="single" w:sz="4" w:space="0" w:color="auto"/>
              <w:left w:val="single" w:sz="4" w:space="0" w:color="auto"/>
              <w:right w:val="single" w:sz="4" w:space="0" w:color="auto"/>
            </w:tcBorders>
            <w:hideMark/>
          </w:tcPr>
          <w:p w14:paraId="79D674FA" w14:textId="65D88988" w:rsidR="005E4792" w:rsidRPr="000F730D" w:rsidRDefault="005E4792" w:rsidP="000F730D">
            <w:pPr>
              <w:pStyle w:val="TAH"/>
              <w:keepNext w:val="0"/>
              <w:keepLines w:val="0"/>
            </w:pPr>
            <w:r w:rsidRPr="000F730D">
              <w:t>Value</w:t>
            </w:r>
          </w:p>
        </w:tc>
        <w:tc>
          <w:tcPr>
            <w:tcW w:w="1812" w:type="pct"/>
            <w:tcBorders>
              <w:top w:val="single" w:sz="4" w:space="0" w:color="auto"/>
              <w:left w:val="single" w:sz="4" w:space="0" w:color="auto"/>
              <w:bottom w:val="nil"/>
              <w:right w:val="single" w:sz="4" w:space="0" w:color="auto"/>
            </w:tcBorders>
            <w:hideMark/>
          </w:tcPr>
          <w:p w14:paraId="33529F72" w14:textId="77777777" w:rsidR="005E4792" w:rsidRPr="000F730D" w:rsidRDefault="005E4792" w:rsidP="000F730D">
            <w:pPr>
              <w:pStyle w:val="TAH"/>
              <w:keepNext w:val="0"/>
              <w:keepLines w:val="0"/>
            </w:pPr>
            <w:r w:rsidRPr="000F730D">
              <w:t>Comment</w:t>
            </w:r>
          </w:p>
        </w:tc>
      </w:tr>
      <w:tr w:rsidR="005E4792" w:rsidRPr="000F730D" w14:paraId="495419AB" w14:textId="77777777" w:rsidTr="00F13CA8">
        <w:trPr>
          <w:cantSplit/>
          <w:tblHeader/>
          <w:jc w:val="center"/>
        </w:trPr>
        <w:tc>
          <w:tcPr>
            <w:tcW w:w="1084" w:type="pct"/>
            <w:gridSpan w:val="2"/>
            <w:tcBorders>
              <w:top w:val="nil"/>
              <w:left w:val="single" w:sz="4" w:space="0" w:color="auto"/>
              <w:bottom w:val="single" w:sz="4" w:space="0" w:color="auto"/>
              <w:right w:val="single" w:sz="4" w:space="0" w:color="auto"/>
            </w:tcBorders>
          </w:tcPr>
          <w:p w14:paraId="4FDDD9E0" w14:textId="77777777" w:rsidR="005E4792" w:rsidRPr="000F730D" w:rsidRDefault="005E4792"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0CFC4277" w14:textId="77777777" w:rsidR="005E4792" w:rsidRPr="000F730D" w:rsidRDefault="005E4792" w:rsidP="000F730D">
            <w:pPr>
              <w:pStyle w:val="TAH"/>
              <w:keepNext w:val="0"/>
              <w:keepLines w:val="0"/>
            </w:pPr>
          </w:p>
        </w:tc>
        <w:tc>
          <w:tcPr>
            <w:tcW w:w="773" w:type="pct"/>
            <w:tcBorders>
              <w:top w:val="nil"/>
              <w:left w:val="single" w:sz="4" w:space="0" w:color="auto"/>
              <w:bottom w:val="single" w:sz="4" w:space="0" w:color="auto"/>
              <w:right w:val="single" w:sz="4" w:space="0" w:color="auto"/>
            </w:tcBorders>
          </w:tcPr>
          <w:p w14:paraId="448E8BC6" w14:textId="77777777" w:rsidR="005E4792" w:rsidRPr="000F730D" w:rsidRDefault="005E4792" w:rsidP="000F730D">
            <w:pPr>
              <w:pStyle w:val="TAH"/>
              <w:keepNext w:val="0"/>
              <w:keepLines w:val="0"/>
            </w:pPr>
          </w:p>
        </w:tc>
        <w:tc>
          <w:tcPr>
            <w:tcW w:w="1026" w:type="pct"/>
            <w:vMerge/>
            <w:tcBorders>
              <w:left w:val="single" w:sz="4" w:space="0" w:color="auto"/>
              <w:bottom w:val="single" w:sz="4" w:space="0" w:color="auto"/>
              <w:right w:val="single" w:sz="4" w:space="0" w:color="auto"/>
            </w:tcBorders>
            <w:hideMark/>
          </w:tcPr>
          <w:p w14:paraId="2B94FBC7" w14:textId="77777777" w:rsidR="005E4792" w:rsidRPr="000F730D" w:rsidRDefault="005E4792" w:rsidP="000F730D">
            <w:pPr>
              <w:pStyle w:val="TAH"/>
              <w:keepNext w:val="0"/>
              <w:keepLines w:val="0"/>
            </w:pPr>
          </w:p>
        </w:tc>
        <w:tc>
          <w:tcPr>
            <w:tcW w:w="1812" w:type="pct"/>
            <w:tcBorders>
              <w:top w:val="nil"/>
              <w:left w:val="single" w:sz="4" w:space="0" w:color="auto"/>
              <w:bottom w:val="single" w:sz="4" w:space="0" w:color="auto"/>
              <w:right w:val="single" w:sz="4" w:space="0" w:color="auto"/>
            </w:tcBorders>
          </w:tcPr>
          <w:p w14:paraId="0D8BDAC3" w14:textId="77777777" w:rsidR="005E4792" w:rsidRPr="000F730D" w:rsidRDefault="005E4792" w:rsidP="000F730D">
            <w:pPr>
              <w:pStyle w:val="TAH"/>
              <w:keepNext w:val="0"/>
              <w:keepLines w:val="0"/>
            </w:pPr>
          </w:p>
        </w:tc>
      </w:tr>
      <w:tr w:rsidR="005E4792" w:rsidRPr="000F730D" w14:paraId="2C77D0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A69A31E" w14:textId="34B030CA" w:rsidR="005E4792" w:rsidRPr="000F730D" w:rsidRDefault="005E4792"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01A38241"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8C8AE9C" w14:textId="21BD93C7"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45DF7CF3" w14:textId="77777777" w:rsidR="005E4792" w:rsidRPr="000F730D" w:rsidRDefault="005E4792" w:rsidP="000F730D">
            <w:pPr>
              <w:pStyle w:val="TAL"/>
              <w:keepNext w:val="0"/>
              <w:keepLines w:val="0"/>
              <w:rPr>
                <w:bCs/>
              </w:rPr>
            </w:pPr>
            <w:r w:rsidRPr="000F730D">
              <w:rPr>
                <w:bCs/>
              </w:rPr>
              <w:t>1</w:t>
            </w:r>
          </w:p>
        </w:tc>
        <w:tc>
          <w:tcPr>
            <w:tcW w:w="1812" w:type="pct"/>
            <w:tcBorders>
              <w:top w:val="single" w:sz="4" w:space="0" w:color="auto"/>
              <w:left w:val="single" w:sz="4" w:space="0" w:color="auto"/>
              <w:bottom w:val="single" w:sz="4" w:space="0" w:color="auto"/>
              <w:right w:val="single" w:sz="4" w:space="0" w:color="auto"/>
            </w:tcBorders>
            <w:hideMark/>
          </w:tcPr>
          <w:p w14:paraId="29C95969" w14:textId="0B8113A3" w:rsidR="005E4792" w:rsidRPr="000F730D" w:rsidRDefault="005E4792"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E4792" w:rsidRPr="000F730D" w14:paraId="0E0B2E3A"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B87E4E0" w14:textId="65BE4776" w:rsidR="005E4792" w:rsidRPr="000F730D" w:rsidRDefault="005E4792"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77641553"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5931AF2" w14:textId="5650D51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077D9141" w14:textId="77777777" w:rsidR="005E4792" w:rsidRPr="000F730D" w:rsidRDefault="005E4792" w:rsidP="000F730D">
            <w:pPr>
              <w:pStyle w:val="TAL"/>
              <w:keepNext w:val="0"/>
              <w:keepLines w:val="0"/>
              <w:rPr>
                <w:bCs/>
              </w:rPr>
            </w:pPr>
            <w:r w:rsidRPr="000F730D">
              <w:rPr>
                <w:bCs/>
              </w:rPr>
              <w:t>1,2</w:t>
            </w:r>
          </w:p>
        </w:tc>
        <w:tc>
          <w:tcPr>
            <w:tcW w:w="1812" w:type="pct"/>
            <w:tcBorders>
              <w:top w:val="single" w:sz="4" w:space="0" w:color="auto"/>
              <w:left w:val="single" w:sz="4" w:space="0" w:color="auto"/>
              <w:bottom w:val="single" w:sz="4" w:space="0" w:color="auto"/>
              <w:right w:val="single" w:sz="4" w:space="0" w:color="auto"/>
            </w:tcBorders>
            <w:hideMark/>
          </w:tcPr>
          <w:p w14:paraId="773A2E32" w14:textId="4658EFF1" w:rsidR="005E4792" w:rsidRPr="000F730D" w:rsidRDefault="005E4792"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E4792" w:rsidRPr="000F730D" w14:paraId="2313D794"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DF91680" w14:textId="30B4EE60" w:rsidR="005E4792" w:rsidRPr="000F730D" w:rsidRDefault="005E4792"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37E10584" w14:textId="08E80D93"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4E9D6AB3"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08133564"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63F3E111" w14:textId="4B5A52C9"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12" w:type="pct"/>
            <w:vMerge w:val="restart"/>
            <w:tcBorders>
              <w:top w:val="single" w:sz="4" w:space="0" w:color="auto"/>
              <w:left w:val="single" w:sz="4" w:space="0" w:color="auto"/>
              <w:right w:val="single" w:sz="4" w:space="0" w:color="auto"/>
            </w:tcBorders>
          </w:tcPr>
          <w:p w14:paraId="1E0E3BAB" w14:textId="77777777" w:rsidR="005E4792" w:rsidRPr="000F730D" w:rsidRDefault="005E4792" w:rsidP="000F730D">
            <w:pPr>
              <w:pStyle w:val="TAL"/>
              <w:keepNext w:val="0"/>
              <w:keepLines w:val="0"/>
              <w:rPr>
                <w:bCs/>
              </w:rPr>
            </w:pPr>
          </w:p>
        </w:tc>
      </w:tr>
      <w:tr w:rsidR="005E4792" w:rsidRPr="000F730D" w14:paraId="3A473D2B" w14:textId="77777777" w:rsidTr="00F13CA8">
        <w:trPr>
          <w:cantSplit/>
          <w:jc w:val="center"/>
        </w:trPr>
        <w:tc>
          <w:tcPr>
            <w:tcW w:w="542" w:type="pct"/>
            <w:vMerge/>
            <w:tcBorders>
              <w:left w:val="single" w:sz="4" w:space="0" w:color="auto"/>
              <w:bottom w:val="single" w:sz="4" w:space="0" w:color="auto"/>
              <w:right w:val="single" w:sz="4" w:space="0" w:color="auto"/>
            </w:tcBorders>
          </w:tcPr>
          <w:p w14:paraId="4B42150B"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412E1D63" w14:textId="799BF736"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212A495D"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E4D4BED"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2666A674"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4B0C8496" w14:textId="77777777" w:rsidR="005E4792" w:rsidRPr="000F730D" w:rsidRDefault="005E4792" w:rsidP="000F730D">
            <w:pPr>
              <w:pStyle w:val="TAL"/>
              <w:keepNext w:val="0"/>
              <w:keepLines w:val="0"/>
              <w:rPr>
                <w:bCs/>
              </w:rPr>
            </w:pPr>
          </w:p>
        </w:tc>
      </w:tr>
      <w:tr w:rsidR="005E4792" w:rsidRPr="000F730D" w14:paraId="387BB1D6"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A0269D2" w14:textId="5BB70FD0" w:rsidR="005E4792" w:rsidRPr="000F730D" w:rsidRDefault="005E4792"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29A276E8" w14:textId="0D3FEC3D"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58B85F0C"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3423351D"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45B966A3" w14:textId="1F5ADEA5"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12" w:type="pct"/>
            <w:vMerge w:val="restart"/>
            <w:tcBorders>
              <w:top w:val="single" w:sz="4" w:space="0" w:color="auto"/>
              <w:left w:val="single" w:sz="4" w:space="0" w:color="auto"/>
              <w:right w:val="single" w:sz="4" w:space="0" w:color="auto"/>
            </w:tcBorders>
          </w:tcPr>
          <w:p w14:paraId="74A35188" w14:textId="77777777" w:rsidR="005E4792" w:rsidRPr="000F730D" w:rsidRDefault="005E4792" w:rsidP="000F730D">
            <w:pPr>
              <w:pStyle w:val="TAL"/>
              <w:keepNext w:val="0"/>
              <w:keepLines w:val="0"/>
              <w:rPr>
                <w:bCs/>
              </w:rPr>
            </w:pPr>
          </w:p>
        </w:tc>
      </w:tr>
      <w:tr w:rsidR="005E4792" w:rsidRPr="000F730D" w14:paraId="6BAD509F" w14:textId="77777777" w:rsidTr="00F13CA8">
        <w:trPr>
          <w:cantSplit/>
          <w:jc w:val="center"/>
        </w:trPr>
        <w:tc>
          <w:tcPr>
            <w:tcW w:w="542" w:type="pct"/>
            <w:vMerge/>
            <w:tcBorders>
              <w:left w:val="single" w:sz="4" w:space="0" w:color="auto"/>
              <w:bottom w:val="single" w:sz="4" w:space="0" w:color="auto"/>
              <w:right w:val="single" w:sz="4" w:space="0" w:color="auto"/>
            </w:tcBorders>
          </w:tcPr>
          <w:p w14:paraId="7C623A14"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5F5AFB36" w14:textId="27618068"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406440D3"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117C24E"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67861A80"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1EB39D7C" w14:textId="77777777" w:rsidR="005E4792" w:rsidRPr="000F730D" w:rsidRDefault="005E4792" w:rsidP="000F730D">
            <w:pPr>
              <w:pStyle w:val="TAL"/>
              <w:keepNext w:val="0"/>
              <w:keepLines w:val="0"/>
              <w:rPr>
                <w:bCs/>
              </w:rPr>
            </w:pPr>
          </w:p>
        </w:tc>
      </w:tr>
      <w:tr w:rsidR="00F13CA8" w:rsidRPr="000F730D" w14:paraId="45F659A1"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4D7D2AA8" w14:textId="2A4970D5" w:rsidR="00F13CA8" w:rsidRPr="000F730D" w:rsidRDefault="00F13CA8" w:rsidP="00F13CA8">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DA53CF" w14:textId="77777777" w:rsidR="00F13CA8" w:rsidRPr="000F730D" w:rsidRDefault="00F13CA8" w:rsidP="00F13CA8">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tcPr>
          <w:p w14:paraId="33CE11CE" w14:textId="5E7A5825"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038DCB01" w14:textId="16946932" w:rsidR="00F13CA8" w:rsidRPr="000F730D" w:rsidRDefault="00F13CA8" w:rsidP="00F13CA8">
            <w:pPr>
              <w:pStyle w:val="TAL"/>
              <w:keepNext w:val="0"/>
              <w:keepLines w:val="0"/>
              <w:rPr>
                <w:rFonts w:cs="Arial"/>
              </w:rPr>
            </w:pPr>
            <w:r>
              <w:rPr>
                <w:rFonts w:cs="Arial"/>
                <w:szCs w:val="18"/>
                <w:lang w:val="en-US"/>
              </w:rPr>
              <w:t>12</w:t>
            </w:r>
          </w:p>
        </w:tc>
        <w:tc>
          <w:tcPr>
            <w:tcW w:w="1812" w:type="pct"/>
            <w:tcBorders>
              <w:top w:val="single" w:sz="4" w:space="0" w:color="auto"/>
              <w:left w:val="single" w:sz="4" w:space="0" w:color="auto"/>
              <w:bottom w:val="single" w:sz="4" w:space="0" w:color="auto"/>
              <w:right w:val="single" w:sz="4" w:space="0" w:color="auto"/>
            </w:tcBorders>
          </w:tcPr>
          <w:p w14:paraId="71B19D8F" w14:textId="77777777" w:rsidR="00F13CA8" w:rsidRPr="000F730D" w:rsidRDefault="00F13CA8" w:rsidP="00F13CA8">
            <w:pPr>
              <w:pStyle w:val="TAL"/>
              <w:keepNext w:val="0"/>
              <w:keepLines w:val="0"/>
              <w:rPr>
                <w:rFonts w:cs="Arial"/>
              </w:rPr>
            </w:pPr>
          </w:p>
        </w:tc>
      </w:tr>
      <w:tr w:rsidR="00F13CA8" w:rsidRPr="000F730D" w14:paraId="0B430C3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1703ABAE" w14:textId="56947044" w:rsidR="00F13CA8" w:rsidRPr="000F730D" w:rsidRDefault="00F13CA8" w:rsidP="00F13CA8">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02DDF4D4" w14:textId="17A3B706" w:rsidR="00F13CA8" w:rsidRPr="000F730D" w:rsidRDefault="00F13CA8" w:rsidP="00F13CA8">
            <w:pPr>
              <w:pStyle w:val="TAL"/>
              <w:keepNext w:val="0"/>
              <w:keepLines w:val="0"/>
              <w:rPr>
                <w:rFonts w:cs="Arial"/>
              </w:rPr>
            </w:pPr>
            <w:r w:rsidRPr="00931227">
              <w:rPr>
                <w:rFonts w:cs="Arial"/>
                <w:szCs w:val="18"/>
                <w:lang w:val="it-IT"/>
              </w:rPr>
              <w:t>ms</w:t>
            </w:r>
          </w:p>
        </w:tc>
        <w:tc>
          <w:tcPr>
            <w:tcW w:w="773" w:type="pct"/>
            <w:tcBorders>
              <w:top w:val="single" w:sz="4" w:space="0" w:color="auto"/>
              <w:left w:val="single" w:sz="4" w:space="0" w:color="auto"/>
              <w:bottom w:val="single" w:sz="4" w:space="0" w:color="auto"/>
              <w:right w:val="single" w:sz="4" w:space="0" w:color="auto"/>
            </w:tcBorders>
          </w:tcPr>
          <w:p w14:paraId="1806087D" w14:textId="7EB11E3E"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3A8061FA" w14:textId="6BE23226" w:rsidR="00F13CA8" w:rsidRPr="000F730D" w:rsidRDefault="00F13CA8" w:rsidP="00F13CA8">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12" w:type="pct"/>
            <w:tcBorders>
              <w:top w:val="single" w:sz="4" w:space="0" w:color="auto"/>
              <w:left w:val="single" w:sz="4" w:space="0" w:color="auto"/>
              <w:bottom w:val="single" w:sz="4" w:space="0" w:color="auto"/>
              <w:right w:val="single" w:sz="4" w:space="0" w:color="auto"/>
            </w:tcBorders>
          </w:tcPr>
          <w:p w14:paraId="6A3B97FF" w14:textId="77777777" w:rsidR="00F13CA8" w:rsidRPr="000F730D" w:rsidRDefault="00F13CA8" w:rsidP="00F13CA8">
            <w:pPr>
              <w:pStyle w:val="TAL"/>
              <w:keepNext w:val="0"/>
              <w:keepLines w:val="0"/>
              <w:rPr>
                <w:rFonts w:cs="Arial"/>
              </w:rPr>
            </w:pPr>
          </w:p>
        </w:tc>
      </w:tr>
      <w:tr w:rsidR="005E4792" w:rsidRPr="000F730D" w14:paraId="702FDB6B"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2FAD4E7" w14:textId="11DE5102" w:rsidR="005E4792" w:rsidRPr="000F730D" w:rsidRDefault="005E479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1BC6868D"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A24809A" w14:textId="77729B2D"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5666252" w14:textId="36CA9D33"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12" w:type="pct"/>
            <w:tcBorders>
              <w:top w:val="single" w:sz="4" w:space="0" w:color="auto"/>
              <w:left w:val="single" w:sz="4" w:space="0" w:color="auto"/>
              <w:bottom w:val="single" w:sz="4" w:space="0" w:color="auto"/>
              <w:right w:val="single" w:sz="4" w:space="0" w:color="auto"/>
            </w:tcBorders>
            <w:hideMark/>
          </w:tcPr>
          <w:p w14:paraId="53D6BD7A" w14:textId="4EBC31F6"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E4792" w:rsidRPr="000F730D" w14:paraId="0C6038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7017980" w14:textId="2EA81224" w:rsidR="005E4792" w:rsidRPr="000F730D" w:rsidRDefault="005E479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E9F176B"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0852175A" w14:textId="4B58D02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0568301" w14:textId="1C19A82F"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12" w:type="pct"/>
            <w:tcBorders>
              <w:top w:val="single" w:sz="4" w:space="0" w:color="auto"/>
              <w:left w:val="single" w:sz="4" w:space="0" w:color="auto"/>
              <w:bottom w:val="single" w:sz="4" w:space="0" w:color="auto"/>
              <w:right w:val="single" w:sz="4" w:space="0" w:color="auto"/>
            </w:tcBorders>
            <w:hideMark/>
          </w:tcPr>
          <w:p w14:paraId="21EC96C1" w14:textId="4051282B"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rPr>
                <w:rFonts w:cs="Arial"/>
              </w:rPr>
              <w:t>2</w:t>
            </w:r>
            <w:r w:rsidRPr="000F730D">
              <w:t>.</w:t>
            </w:r>
          </w:p>
        </w:tc>
      </w:tr>
      <w:tr w:rsidR="005E4792" w:rsidRPr="000F730D" w14:paraId="2E5059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25E2D5B" w14:textId="7C1D39D7" w:rsidR="005E4792" w:rsidRPr="000F730D" w:rsidRDefault="005E479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51FEEE6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C0C9FF0" w14:textId="3F2472B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4F8B65" w14:textId="7590E351"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50A39322" w14:textId="3C4D515B"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E4792" w:rsidRPr="000F730D" w14:paraId="79ACF745"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5B803E36" w14:textId="3B2ED59C" w:rsidR="005E4792" w:rsidRPr="000F730D" w:rsidRDefault="005E479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61DF9520"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968E1F6" w14:textId="4B8A5DA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6059092E" w14:textId="4EB5A822" w:rsidR="005E4792" w:rsidRPr="000F730D" w:rsidRDefault="005E4792" w:rsidP="000F730D">
            <w:pPr>
              <w:pStyle w:val="TAL"/>
              <w:keepNext w:val="0"/>
              <w:keepLines w:val="0"/>
              <w:rPr>
                <w:rFonts w:cs="Arial"/>
              </w:rPr>
            </w:pPr>
            <w:r w:rsidRPr="000F730D">
              <w:rPr>
                <w:rFonts w:cs="Arial"/>
              </w:rPr>
              <w:t>39</w:t>
            </w:r>
          </w:p>
        </w:tc>
        <w:tc>
          <w:tcPr>
            <w:tcW w:w="1812" w:type="pct"/>
            <w:tcBorders>
              <w:top w:val="single" w:sz="4" w:space="0" w:color="auto"/>
              <w:left w:val="single" w:sz="4" w:space="0" w:color="auto"/>
              <w:bottom w:val="single" w:sz="4" w:space="0" w:color="auto"/>
              <w:right w:val="single" w:sz="4" w:space="0" w:color="auto"/>
            </w:tcBorders>
            <w:hideMark/>
          </w:tcPr>
          <w:p w14:paraId="52C20E57" w14:textId="5E767F06"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E4792" w:rsidRPr="000F730D" w14:paraId="0F77D15D"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0F730D" w:rsidRDefault="005E4792"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6AE192A0"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6AC2F4E4" w14:textId="64B453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439B6E7" w14:textId="24AB5D76"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12" w:type="pct"/>
            <w:tcBorders>
              <w:top w:val="single" w:sz="4" w:space="0" w:color="auto"/>
              <w:left w:val="single" w:sz="4" w:space="0" w:color="auto"/>
              <w:bottom w:val="single" w:sz="4" w:space="0" w:color="auto"/>
              <w:right w:val="single" w:sz="4" w:space="0" w:color="auto"/>
            </w:tcBorders>
            <w:hideMark/>
          </w:tcPr>
          <w:p w14:paraId="452AA139" w14:textId="47112FBC"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26BDF3D4"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0F730D" w:rsidRDefault="005E4792"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7483A769"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79BA5789" w14:textId="1A53A4D1"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BD255E" w14:textId="4B21CFE2"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12" w:type="pct"/>
            <w:tcBorders>
              <w:top w:val="single" w:sz="4" w:space="0" w:color="auto"/>
              <w:left w:val="single" w:sz="4" w:space="0" w:color="auto"/>
              <w:bottom w:val="single" w:sz="4" w:space="0" w:color="auto"/>
              <w:right w:val="single" w:sz="4" w:space="0" w:color="auto"/>
            </w:tcBorders>
            <w:hideMark/>
          </w:tcPr>
          <w:p w14:paraId="7F4F7810" w14:textId="0DA8B384" w:rsidR="005E4792" w:rsidRPr="000F730D" w:rsidRDefault="005E4792"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603844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0F730D" w:rsidRDefault="005E4792"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092090C2" w14:textId="77777777" w:rsidR="005E4792" w:rsidRPr="000F730D" w:rsidRDefault="005E4792" w:rsidP="000F730D">
            <w:pPr>
              <w:pStyle w:val="TAL"/>
              <w:keepNext w:val="0"/>
              <w:keepLines w:val="0"/>
              <w:rPr>
                <w:rFonts w:cs="Arial"/>
              </w:rPr>
            </w:pPr>
            <w:r w:rsidRPr="000F730D">
              <w:rPr>
                <w:rFonts w:cs="Arial"/>
              </w:rPr>
              <w:t>dB</w:t>
            </w:r>
          </w:p>
        </w:tc>
        <w:tc>
          <w:tcPr>
            <w:tcW w:w="773" w:type="pct"/>
            <w:tcBorders>
              <w:top w:val="single" w:sz="4" w:space="0" w:color="auto"/>
              <w:left w:val="single" w:sz="4" w:space="0" w:color="auto"/>
              <w:bottom w:val="single" w:sz="4" w:space="0" w:color="auto"/>
              <w:right w:val="single" w:sz="4" w:space="0" w:color="auto"/>
            </w:tcBorders>
            <w:hideMark/>
          </w:tcPr>
          <w:p w14:paraId="415E1FFE" w14:textId="1E20211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FE31FB"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7CD05ACC" w14:textId="77777777" w:rsidR="005E4792" w:rsidRPr="000F730D" w:rsidRDefault="005E4792" w:rsidP="000F730D">
            <w:pPr>
              <w:pStyle w:val="TAL"/>
              <w:keepNext w:val="0"/>
              <w:keepLines w:val="0"/>
              <w:rPr>
                <w:rFonts w:cs="Arial"/>
              </w:rPr>
            </w:pPr>
          </w:p>
        </w:tc>
      </w:tr>
      <w:tr w:rsidR="005E4792" w:rsidRPr="000F730D" w14:paraId="086D7A5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9AA227E" w14:textId="5F7C142C" w:rsidR="005E4792" w:rsidRPr="000F730D" w:rsidRDefault="005E479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3EFA3D1A"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106D58E" w14:textId="54CA5EF5"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E3B6A86" w14:textId="77777777" w:rsidR="005E4792" w:rsidRPr="000F730D" w:rsidRDefault="005E4792" w:rsidP="000F730D">
            <w:pPr>
              <w:pStyle w:val="TAL"/>
              <w:keepNext w:val="0"/>
              <w:keepLines w:val="0"/>
              <w:rPr>
                <w:rFonts w:cs="Arial"/>
              </w:rPr>
            </w:pPr>
            <w:r w:rsidRPr="000F730D">
              <w:rPr>
                <w:rFonts w:cs="Arial"/>
              </w:rPr>
              <w:t>Normal</w:t>
            </w:r>
          </w:p>
        </w:tc>
        <w:tc>
          <w:tcPr>
            <w:tcW w:w="1812" w:type="pct"/>
            <w:tcBorders>
              <w:top w:val="single" w:sz="4" w:space="0" w:color="auto"/>
              <w:left w:val="single" w:sz="4" w:space="0" w:color="auto"/>
              <w:bottom w:val="single" w:sz="4" w:space="0" w:color="auto"/>
              <w:right w:val="single" w:sz="4" w:space="0" w:color="auto"/>
            </w:tcBorders>
          </w:tcPr>
          <w:p w14:paraId="68726A86" w14:textId="77777777" w:rsidR="005E4792" w:rsidRPr="000F730D" w:rsidRDefault="005E4792" w:rsidP="000F730D">
            <w:pPr>
              <w:pStyle w:val="TAL"/>
              <w:keepNext w:val="0"/>
              <w:keepLines w:val="0"/>
              <w:rPr>
                <w:rFonts w:cs="Arial"/>
              </w:rPr>
            </w:pPr>
          </w:p>
        </w:tc>
      </w:tr>
      <w:tr w:rsidR="005E4792" w:rsidRPr="000F730D" w14:paraId="56A6697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0F730D" w:rsidRDefault="005E4792"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A1745FA"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29E460C3" w14:textId="78111D8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3960E39E"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550908E0" w14:textId="77777777" w:rsidR="005E4792" w:rsidRPr="000F730D" w:rsidRDefault="005E4792" w:rsidP="000F730D">
            <w:pPr>
              <w:pStyle w:val="TAL"/>
              <w:keepNext w:val="0"/>
              <w:keepLines w:val="0"/>
              <w:rPr>
                <w:rFonts w:cs="Arial"/>
              </w:rPr>
            </w:pPr>
          </w:p>
        </w:tc>
      </w:tr>
      <w:tr w:rsidR="005E4792" w:rsidRPr="000F730D" w14:paraId="2053C67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928F03E" w14:textId="567A19E0" w:rsidR="005E4792" w:rsidRPr="000F730D" w:rsidRDefault="005E479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4295579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64DDFE5" w14:textId="10A22A18"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24933C32"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3F790223" w14:textId="1356EEEB" w:rsidR="005E4792" w:rsidRPr="000F730D" w:rsidRDefault="005E4792"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12CF1F53"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0F730D" w:rsidRDefault="005E4792"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1DC11BF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145AD7BB" w14:textId="082E2C2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12E437" w14:textId="77777777" w:rsidR="005E4792" w:rsidRPr="000F730D" w:rsidRDefault="005E4792" w:rsidP="000F730D">
            <w:pPr>
              <w:pStyle w:val="TAL"/>
              <w:keepNext w:val="0"/>
              <w:keepLines w:val="0"/>
              <w:rPr>
                <w:rFonts w:cs="Arial"/>
              </w:rPr>
            </w:pPr>
            <w:r w:rsidRPr="000F730D">
              <w:rPr>
                <w:rFonts w:cs="Arial"/>
              </w:rPr>
              <w:t>OFF</w:t>
            </w:r>
          </w:p>
        </w:tc>
        <w:tc>
          <w:tcPr>
            <w:tcW w:w="1812" w:type="pct"/>
            <w:tcBorders>
              <w:top w:val="single" w:sz="4" w:space="0" w:color="auto"/>
              <w:left w:val="single" w:sz="4" w:space="0" w:color="auto"/>
              <w:bottom w:val="single" w:sz="4" w:space="0" w:color="auto"/>
              <w:right w:val="single" w:sz="4" w:space="0" w:color="auto"/>
            </w:tcBorders>
            <w:hideMark/>
          </w:tcPr>
          <w:p w14:paraId="7BCA1686" w14:textId="4139200E" w:rsidR="005E4792" w:rsidRPr="000F730D" w:rsidRDefault="005E4792"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2EEEC6C1" w14:textId="77777777" w:rsidTr="00F13CA8">
        <w:trPr>
          <w:cantSplit/>
          <w:jc w:val="center"/>
        </w:trPr>
        <w:tc>
          <w:tcPr>
            <w:tcW w:w="1084" w:type="pct"/>
            <w:gridSpan w:val="2"/>
            <w:tcBorders>
              <w:top w:val="nil"/>
              <w:left w:val="single" w:sz="4" w:space="0" w:color="auto"/>
              <w:bottom w:val="single" w:sz="4" w:space="0" w:color="auto"/>
              <w:right w:val="single" w:sz="4" w:space="0" w:color="auto"/>
            </w:tcBorders>
            <w:hideMark/>
          </w:tcPr>
          <w:p w14:paraId="2EF16462" w14:textId="14FE7948" w:rsidR="005E4792" w:rsidRPr="000F730D" w:rsidRDefault="005E479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7DA4C40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5019591" w14:textId="152916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8D39EBD" w14:textId="77777777" w:rsidR="005E4792" w:rsidRPr="000F730D" w:rsidRDefault="005E4792" w:rsidP="000F730D">
            <w:pPr>
              <w:pStyle w:val="TAL"/>
              <w:keepNext w:val="0"/>
              <w:keepLines w:val="0"/>
            </w:pPr>
            <w:r w:rsidRPr="000F730D">
              <w:t>3</w:t>
            </w:r>
            <w:r w:rsidRPr="000F730D">
              <w:sym w:font="Symbol" w:char="F06D"/>
            </w:r>
            <w:r w:rsidRPr="000F730D">
              <w:t>s</w:t>
            </w:r>
          </w:p>
        </w:tc>
        <w:tc>
          <w:tcPr>
            <w:tcW w:w="1812" w:type="pct"/>
            <w:tcBorders>
              <w:top w:val="single" w:sz="4" w:space="0" w:color="auto"/>
              <w:left w:val="single" w:sz="4" w:space="0" w:color="auto"/>
              <w:bottom w:val="single" w:sz="4" w:space="0" w:color="auto"/>
              <w:right w:val="single" w:sz="4" w:space="0" w:color="auto"/>
            </w:tcBorders>
            <w:hideMark/>
          </w:tcPr>
          <w:p w14:paraId="097D81F2" w14:textId="5D80F8CD" w:rsidR="005E4792" w:rsidRPr="000F730D" w:rsidRDefault="005E4792" w:rsidP="000F730D">
            <w:pPr>
              <w:pStyle w:val="TAL"/>
              <w:keepNext w:val="0"/>
              <w:keepLines w:val="0"/>
            </w:pPr>
            <w:r w:rsidRPr="000F730D">
              <w:t>Synchronous</w:t>
            </w:r>
            <w:r w:rsidR="000F730D">
              <w:t xml:space="preserve"> </w:t>
            </w:r>
            <w:r w:rsidRPr="000F730D">
              <w:t>cells.</w:t>
            </w:r>
          </w:p>
        </w:tc>
      </w:tr>
      <w:tr w:rsidR="005E4792" w:rsidRPr="000F730D" w14:paraId="54EA69E6"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0F730D" w:rsidRDefault="005E4792"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06B3DB4B"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3CF07CA6" w14:textId="1ADF71A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0EAD32E" w14:textId="77777777" w:rsidR="005E4792" w:rsidRPr="000F730D" w:rsidRDefault="005E4792" w:rsidP="000F730D">
            <w:pPr>
              <w:pStyle w:val="TAL"/>
              <w:keepNext w:val="0"/>
              <w:keepLines w:val="0"/>
              <w:rPr>
                <w:rFonts w:cs="Arial"/>
              </w:rPr>
            </w:pPr>
            <w:r w:rsidRPr="000F730D">
              <w:rPr>
                <w:rFonts w:cs="Arial"/>
              </w:rPr>
              <w:t>5</w:t>
            </w:r>
          </w:p>
        </w:tc>
        <w:tc>
          <w:tcPr>
            <w:tcW w:w="1812" w:type="pct"/>
            <w:tcBorders>
              <w:top w:val="single" w:sz="4" w:space="0" w:color="auto"/>
              <w:left w:val="single" w:sz="4" w:space="0" w:color="auto"/>
              <w:bottom w:val="single" w:sz="4" w:space="0" w:color="auto"/>
              <w:right w:val="single" w:sz="4" w:space="0" w:color="auto"/>
            </w:tcBorders>
          </w:tcPr>
          <w:p w14:paraId="7BB4749B" w14:textId="77777777" w:rsidR="005E4792" w:rsidRPr="000F730D" w:rsidRDefault="005E4792" w:rsidP="000F730D">
            <w:pPr>
              <w:pStyle w:val="TAL"/>
              <w:keepNext w:val="0"/>
              <w:keepLines w:val="0"/>
              <w:rPr>
                <w:rFonts w:cs="Arial"/>
              </w:rPr>
            </w:pPr>
          </w:p>
        </w:tc>
      </w:tr>
      <w:tr w:rsidR="005E4792" w:rsidRPr="000F730D" w14:paraId="6D37C79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0F730D" w:rsidRDefault="005E4792"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162E37FC"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062674E0" w14:textId="6341DDB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B20396F" w14:textId="0ED18CBA" w:rsidR="005E4792" w:rsidRPr="000F730D" w:rsidRDefault="005E4792" w:rsidP="000F730D">
            <w:pPr>
              <w:pStyle w:val="TAL"/>
              <w:keepNext w:val="0"/>
              <w:keepLines w:val="0"/>
              <w:rPr>
                <w:rFonts w:cs="Arial"/>
              </w:rPr>
            </w:pPr>
            <w:r w:rsidRPr="000F730D">
              <w:rPr>
                <w:rFonts w:cs="Arial"/>
              </w:rPr>
              <w:t>≥</w:t>
            </w:r>
            <w:r w:rsidR="000F730D">
              <w:t xml:space="preserve"> </w:t>
            </w:r>
            <w:r w:rsidRPr="000F730D">
              <w:t>T</w:t>
            </w:r>
            <w:r w:rsidRPr="000F730D">
              <w:rPr>
                <w:vertAlign w:val="subscript"/>
              </w:rPr>
              <w:t>identify_irat_cca_with_index</w:t>
            </w:r>
          </w:p>
        </w:tc>
        <w:tc>
          <w:tcPr>
            <w:tcW w:w="1812" w:type="pct"/>
            <w:tcBorders>
              <w:top w:val="single" w:sz="4" w:space="0" w:color="auto"/>
              <w:left w:val="single" w:sz="4" w:space="0" w:color="auto"/>
              <w:bottom w:val="single" w:sz="4" w:space="0" w:color="auto"/>
              <w:right w:val="single" w:sz="4" w:space="0" w:color="auto"/>
            </w:tcBorders>
            <w:hideMark/>
          </w:tcPr>
          <w:p w14:paraId="3E480D6C" w14:textId="1703EF01" w:rsidR="005E4792" w:rsidRPr="000F730D" w:rsidRDefault="005E4792" w:rsidP="000F730D">
            <w:pPr>
              <w:pStyle w:val="TAL"/>
              <w:keepNext w:val="0"/>
              <w:keepLines w:val="0"/>
              <w:rPr>
                <w:rFonts w:cs="Arial"/>
              </w:rPr>
            </w:pPr>
            <w:r w:rsidRPr="000F730D">
              <w:t>T</w:t>
            </w:r>
            <w:r w:rsidRPr="000F730D">
              <w:rPr>
                <w:vertAlign w:val="subscript"/>
              </w:rPr>
              <w:t>identify_irat_cca_with_index</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E4792" w:rsidRPr="000F730D" w14:paraId="2FD2F788"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1DB02" w14:textId="113379DB" w:rsidR="005E4792" w:rsidRPr="000F730D" w:rsidRDefault="005E4792"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A.10.4.4.3.1-3</w:t>
            </w:r>
          </w:p>
          <w:p w14:paraId="4C6B90B3" w14:textId="047943EE" w:rsidR="005E4792" w:rsidRPr="000F730D" w:rsidRDefault="005E4792"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A.10.4.4.3.1-4</w:t>
            </w:r>
          </w:p>
          <w:p w14:paraId="559B0CFA" w14:textId="5F5E16B4" w:rsidR="005E4792" w:rsidRPr="000F730D" w:rsidRDefault="005E4792"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84DA684" w14:textId="551F8FEE" w:rsidR="005E4792" w:rsidRPr="000F730D" w:rsidRDefault="005E4792"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15F9EBAD" w14:textId="48E60140" w:rsidR="005E4792" w:rsidRPr="000F730D" w:rsidRDefault="005E4792"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4B6EF246" w14:textId="77777777" w:rsidR="005E4792" w:rsidRPr="000F730D" w:rsidRDefault="005E4792" w:rsidP="000F730D"/>
    <w:p w14:paraId="299CA4B2" w14:textId="77777777" w:rsidR="009428D8" w:rsidRPr="000F730D" w:rsidRDefault="009428D8" w:rsidP="000F730D">
      <w:pPr>
        <w:pStyle w:val="TH"/>
        <w:keepNext w:val="0"/>
        <w:keepLines w:val="0"/>
      </w:pPr>
      <w:r w:rsidRPr="000F730D">
        <w:t>Table A.10.4.4.3.1-3: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4C03577"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671867"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3201C29"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1E50460"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9E58230" w14:textId="13F49BA4"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5567A31C"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5CCFD3BF"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2BFB2519"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5CCAFA56"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71F28F4E"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017089EB" w14:textId="77777777" w:rsidR="009428D8" w:rsidRPr="000F730D" w:rsidRDefault="009428D8" w:rsidP="000F730D">
            <w:pPr>
              <w:pStyle w:val="TAH"/>
              <w:keepNext w:val="0"/>
              <w:keepLines w:val="0"/>
            </w:pPr>
            <w:r w:rsidRPr="000F730D">
              <w:t>T2</w:t>
            </w:r>
          </w:p>
        </w:tc>
      </w:tr>
      <w:tr w:rsidR="009428D8" w:rsidRPr="000F730D" w14:paraId="16AE9DF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3E93F7F" w14:textId="1AF70F50"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26358D4E"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F7ABC94" w14:textId="640FEB38"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0F730D" w:rsidRDefault="009428D8" w:rsidP="000F730D">
            <w:pPr>
              <w:pStyle w:val="TAC"/>
              <w:keepNext w:val="0"/>
              <w:keepLines w:val="0"/>
            </w:pPr>
            <w:r w:rsidRPr="000F730D">
              <w:t>1</w:t>
            </w:r>
          </w:p>
        </w:tc>
      </w:tr>
      <w:tr w:rsidR="009428D8" w:rsidRPr="000F730D" w14:paraId="702627C0"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3EF6161" w14:textId="438451A1"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51778CB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25F524D"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0F730D" w:rsidRDefault="009428D8" w:rsidP="000F730D">
            <w:pPr>
              <w:pStyle w:val="TAC"/>
              <w:keepNext w:val="0"/>
              <w:keepLines w:val="0"/>
            </w:pPr>
            <w:r w:rsidRPr="000F730D">
              <w:t>FDD</w:t>
            </w:r>
          </w:p>
        </w:tc>
      </w:tr>
      <w:tr w:rsidR="009428D8" w:rsidRPr="000F730D" w14:paraId="711FF4A4"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55E524B"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0F730D" w:rsidRDefault="009428D8" w:rsidP="000F730D">
            <w:pPr>
              <w:pStyle w:val="TAC"/>
              <w:keepNext w:val="0"/>
              <w:keepLines w:val="0"/>
            </w:pPr>
            <w:r w:rsidRPr="000F730D">
              <w:t>TDD</w:t>
            </w:r>
          </w:p>
        </w:tc>
      </w:tr>
      <w:tr w:rsidR="009428D8" w:rsidRPr="000F730D" w14:paraId="21D22AC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1F92100" w14:textId="7856CB45"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D73ECB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34D2216"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0F730D" w:rsidRDefault="009428D8" w:rsidP="000F730D">
            <w:pPr>
              <w:pStyle w:val="TAC"/>
              <w:keepNext w:val="0"/>
              <w:keepLines w:val="0"/>
            </w:pPr>
            <w:r w:rsidRPr="000F730D">
              <w:t>6</w:t>
            </w:r>
          </w:p>
        </w:tc>
      </w:tr>
      <w:tr w:rsidR="009428D8" w:rsidRPr="000F730D" w14:paraId="5B03D3A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BF9711" w14:textId="2B603411"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F13364D"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F16FA9F"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0F730D" w:rsidRDefault="009428D8" w:rsidP="000F730D">
            <w:pPr>
              <w:pStyle w:val="TAC"/>
              <w:keepNext w:val="0"/>
              <w:keepLines w:val="0"/>
            </w:pPr>
            <w:r w:rsidRPr="000F730D">
              <w:t>1</w:t>
            </w:r>
          </w:p>
        </w:tc>
      </w:tr>
      <w:tr w:rsidR="009428D8" w:rsidRPr="000F730D" w14:paraId="298F69B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CDCB133"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986B61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044B8D" w14:textId="19F86A2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FD326E0" w14:textId="5B032F03"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2876A97" w14:textId="4B01024B"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0110F95" w14:textId="26AFE878"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3427888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DD89B14" w14:textId="643D5A63" w:rsidR="009428D8" w:rsidRPr="000F730D" w:rsidRDefault="009428D8" w:rsidP="000F730D">
            <w:pPr>
              <w:pStyle w:val="TAL"/>
              <w:keepNext w:val="0"/>
              <w:keepLines w:val="0"/>
            </w:pPr>
            <w:r w:rsidRPr="000F730D">
              <w:t>PDSCH</w:t>
            </w:r>
            <w:r w:rsidR="000F730D">
              <w:t xml:space="preserve"> </w:t>
            </w:r>
            <w:r w:rsidRPr="000F730D">
              <w:t>parameters:</w:t>
            </w:r>
          </w:p>
          <w:p w14:paraId="79C23BCF" w14:textId="535B0DCD"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B7D639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638223"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884351B" w14:textId="3CFDC47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02F63616" w14:textId="51AB238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3A85A569" w14:textId="4D1674E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6A27A3F" w14:textId="77777777" w:rsidTr="0090463B">
        <w:trPr>
          <w:jc w:val="center"/>
        </w:trPr>
        <w:tc>
          <w:tcPr>
            <w:tcW w:w="1566" w:type="pct"/>
            <w:tcBorders>
              <w:top w:val="nil"/>
              <w:left w:val="single" w:sz="4" w:space="0" w:color="auto"/>
              <w:bottom w:val="single" w:sz="4" w:space="0" w:color="auto"/>
              <w:right w:val="single" w:sz="4" w:space="0" w:color="auto"/>
            </w:tcBorders>
          </w:tcPr>
          <w:p w14:paraId="6BAEB78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8C2BCB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CF4F4A"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9219F4E" w14:textId="4F64A04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39E92983" w14:textId="3FD518A4"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40EA4694" w14:textId="3ED14A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BD42A5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238C4F6" w14:textId="4A754CCC" w:rsidR="009428D8" w:rsidRPr="000F730D" w:rsidRDefault="009428D8" w:rsidP="000F730D">
            <w:pPr>
              <w:pStyle w:val="TAL"/>
              <w:keepNext w:val="0"/>
              <w:keepLines w:val="0"/>
            </w:pPr>
            <w:r w:rsidRPr="000F730D">
              <w:t>PCFICH/PDCCH/PHICH</w:t>
            </w:r>
            <w:r w:rsidR="000F730D">
              <w:t xml:space="preserve"> </w:t>
            </w:r>
            <w:r w:rsidRPr="000F730D">
              <w:t>parameters:</w:t>
            </w:r>
          </w:p>
          <w:p w14:paraId="66E8F7CB" w14:textId="72BEF35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2770C3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C1BD81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33EDDB3" w14:textId="03F8B5E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2DCBFDF6" w14:textId="4D18F048"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5DA895B" w14:textId="1326BC7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2A75756C" w14:textId="77777777" w:rsidTr="0090463B">
        <w:trPr>
          <w:jc w:val="center"/>
        </w:trPr>
        <w:tc>
          <w:tcPr>
            <w:tcW w:w="1566" w:type="pct"/>
            <w:tcBorders>
              <w:top w:val="nil"/>
              <w:left w:val="single" w:sz="4" w:space="0" w:color="auto"/>
              <w:bottom w:val="single" w:sz="4" w:space="0" w:color="auto"/>
              <w:right w:val="single" w:sz="4" w:space="0" w:color="auto"/>
            </w:tcBorders>
          </w:tcPr>
          <w:p w14:paraId="056A4ED7"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5F36CA"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1C5D56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D997B9B" w14:textId="40D33D48"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427CE50" w14:textId="0F0F2F1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7622A734" w14:textId="19DB5AC0"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58E2601D"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72669B4" w14:textId="0543E7B2"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7B20472"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3614C2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6B42E1E" w14:textId="5A18F69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295A1196" w14:textId="15B271C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7F61756A" w14:textId="7E917DB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543D3B92" w14:textId="77777777" w:rsidTr="0090463B">
        <w:trPr>
          <w:jc w:val="center"/>
        </w:trPr>
        <w:tc>
          <w:tcPr>
            <w:tcW w:w="1566" w:type="pct"/>
            <w:tcBorders>
              <w:top w:val="nil"/>
              <w:left w:val="single" w:sz="4" w:space="0" w:color="auto"/>
              <w:bottom w:val="single" w:sz="4" w:space="0" w:color="auto"/>
              <w:right w:val="single" w:sz="4" w:space="0" w:color="auto"/>
            </w:tcBorders>
          </w:tcPr>
          <w:p w14:paraId="7F8E15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8CB39E5"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778BE76"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2F9E83" w14:textId="0B706993"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33E10C4A" w14:textId="0F2B09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5BA140BB" w14:textId="2911CD0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E4792" w:rsidRPr="000F730D" w14:paraId="08119D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C23309F" w14:textId="77777777" w:rsidR="005E4792" w:rsidRPr="000F730D" w:rsidRDefault="005E4792"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D0D22C4" w14:textId="0117A7C2" w:rsidR="005E4792" w:rsidRPr="000F730D" w:rsidRDefault="005E4792"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7BFBC5B1" w14:textId="668241C4" w:rsidR="005E4792" w:rsidRPr="000F730D" w:rsidRDefault="005E4792"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04DC0753" w14:textId="165BF1F2" w:rsidR="005E4792" w:rsidRPr="000F730D" w:rsidRDefault="005E4792" w:rsidP="000F730D">
            <w:pPr>
              <w:pStyle w:val="TAC"/>
              <w:keepNext w:val="0"/>
              <w:keepLines w:val="0"/>
            </w:pPr>
            <w:r w:rsidRPr="000F730D">
              <w:t>-77</w:t>
            </w:r>
          </w:p>
        </w:tc>
      </w:tr>
      <w:tr w:rsidR="009428D8" w:rsidRPr="000F730D" w14:paraId="04C10DF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BB7470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12C9FA1"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27F48CED" w14:textId="658FD979"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6BCF24BB" w14:textId="77777777" w:rsidR="009428D8" w:rsidRPr="000F730D" w:rsidRDefault="009428D8" w:rsidP="000F730D">
            <w:pPr>
              <w:pStyle w:val="TAC"/>
              <w:keepNext w:val="0"/>
              <w:keepLines w:val="0"/>
            </w:pPr>
            <w:r w:rsidRPr="000F730D">
              <w:t>0</w:t>
            </w:r>
          </w:p>
        </w:tc>
      </w:tr>
      <w:tr w:rsidR="009428D8" w:rsidRPr="000F730D" w14:paraId="2BB179F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D416783"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512D01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6AFCC5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13E3CDB" w14:textId="77777777" w:rsidR="009428D8" w:rsidRPr="000F730D" w:rsidRDefault="009428D8" w:rsidP="000F730D">
            <w:pPr>
              <w:pStyle w:val="TAC"/>
              <w:keepNext w:val="0"/>
              <w:keepLines w:val="0"/>
            </w:pPr>
          </w:p>
        </w:tc>
      </w:tr>
      <w:tr w:rsidR="009428D8" w:rsidRPr="000F730D" w14:paraId="4F3F495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A01154"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61C5AA3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720E77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45D6D84" w14:textId="77777777" w:rsidR="009428D8" w:rsidRPr="000F730D" w:rsidRDefault="009428D8" w:rsidP="000F730D">
            <w:pPr>
              <w:pStyle w:val="TAC"/>
              <w:keepNext w:val="0"/>
              <w:keepLines w:val="0"/>
            </w:pPr>
          </w:p>
        </w:tc>
      </w:tr>
      <w:tr w:rsidR="009428D8" w:rsidRPr="000F730D" w14:paraId="088B2AC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9ECF654"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22B2D40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17DC0E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05E3104" w14:textId="77777777" w:rsidR="009428D8" w:rsidRPr="000F730D" w:rsidRDefault="009428D8" w:rsidP="000F730D">
            <w:pPr>
              <w:pStyle w:val="TAC"/>
              <w:keepNext w:val="0"/>
              <w:keepLines w:val="0"/>
            </w:pPr>
          </w:p>
        </w:tc>
      </w:tr>
      <w:tr w:rsidR="009428D8" w:rsidRPr="000F730D" w14:paraId="1CD28C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F5540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27A5B02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A632AE0"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9708606" w14:textId="77777777" w:rsidR="009428D8" w:rsidRPr="000F730D" w:rsidRDefault="009428D8" w:rsidP="000F730D">
            <w:pPr>
              <w:pStyle w:val="TAC"/>
              <w:keepNext w:val="0"/>
              <w:keepLines w:val="0"/>
            </w:pPr>
          </w:p>
        </w:tc>
      </w:tr>
      <w:tr w:rsidR="009428D8" w:rsidRPr="000F730D" w14:paraId="62BF1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45CD33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820BBA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ACADB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35804DC" w14:textId="77777777" w:rsidR="009428D8" w:rsidRPr="000F730D" w:rsidRDefault="009428D8" w:rsidP="000F730D">
            <w:pPr>
              <w:pStyle w:val="TAC"/>
              <w:keepNext w:val="0"/>
              <w:keepLines w:val="0"/>
            </w:pPr>
          </w:p>
        </w:tc>
      </w:tr>
      <w:tr w:rsidR="009428D8" w:rsidRPr="000F730D" w14:paraId="78C7E35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71EF501"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9AA0DA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BDA241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A78C8E" w14:textId="77777777" w:rsidR="009428D8" w:rsidRPr="000F730D" w:rsidRDefault="009428D8" w:rsidP="000F730D">
            <w:pPr>
              <w:pStyle w:val="TAC"/>
              <w:keepNext w:val="0"/>
              <w:keepLines w:val="0"/>
            </w:pPr>
          </w:p>
        </w:tc>
      </w:tr>
      <w:tr w:rsidR="009428D8" w:rsidRPr="000F730D" w14:paraId="15494BF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69BD47"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E8F0EA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320FE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8991F0F" w14:textId="77777777" w:rsidR="009428D8" w:rsidRPr="000F730D" w:rsidRDefault="009428D8" w:rsidP="000F730D">
            <w:pPr>
              <w:pStyle w:val="TAC"/>
              <w:keepNext w:val="0"/>
              <w:keepLines w:val="0"/>
            </w:pPr>
          </w:p>
        </w:tc>
      </w:tr>
      <w:tr w:rsidR="009428D8" w:rsidRPr="000F730D" w14:paraId="4F43C3E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7F3B0C0"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AD078D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AB78CD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EA306AB" w14:textId="77777777" w:rsidR="009428D8" w:rsidRPr="000F730D" w:rsidRDefault="009428D8" w:rsidP="000F730D">
            <w:pPr>
              <w:pStyle w:val="TAC"/>
              <w:keepNext w:val="0"/>
              <w:keepLines w:val="0"/>
            </w:pPr>
          </w:p>
        </w:tc>
      </w:tr>
      <w:tr w:rsidR="009428D8" w:rsidRPr="000F730D" w14:paraId="67176BA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5BF89CC"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016543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3AA8F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143F4E9" w14:textId="77777777" w:rsidR="009428D8" w:rsidRPr="000F730D" w:rsidRDefault="009428D8" w:rsidP="000F730D">
            <w:pPr>
              <w:pStyle w:val="TAC"/>
              <w:keepNext w:val="0"/>
              <w:keepLines w:val="0"/>
            </w:pPr>
          </w:p>
        </w:tc>
      </w:tr>
      <w:tr w:rsidR="009428D8" w:rsidRPr="000F730D" w14:paraId="5FD1B9D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88E94A"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76A81A5"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BFC4E8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95DD56E" w14:textId="77777777" w:rsidR="009428D8" w:rsidRPr="000F730D" w:rsidRDefault="009428D8" w:rsidP="000F730D">
            <w:pPr>
              <w:pStyle w:val="TAC"/>
              <w:keepNext w:val="0"/>
              <w:keepLines w:val="0"/>
            </w:pPr>
          </w:p>
        </w:tc>
      </w:tr>
      <w:tr w:rsidR="009428D8" w:rsidRPr="000F730D" w14:paraId="797A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BD482D8"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72AC625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A45CDEB"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2F98544" w14:textId="77777777" w:rsidR="009428D8" w:rsidRPr="000F730D" w:rsidRDefault="009428D8" w:rsidP="000F730D">
            <w:pPr>
              <w:pStyle w:val="TAC"/>
              <w:keepNext w:val="0"/>
              <w:keepLines w:val="0"/>
            </w:pPr>
          </w:p>
        </w:tc>
      </w:tr>
      <w:tr w:rsidR="009428D8" w:rsidRPr="000F730D" w14:paraId="147E2D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EEA27D"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1DC7159"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0F5384C"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A7DBB11" w14:textId="77777777" w:rsidR="009428D8" w:rsidRPr="000F730D" w:rsidRDefault="009428D8" w:rsidP="000F730D">
            <w:pPr>
              <w:pStyle w:val="TAC"/>
              <w:keepNext w:val="0"/>
              <w:keepLines w:val="0"/>
            </w:pPr>
          </w:p>
        </w:tc>
      </w:tr>
      <w:tr w:rsidR="009428D8" w:rsidRPr="000F730D" w14:paraId="275A20E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F17AE87" w14:textId="4947B00C"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A8F3A05" w14:textId="6A1C4E0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0F730D" w:rsidRDefault="009428D8" w:rsidP="000F730D">
            <w:pPr>
              <w:pStyle w:val="TAC"/>
              <w:keepNext w:val="0"/>
              <w:keepLines w:val="0"/>
            </w:pPr>
            <w:r w:rsidRPr="000F730D">
              <w:t>-104</w:t>
            </w:r>
          </w:p>
        </w:tc>
      </w:tr>
      <w:tr w:rsidR="009428D8" w:rsidRPr="000F730D" w14:paraId="4489FDF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7054152E"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4BD7248" w14:textId="596E2AC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2D615A3"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A08F41D" w14:textId="77777777" w:rsidR="009428D8" w:rsidRPr="000F730D" w:rsidRDefault="009428D8" w:rsidP="000F730D">
            <w:pPr>
              <w:pStyle w:val="TAC"/>
              <w:keepNext w:val="0"/>
              <w:keepLines w:val="0"/>
            </w:pPr>
            <w:r w:rsidRPr="000F730D">
              <w:t>17</w:t>
            </w:r>
          </w:p>
        </w:tc>
      </w:tr>
      <w:tr w:rsidR="009428D8" w:rsidRPr="000F730D" w14:paraId="65222C7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C300464"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9254093" w14:textId="479D628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52B35D9"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5BD95A1" w14:textId="77777777" w:rsidR="009428D8" w:rsidRPr="000F730D" w:rsidRDefault="009428D8" w:rsidP="000F730D">
            <w:pPr>
              <w:pStyle w:val="TAC"/>
              <w:keepNext w:val="0"/>
              <w:keepLines w:val="0"/>
            </w:pPr>
            <w:r w:rsidRPr="000F730D">
              <w:t>17</w:t>
            </w:r>
          </w:p>
        </w:tc>
      </w:tr>
      <w:tr w:rsidR="009428D8" w:rsidRPr="000F730D" w14:paraId="0528773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871BECB" w14:textId="42C0AFA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EB122D3" w14:textId="02A53F6F"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C91D184"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11F9F21" w14:textId="77777777" w:rsidR="009428D8" w:rsidRPr="000F730D" w:rsidRDefault="009428D8" w:rsidP="000F730D">
            <w:pPr>
              <w:pStyle w:val="TAC"/>
              <w:keepNext w:val="0"/>
              <w:keepLines w:val="0"/>
            </w:pPr>
            <w:r w:rsidRPr="000F730D">
              <w:t>-87</w:t>
            </w:r>
          </w:p>
        </w:tc>
      </w:tr>
      <w:tr w:rsidR="009428D8" w:rsidRPr="000F730D" w14:paraId="59096AB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7A6E9C4" w14:textId="6DE4C7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962F605" w14:textId="60D30341"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484F44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B9C5F86" w14:textId="77777777" w:rsidR="009428D8" w:rsidRPr="000F730D" w:rsidRDefault="009428D8" w:rsidP="000F730D">
            <w:pPr>
              <w:pStyle w:val="TAC"/>
              <w:keepNext w:val="0"/>
              <w:keepLines w:val="0"/>
            </w:pPr>
            <w:r w:rsidRPr="000F730D">
              <w:t>-87</w:t>
            </w:r>
          </w:p>
        </w:tc>
      </w:tr>
      <w:tr w:rsidR="009428D8" w:rsidRPr="000F730D" w14:paraId="3FB3E0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413B40" w14:textId="3E12E7B7"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48AD8C0" w14:textId="5922C3F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DA9F0B4" w14:textId="5A82DFF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6B83F0A5" w14:textId="074F0DF0"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2439D9" w:rsidRPr="000F730D" w14:paraId="4DB2A53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2AC1076" w14:textId="0B432E84" w:rsidR="002439D9" w:rsidRPr="000F730D" w:rsidRDefault="002439D9"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E007135"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203DF4A" w14:textId="0C5C8991"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0F730D" w:rsidRDefault="002439D9" w:rsidP="000F730D">
            <w:pPr>
              <w:pStyle w:val="TAC"/>
              <w:keepNext w:val="0"/>
              <w:keepLines w:val="0"/>
            </w:pPr>
            <w:r w:rsidRPr="000F730D">
              <w:t>AWGN</w:t>
            </w:r>
          </w:p>
        </w:tc>
      </w:tr>
      <w:tr w:rsidR="002439D9" w:rsidRPr="000F730D" w14:paraId="30B36E4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795E89" w14:textId="6D1D3020" w:rsidR="002439D9" w:rsidRPr="000F730D" w:rsidRDefault="002439D9"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02C9E04"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AB6B6AC" w14:textId="1C960BF9"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E8ADFAA" w14:textId="579B66E6" w:rsidR="002439D9" w:rsidRPr="000F730D" w:rsidRDefault="002439D9" w:rsidP="000F730D">
            <w:pPr>
              <w:pStyle w:val="TAC"/>
              <w:keepNext w:val="0"/>
              <w:keepLines w:val="0"/>
            </w:pPr>
            <w:r w:rsidRPr="000F730D">
              <w:t>1x2</w:t>
            </w:r>
            <w:r w:rsidR="000F730D">
              <w:t xml:space="preserve"> </w:t>
            </w:r>
            <w:r w:rsidRPr="000F730D">
              <w:t>Low</w:t>
            </w:r>
          </w:p>
        </w:tc>
      </w:tr>
      <w:tr w:rsidR="002439D9" w:rsidRPr="000F730D" w14:paraId="0A1C355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E9A5476" w14:textId="6CDBEA41" w:rsidR="002439D9" w:rsidRPr="000F730D" w:rsidRDefault="0090463B" w:rsidP="000F730D">
            <w:pPr>
              <w:pStyle w:val="TAN"/>
              <w:keepNext w:val="0"/>
              <w:keepLines w:val="0"/>
            </w:pPr>
            <w:r>
              <w:t xml:space="preserve">NOTE </w:t>
            </w:r>
            <w:r w:rsidRPr="000F730D">
              <w:t>1</w:t>
            </w:r>
            <w:r>
              <w:t>:</w:t>
            </w:r>
            <w:r w:rsidR="002439D9" w:rsidRPr="000F730D">
              <w:tab/>
              <w:t>Special</w:t>
            </w:r>
            <w:r w:rsidR="000F730D">
              <w:t xml:space="preserve"> </w:t>
            </w:r>
            <w:r w:rsidR="002439D9" w:rsidRPr="000F730D">
              <w:t>subframe</w:t>
            </w:r>
            <w:r w:rsidR="000F730D">
              <w:t xml:space="preserve"> </w:t>
            </w:r>
            <w:r w:rsidR="002439D9" w:rsidRPr="000F730D">
              <w:t>and</w:t>
            </w:r>
            <w:r w:rsidR="000F730D">
              <w:t xml:space="preserve"> </w:t>
            </w:r>
            <w:r w:rsidR="002439D9" w:rsidRPr="000F730D">
              <w:t>uplink-downlink</w:t>
            </w:r>
            <w:r w:rsidR="000F730D">
              <w:t xml:space="preserve"> </w:t>
            </w:r>
            <w:r w:rsidR="002439D9" w:rsidRPr="000F730D">
              <w:t>configurations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table</w:t>
            </w:r>
            <w:r w:rsidR="000F730D">
              <w:t xml:space="preserve"> </w:t>
            </w:r>
            <w:r w:rsidR="002439D9" w:rsidRPr="000F730D">
              <w:t>4.2-1</w:t>
            </w:r>
            <w:r w:rsidR="000F730D">
              <w:t xml:space="preserve"> </w:t>
            </w:r>
            <w:r w:rsidR="002439D9" w:rsidRPr="000F730D">
              <w:t>in</w:t>
            </w:r>
            <w:r w:rsidR="000F730D">
              <w:t xml:space="preserve"> </w:t>
            </w:r>
            <w:r w:rsidR="002439D9" w:rsidRPr="000F730D">
              <w:t>TS</w:t>
            </w:r>
            <w:r w:rsidR="000F730D">
              <w:t xml:space="preserve"> </w:t>
            </w:r>
            <w:r w:rsidR="002439D9" w:rsidRPr="000F730D">
              <w:t>36.211</w:t>
            </w:r>
            <w:r w:rsidR="000F730D">
              <w:t xml:space="preserve"> </w:t>
            </w:r>
            <w:r w:rsidR="002439D9" w:rsidRPr="000F730D">
              <w:t>[23].</w:t>
            </w:r>
          </w:p>
          <w:p w14:paraId="31A71553" w14:textId="1F55F28B" w:rsidR="002439D9" w:rsidRPr="000F730D" w:rsidRDefault="0090463B" w:rsidP="000F730D">
            <w:pPr>
              <w:pStyle w:val="TAN"/>
              <w:keepNext w:val="0"/>
              <w:keepLines w:val="0"/>
            </w:pPr>
            <w:r>
              <w:t xml:space="preserve">NOTE </w:t>
            </w:r>
            <w:r w:rsidRPr="000F730D">
              <w:t>2</w:t>
            </w:r>
            <w:r>
              <w:t>:</w:t>
            </w:r>
            <w:r w:rsidR="002439D9" w:rsidRPr="000F730D">
              <w:tab/>
              <w:t>DL</w:t>
            </w:r>
            <w:r w:rsidR="000F730D">
              <w:t xml:space="preserve"> </w:t>
            </w:r>
            <w:r w:rsidR="002439D9" w:rsidRPr="000F730D">
              <w:t>RMCs</w:t>
            </w:r>
            <w:r w:rsidR="000F730D">
              <w:t xml:space="preserve"> </w:t>
            </w:r>
            <w:r w:rsidR="002439D9" w:rsidRPr="000F730D">
              <w:t>and</w:t>
            </w:r>
            <w:r w:rsidR="000F730D">
              <w:t xml:space="preserve"> </w:t>
            </w:r>
            <w:r w:rsidR="002439D9" w:rsidRPr="000F730D">
              <w:t>OCNG</w:t>
            </w:r>
            <w:r w:rsidR="000F730D">
              <w:t xml:space="preserve"> </w:t>
            </w:r>
            <w:r w:rsidR="002439D9" w:rsidRPr="000F730D">
              <w:t>patterns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clauses</w:t>
            </w:r>
            <w:r w:rsidR="000F730D">
              <w:t xml:space="preserve"> </w:t>
            </w:r>
            <w:r w:rsidR="002439D9" w:rsidRPr="000F730D">
              <w:t>A</w:t>
            </w:r>
            <w:r w:rsidR="000F730D">
              <w:t xml:space="preserve"> </w:t>
            </w:r>
            <w:r w:rsidR="002439D9" w:rsidRPr="000F730D">
              <w:t>3.1</w:t>
            </w:r>
            <w:r w:rsidR="000F730D">
              <w:t xml:space="preserve"> </w:t>
            </w:r>
            <w:r w:rsidR="002439D9" w:rsidRPr="000F730D">
              <w:t>and</w:t>
            </w:r>
            <w:r w:rsidR="000F730D">
              <w:t xml:space="preserve"> </w:t>
            </w:r>
            <w:r w:rsidR="002439D9" w:rsidRPr="000F730D">
              <w:t>A</w:t>
            </w:r>
            <w:r w:rsidR="000F730D">
              <w:t xml:space="preserve"> </w:t>
            </w:r>
            <w:r w:rsidR="002439D9" w:rsidRPr="000F730D">
              <w:t>3.2</w:t>
            </w:r>
            <w:r w:rsidR="000F730D">
              <w:t xml:space="preserve"> </w:t>
            </w:r>
            <w:r w:rsidR="002439D9" w:rsidRPr="000F730D">
              <w:t>of</w:t>
            </w:r>
            <w:r w:rsidR="000F730D">
              <w:t xml:space="preserve"> </w:t>
            </w:r>
            <w:r w:rsidR="002439D9" w:rsidRPr="000F730D">
              <w:t>TS</w:t>
            </w:r>
            <w:r w:rsidR="000F730D">
              <w:t xml:space="preserve"> </w:t>
            </w:r>
            <w:r w:rsidR="002439D9" w:rsidRPr="000F730D">
              <w:t>36.133</w:t>
            </w:r>
            <w:r w:rsidR="000F730D">
              <w:t xml:space="preserve"> </w:t>
            </w:r>
            <w:r w:rsidR="002439D9" w:rsidRPr="000F730D">
              <w:t>[15]</w:t>
            </w:r>
            <w:r w:rsidR="000F730D">
              <w:t xml:space="preserve"> </w:t>
            </w:r>
            <w:r w:rsidR="002439D9" w:rsidRPr="000F730D">
              <w:t>respectively.</w:t>
            </w:r>
          </w:p>
          <w:p w14:paraId="71E9DEB3" w14:textId="7020C0B4" w:rsidR="002439D9" w:rsidRPr="000F730D" w:rsidRDefault="0090463B" w:rsidP="000F730D">
            <w:pPr>
              <w:pStyle w:val="TAN"/>
              <w:keepNext w:val="0"/>
              <w:keepLines w:val="0"/>
              <w:rPr>
                <w:lang w:eastAsia="ja-JP"/>
              </w:rPr>
            </w:pPr>
            <w:r>
              <w:t xml:space="preserve">NOTE </w:t>
            </w:r>
            <w:r w:rsidRPr="000F730D">
              <w:t>3</w:t>
            </w:r>
            <w:r>
              <w:t>:</w:t>
            </w:r>
            <w:r w:rsidR="002439D9" w:rsidRPr="000F730D">
              <w:tab/>
              <w:t>OCNG</w:t>
            </w:r>
            <w:r w:rsidR="000F730D">
              <w:t xml:space="preserve"> </w:t>
            </w:r>
            <w:r w:rsidR="002439D9" w:rsidRPr="000F730D">
              <w:t>shall</w:t>
            </w:r>
            <w:r w:rsidR="000F730D">
              <w:t xml:space="preserve"> </w:t>
            </w:r>
            <w:r w:rsidR="002439D9" w:rsidRPr="000F730D">
              <w:t>be</w:t>
            </w:r>
            <w:r w:rsidR="000F730D">
              <w:t xml:space="preserve"> </w:t>
            </w:r>
            <w:r w:rsidR="002439D9" w:rsidRPr="000F730D">
              <w:t>used</w:t>
            </w:r>
            <w:r w:rsidR="000F730D">
              <w:t xml:space="preserve"> </w:t>
            </w:r>
            <w:r w:rsidR="002439D9" w:rsidRPr="000F730D">
              <w:t>such</w:t>
            </w:r>
            <w:r w:rsidR="000F730D">
              <w:t xml:space="preserve"> </w:t>
            </w:r>
            <w:r w:rsidR="002439D9" w:rsidRPr="000F730D">
              <w:t>that</w:t>
            </w:r>
            <w:r w:rsidR="000F730D">
              <w:t xml:space="preserve"> </w:t>
            </w:r>
            <w:r w:rsidR="002439D9" w:rsidRPr="000F730D">
              <w:t>all</w:t>
            </w:r>
            <w:r w:rsidR="000F730D">
              <w:t xml:space="preserve"> </w:t>
            </w:r>
            <w:r w:rsidR="002439D9" w:rsidRPr="000F730D">
              <w:t>cells</w:t>
            </w:r>
            <w:r w:rsidR="000F730D">
              <w:t xml:space="preserve"> </w:t>
            </w:r>
            <w:r w:rsidR="002439D9" w:rsidRPr="000F730D">
              <w:t>are</w:t>
            </w:r>
            <w:r w:rsidR="000F730D">
              <w:t xml:space="preserve"> </w:t>
            </w:r>
            <w:r w:rsidR="002439D9" w:rsidRPr="000F730D">
              <w:t>fully</w:t>
            </w:r>
            <w:r w:rsidR="000F730D">
              <w:t xml:space="preserve"> </w:t>
            </w:r>
            <w:r w:rsidR="002439D9" w:rsidRPr="000F730D">
              <w:t>allocated</w:t>
            </w:r>
            <w:r w:rsidR="000F730D">
              <w:t xml:space="preserve"> </w:t>
            </w:r>
            <w:r w:rsidR="002439D9" w:rsidRPr="000F730D">
              <w:t>and</w:t>
            </w:r>
            <w:r w:rsidR="000F730D">
              <w:t xml:space="preserve"> </w:t>
            </w:r>
            <w:r w:rsidR="002439D9" w:rsidRPr="000F730D">
              <w:t>a</w:t>
            </w:r>
            <w:r w:rsidR="000F730D">
              <w:t xml:space="preserve"> </w:t>
            </w:r>
            <w:r w:rsidR="002439D9" w:rsidRPr="000F730D">
              <w:t>constant</w:t>
            </w:r>
            <w:r w:rsidR="000F730D">
              <w:t xml:space="preserve"> </w:t>
            </w:r>
            <w:r w:rsidR="002439D9" w:rsidRPr="000F730D">
              <w:t>total</w:t>
            </w:r>
            <w:r w:rsidR="000F730D">
              <w:t xml:space="preserve"> </w:t>
            </w:r>
            <w:r w:rsidR="002439D9" w:rsidRPr="000F730D">
              <w:t>transmitted</w:t>
            </w:r>
            <w:r w:rsidR="000F730D">
              <w:t xml:space="preserve"> </w:t>
            </w:r>
            <w:r w:rsidR="002439D9" w:rsidRPr="000F730D">
              <w:t>power</w:t>
            </w:r>
            <w:r w:rsidR="000F730D">
              <w:t xml:space="preserve"> </w:t>
            </w:r>
            <w:r w:rsidR="002439D9" w:rsidRPr="000F730D">
              <w:t>spectral</w:t>
            </w:r>
            <w:r w:rsidR="000F730D">
              <w:t xml:space="preserve"> </w:t>
            </w:r>
            <w:r w:rsidR="002439D9" w:rsidRPr="000F730D">
              <w:t>density</w:t>
            </w:r>
            <w:r w:rsidR="000F730D">
              <w:t xml:space="preserve"> </w:t>
            </w:r>
            <w:r w:rsidR="002439D9" w:rsidRPr="000F730D">
              <w:t>is</w:t>
            </w:r>
            <w:r w:rsidR="000F730D">
              <w:t xml:space="preserve"> </w:t>
            </w:r>
            <w:r w:rsidR="002439D9" w:rsidRPr="000F730D">
              <w:t>achieved</w:t>
            </w:r>
            <w:r w:rsidR="000F730D">
              <w:t xml:space="preserve"> </w:t>
            </w:r>
            <w:r w:rsidR="002439D9" w:rsidRPr="000F730D">
              <w:t>for</w:t>
            </w:r>
            <w:r w:rsidR="000F730D">
              <w:t xml:space="preserve"> </w:t>
            </w:r>
            <w:r w:rsidR="002439D9" w:rsidRPr="000F730D">
              <w:t>all</w:t>
            </w:r>
            <w:r w:rsidR="000F730D">
              <w:t xml:space="preserve"> </w:t>
            </w:r>
            <w:r w:rsidR="002439D9" w:rsidRPr="000F730D">
              <w:t>OFDM</w:t>
            </w:r>
            <w:r w:rsidR="000F730D">
              <w:t xml:space="preserve"> </w:t>
            </w:r>
            <w:r w:rsidR="002439D9" w:rsidRPr="000F730D">
              <w:t>symbols.</w:t>
            </w:r>
          </w:p>
          <w:p w14:paraId="34117928" w14:textId="46E5013B" w:rsidR="002439D9" w:rsidRPr="000F730D" w:rsidRDefault="0090463B" w:rsidP="000F730D">
            <w:pPr>
              <w:pStyle w:val="TAN"/>
              <w:keepNext w:val="0"/>
              <w:keepLines w:val="0"/>
            </w:pPr>
            <w:r>
              <w:t xml:space="preserve">NOTE </w:t>
            </w:r>
            <w:r w:rsidRPr="000F730D">
              <w:t>4</w:t>
            </w:r>
            <w:r>
              <w:t>:</w:t>
            </w:r>
            <w:r w:rsidR="002439D9" w:rsidRPr="000F730D">
              <w:tab/>
              <w:t>Interference</w:t>
            </w:r>
            <w:r w:rsidR="000F730D">
              <w:t xml:space="preserve"> </w:t>
            </w:r>
            <w:r w:rsidR="002439D9" w:rsidRPr="000F730D">
              <w:t>from</w:t>
            </w:r>
            <w:r w:rsidR="000F730D">
              <w:t xml:space="preserve"> </w:t>
            </w:r>
            <w:r w:rsidR="002439D9" w:rsidRPr="000F730D">
              <w:t>other</w:t>
            </w:r>
            <w:r w:rsidR="000F730D">
              <w:t xml:space="preserve"> </w:t>
            </w:r>
            <w:r w:rsidR="002439D9" w:rsidRPr="000F730D">
              <w:t>cells</w:t>
            </w:r>
            <w:r w:rsidR="000F730D">
              <w:t xml:space="preserve"> </w:t>
            </w:r>
            <w:r w:rsidR="002439D9" w:rsidRPr="000F730D">
              <w:t>and</w:t>
            </w:r>
            <w:r w:rsidR="000F730D">
              <w:t xml:space="preserve"> </w:t>
            </w:r>
            <w:r w:rsidR="002439D9" w:rsidRPr="000F730D">
              <w:t>noise</w:t>
            </w:r>
            <w:r w:rsidR="000F730D">
              <w:t xml:space="preserve"> </w:t>
            </w:r>
            <w:r w:rsidR="002439D9" w:rsidRPr="000F730D">
              <w:t>sources</w:t>
            </w:r>
            <w:r w:rsidR="000F730D">
              <w:t xml:space="preserve"> </w:t>
            </w:r>
            <w:r w:rsidR="002439D9" w:rsidRPr="000F730D">
              <w:t>not</w:t>
            </w:r>
            <w:r w:rsidR="000F730D">
              <w:t xml:space="preserve"> </w:t>
            </w:r>
            <w:r w:rsidR="002439D9" w:rsidRPr="000F730D">
              <w:t>specified</w:t>
            </w:r>
            <w:r w:rsidR="000F730D">
              <w:t xml:space="preserve"> </w:t>
            </w:r>
            <w:r w:rsidR="002439D9" w:rsidRPr="000F730D">
              <w:t>in</w:t>
            </w:r>
            <w:r w:rsidR="000F730D">
              <w:t xml:space="preserve"> </w:t>
            </w:r>
            <w:r w:rsidR="002439D9" w:rsidRPr="000F730D">
              <w:t>the</w:t>
            </w:r>
            <w:r w:rsidR="000F730D">
              <w:t xml:space="preserve"> </w:t>
            </w:r>
            <w:r w:rsidR="002439D9" w:rsidRPr="000F730D">
              <w:t>test</w:t>
            </w:r>
            <w:r w:rsidR="000F730D">
              <w:t xml:space="preserve"> </w:t>
            </w:r>
            <w:r w:rsidR="002439D9" w:rsidRPr="000F730D">
              <w:t>is</w:t>
            </w:r>
            <w:r w:rsidR="000F730D">
              <w:t xml:space="preserve"> </w:t>
            </w:r>
            <w:r w:rsidR="002439D9" w:rsidRPr="000F730D">
              <w:t>assumed</w:t>
            </w:r>
            <w:r w:rsidR="000F730D">
              <w:t xml:space="preserve"> </w:t>
            </w:r>
            <w:r w:rsidR="002439D9" w:rsidRPr="000F730D">
              <w:t>to</w:t>
            </w:r>
            <w:r w:rsidR="000F730D">
              <w:t xml:space="preserve"> </w:t>
            </w:r>
            <w:r w:rsidR="002439D9" w:rsidRPr="000F730D">
              <w:t>be</w:t>
            </w:r>
            <w:r w:rsidR="000F730D">
              <w:t xml:space="preserve"> </w:t>
            </w:r>
            <w:r w:rsidR="002439D9" w:rsidRPr="000F730D">
              <w:t>constant</w:t>
            </w:r>
            <w:r w:rsidR="000F730D">
              <w:t xml:space="preserve"> </w:t>
            </w:r>
            <w:r w:rsidR="002439D9" w:rsidRPr="000F730D">
              <w:t>over</w:t>
            </w:r>
            <w:r w:rsidR="000F730D">
              <w:t xml:space="preserve"> </w:t>
            </w:r>
            <w:r w:rsidR="002439D9" w:rsidRPr="000F730D">
              <w:t>subcarriers</w:t>
            </w:r>
            <w:r w:rsidR="000F730D">
              <w:t xml:space="preserve"> </w:t>
            </w:r>
            <w:r w:rsidR="002439D9" w:rsidRPr="000F730D">
              <w:t>and</w:t>
            </w:r>
            <w:r w:rsidR="000F730D">
              <w:t xml:space="preserve"> </w:t>
            </w:r>
            <w:r w:rsidR="002439D9" w:rsidRPr="000F730D">
              <w:t>time</w:t>
            </w:r>
            <w:r w:rsidR="000F730D">
              <w:t xml:space="preserve"> </w:t>
            </w:r>
            <w:r w:rsidR="002439D9" w:rsidRPr="000F730D">
              <w:t>and</w:t>
            </w:r>
            <w:r w:rsidR="000F730D">
              <w:t xml:space="preserve"> </w:t>
            </w:r>
            <w:r w:rsidR="002439D9" w:rsidRPr="000F730D">
              <w:t>shall</w:t>
            </w:r>
            <w:r w:rsidR="000F730D">
              <w:t xml:space="preserve"> </w:t>
            </w:r>
            <w:r w:rsidR="002439D9" w:rsidRPr="000F730D">
              <w:t>be</w:t>
            </w:r>
            <w:r w:rsidR="000F730D">
              <w:t xml:space="preserve"> </w:t>
            </w:r>
            <w:r w:rsidR="002439D9" w:rsidRPr="000F730D">
              <w:t>modelled</w:t>
            </w:r>
            <w:r w:rsidR="000F730D">
              <w:t xml:space="preserve"> </w:t>
            </w:r>
            <w:r w:rsidR="002439D9" w:rsidRPr="000F730D">
              <w:t>as</w:t>
            </w:r>
            <w:r w:rsidR="000F730D">
              <w:t xml:space="preserve"> </w:t>
            </w:r>
            <w:r w:rsidR="002439D9" w:rsidRPr="000F730D">
              <w:t>AWGN</w:t>
            </w:r>
            <w:r w:rsidR="000F730D">
              <w:t xml:space="preserve"> </w:t>
            </w:r>
            <w:r w:rsidR="002439D9" w:rsidRPr="000F730D">
              <w:t>of</w:t>
            </w:r>
            <w:r w:rsidR="000F730D">
              <w:t xml:space="preserve"> </w:t>
            </w:r>
            <w:r w:rsidR="002439D9" w:rsidRPr="000F730D">
              <w:t>appropriate</w:t>
            </w:r>
            <w:r w:rsidR="000F730D">
              <w:t xml:space="preserve"> </w:t>
            </w:r>
            <w:r w:rsidR="002439D9" w:rsidRPr="000F730D">
              <w:t>power</w:t>
            </w:r>
            <w:r w:rsidR="000F730D">
              <w:t xml:space="preserve"> </w:t>
            </w:r>
            <w:r w:rsidR="002439D9" w:rsidRPr="000F730D">
              <w:t>for</w:t>
            </w:r>
            <w:r w:rsidR="000F730D">
              <w:t xml:space="preserve"> </w:t>
            </w:r>
            <w:r w:rsidR="002439D9" w:rsidRPr="000F730D">
              <w:t>N</w:t>
            </w:r>
            <w:r w:rsidR="002439D9" w:rsidRPr="000F730D">
              <w:rPr>
                <w:vertAlign w:val="subscript"/>
              </w:rPr>
              <w:t>oc</w:t>
            </w:r>
            <w:r w:rsidR="000F730D">
              <w:t xml:space="preserve"> </w:t>
            </w:r>
            <w:r w:rsidR="002439D9" w:rsidRPr="000F730D">
              <w:t>to</w:t>
            </w:r>
            <w:r w:rsidR="000F730D">
              <w:t xml:space="preserve"> </w:t>
            </w:r>
            <w:r w:rsidR="002439D9" w:rsidRPr="000F730D">
              <w:t>be</w:t>
            </w:r>
            <w:r w:rsidR="000F730D">
              <w:t xml:space="preserve"> </w:t>
            </w:r>
            <w:r w:rsidR="002439D9" w:rsidRPr="000F730D">
              <w:t>fulfilled.</w:t>
            </w:r>
          </w:p>
          <w:p w14:paraId="1D61BE63" w14:textId="1EF46CE0" w:rsidR="002439D9" w:rsidRPr="000F730D" w:rsidRDefault="0090463B" w:rsidP="000F730D">
            <w:pPr>
              <w:pStyle w:val="TAN"/>
              <w:keepNext w:val="0"/>
              <w:keepLines w:val="0"/>
            </w:pPr>
            <w:r>
              <w:t xml:space="preserve">NOTE </w:t>
            </w:r>
            <w:r w:rsidRPr="000F730D">
              <w:t>5</w:t>
            </w:r>
            <w:r>
              <w:t>:</w:t>
            </w:r>
            <w:r w:rsidR="002439D9" w:rsidRPr="000F730D">
              <w:tab/>
            </w:r>
            <w:r w:rsidR="002439D9" w:rsidRPr="000F730D">
              <w:rPr>
                <w:rFonts w:eastAsia="Calibri"/>
              </w:rPr>
              <w:t>Ê</w:t>
            </w:r>
            <w:r w:rsidR="002439D9" w:rsidRPr="000F730D">
              <w:rPr>
                <w:rFonts w:eastAsia="Calibri"/>
                <w:vertAlign w:val="subscript"/>
              </w:rPr>
              <w:t>s</w:t>
            </w:r>
            <w:r w:rsidR="002439D9" w:rsidRPr="000F730D">
              <w:rPr>
                <w:rFonts w:eastAsia="Calibri"/>
              </w:rPr>
              <w:t>/I</w:t>
            </w:r>
            <w:r w:rsidR="002439D9" w:rsidRPr="000F730D">
              <w:rPr>
                <w:rFonts w:eastAsia="Calibri"/>
                <w:vertAlign w:val="subscript"/>
              </w:rPr>
              <w:t>ot</w:t>
            </w:r>
            <w:r w:rsidR="002439D9" w:rsidRPr="000F730D">
              <w:rPr>
                <w:lang w:eastAsia="zh-CN"/>
              </w:rPr>
              <w:t>,</w:t>
            </w:r>
            <w:r w:rsidR="000F730D">
              <w:t xml:space="preserve"> </w:t>
            </w:r>
            <w:r w:rsidR="002439D9" w:rsidRPr="000F730D">
              <w:t>RSRP,</w:t>
            </w:r>
            <w:r w:rsidR="000F730D">
              <w:t xml:space="preserve"> </w:t>
            </w:r>
            <w:r w:rsidR="002439D9" w:rsidRPr="000F730D">
              <w:t>SCH_RP</w:t>
            </w:r>
            <w:r w:rsidR="000F730D">
              <w:t xml:space="preserve"> </w:t>
            </w:r>
            <w:r w:rsidR="002439D9" w:rsidRPr="000F730D">
              <w:t>and</w:t>
            </w:r>
            <w:r w:rsidR="000F730D">
              <w:t xml:space="preserve"> </w:t>
            </w:r>
            <w:r w:rsidR="002439D9" w:rsidRPr="000F730D">
              <w:t>Io</w:t>
            </w:r>
            <w:r w:rsidR="000F730D">
              <w:t xml:space="preserve"> </w:t>
            </w:r>
            <w:r w:rsidR="002439D9" w:rsidRPr="000F730D">
              <w:t>levels</w:t>
            </w:r>
            <w:r w:rsidR="000F730D">
              <w:t xml:space="preserve"> </w:t>
            </w:r>
            <w:r w:rsidR="002439D9" w:rsidRPr="000F730D">
              <w:t>have</w:t>
            </w:r>
            <w:r w:rsidR="000F730D">
              <w:t xml:space="preserve"> </w:t>
            </w:r>
            <w:r w:rsidR="002439D9" w:rsidRPr="000F730D">
              <w:t>been</w:t>
            </w:r>
            <w:r w:rsidR="000F730D">
              <w:t xml:space="preserve"> </w:t>
            </w:r>
            <w:r w:rsidR="002439D9" w:rsidRPr="000F730D">
              <w:t>derived</w:t>
            </w:r>
            <w:r w:rsidR="000F730D">
              <w:t xml:space="preserve"> </w:t>
            </w:r>
            <w:r w:rsidR="002439D9" w:rsidRPr="000F730D">
              <w:t>from</w:t>
            </w:r>
            <w:r w:rsidR="000F730D">
              <w:t xml:space="preserve"> </w:t>
            </w:r>
            <w:r w:rsidR="002439D9" w:rsidRPr="000F730D">
              <w:t>other</w:t>
            </w:r>
            <w:r w:rsidR="000F730D">
              <w:t xml:space="preserve"> </w:t>
            </w:r>
            <w:r w:rsidR="002439D9" w:rsidRPr="000F730D">
              <w:t>parameters</w:t>
            </w:r>
            <w:r w:rsidR="000F730D">
              <w:t xml:space="preserve"> </w:t>
            </w:r>
            <w:r w:rsidR="002439D9" w:rsidRPr="000F730D">
              <w:t>for</w:t>
            </w:r>
            <w:r w:rsidR="000F730D">
              <w:t xml:space="preserve"> </w:t>
            </w:r>
            <w:r w:rsidR="002439D9" w:rsidRPr="000F730D">
              <w:t>information</w:t>
            </w:r>
            <w:r w:rsidR="000F730D">
              <w:t xml:space="preserve"> </w:t>
            </w:r>
            <w:r w:rsidR="002439D9" w:rsidRPr="000F730D">
              <w:t>purposes.</w:t>
            </w:r>
            <w:r w:rsidR="000F730D">
              <w:t xml:space="preserve"> </w:t>
            </w:r>
            <w:r w:rsidR="002439D9" w:rsidRPr="000F730D">
              <w:t>They</w:t>
            </w:r>
            <w:r w:rsidR="000F730D">
              <w:t xml:space="preserve"> </w:t>
            </w:r>
            <w:r w:rsidR="002439D9" w:rsidRPr="000F730D">
              <w:t>are</w:t>
            </w:r>
            <w:r w:rsidR="000F730D">
              <w:t xml:space="preserve"> </w:t>
            </w:r>
            <w:r w:rsidR="002439D9" w:rsidRPr="000F730D">
              <w:t>not</w:t>
            </w:r>
            <w:r w:rsidR="000F730D">
              <w:t xml:space="preserve"> </w:t>
            </w:r>
            <w:r w:rsidR="002439D9" w:rsidRPr="000F730D">
              <w:t>settable</w:t>
            </w:r>
            <w:r w:rsidR="000F730D">
              <w:t xml:space="preserve"> </w:t>
            </w:r>
            <w:r w:rsidR="002439D9" w:rsidRPr="000F730D">
              <w:t>parameters</w:t>
            </w:r>
            <w:r w:rsidR="000F730D">
              <w:t xml:space="preserve"> </w:t>
            </w:r>
            <w:r w:rsidR="002439D9" w:rsidRPr="000F730D">
              <w:t>themselves.</w:t>
            </w:r>
          </w:p>
          <w:p w14:paraId="49D1A10C" w14:textId="0BDB1EFD" w:rsidR="002439D9"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2439D9" w:rsidRPr="000F730D">
              <w:tab/>
            </w:r>
            <w:r w:rsidR="002439D9" w:rsidRPr="000F730D">
              <w:rPr>
                <w:rFonts w:eastAsia="Malgun Gothic"/>
              </w:rPr>
              <w:t>Propagation</w:t>
            </w:r>
            <w:r w:rsidR="000F730D">
              <w:rPr>
                <w:rFonts w:eastAsia="Malgun Gothic"/>
              </w:rPr>
              <w:t xml:space="preserve"> </w:t>
            </w:r>
            <w:r w:rsidR="002439D9" w:rsidRPr="000F730D">
              <w:rPr>
                <w:rFonts w:eastAsia="Malgun Gothic"/>
              </w:rPr>
              <w:t>condition</w:t>
            </w:r>
            <w:r w:rsidR="000F730D">
              <w:rPr>
                <w:rFonts w:eastAsia="Malgun Gothic"/>
              </w:rPr>
              <w:t xml:space="preserve"> </w:t>
            </w:r>
            <w:r w:rsidR="002439D9" w:rsidRPr="000F730D">
              <w:rPr>
                <w:rFonts w:eastAsia="Malgun Gothic"/>
              </w:rPr>
              <w:t>and</w:t>
            </w:r>
            <w:r w:rsidR="000F730D">
              <w:rPr>
                <w:rFonts w:eastAsia="Malgun Gothic"/>
              </w:rPr>
              <w:t xml:space="preserve"> </w:t>
            </w:r>
            <w:r w:rsidR="002439D9" w:rsidRPr="000F730D">
              <w:rPr>
                <w:rFonts w:eastAsia="Malgun Gothic"/>
              </w:rPr>
              <w:t>correlation</w:t>
            </w:r>
            <w:r w:rsidR="000F730D">
              <w:rPr>
                <w:rFonts w:eastAsia="Malgun Gothic"/>
              </w:rPr>
              <w:t xml:space="preserve"> </w:t>
            </w:r>
            <w:r w:rsidR="002439D9" w:rsidRPr="000F730D">
              <w:rPr>
                <w:rFonts w:eastAsia="Malgun Gothic"/>
              </w:rPr>
              <w:t>matrix</w:t>
            </w:r>
            <w:r w:rsidR="000F730D">
              <w:rPr>
                <w:rFonts w:eastAsia="Malgun Gothic"/>
              </w:rPr>
              <w:t xml:space="preserve"> </w:t>
            </w:r>
            <w:r w:rsidR="002439D9" w:rsidRPr="000F730D">
              <w:rPr>
                <w:rFonts w:eastAsia="Malgun Gothic"/>
              </w:rPr>
              <w:t>are</w:t>
            </w:r>
            <w:r w:rsidR="000F730D">
              <w:rPr>
                <w:rFonts w:eastAsia="Malgun Gothic"/>
              </w:rPr>
              <w:t xml:space="preserve"> </w:t>
            </w:r>
            <w:r w:rsidR="002439D9" w:rsidRPr="000F730D">
              <w:rPr>
                <w:rFonts w:eastAsia="Malgun Gothic"/>
              </w:rPr>
              <w:t>defined</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clause</w:t>
            </w:r>
            <w:r w:rsidR="000F730D">
              <w:rPr>
                <w:rFonts w:eastAsia="Malgun Gothic"/>
              </w:rPr>
              <w:t xml:space="preserve"> </w:t>
            </w:r>
            <w:r w:rsidR="002439D9" w:rsidRPr="000F730D">
              <w:rPr>
                <w:rFonts w:eastAsia="Malgun Gothic"/>
              </w:rPr>
              <w:t>B.2</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TS</w:t>
            </w:r>
            <w:r w:rsidR="000F730D">
              <w:rPr>
                <w:rFonts w:eastAsia="Malgun Gothic"/>
              </w:rPr>
              <w:t xml:space="preserve"> </w:t>
            </w:r>
            <w:r w:rsidR="002439D9" w:rsidRPr="000F730D">
              <w:rPr>
                <w:rFonts w:eastAsia="Malgun Gothic"/>
              </w:rPr>
              <w:t>36.101</w:t>
            </w:r>
            <w:r w:rsidR="000F730D">
              <w:rPr>
                <w:rFonts w:eastAsia="Malgun Gothic"/>
              </w:rPr>
              <w:t xml:space="preserve"> </w:t>
            </w:r>
            <w:r w:rsidR="002439D9" w:rsidRPr="000F730D">
              <w:rPr>
                <w:rFonts w:eastAsia="Malgun Gothic"/>
              </w:rPr>
              <w:t>[25].</w:t>
            </w:r>
          </w:p>
        </w:tc>
      </w:tr>
    </w:tbl>
    <w:p w14:paraId="7736CDE6" w14:textId="77777777" w:rsidR="009428D8" w:rsidRPr="000F730D" w:rsidRDefault="009428D8" w:rsidP="000F730D"/>
    <w:p w14:paraId="0C85F076" w14:textId="77777777" w:rsidR="009428D8" w:rsidRPr="000F730D" w:rsidRDefault="009428D8" w:rsidP="000F730D">
      <w:pPr>
        <w:pStyle w:val="TH"/>
        <w:keepNext w:val="0"/>
        <w:keepLines w:val="0"/>
      </w:pPr>
      <w:r w:rsidRPr="000F730D">
        <w:t>Table A.10.4.4.3.1-4: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41626D7B"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96694BF"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3F65078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1DDA879" w14:textId="7C0D3779"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F94DDCF" w14:textId="4355B7A4"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D0E1C5A" w14:textId="3695B3AC"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6D6489" w:rsidRPr="000F730D" w14:paraId="6FB85EF7"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80ED7C7" w14:textId="77777777" w:rsidR="006D6489" w:rsidRPr="000F730D" w:rsidRDefault="006D6489"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C78F429" w14:textId="77777777" w:rsidR="006D6489" w:rsidRPr="000F730D" w:rsidRDefault="006D6489"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773BC74C" w14:textId="77777777" w:rsidR="006D6489" w:rsidRPr="000F730D" w:rsidRDefault="006D6489"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4B5998EF" w14:textId="77777777" w:rsidR="006D6489" w:rsidRPr="000F730D" w:rsidRDefault="006D6489"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474CD913" w14:textId="77777777" w:rsidR="006D6489" w:rsidRPr="000F730D" w:rsidRDefault="006D6489"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6A3075FB" w14:textId="605D97A5" w:rsidR="006D6489" w:rsidRPr="000F730D" w:rsidRDefault="006D6489"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602B1458" w14:textId="01EE94EF" w:rsidR="006D6489" w:rsidRPr="000F730D" w:rsidRDefault="006D6489" w:rsidP="000F730D">
            <w:pPr>
              <w:pStyle w:val="TAH"/>
              <w:keepNext w:val="0"/>
              <w:keepLines w:val="0"/>
              <w:rPr>
                <w:rFonts w:cs="Arial"/>
                <w:szCs w:val="18"/>
              </w:rPr>
            </w:pPr>
            <w:r w:rsidRPr="000F730D">
              <w:rPr>
                <w:szCs w:val="18"/>
              </w:rPr>
              <w:t>T2</w:t>
            </w:r>
          </w:p>
        </w:tc>
      </w:tr>
      <w:tr w:rsidR="009428D8" w:rsidRPr="000F730D" w14:paraId="54C68C3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201242" w14:textId="7BA0F156"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5C69307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A7416F2" w14:textId="7DCF33BE"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62A12F1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0F730D" w:rsidRDefault="009428D8" w:rsidP="000F730D">
            <w:pPr>
              <w:pStyle w:val="TAC"/>
              <w:keepNext w:val="0"/>
              <w:keepLines w:val="0"/>
            </w:pPr>
            <w:r w:rsidRPr="000F730D">
              <w:rPr>
                <w:rFonts w:cs="v4.2.0"/>
              </w:rPr>
              <w:t>3</w:t>
            </w:r>
          </w:p>
        </w:tc>
      </w:tr>
      <w:tr w:rsidR="009428D8" w:rsidRPr="000F730D" w14:paraId="7780A8C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FD62AF" w14:textId="6B4AC73B"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16BFAB7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221D08B" w14:textId="18F657B1"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64A35F1" w14:textId="2A6ED483"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18044967" w14:textId="144D77D2"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68040E12"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1DD84C50"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DF46784"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33ED3F" w14:textId="765E9B2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7216FDE" w14:textId="017DE526"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28CD535E" w14:textId="26184989"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A95656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E9CA8F8" w14:textId="3FD0D27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r w:rsidR="000F730D">
              <w:rPr>
                <w:bCs/>
              </w:rPr>
              <w:t xml:space="preserve"> </w:t>
            </w:r>
          </w:p>
        </w:tc>
        <w:tc>
          <w:tcPr>
            <w:tcW w:w="770" w:type="pct"/>
            <w:tcBorders>
              <w:top w:val="single" w:sz="4" w:space="0" w:color="auto"/>
              <w:left w:val="single" w:sz="4" w:space="0" w:color="auto"/>
              <w:bottom w:val="nil"/>
              <w:right w:val="single" w:sz="4" w:space="0" w:color="auto"/>
            </w:tcBorders>
          </w:tcPr>
          <w:p w14:paraId="5B0B298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6450E90" w14:textId="72D2AB6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24C811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00C325" w14:textId="58B29A5A"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1D6700C" w14:textId="44DEC4D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30654295"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406039F2" w14:textId="448FBC7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469BD9B9"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3FC5BC2" w14:textId="2E44F86B"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358FB3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7AB443A"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12D94492"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7B81BFB" w14:textId="307F39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D163B7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48F3D816" w14:textId="3675233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DB5A300"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4C3B1D20"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585AF6E"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42856C1" w14:textId="6892532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A94E90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DBD87BE" w14:textId="5D9528B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D4CB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8447694"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260B4B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A7FA7C" w14:textId="38B42F2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2B4133A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7F664D06" w14:textId="5AD9058D"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2A5DF76"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0F730D" w:rsidRDefault="009428D8" w:rsidP="000F730D">
            <w:pPr>
              <w:pStyle w:val="TAC"/>
              <w:keepNext w:val="0"/>
              <w:keepLines w:val="0"/>
              <w:rPr>
                <w:rFonts w:cs="v4.2.0"/>
              </w:rPr>
            </w:pPr>
            <w:r w:rsidRPr="000F730D">
              <w:t>OP.1</w:t>
            </w:r>
          </w:p>
        </w:tc>
      </w:tr>
      <w:tr w:rsidR="009428D8" w:rsidRPr="000F730D" w14:paraId="7E19397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030178B9" w14:textId="572055E8"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6A80FEB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1B78997" w14:textId="41B8BA1F"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0F730D" w:rsidRDefault="009428D8" w:rsidP="000F730D">
            <w:pPr>
              <w:pStyle w:val="TAC"/>
              <w:keepNext w:val="0"/>
              <w:keepLines w:val="0"/>
            </w:pPr>
            <w:r w:rsidRPr="000F730D">
              <w:t>SMTC.1</w:t>
            </w:r>
          </w:p>
        </w:tc>
      </w:tr>
      <w:tr w:rsidR="009428D8" w:rsidRPr="000F730D" w14:paraId="61E4EE6D"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8BF14C1" w14:textId="5B1EB3B0"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458BE75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2336A310" w14:textId="0E415709"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395D975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69BB420" w14:textId="1B5DCEA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E59F20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BA63462" w14:textId="06892EC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2345E87" w14:textId="0AFBF60F"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E1B5375" w14:textId="58358C29"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86D4EB9"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6844E75" w14:textId="3688B16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2CC2B48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4494403C" w14:textId="11A9894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671298C" w14:textId="2E71930B"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3E539AFA" w14:textId="10A5D7F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1A81B39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0471EA40" w14:textId="319AEF0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13440F7"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CAD018B" w14:textId="00C9DBE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0F730D" w:rsidRDefault="009428D8" w:rsidP="000F730D">
            <w:pPr>
              <w:pStyle w:val="TAC"/>
              <w:keepNext w:val="0"/>
              <w:keepLines w:val="0"/>
            </w:pPr>
            <w:r w:rsidRPr="000F730D">
              <w:t>30</w:t>
            </w:r>
          </w:p>
        </w:tc>
      </w:tr>
      <w:tr w:rsidR="006D6489" w:rsidRPr="000F730D" w14:paraId="1B958761" w14:textId="77777777" w:rsidTr="0090463B">
        <w:trPr>
          <w:cantSplit/>
          <w:jc w:val="center"/>
        </w:trPr>
        <w:tc>
          <w:tcPr>
            <w:tcW w:w="1260" w:type="pct"/>
            <w:tcBorders>
              <w:top w:val="single" w:sz="4" w:space="0" w:color="auto"/>
              <w:left w:val="single" w:sz="4" w:space="0" w:color="auto"/>
              <w:right w:val="single" w:sz="4" w:space="0" w:color="auto"/>
            </w:tcBorders>
            <w:hideMark/>
          </w:tcPr>
          <w:p w14:paraId="7CD48CE3" w14:textId="77777777" w:rsidR="006D6489" w:rsidRPr="000F730D" w:rsidRDefault="006D6489"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012DCE2A" w14:textId="794BA149" w:rsidR="006D6489" w:rsidRPr="000F730D" w:rsidRDefault="006D6489"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554AD1BC" w14:textId="6A0E157F" w:rsidR="006D6489" w:rsidRPr="000F730D" w:rsidRDefault="006D6489"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325D0725" w14:textId="1F263660" w:rsidR="006D6489" w:rsidRPr="000F730D" w:rsidRDefault="006D6489"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35E7E052" w14:textId="3980000C" w:rsidR="006D6489" w:rsidRPr="000F730D" w:rsidRDefault="006D6489" w:rsidP="000F730D">
            <w:pPr>
              <w:pStyle w:val="TAC"/>
              <w:keepNext w:val="0"/>
              <w:keepLines w:val="0"/>
            </w:pPr>
            <w:r w:rsidRPr="000F730D">
              <w:rPr>
                <w:szCs w:val="18"/>
              </w:rPr>
              <w:t>-98</w:t>
            </w:r>
          </w:p>
        </w:tc>
      </w:tr>
      <w:tr w:rsidR="009428D8" w:rsidRPr="000F730D" w14:paraId="7FBD2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741668D" w14:textId="221832D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308149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80B2891" w14:textId="3A05BF42"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0F202D9B"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60823F24" w14:textId="77777777" w:rsidR="009428D8" w:rsidRPr="000F730D" w:rsidRDefault="009428D8" w:rsidP="000F730D">
            <w:pPr>
              <w:pStyle w:val="TAC"/>
              <w:keepNext w:val="0"/>
              <w:keepLines w:val="0"/>
            </w:pPr>
            <w:r w:rsidRPr="000F730D">
              <w:t>0</w:t>
            </w:r>
          </w:p>
        </w:tc>
      </w:tr>
      <w:tr w:rsidR="009428D8" w:rsidRPr="000F730D" w14:paraId="08E6C7E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74954D8" w14:textId="4934DA9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7348B0E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6B8080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D18DAA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89C210" w14:textId="77777777" w:rsidR="009428D8" w:rsidRPr="000F730D" w:rsidRDefault="009428D8" w:rsidP="000F730D">
            <w:pPr>
              <w:pStyle w:val="TAC"/>
              <w:keepNext w:val="0"/>
              <w:keepLines w:val="0"/>
            </w:pPr>
          </w:p>
        </w:tc>
      </w:tr>
      <w:tr w:rsidR="009428D8" w:rsidRPr="000F730D" w14:paraId="625C76E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88F34C5" w14:textId="48CCEBE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48E83338"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F01D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523E92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B420D5" w14:textId="77777777" w:rsidR="009428D8" w:rsidRPr="000F730D" w:rsidRDefault="009428D8" w:rsidP="000F730D">
            <w:pPr>
              <w:pStyle w:val="TAC"/>
              <w:keepNext w:val="0"/>
              <w:keepLines w:val="0"/>
            </w:pPr>
          </w:p>
        </w:tc>
      </w:tr>
      <w:tr w:rsidR="009428D8" w:rsidRPr="000F730D" w14:paraId="064F8F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4A487F" w14:textId="6669771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CCBFC0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890E58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C30480"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099077C6" w14:textId="77777777" w:rsidR="009428D8" w:rsidRPr="000F730D" w:rsidRDefault="009428D8" w:rsidP="000F730D">
            <w:pPr>
              <w:pStyle w:val="TAC"/>
              <w:keepNext w:val="0"/>
              <w:keepLines w:val="0"/>
            </w:pPr>
          </w:p>
        </w:tc>
      </w:tr>
      <w:tr w:rsidR="009428D8" w:rsidRPr="000F730D" w14:paraId="70ED05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342CDA" w14:textId="3E39304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DA984E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B5D813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D33044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9371353" w14:textId="77777777" w:rsidR="009428D8" w:rsidRPr="000F730D" w:rsidRDefault="009428D8" w:rsidP="000F730D">
            <w:pPr>
              <w:pStyle w:val="TAC"/>
              <w:keepNext w:val="0"/>
              <w:keepLines w:val="0"/>
            </w:pPr>
          </w:p>
        </w:tc>
      </w:tr>
      <w:tr w:rsidR="009428D8" w:rsidRPr="000F730D" w14:paraId="0CAC859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FEE9D79" w14:textId="0015797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01BFA4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C5E69E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D11045A"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0E0D733" w14:textId="77777777" w:rsidR="009428D8" w:rsidRPr="000F730D" w:rsidRDefault="009428D8" w:rsidP="000F730D">
            <w:pPr>
              <w:pStyle w:val="TAC"/>
              <w:keepNext w:val="0"/>
              <w:keepLines w:val="0"/>
            </w:pPr>
          </w:p>
        </w:tc>
      </w:tr>
      <w:tr w:rsidR="009428D8" w:rsidRPr="000F730D" w14:paraId="4DBA39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18D9EF6" w14:textId="0FA2AE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41182A8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724F4E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FD43D0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C35F9BA" w14:textId="77777777" w:rsidR="009428D8" w:rsidRPr="000F730D" w:rsidRDefault="009428D8" w:rsidP="000F730D">
            <w:pPr>
              <w:pStyle w:val="TAC"/>
              <w:keepNext w:val="0"/>
              <w:keepLines w:val="0"/>
            </w:pPr>
          </w:p>
        </w:tc>
      </w:tr>
      <w:tr w:rsidR="009428D8" w:rsidRPr="000F730D" w14:paraId="72B8C7D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C42706A" w14:textId="7A33064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BDF8DE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542A2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E182A4"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B5DA612" w14:textId="77777777" w:rsidR="009428D8" w:rsidRPr="000F730D" w:rsidRDefault="009428D8" w:rsidP="000F730D">
            <w:pPr>
              <w:pStyle w:val="TAC"/>
              <w:keepNext w:val="0"/>
              <w:keepLines w:val="0"/>
            </w:pPr>
          </w:p>
        </w:tc>
      </w:tr>
      <w:tr w:rsidR="009428D8" w:rsidRPr="000F730D" w14:paraId="174F9CF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D88CDB" w14:textId="2DB07DCC"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4FA0751D"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59B9C548"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46D23CA3"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0A6D1F1F" w14:textId="77777777" w:rsidR="009428D8" w:rsidRPr="000F730D" w:rsidRDefault="009428D8" w:rsidP="000F730D">
            <w:pPr>
              <w:pStyle w:val="TAC"/>
              <w:keepNext w:val="0"/>
              <w:keepLines w:val="0"/>
            </w:pPr>
          </w:p>
        </w:tc>
      </w:tr>
      <w:tr w:rsidR="009428D8" w:rsidRPr="000F730D" w14:paraId="579FD0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447143"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43CABCA6">
                <v:shape id="_x0000_i1132" type="#_x0000_t75" style="width:21.6pt;height:16.8pt" o:ole="" fillcolor="window">
                  <v:imagedata r:id="rId13" o:title=""/>
                </v:shape>
                <o:OLEObject Type="Embed" ProgID="Equation.3" ShapeID="_x0000_i1132" DrawAspect="Content" ObjectID="_1820239133" r:id="rId13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30B9FB85" w14:textId="24E6A8D9"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F2F189" w14:textId="56D1ACB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28F4E8"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0F730D" w:rsidRDefault="009428D8" w:rsidP="000F730D">
            <w:pPr>
              <w:pStyle w:val="TAC"/>
              <w:keepNext w:val="0"/>
              <w:keepLines w:val="0"/>
            </w:pPr>
            <w:r w:rsidRPr="000F730D">
              <w:t>-98</w:t>
            </w:r>
          </w:p>
        </w:tc>
      </w:tr>
      <w:tr w:rsidR="009428D8" w:rsidRPr="000F730D" w14:paraId="0FD3DB8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90215A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3B41248">
                <v:shape id="_x0000_i1133" type="#_x0000_t75" style="width:21.6pt;height:16.8pt" o:ole="" fillcolor="window">
                  <v:imagedata r:id="rId13" o:title=""/>
                </v:shape>
                <o:OLEObject Type="Embed" ProgID="Equation.3" ShapeID="_x0000_i1133" DrawAspect="Content" ObjectID="_1820239134" r:id="rId13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0068B0D"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6115F92" w14:textId="21E1D63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38C2275"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0F730D" w:rsidRDefault="009428D8" w:rsidP="000F730D">
            <w:pPr>
              <w:pStyle w:val="TAC"/>
              <w:keepNext w:val="0"/>
              <w:keepLines w:val="0"/>
            </w:pPr>
            <w:r w:rsidRPr="000F730D">
              <w:t>-95</w:t>
            </w:r>
          </w:p>
        </w:tc>
      </w:tr>
      <w:tr w:rsidR="009428D8" w:rsidRPr="000F730D" w14:paraId="55A0D2C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D9A8EC8" w14:textId="0696EB06"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3D64715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5CD28C" w14:textId="6259A4B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1062AAF"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14A07603"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ADBFD1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14888D48" w14:textId="77777777" w:rsidR="009428D8" w:rsidRPr="000F730D" w:rsidRDefault="009428D8" w:rsidP="000F730D">
            <w:pPr>
              <w:pStyle w:val="TAC"/>
              <w:keepNext w:val="0"/>
              <w:keepLines w:val="0"/>
            </w:pPr>
            <w:r w:rsidRPr="000F730D">
              <w:t>-88</w:t>
            </w:r>
          </w:p>
        </w:tc>
      </w:tr>
      <w:tr w:rsidR="009428D8" w:rsidRPr="000F730D" w14:paraId="46F9D44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5C405E6" w14:textId="4726E311" w:rsidR="009428D8" w:rsidRPr="000F730D" w:rsidRDefault="009428D8" w:rsidP="000F730D">
            <w:pPr>
              <w:pStyle w:val="TAL"/>
              <w:keepNext w:val="0"/>
              <w:keepLines w:val="0"/>
            </w:pPr>
            <w:r w:rsidRPr="000F730D">
              <w:rPr>
                <w:position w:val="-12"/>
              </w:rPr>
              <w:object w:dxaOrig="405" w:dyaOrig="315" w14:anchorId="3E2E362A">
                <v:shape id="_x0000_i1134" type="#_x0000_t75" style="width:21.6pt;height:16.8pt" o:ole="" fillcolor="window">
                  <v:imagedata r:id="rId44" o:title=""/>
                </v:shape>
                <o:OLEObject Type="Embed" ProgID="Equation.3" ShapeID="_x0000_i1134" DrawAspect="Content" ObjectID="_1820239135" r:id="rId13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C2312F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89B2902" w14:textId="282DDC8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380E9B3"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39245C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D8CB824"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7A8121C7" w14:textId="77777777" w:rsidR="009428D8" w:rsidRPr="000F730D" w:rsidRDefault="009428D8" w:rsidP="000F730D">
            <w:pPr>
              <w:pStyle w:val="TAC"/>
              <w:keepNext w:val="0"/>
              <w:keepLines w:val="0"/>
            </w:pPr>
            <w:r w:rsidRPr="000F730D">
              <w:t>7</w:t>
            </w:r>
          </w:p>
        </w:tc>
      </w:tr>
      <w:tr w:rsidR="009428D8" w:rsidRPr="000F730D" w14:paraId="4F76111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952049A" w14:textId="2C859BDE" w:rsidR="009428D8" w:rsidRPr="000F730D" w:rsidRDefault="009428D8" w:rsidP="000F730D">
            <w:pPr>
              <w:pStyle w:val="TAL"/>
              <w:keepNext w:val="0"/>
              <w:keepLines w:val="0"/>
            </w:pPr>
            <w:r w:rsidRPr="000F730D">
              <w:rPr>
                <w:position w:val="-12"/>
              </w:rPr>
              <w:object w:dxaOrig="615" w:dyaOrig="315" w14:anchorId="0DE0B337">
                <v:shape id="_x0000_i1135" type="#_x0000_t75" style="width:31.8pt;height:16.8pt" o:ole="" fillcolor="window">
                  <v:imagedata r:id="rId46" o:title=""/>
                </v:shape>
                <o:OLEObject Type="Embed" ProgID="Equation.3" ShapeID="_x0000_i1135" DrawAspect="Content" ObjectID="_1820239136" r:id="rId13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5A87937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1E30F81A" w14:textId="1068090F"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7AAB5F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B12B6B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F968D9"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6380DCC" w14:textId="77777777" w:rsidR="009428D8" w:rsidRPr="000F730D" w:rsidRDefault="009428D8" w:rsidP="000F730D">
            <w:pPr>
              <w:pStyle w:val="TAC"/>
              <w:keepNext w:val="0"/>
              <w:keepLines w:val="0"/>
            </w:pPr>
            <w:r w:rsidRPr="000F730D">
              <w:t>7</w:t>
            </w:r>
          </w:p>
        </w:tc>
      </w:tr>
      <w:tr w:rsidR="009428D8" w:rsidRPr="000F730D" w14:paraId="23D628D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F7A9238"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1C4859A5" w14:textId="3A37237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A3C69E" w14:textId="1181D262"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C074D4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0F2D5BC4"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A262B0B"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054E31B9" w14:textId="77777777" w:rsidR="009428D8" w:rsidRPr="000F730D" w:rsidRDefault="009428D8" w:rsidP="000F730D">
            <w:pPr>
              <w:pStyle w:val="TAC"/>
              <w:keepNext w:val="0"/>
              <w:keepLines w:val="0"/>
            </w:pPr>
            <w:r w:rsidRPr="000F730D">
              <w:rPr>
                <w:szCs w:val="18"/>
              </w:rPr>
              <w:t>-56.16</w:t>
            </w:r>
          </w:p>
        </w:tc>
      </w:tr>
      <w:tr w:rsidR="002439D9" w:rsidRPr="000F730D" w14:paraId="794AF79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9E8FD58" w14:textId="31782EDD"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2A4BF8E1"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979665" w14:textId="2EECEA0F"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71858C" w14:textId="3BD12A4A"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0F730D" w:rsidRDefault="002439D9" w:rsidP="000F730D">
            <w:pPr>
              <w:pStyle w:val="TAC"/>
              <w:keepNext w:val="0"/>
              <w:keepLines w:val="0"/>
            </w:pPr>
            <w:r w:rsidRPr="000F730D">
              <w:t>AWGN</w:t>
            </w:r>
          </w:p>
        </w:tc>
      </w:tr>
      <w:tr w:rsidR="009428D8" w:rsidRPr="000F730D" w14:paraId="5F0C5F9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08EE10" w14:textId="271BC6A1"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0DA1BB0D"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0919008" w14:textId="641C76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4F4020" w14:textId="4753FBEA"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6A5BCE75" w14:textId="5DBBB513"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51A08B3A"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8BC95DF" w14:textId="21889C74" w:rsidR="009428D8" w:rsidRPr="000F730D" w:rsidRDefault="002563F4"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75CE80AC" w14:textId="35B95D47"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0048032D">
                <v:shape id="_x0000_i1136" type="#_x0000_t75" style="width:21.6pt;height:16.8pt" o:ole="" fillcolor="window">
                  <v:imagedata r:id="rId13" o:title=""/>
                </v:shape>
                <o:OLEObject Type="Embed" ProgID="Equation.3" ShapeID="_x0000_i1136" DrawAspect="Content" ObjectID="_1820239137" r:id="rId135"/>
              </w:object>
            </w:r>
            <w:r w:rsidR="000F730D">
              <w:t xml:space="preserve"> </w:t>
            </w:r>
            <w:r w:rsidRPr="000F730D">
              <w:t>to</w:t>
            </w:r>
            <w:r w:rsidR="000F730D">
              <w:t xml:space="preserve"> </w:t>
            </w:r>
            <w:r w:rsidRPr="000F730D">
              <w:t>be</w:t>
            </w:r>
            <w:r w:rsidR="000F730D">
              <w:t xml:space="preserve"> </w:t>
            </w:r>
            <w:r w:rsidRPr="000F730D">
              <w:t>fulfilled.</w:t>
            </w:r>
          </w:p>
          <w:p w14:paraId="0E2B3FA6" w14:textId="72DE1ED7"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C356BD8" w14:textId="1F97C11E"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1876FB36" w14:textId="1F603F45"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279013DF" w14:textId="5C88C55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D570FE7" w14:textId="3D66CAF0"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47B3A3D2" w14:textId="22FF4B63"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170A050B" w14:textId="77777777" w:rsidR="009428D8" w:rsidRPr="000F730D" w:rsidRDefault="009428D8" w:rsidP="0090463B"/>
    <w:p w14:paraId="767029B8" w14:textId="77777777" w:rsidR="009428D8" w:rsidRPr="000F730D" w:rsidRDefault="009428D8" w:rsidP="0090463B">
      <w:pPr>
        <w:pStyle w:val="Heading5"/>
        <w:keepNext w:val="0"/>
        <w:keepLines w:val="0"/>
      </w:pPr>
      <w:r w:rsidRPr="000F730D">
        <w:t>A.10.4.4.3.2</w:t>
      </w:r>
      <w:r w:rsidRPr="000F730D">
        <w:tab/>
        <w:t>Test Requirements</w:t>
      </w:r>
    </w:p>
    <w:p w14:paraId="1EC623A7" w14:textId="0CC2673E" w:rsidR="005159D5" w:rsidRPr="000F730D" w:rsidRDefault="005159D5"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44C75EF" w14:textId="28E74CDA" w:rsidR="009428D8" w:rsidRPr="000F730D" w:rsidRDefault="005159D5" w:rsidP="000F730D">
      <w:pPr>
        <w:rPr>
          <w:rFonts w:cs="v4.2.0"/>
        </w:rPr>
      </w:pPr>
      <w:r w:rsidRPr="000F730D">
        <w:rPr>
          <w:rFonts w:cs="v4.2.0"/>
        </w:rPr>
        <w:t>The UE is required to report SSB time index.</w:t>
      </w:r>
    </w:p>
    <w:p w14:paraId="145540CC"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5A385F6" w14:textId="77777777" w:rsidR="009428D8" w:rsidRPr="000F730D" w:rsidRDefault="009428D8" w:rsidP="000F730D">
      <w:pPr>
        <w:pStyle w:val="Heading4"/>
        <w:keepNext w:val="0"/>
        <w:keepLines w:val="0"/>
        <w:rPr>
          <w:szCs w:val="24"/>
        </w:rPr>
      </w:pPr>
      <w:r w:rsidRPr="000F730D">
        <w:rPr>
          <w:szCs w:val="24"/>
        </w:rPr>
        <w:t>A.10.4.4.4</w:t>
      </w:r>
      <w:r w:rsidRPr="000F730D">
        <w:rPr>
          <w:szCs w:val="24"/>
        </w:rPr>
        <w:tab/>
      </w:r>
      <w:r w:rsidRPr="000F730D">
        <w:t xml:space="preserve">NR Inter-RAT </w:t>
      </w:r>
      <w:r w:rsidRPr="000F730D">
        <w:rPr>
          <w:szCs w:val="24"/>
        </w:rPr>
        <w:t>event triggered reporting tests for FR1 with SSB time index detection when DRX is used</w:t>
      </w:r>
    </w:p>
    <w:p w14:paraId="0D56FC85" w14:textId="77777777" w:rsidR="009428D8" w:rsidRPr="000F730D" w:rsidRDefault="009428D8" w:rsidP="000F730D">
      <w:pPr>
        <w:pStyle w:val="Heading5"/>
        <w:keepNext w:val="0"/>
        <w:keepLines w:val="0"/>
      </w:pPr>
      <w:r w:rsidRPr="000F730D">
        <w:t>A.10.4.4.4.1</w:t>
      </w:r>
      <w:r w:rsidRPr="000F730D">
        <w:tab/>
        <w:t>Test Purpose and Environment</w:t>
      </w:r>
    </w:p>
    <w:p w14:paraId="5D223F19"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5DB988C" w14:textId="2F06BAD4"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A.10.4.4.4.1-1, A.10.4.4.4.1-2, A.10.4.4.4.1-3 and A.10.4.4.4.1-4. Cell </w:t>
      </w:r>
      <w:r w:rsidRPr="000F730D">
        <w:t>transmits SSBs in DBT windows according to DL CCA model.</w:t>
      </w:r>
    </w:p>
    <w:p w14:paraId="5477ED01" w14:textId="41156E64" w:rsidR="009428D8" w:rsidRPr="000F730D" w:rsidRDefault="00BE70B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A.10.4.4.4.1-2 is provided.</w:t>
      </w:r>
    </w:p>
    <w:p w14:paraId="17CC1768" w14:textId="77777777" w:rsidR="009428D8" w:rsidRPr="000F730D" w:rsidRDefault="009428D8"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0F730D" w:rsidRDefault="009428D8" w:rsidP="000F730D">
      <w:pPr>
        <w:pStyle w:val="TH"/>
        <w:keepNext w:val="0"/>
        <w:keepLines w:val="0"/>
      </w:pPr>
      <w:r w:rsidRPr="000F730D">
        <w:t xml:space="preserve">Table A.10.4.4.4.1-1: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D849D4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2DFD1485"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2D005F7D"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155A50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6BD24881"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280A760"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9E0E3A7"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3CA1C579" w14:textId="77777777" w:rsidR="009428D8" w:rsidRPr="000F730D" w:rsidRDefault="009428D8" w:rsidP="000F730D">
      <w:pPr>
        <w:rPr>
          <w:rFonts w:cs="v4.2.0"/>
        </w:rPr>
      </w:pPr>
    </w:p>
    <w:p w14:paraId="25218442" w14:textId="77777777" w:rsidR="009428D8" w:rsidRPr="000F730D" w:rsidRDefault="009428D8" w:rsidP="000F730D">
      <w:pPr>
        <w:pStyle w:val="TH"/>
        <w:keepNext w:val="0"/>
        <w:keepLines w:val="0"/>
      </w:pPr>
      <w:r w:rsidRPr="000F730D">
        <w:rPr>
          <w:rFonts w:cs="v4.2.0"/>
        </w:rPr>
        <w:t>Table A.10.4.4.4.1-2: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044"/>
        <w:gridCol w:w="587"/>
        <w:gridCol w:w="1577"/>
        <w:gridCol w:w="1051"/>
        <w:gridCol w:w="1396"/>
        <w:gridCol w:w="2927"/>
      </w:tblGrid>
      <w:tr w:rsidR="00A30FCC" w:rsidRPr="000F730D" w14:paraId="2F4B5BFD" w14:textId="77777777" w:rsidTr="005F5094">
        <w:trPr>
          <w:cantSplit/>
          <w:tblHeader/>
          <w:jc w:val="center"/>
        </w:trPr>
        <w:tc>
          <w:tcPr>
            <w:tcW w:w="1085" w:type="pct"/>
            <w:gridSpan w:val="2"/>
            <w:tcBorders>
              <w:top w:val="single" w:sz="4" w:space="0" w:color="auto"/>
              <w:left w:val="single" w:sz="4" w:space="0" w:color="auto"/>
              <w:bottom w:val="nil"/>
              <w:right w:val="single" w:sz="4" w:space="0" w:color="auto"/>
            </w:tcBorders>
            <w:hideMark/>
          </w:tcPr>
          <w:p w14:paraId="20598DFB" w14:textId="77777777" w:rsidR="00A30FCC" w:rsidRPr="000F730D" w:rsidRDefault="00A30FCC"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26A894AD" w14:textId="77777777" w:rsidR="00A30FCC" w:rsidRPr="000F730D" w:rsidRDefault="00A30FCC" w:rsidP="000F730D">
            <w:pPr>
              <w:pStyle w:val="TAH"/>
              <w:keepNext w:val="0"/>
              <w:keepLines w:val="0"/>
            </w:pPr>
            <w:r w:rsidRPr="000F730D">
              <w:t>Unit</w:t>
            </w:r>
          </w:p>
        </w:tc>
        <w:tc>
          <w:tcPr>
            <w:tcW w:w="819" w:type="pct"/>
            <w:tcBorders>
              <w:top w:val="single" w:sz="4" w:space="0" w:color="auto"/>
              <w:left w:val="single" w:sz="4" w:space="0" w:color="auto"/>
              <w:bottom w:val="nil"/>
              <w:right w:val="single" w:sz="4" w:space="0" w:color="auto"/>
            </w:tcBorders>
            <w:hideMark/>
          </w:tcPr>
          <w:p w14:paraId="2C5C770F" w14:textId="347E7500" w:rsidR="00A30FCC" w:rsidRPr="000F730D" w:rsidRDefault="00A30FCC" w:rsidP="000F730D">
            <w:pPr>
              <w:pStyle w:val="TAH"/>
              <w:keepNext w:val="0"/>
              <w:keepLines w:val="0"/>
            </w:pPr>
            <w:r w:rsidRPr="000F730D">
              <w:t>Test</w:t>
            </w:r>
            <w:r w:rsidR="000F730D">
              <w:t xml:space="preserve"> </w:t>
            </w:r>
            <w:r w:rsidRPr="000F730D">
              <w:t>configuration</w:t>
            </w:r>
          </w:p>
        </w:tc>
        <w:tc>
          <w:tcPr>
            <w:tcW w:w="1271" w:type="pct"/>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0F730D" w:rsidRDefault="00A30FCC" w:rsidP="000F730D">
            <w:pPr>
              <w:pStyle w:val="TAH"/>
              <w:keepNext w:val="0"/>
              <w:keepLines w:val="0"/>
            </w:pPr>
            <w:r w:rsidRPr="000F730D">
              <w:t>Value</w:t>
            </w:r>
          </w:p>
        </w:tc>
        <w:tc>
          <w:tcPr>
            <w:tcW w:w="1521" w:type="pct"/>
            <w:tcBorders>
              <w:top w:val="single" w:sz="4" w:space="0" w:color="auto"/>
              <w:left w:val="single" w:sz="4" w:space="0" w:color="auto"/>
              <w:bottom w:val="nil"/>
              <w:right w:val="single" w:sz="4" w:space="0" w:color="auto"/>
            </w:tcBorders>
            <w:hideMark/>
          </w:tcPr>
          <w:p w14:paraId="0A2101B6" w14:textId="77777777" w:rsidR="00A30FCC" w:rsidRPr="000F730D" w:rsidRDefault="00A30FCC" w:rsidP="000F730D">
            <w:pPr>
              <w:pStyle w:val="TAH"/>
              <w:keepNext w:val="0"/>
              <w:keepLines w:val="0"/>
            </w:pPr>
            <w:r w:rsidRPr="000F730D">
              <w:t>Comment</w:t>
            </w:r>
          </w:p>
        </w:tc>
      </w:tr>
      <w:tr w:rsidR="00A30FCC" w:rsidRPr="000F730D" w14:paraId="14C01F48" w14:textId="77777777" w:rsidTr="005F5094">
        <w:trPr>
          <w:cantSplit/>
          <w:tblHeader/>
          <w:jc w:val="center"/>
        </w:trPr>
        <w:tc>
          <w:tcPr>
            <w:tcW w:w="1085" w:type="pct"/>
            <w:gridSpan w:val="2"/>
            <w:tcBorders>
              <w:top w:val="nil"/>
              <w:left w:val="single" w:sz="4" w:space="0" w:color="auto"/>
              <w:bottom w:val="single" w:sz="4" w:space="0" w:color="auto"/>
              <w:right w:val="single" w:sz="4" w:space="0" w:color="auto"/>
            </w:tcBorders>
          </w:tcPr>
          <w:p w14:paraId="7914CD93" w14:textId="77777777" w:rsidR="00A30FCC" w:rsidRPr="000F730D" w:rsidRDefault="00A30FCC"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2E1F8A59" w14:textId="77777777" w:rsidR="00A30FCC" w:rsidRPr="000F730D" w:rsidRDefault="00A30FCC" w:rsidP="000F730D">
            <w:pPr>
              <w:pStyle w:val="TAH"/>
              <w:keepNext w:val="0"/>
              <w:keepLines w:val="0"/>
            </w:pPr>
          </w:p>
        </w:tc>
        <w:tc>
          <w:tcPr>
            <w:tcW w:w="819" w:type="pct"/>
            <w:tcBorders>
              <w:top w:val="nil"/>
              <w:left w:val="single" w:sz="4" w:space="0" w:color="auto"/>
              <w:bottom w:val="single" w:sz="4" w:space="0" w:color="auto"/>
              <w:right w:val="single" w:sz="4" w:space="0" w:color="auto"/>
            </w:tcBorders>
          </w:tcPr>
          <w:p w14:paraId="0B0B3B3F" w14:textId="77777777" w:rsidR="00A30FCC" w:rsidRPr="000F730D" w:rsidRDefault="00A30FCC" w:rsidP="000F730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hideMark/>
          </w:tcPr>
          <w:p w14:paraId="380BFAE1" w14:textId="3679531D" w:rsidR="00A30FCC" w:rsidRPr="000F730D" w:rsidRDefault="00A30FCC" w:rsidP="000F730D">
            <w:pPr>
              <w:pStyle w:val="TAH"/>
              <w:keepNext w:val="0"/>
              <w:keepLines w:val="0"/>
            </w:pPr>
            <w:r w:rsidRPr="000F730D">
              <w:t>Test</w:t>
            </w:r>
            <w:r w:rsidR="000F730D">
              <w:t xml:space="preserve"> </w:t>
            </w:r>
            <w:r w:rsidRPr="000F730D">
              <w:t>1</w:t>
            </w:r>
          </w:p>
        </w:tc>
        <w:tc>
          <w:tcPr>
            <w:tcW w:w="725" w:type="pct"/>
            <w:tcBorders>
              <w:top w:val="single" w:sz="4" w:space="0" w:color="auto"/>
              <w:left w:val="single" w:sz="4" w:space="0" w:color="auto"/>
              <w:bottom w:val="single" w:sz="4" w:space="0" w:color="auto"/>
              <w:right w:val="single" w:sz="4" w:space="0" w:color="auto"/>
            </w:tcBorders>
            <w:hideMark/>
          </w:tcPr>
          <w:p w14:paraId="41E0A9B5" w14:textId="1DD6C4FC" w:rsidR="00A30FCC" w:rsidRPr="000F730D" w:rsidRDefault="00A30FCC" w:rsidP="000F730D">
            <w:pPr>
              <w:pStyle w:val="TAH"/>
              <w:keepNext w:val="0"/>
              <w:keepLines w:val="0"/>
            </w:pPr>
            <w:r w:rsidRPr="000F730D">
              <w:t>Test</w:t>
            </w:r>
            <w:r w:rsidR="000F730D">
              <w:t xml:space="preserve"> </w:t>
            </w:r>
            <w:r w:rsidRPr="000F730D">
              <w:t>2</w:t>
            </w:r>
            <w:r w:rsidR="000F730D">
              <w:t xml:space="preserve"> </w:t>
            </w:r>
          </w:p>
        </w:tc>
        <w:tc>
          <w:tcPr>
            <w:tcW w:w="1521" w:type="pct"/>
            <w:tcBorders>
              <w:top w:val="nil"/>
              <w:left w:val="single" w:sz="4" w:space="0" w:color="auto"/>
              <w:bottom w:val="single" w:sz="4" w:space="0" w:color="auto"/>
              <w:right w:val="single" w:sz="4" w:space="0" w:color="auto"/>
            </w:tcBorders>
          </w:tcPr>
          <w:p w14:paraId="62DB5E5E" w14:textId="77777777" w:rsidR="00A30FCC" w:rsidRPr="000F730D" w:rsidRDefault="00A30FCC" w:rsidP="000F730D">
            <w:pPr>
              <w:pStyle w:val="TAH"/>
              <w:keepNext w:val="0"/>
              <w:keepLines w:val="0"/>
            </w:pPr>
          </w:p>
        </w:tc>
      </w:tr>
      <w:tr w:rsidR="00A30FCC" w:rsidRPr="000F730D" w14:paraId="6AF0D11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97CCC8C" w14:textId="5E164E28" w:rsidR="00A30FCC" w:rsidRPr="000F730D" w:rsidRDefault="00A30FC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33BFE3F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3992AAF" w14:textId="47A3B298"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0F730D" w:rsidRDefault="00A30FCC" w:rsidP="000F730D">
            <w:pPr>
              <w:pStyle w:val="TAL"/>
              <w:keepNext w:val="0"/>
              <w:keepLines w:val="0"/>
              <w:rPr>
                <w:bCs/>
              </w:rPr>
            </w:pPr>
            <w:r w:rsidRPr="000F730D">
              <w:rPr>
                <w:bCs/>
              </w:rPr>
              <w:t>1</w:t>
            </w:r>
          </w:p>
        </w:tc>
        <w:tc>
          <w:tcPr>
            <w:tcW w:w="1521" w:type="pct"/>
            <w:tcBorders>
              <w:top w:val="single" w:sz="4" w:space="0" w:color="auto"/>
              <w:left w:val="single" w:sz="4" w:space="0" w:color="auto"/>
              <w:bottom w:val="single" w:sz="4" w:space="0" w:color="auto"/>
              <w:right w:val="single" w:sz="4" w:space="0" w:color="auto"/>
            </w:tcBorders>
            <w:hideMark/>
          </w:tcPr>
          <w:p w14:paraId="63D484A0" w14:textId="77ACA21F" w:rsidR="00A30FCC" w:rsidRPr="000F730D" w:rsidRDefault="00A30FC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A30FCC" w:rsidRPr="000F730D" w14:paraId="1F05DFD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392D0A0" w14:textId="59158363" w:rsidR="00A30FCC" w:rsidRPr="000F730D" w:rsidRDefault="00A30FC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225A5F78"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0D542B" w14:textId="233922B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0F730D" w:rsidRDefault="00A30FCC" w:rsidP="000F730D">
            <w:pPr>
              <w:pStyle w:val="TAL"/>
              <w:keepNext w:val="0"/>
              <w:keepLines w:val="0"/>
              <w:rPr>
                <w:bCs/>
              </w:rPr>
            </w:pPr>
            <w:r w:rsidRPr="000F730D">
              <w:rPr>
                <w:bCs/>
              </w:rPr>
              <w:t>1,2</w:t>
            </w:r>
          </w:p>
        </w:tc>
        <w:tc>
          <w:tcPr>
            <w:tcW w:w="1521" w:type="pct"/>
            <w:tcBorders>
              <w:top w:val="single" w:sz="4" w:space="0" w:color="auto"/>
              <w:left w:val="single" w:sz="4" w:space="0" w:color="auto"/>
              <w:bottom w:val="single" w:sz="4" w:space="0" w:color="auto"/>
              <w:right w:val="single" w:sz="4" w:space="0" w:color="auto"/>
            </w:tcBorders>
            <w:hideMark/>
          </w:tcPr>
          <w:p w14:paraId="52BC5B42" w14:textId="3FE00B01" w:rsidR="00A30FCC" w:rsidRPr="000F730D" w:rsidRDefault="00A30FC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A30FCC" w:rsidRPr="000F730D" w14:paraId="5EAAC736"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3F6A16B3" w14:textId="0AB33B4A" w:rsidR="00A30FCC" w:rsidRPr="000F730D" w:rsidRDefault="00A30FC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63F59CB4" w14:textId="43AC5853"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608990C3"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18836DD9"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0519CB9E" w14:textId="6FF9C58D"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521" w:type="pct"/>
            <w:vMerge w:val="restart"/>
            <w:tcBorders>
              <w:top w:val="single" w:sz="4" w:space="0" w:color="auto"/>
              <w:left w:val="single" w:sz="4" w:space="0" w:color="auto"/>
              <w:right w:val="single" w:sz="4" w:space="0" w:color="auto"/>
            </w:tcBorders>
          </w:tcPr>
          <w:p w14:paraId="49A51F33" w14:textId="77777777" w:rsidR="00A30FCC" w:rsidRPr="000F730D" w:rsidRDefault="00A30FCC" w:rsidP="000F730D">
            <w:pPr>
              <w:pStyle w:val="TAL"/>
              <w:keepNext w:val="0"/>
              <w:keepLines w:val="0"/>
              <w:rPr>
                <w:bCs/>
              </w:rPr>
            </w:pPr>
          </w:p>
        </w:tc>
      </w:tr>
      <w:tr w:rsidR="00A30FCC" w:rsidRPr="000F730D" w14:paraId="71FD5C86" w14:textId="77777777" w:rsidTr="005F5094">
        <w:trPr>
          <w:cantSplit/>
          <w:jc w:val="center"/>
        </w:trPr>
        <w:tc>
          <w:tcPr>
            <w:tcW w:w="543" w:type="pct"/>
            <w:vMerge/>
            <w:tcBorders>
              <w:left w:val="single" w:sz="4" w:space="0" w:color="auto"/>
              <w:bottom w:val="single" w:sz="4" w:space="0" w:color="auto"/>
              <w:right w:val="single" w:sz="4" w:space="0" w:color="auto"/>
            </w:tcBorders>
          </w:tcPr>
          <w:p w14:paraId="58A93ABB"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6F3F0926" w14:textId="590CEB13"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604EE240"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4A9D5F"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42842379"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6251AA41" w14:textId="77777777" w:rsidR="00A30FCC" w:rsidRPr="000F730D" w:rsidRDefault="00A30FCC" w:rsidP="000F730D">
            <w:pPr>
              <w:pStyle w:val="TAL"/>
              <w:keepNext w:val="0"/>
              <w:keepLines w:val="0"/>
              <w:rPr>
                <w:bCs/>
              </w:rPr>
            </w:pPr>
          </w:p>
        </w:tc>
      </w:tr>
      <w:tr w:rsidR="00A30FCC" w:rsidRPr="000F730D" w14:paraId="7E3C44AC"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1FD36383" w14:textId="3AC9DD74" w:rsidR="00A30FCC" w:rsidRPr="000F730D" w:rsidRDefault="00A30FC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0B9D628C" w14:textId="517C9294"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2FDA530D"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65B0EA6B"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4F1DFCC3" w14:textId="0F7F39AB"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521" w:type="pct"/>
            <w:vMerge w:val="restart"/>
            <w:tcBorders>
              <w:top w:val="single" w:sz="4" w:space="0" w:color="auto"/>
              <w:left w:val="single" w:sz="4" w:space="0" w:color="auto"/>
              <w:right w:val="single" w:sz="4" w:space="0" w:color="auto"/>
            </w:tcBorders>
          </w:tcPr>
          <w:p w14:paraId="4C76A246" w14:textId="77777777" w:rsidR="00A30FCC" w:rsidRPr="000F730D" w:rsidRDefault="00A30FCC" w:rsidP="000F730D">
            <w:pPr>
              <w:pStyle w:val="TAL"/>
              <w:keepNext w:val="0"/>
              <w:keepLines w:val="0"/>
              <w:rPr>
                <w:bCs/>
              </w:rPr>
            </w:pPr>
          </w:p>
        </w:tc>
      </w:tr>
      <w:tr w:rsidR="00A30FCC" w:rsidRPr="000F730D" w14:paraId="3449315B" w14:textId="77777777" w:rsidTr="005F5094">
        <w:trPr>
          <w:cantSplit/>
          <w:jc w:val="center"/>
        </w:trPr>
        <w:tc>
          <w:tcPr>
            <w:tcW w:w="543" w:type="pct"/>
            <w:vMerge/>
            <w:tcBorders>
              <w:left w:val="single" w:sz="4" w:space="0" w:color="auto"/>
              <w:bottom w:val="single" w:sz="4" w:space="0" w:color="auto"/>
              <w:right w:val="single" w:sz="4" w:space="0" w:color="auto"/>
            </w:tcBorders>
          </w:tcPr>
          <w:p w14:paraId="6923743E"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102F4ECF" w14:textId="602682AD"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01EF1E57"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6B997D"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33EC3EDC"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09343E5D" w14:textId="77777777" w:rsidR="00A30FCC" w:rsidRPr="000F730D" w:rsidRDefault="00A30FCC" w:rsidP="000F730D">
            <w:pPr>
              <w:pStyle w:val="TAL"/>
              <w:keepNext w:val="0"/>
              <w:keepLines w:val="0"/>
              <w:rPr>
                <w:bCs/>
              </w:rPr>
            </w:pPr>
          </w:p>
        </w:tc>
      </w:tr>
      <w:tr w:rsidR="005F5094" w:rsidRPr="000F730D" w14:paraId="728A482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2A4C88DF" w14:textId="7C16EDB2" w:rsidR="005F5094" w:rsidRPr="000F730D" w:rsidRDefault="005F5094" w:rsidP="005F5094">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2B8AD5" w14:textId="77777777" w:rsidR="005F5094" w:rsidRPr="000F730D" w:rsidRDefault="005F5094" w:rsidP="005F5094">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tcPr>
          <w:p w14:paraId="0279F396" w14:textId="16A9C75E"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1B826BAE" w14:textId="0A5224D0" w:rsidR="005F5094" w:rsidRPr="000F730D" w:rsidRDefault="005F5094" w:rsidP="005F5094">
            <w:pPr>
              <w:pStyle w:val="TAL"/>
              <w:keepNext w:val="0"/>
              <w:keepLines w:val="0"/>
              <w:rPr>
                <w:rFonts w:cs="Arial"/>
              </w:rPr>
            </w:pPr>
            <w:r>
              <w:rPr>
                <w:rFonts w:cs="Arial"/>
                <w:szCs w:val="18"/>
                <w:lang w:val="en-US"/>
              </w:rPr>
              <w:t>12</w:t>
            </w:r>
          </w:p>
        </w:tc>
        <w:tc>
          <w:tcPr>
            <w:tcW w:w="1521" w:type="pct"/>
            <w:tcBorders>
              <w:top w:val="single" w:sz="4" w:space="0" w:color="auto"/>
              <w:left w:val="single" w:sz="4" w:space="0" w:color="auto"/>
              <w:bottom w:val="single" w:sz="4" w:space="0" w:color="auto"/>
              <w:right w:val="single" w:sz="4" w:space="0" w:color="auto"/>
            </w:tcBorders>
          </w:tcPr>
          <w:p w14:paraId="7569AFCD" w14:textId="0C5AF3DE" w:rsidR="005F5094" w:rsidRPr="000F730D" w:rsidRDefault="005F5094" w:rsidP="005F5094">
            <w:pPr>
              <w:pStyle w:val="TAL"/>
              <w:keepNext w:val="0"/>
              <w:keepLines w:val="0"/>
              <w:rPr>
                <w:rFonts w:cs="Arial"/>
              </w:rPr>
            </w:pPr>
            <w:r>
              <w:rPr>
                <w:rFonts w:cs="Arial"/>
                <w:lang w:eastAsia="en-GB"/>
              </w:rPr>
              <w:t>5</w:t>
            </w:r>
          </w:p>
        </w:tc>
      </w:tr>
      <w:tr w:rsidR="005F5094" w:rsidRPr="000F730D" w14:paraId="6AC1B080"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0D0645DF" w14:textId="184A36E3" w:rsidR="005F5094" w:rsidRPr="000F730D" w:rsidRDefault="005F5094" w:rsidP="005F5094">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44B338C7" w14:textId="72284E85" w:rsidR="005F5094" w:rsidRPr="000F730D" w:rsidRDefault="005F5094" w:rsidP="005F5094">
            <w:pPr>
              <w:pStyle w:val="TAL"/>
              <w:keepNext w:val="0"/>
              <w:keepLines w:val="0"/>
              <w:rPr>
                <w:rFonts w:cs="Arial"/>
              </w:rPr>
            </w:pPr>
            <w:r w:rsidRPr="00931227">
              <w:rPr>
                <w:rFonts w:cs="Arial"/>
                <w:szCs w:val="18"/>
                <w:lang w:val="it-IT"/>
              </w:rPr>
              <w:t>ms</w:t>
            </w:r>
          </w:p>
        </w:tc>
        <w:tc>
          <w:tcPr>
            <w:tcW w:w="819" w:type="pct"/>
            <w:tcBorders>
              <w:top w:val="single" w:sz="4" w:space="0" w:color="auto"/>
              <w:left w:val="single" w:sz="4" w:space="0" w:color="auto"/>
              <w:bottom w:val="single" w:sz="4" w:space="0" w:color="auto"/>
              <w:right w:val="single" w:sz="4" w:space="0" w:color="auto"/>
            </w:tcBorders>
          </w:tcPr>
          <w:p w14:paraId="2A96100C" w14:textId="0F593D07"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59F26976" w14:textId="6D8700FE" w:rsidR="005F5094" w:rsidRPr="000F730D" w:rsidRDefault="005F5094" w:rsidP="005F5094">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521" w:type="pct"/>
            <w:tcBorders>
              <w:top w:val="single" w:sz="4" w:space="0" w:color="auto"/>
              <w:left w:val="single" w:sz="4" w:space="0" w:color="auto"/>
              <w:bottom w:val="single" w:sz="4" w:space="0" w:color="auto"/>
              <w:right w:val="single" w:sz="4" w:space="0" w:color="auto"/>
            </w:tcBorders>
          </w:tcPr>
          <w:p w14:paraId="43C4AA2F" w14:textId="77777777" w:rsidR="005F5094" w:rsidRPr="000F730D" w:rsidRDefault="005F5094" w:rsidP="005F5094">
            <w:pPr>
              <w:pStyle w:val="TAL"/>
              <w:keepNext w:val="0"/>
              <w:keepLines w:val="0"/>
              <w:rPr>
                <w:rFonts w:cs="Arial"/>
              </w:rPr>
            </w:pPr>
          </w:p>
        </w:tc>
      </w:tr>
      <w:tr w:rsidR="00A30FCC" w:rsidRPr="000F730D" w14:paraId="7C5AE0AB"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76F7330B" w14:textId="2704AD03" w:rsidR="00A30FCC" w:rsidRPr="000F730D" w:rsidRDefault="00A30FC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46E15A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E4237E3" w14:textId="0F53686D"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D66AF1F" w14:textId="0B223565"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521" w:type="pct"/>
            <w:tcBorders>
              <w:top w:val="single" w:sz="4" w:space="0" w:color="auto"/>
              <w:left w:val="single" w:sz="4" w:space="0" w:color="auto"/>
              <w:bottom w:val="single" w:sz="4" w:space="0" w:color="auto"/>
              <w:right w:val="single" w:sz="4" w:space="0" w:color="auto"/>
            </w:tcBorders>
            <w:hideMark/>
          </w:tcPr>
          <w:p w14:paraId="0758FFD2" w14:textId="10C2ACE4"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A30FCC" w:rsidRPr="000F730D" w14:paraId="2384B5AC"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56A07F7" w14:textId="26B72AB3" w:rsidR="00A30FCC" w:rsidRPr="000F730D" w:rsidRDefault="00A30FC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FC074B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54A25C2" w14:textId="4DA77DB9"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689773CB" w14:textId="64594A44"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521" w:type="pct"/>
            <w:tcBorders>
              <w:top w:val="single" w:sz="4" w:space="0" w:color="auto"/>
              <w:left w:val="single" w:sz="4" w:space="0" w:color="auto"/>
              <w:bottom w:val="single" w:sz="4" w:space="0" w:color="auto"/>
              <w:right w:val="single" w:sz="4" w:space="0" w:color="auto"/>
            </w:tcBorders>
            <w:hideMark/>
          </w:tcPr>
          <w:p w14:paraId="1542174E" w14:textId="09072180"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A30FCC" w:rsidRPr="000F730D" w14:paraId="2D3D9BD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53A5303" w14:textId="692B4B75" w:rsidR="00A30FCC" w:rsidRPr="000F730D" w:rsidRDefault="00A30FC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198F7787"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2FE93CED" w14:textId="79201B3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38FF17B7" w14:textId="1ADBC455"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A30FCC" w:rsidRPr="000F730D" w14:paraId="7851479D"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F90C1E7" w14:textId="0EB82244" w:rsidR="00A30FCC" w:rsidRPr="000F730D" w:rsidRDefault="00A30FC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5F6B8E3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C3C9366" w14:textId="361CFA0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0F730D" w:rsidRDefault="00A30FCC" w:rsidP="000F730D">
            <w:pPr>
              <w:pStyle w:val="TAL"/>
              <w:keepNext w:val="0"/>
              <w:keepLines w:val="0"/>
              <w:rPr>
                <w:rFonts w:cs="Arial"/>
              </w:rPr>
            </w:pPr>
            <w:r w:rsidRPr="000F730D">
              <w:rPr>
                <w:rFonts w:cs="Arial"/>
              </w:rPr>
              <w:t>39</w:t>
            </w:r>
          </w:p>
        </w:tc>
        <w:tc>
          <w:tcPr>
            <w:tcW w:w="1521" w:type="pct"/>
            <w:tcBorders>
              <w:top w:val="single" w:sz="4" w:space="0" w:color="auto"/>
              <w:left w:val="single" w:sz="4" w:space="0" w:color="auto"/>
              <w:bottom w:val="single" w:sz="4" w:space="0" w:color="auto"/>
              <w:right w:val="single" w:sz="4" w:space="0" w:color="auto"/>
            </w:tcBorders>
            <w:hideMark/>
          </w:tcPr>
          <w:p w14:paraId="38999E0E" w14:textId="3AD191B6"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A30FCC" w:rsidRPr="000F730D" w14:paraId="0A0DBB15"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0F730D" w:rsidRDefault="00A30FCC"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54A3CB49"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2ABAA143" w14:textId="0180F57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C956D6" w14:textId="5389EA07"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521" w:type="pct"/>
            <w:tcBorders>
              <w:top w:val="single" w:sz="4" w:space="0" w:color="auto"/>
              <w:left w:val="single" w:sz="4" w:space="0" w:color="auto"/>
              <w:bottom w:val="single" w:sz="4" w:space="0" w:color="auto"/>
              <w:right w:val="single" w:sz="4" w:space="0" w:color="auto"/>
            </w:tcBorders>
            <w:hideMark/>
          </w:tcPr>
          <w:p w14:paraId="4B15453B" w14:textId="737D05C2"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639CB21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0F730D" w:rsidRDefault="00A30FCC"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58E20E54"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734CA380" w14:textId="695205D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E29506C" w14:textId="41C68631"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521" w:type="pct"/>
            <w:tcBorders>
              <w:top w:val="single" w:sz="4" w:space="0" w:color="auto"/>
              <w:left w:val="single" w:sz="4" w:space="0" w:color="auto"/>
              <w:bottom w:val="single" w:sz="4" w:space="0" w:color="auto"/>
              <w:right w:val="single" w:sz="4" w:space="0" w:color="auto"/>
            </w:tcBorders>
            <w:hideMark/>
          </w:tcPr>
          <w:p w14:paraId="71FF20DD" w14:textId="663FA13F" w:rsidR="00A30FCC" w:rsidRPr="000F730D" w:rsidRDefault="00A30FC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1044DEC9"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0F730D" w:rsidRDefault="00A30FCC"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416EE5CD" w14:textId="77777777" w:rsidR="00A30FCC" w:rsidRPr="000F730D" w:rsidRDefault="00A30FCC" w:rsidP="000F730D">
            <w:pPr>
              <w:pStyle w:val="TAL"/>
              <w:keepNext w:val="0"/>
              <w:keepLines w:val="0"/>
              <w:rPr>
                <w:rFonts w:cs="Arial"/>
              </w:rPr>
            </w:pPr>
            <w:r w:rsidRPr="000F730D">
              <w:rPr>
                <w:rFonts w:cs="Arial"/>
              </w:rPr>
              <w:t>dB</w:t>
            </w:r>
          </w:p>
        </w:tc>
        <w:tc>
          <w:tcPr>
            <w:tcW w:w="819" w:type="pct"/>
            <w:tcBorders>
              <w:top w:val="single" w:sz="4" w:space="0" w:color="auto"/>
              <w:left w:val="single" w:sz="4" w:space="0" w:color="auto"/>
              <w:bottom w:val="single" w:sz="4" w:space="0" w:color="auto"/>
              <w:right w:val="single" w:sz="4" w:space="0" w:color="auto"/>
            </w:tcBorders>
            <w:hideMark/>
          </w:tcPr>
          <w:p w14:paraId="5672BE5E" w14:textId="27963C9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4AAAA9E7" w14:textId="77777777" w:rsidR="00A30FCC" w:rsidRPr="000F730D" w:rsidRDefault="00A30FCC" w:rsidP="000F730D">
            <w:pPr>
              <w:pStyle w:val="TAL"/>
              <w:keepNext w:val="0"/>
              <w:keepLines w:val="0"/>
              <w:rPr>
                <w:rFonts w:cs="Arial"/>
              </w:rPr>
            </w:pPr>
          </w:p>
        </w:tc>
      </w:tr>
      <w:tr w:rsidR="00A30FCC" w:rsidRPr="000F730D" w14:paraId="79E47B6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D236CA8" w14:textId="21AF95FF" w:rsidR="00A30FCC" w:rsidRPr="000F730D" w:rsidRDefault="00A30FC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130C463F"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58EF90DD" w14:textId="4CDB0A2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0F730D" w:rsidRDefault="00A30FCC" w:rsidP="000F730D">
            <w:pPr>
              <w:pStyle w:val="TAL"/>
              <w:keepNext w:val="0"/>
              <w:keepLines w:val="0"/>
              <w:rPr>
                <w:rFonts w:cs="Arial"/>
              </w:rPr>
            </w:pPr>
            <w:r w:rsidRPr="000F730D">
              <w:rPr>
                <w:rFonts w:cs="Arial"/>
              </w:rPr>
              <w:t>Normal</w:t>
            </w:r>
          </w:p>
        </w:tc>
        <w:tc>
          <w:tcPr>
            <w:tcW w:w="1521" w:type="pct"/>
            <w:tcBorders>
              <w:top w:val="single" w:sz="4" w:space="0" w:color="auto"/>
              <w:left w:val="single" w:sz="4" w:space="0" w:color="auto"/>
              <w:bottom w:val="single" w:sz="4" w:space="0" w:color="auto"/>
              <w:right w:val="single" w:sz="4" w:space="0" w:color="auto"/>
            </w:tcBorders>
          </w:tcPr>
          <w:p w14:paraId="6FDFDB14" w14:textId="77777777" w:rsidR="00A30FCC" w:rsidRPr="000F730D" w:rsidRDefault="00A30FCC" w:rsidP="000F730D">
            <w:pPr>
              <w:pStyle w:val="TAL"/>
              <w:keepNext w:val="0"/>
              <w:keepLines w:val="0"/>
              <w:rPr>
                <w:rFonts w:cs="Arial"/>
              </w:rPr>
            </w:pPr>
          </w:p>
        </w:tc>
      </w:tr>
      <w:tr w:rsidR="00A30FCC" w:rsidRPr="000F730D" w14:paraId="1D6C70F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0F730D" w:rsidRDefault="00A30FCC"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0124D0D0"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C6B7A33" w14:textId="53D04BD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109ACB0D" w14:textId="77777777" w:rsidR="00A30FCC" w:rsidRPr="000F730D" w:rsidRDefault="00A30FCC" w:rsidP="000F730D">
            <w:pPr>
              <w:pStyle w:val="TAL"/>
              <w:keepNext w:val="0"/>
              <w:keepLines w:val="0"/>
              <w:rPr>
                <w:rFonts w:cs="Arial"/>
              </w:rPr>
            </w:pPr>
          </w:p>
        </w:tc>
      </w:tr>
      <w:tr w:rsidR="00A30FCC" w:rsidRPr="000F730D" w14:paraId="50DB327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43672E5" w14:textId="28364466" w:rsidR="00A30FCC" w:rsidRPr="000F730D" w:rsidRDefault="00A30FC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17E299C1"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B313D6E" w14:textId="7FB8E711"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57682188" w14:textId="333CE6BC" w:rsidR="00A30FCC" w:rsidRPr="000F730D" w:rsidRDefault="00A30FC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A30FCC" w:rsidRPr="000F730D" w14:paraId="23A2D9C4"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0F730D" w:rsidRDefault="00A30FCC"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314D5FC2"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5F6D39" w14:textId="590BE4F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546" w:type="pct"/>
            <w:tcBorders>
              <w:top w:val="single" w:sz="4" w:space="0" w:color="auto"/>
              <w:left w:val="single" w:sz="4" w:space="0" w:color="auto"/>
              <w:bottom w:val="single" w:sz="4" w:space="0" w:color="auto"/>
              <w:right w:val="single" w:sz="4" w:space="0" w:color="auto"/>
            </w:tcBorders>
            <w:hideMark/>
          </w:tcPr>
          <w:p w14:paraId="28AD2B89" w14:textId="1A0EEE8A" w:rsidR="00A30FCC" w:rsidRPr="000F730D" w:rsidRDefault="00A30FCC" w:rsidP="000F730D">
            <w:pPr>
              <w:pStyle w:val="TAL"/>
              <w:keepNext w:val="0"/>
              <w:keepLines w:val="0"/>
              <w:rPr>
                <w:rFonts w:cs="Arial"/>
              </w:rPr>
            </w:pPr>
            <w:r w:rsidRPr="000F730D">
              <w:rPr>
                <w:rFonts w:cs="Arial"/>
                <w:szCs w:val="18"/>
              </w:rPr>
              <w:t>DRX.9</w:t>
            </w:r>
          </w:p>
        </w:tc>
        <w:tc>
          <w:tcPr>
            <w:tcW w:w="725" w:type="pct"/>
            <w:tcBorders>
              <w:top w:val="single" w:sz="4" w:space="0" w:color="auto"/>
              <w:left w:val="single" w:sz="4" w:space="0" w:color="auto"/>
              <w:bottom w:val="single" w:sz="4" w:space="0" w:color="auto"/>
              <w:right w:val="single" w:sz="4" w:space="0" w:color="auto"/>
            </w:tcBorders>
            <w:hideMark/>
          </w:tcPr>
          <w:p w14:paraId="47381FAA" w14:textId="77777777" w:rsidR="00A30FCC" w:rsidRPr="000F730D" w:rsidRDefault="00A30FCC" w:rsidP="000F730D">
            <w:pPr>
              <w:pStyle w:val="TAL"/>
              <w:keepNext w:val="0"/>
              <w:keepLines w:val="0"/>
              <w:rPr>
                <w:rFonts w:cs="Arial"/>
              </w:rPr>
            </w:pPr>
            <w:r w:rsidRPr="000F730D">
              <w:rPr>
                <w:rFonts w:cs="Arial"/>
                <w:szCs w:val="18"/>
              </w:rPr>
              <w:t>DRX.12</w:t>
            </w:r>
          </w:p>
        </w:tc>
        <w:tc>
          <w:tcPr>
            <w:tcW w:w="1521" w:type="pct"/>
            <w:tcBorders>
              <w:top w:val="single" w:sz="4" w:space="0" w:color="auto"/>
              <w:left w:val="single" w:sz="4" w:space="0" w:color="auto"/>
              <w:bottom w:val="single" w:sz="4" w:space="0" w:color="auto"/>
              <w:right w:val="single" w:sz="4" w:space="0" w:color="auto"/>
            </w:tcBorders>
            <w:hideMark/>
          </w:tcPr>
          <w:p w14:paraId="4F23989F" w14:textId="58389ECD" w:rsidR="00A30FCC" w:rsidRPr="000F730D" w:rsidRDefault="00A30FCC" w:rsidP="000F730D">
            <w:pPr>
              <w:pStyle w:val="TAL"/>
              <w:keepNext w:val="0"/>
              <w:keepLines w:val="0"/>
              <w:rPr>
                <w:rFonts w:cs="Arial"/>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A.3.3</w:t>
            </w:r>
          </w:p>
        </w:tc>
      </w:tr>
      <w:tr w:rsidR="00A30FCC" w:rsidRPr="000F730D" w14:paraId="0B7BFBE2" w14:textId="77777777" w:rsidTr="005F5094">
        <w:trPr>
          <w:cantSplit/>
          <w:jc w:val="center"/>
        </w:trPr>
        <w:tc>
          <w:tcPr>
            <w:tcW w:w="1085" w:type="pct"/>
            <w:gridSpan w:val="2"/>
            <w:tcBorders>
              <w:top w:val="nil"/>
              <w:left w:val="single" w:sz="4" w:space="0" w:color="auto"/>
              <w:bottom w:val="single" w:sz="4" w:space="0" w:color="auto"/>
              <w:right w:val="single" w:sz="4" w:space="0" w:color="auto"/>
            </w:tcBorders>
            <w:hideMark/>
          </w:tcPr>
          <w:p w14:paraId="3988EB0D" w14:textId="228099F8" w:rsidR="00A30FCC" w:rsidRPr="000F730D" w:rsidRDefault="00A30FC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54AE2A10"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8908792" w14:textId="125FB83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0F730D" w:rsidRDefault="00A30FCC" w:rsidP="000F730D">
            <w:pPr>
              <w:pStyle w:val="TAL"/>
              <w:keepNext w:val="0"/>
              <w:keepLines w:val="0"/>
            </w:pPr>
            <w:r w:rsidRPr="000F730D">
              <w:t>3</w:t>
            </w:r>
            <w:r w:rsidRPr="000F730D">
              <w:sym w:font="Symbol" w:char="F06D"/>
            </w:r>
            <w:r w:rsidRPr="000F730D">
              <w:t>s</w:t>
            </w:r>
          </w:p>
        </w:tc>
        <w:tc>
          <w:tcPr>
            <w:tcW w:w="1521" w:type="pct"/>
            <w:tcBorders>
              <w:top w:val="single" w:sz="4" w:space="0" w:color="auto"/>
              <w:left w:val="single" w:sz="4" w:space="0" w:color="auto"/>
              <w:bottom w:val="single" w:sz="4" w:space="0" w:color="auto"/>
              <w:right w:val="single" w:sz="4" w:space="0" w:color="auto"/>
            </w:tcBorders>
            <w:hideMark/>
          </w:tcPr>
          <w:p w14:paraId="7556515B" w14:textId="46917F8C" w:rsidR="00A30FCC" w:rsidRPr="000F730D" w:rsidRDefault="00A30FCC" w:rsidP="000F730D">
            <w:pPr>
              <w:pStyle w:val="TAL"/>
              <w:keepNext w:val="0"/>
              <w:keepLines w:val="0"/>
            </w:pPr>
            <w:r w:rsidRPr="000F730D">
              <w:t>Synchronous</w:t>
            </w:r>
            <w:r w:rsidR="000F730D">
              <w:t xml:space="preserve"> </w:t>
            </w:r>
            <w:r w:rsidRPr="000F730D">
              <w:t>cells.</w:t>
            </w:r>
          </w:p>
        </w:tc>
      </w:tr>
      <w:tr w:rsidR="00A30FCC" w:rsidRPr="000F730D" w14:paraId="715027A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0F730D" w:rsidRDefault="00A30FCC"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386E2617"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4B817A5" w14:textId="125643C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0F730D" w:rsidRDefault="00A30FCC" w:rsidP="000F730D">
            <w:pPr>
              <w:pStyle w:val="TAL"/>
              <w:keepNext w:val="0"/>
              <w:keepLines w:val="0"/>
              <w:rPr>
                <w:rFonts w:cs="Arial"/>
              </w:rPr>
            </w:pPr>
            <w:r w:rsidRPr="000F730D">
              <w:rPr>
                <w:rFonts w:cs="Arial"/>
              </w:rPr>
              <w:t>5</w:t>
            </w:r>
          </w:p>
        </w:tc>
        <w:tc>
          <w:tcPr>
            <w:tcW w:w="1521" w:type="pct"/>
            <w:tcBorders>
              <w:top w:val="single" w:sz="4" w:space="0" w:color="auto"/>
              <w:left w:val="single" w:sz="4" w:space="0" w:color="auto"/>
              <w:bottom w:val="single" w:sz="4" w:space="0" w:color="auto"/>
              <w:right w:val="single" w:sz="4" w:space="0" w:color="auto"/>
            </w:tcBorders>
          </w:tcPr>
          <w:p w14:paraId="45ABF7D9" w14:textId="77777777" w:rsidR="00A30FCC" w:rsidRPr="000F730D" w:rsidRDefault="00A30FCC" w:rsidP="000F730D">
            <w:pPr>
              <w:pStyle w:val="TAL"/>
              <w:keepNext w:val="0"/>
              <w:keepLines w:val="0"/>
              <w:rPr>
                <w:rFonts w:cs="Arial"/>
              </w:rPr>
            </w:pPr>
          </w:p>
        </w:tc>
      </w:tr>
      <w:tr w:rsidR="00A30FCC" w:rsidRPr="000F730D" w14:paraId="285E4A83"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0F730D" w:rsidRDefault="00A30FCC"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01700A8E"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425191BF" w14:textId="4ED095E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0F730D" w:rsidRDefault="00A30FCC" w:rsidP="000F730D">
            <w:pPr>
              <w:pStyle w:val="TAL"/>
              <w:keepNext w:val="0"/>
              <w:keepLines w:val="0"/>
              <w:rPr>
                <w:rFonts w:cs="Arial"/>
              </w:rPr>
            </w:pPr>
            <w:r w:rsidRPr="000F730D">
              <w:rPr>
                <w:rFonts w:cs="Arial"/>
              </w:rPr>
              <w:t>≥</w:t>
            </w:r>
            <w:r w:rsidRPr="000F730D">
              <w:t>T</w:t>
            </w:r>
            <w:r w:rsidRPr="000F730D">
              <w:rPr>
                <w:vertAlign w:val="subscript"/>
              </w:rPr>
              <w:t>identify_irat_cca_with_index</w:t>
            </w:r>
          </w:p>
        </w:tc>
        <w:tc>
          <w:tcPr>
            <w:tcW w:w="1521" w:type="pct"/>
            <w:tcBorders>
              <w:top w:val="single" w:sz="4" w:space="0" w:color="auto"/>
              <w:left w:val="single" w:sz="4" w:space="0" w:color="auto"/>
              <w:bottom w:val="single" w:sz="4" w:space="0" w:color="auto"/>
              <w:right w:val="single" w:sz="4" w:space="0" w:color="auto"/>
            </w:tcBorders>
            <w:hideMark/>
          </w:tcPr>
          <w:p w14:paraId="1C45446A" w14:textId="77EFF384" w:rsidR="00A30FCC" w:rsidRPr="000F730D" w:rsidRDefault="00A30FCC" w:rsidP="000F730D">
            <w:pPr>
              <w:pStyle w:val="TAL"/>
              <w:keepNext w:val="0"/>
              <w:keepLines w:val="0"/>
              <w:rPr>
                <w:rFonts w:cs="Arial"/>
              </w:rPr>
            </w:pPr>
            <w:r w:rsidRPr="000F730D">
              <w:t>T</w:t>
            </w:r>
            <w:r w:rsidRPr="000F730D">
              <w:rPr>
                <w:vertAlign w:val="subscript"/>
              </w:rPr>
              <w:t>identify_irat_cca_with_index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A30FCC" w:rsidRPr="000F730D" w14:paraId="56A242EF"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D3950" w14:textId="11627D4D" w:rsidR="00A30FCC" w:rsidRPr="000F730D" w:rsidRDefault="00A30FC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A.10.4.4.4.1-3</w:t>
            </w:r>
          </w:p>
          <w:p w14:paraId="476C94F8" w14:textId="2B18E124" w:rsidR="00A30FCC" w:rsidRPr="000F730D" w:rsidRDefault="00A30FC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A.10.4.4.4.1-4</w:t>
            </w:r>
          </w:p>
          <w:p w14:paraId="2B9BBEF1" w14:textId="6F26C3FB" w:rsidR="00A30FCC" w:rsidRPr="000F730D" w:rsidRDefault="00A30FC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10F8FD05" w14:textId="3A5C886B" w:rsidR="00A30FCC" w:rsidRPr="000F730D" w:rsidRDefault="00A30FC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B0F57A6" w14:textId="539C2C12" w:rsidR="00A30FCC" w:rsidRPr="000F730D" w:rsidRDefault="00A30FC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29EEBD8B" w14:textId="77777777" w:rsidR="00A30FCC" w:rsidRPr="000F730D" w:rsidRDefault="00A30FCC" w:rsidP="000F730D"/>
    <w:p w14:paraId="65FB6FA3" w14:textId="77777777" w:rsidR="009428D8" w:rsidRPr="000F730D" w:rsidRDefault="009428D8" w:rsidP="000F730D">
      <w:pPr>
        <w:pStyle w:val="TH"/>
        <w:keepNext w:val="0"/>
        <w:keepLines w:val="0"/>
      </w:pPr>
      <w:r w:rsidRPr="000F730D">
        <w:t>Table A.10.4.4.4.1-3: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CB734E8"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F6A058"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57251E6"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DBC96D6"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6F33EA6" w14:textId="070AE73D"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238D4A3"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6B757083"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136A2F54"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6BA665FB"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69A33E6D"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69EB955" w14:textId="77777777" w:rsidR="009428D8" w:rsidRPr="000F730D" w:rsidRDefault="009428D8" w:rsidP="000F730D">
            <w:pPr>
              <w:pStyle w:val="TAH"/>
              <w:keepNext w:val="0"/>
              <w:keepLines w:val="0"/>
            </w:pPr>
            <w:r w:rsidRPr="000F730D">
              <w:t>T2</w:t>
            </w:r>
          </w:p>
        </w:tc>
      </w:tr>
      <w:tr w:rsidR="009428D8" w:rsidRPr="000F730D" w14:paraId="3695C4A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9423420" w14:textId="504260C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BD6915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925553" w14:textId="7D7AD9E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0F730D" w:rsidRDefault="009428D8" w:rsidP="000F730D">
            <w:pPr>
              <w:pStyle w:val="TAC"/>
              <w:keepNext w:val="0"/>
              <w:keepLines w:val="0"/>
            </w:pPr>
            <w:r w:rsidRPr="000F730D">
              <w:t>1</w:t>
            </w:r>
          </w:p>
        </w:tc>
      </w:tr>
      <w:tr w:rsidR="009428D8" w:rsidRPr="000F730D" w14:paraId="6939406E"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2AA5EDD8" w14:textId="2C8971DA"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AA253A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6F315E"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0F730D" w:rsidRDefault="009428D8" w:rsidP="000F730D">
            <w:pPr>
              <w:pStyle w:val="TAC"/>
              <w:keepNext w:val="0"/>
              <w:keepLines w:val="0"/>
            </w:pPr>
            <w:r w:rsidRPr="000F730D">
              <w:t>FDD</w:t>
            </w:r>
          </w:p>
        </w:tc>
      </w:tr>
      <w:tr w:rsidR="009428D8" w:rsidRPr="000F730D" w14:paraId="0194FA2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60B70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0F730D" w:rsidRDefault="009428D8" w:rsidP="000F730D">
            <w:pPr>
              <w:pStyle w:val="TAC"/>
              <w:keepNext w:val="0"/>
              <w:keepLines w:val="0"/>
            </w:pPr>
            <w:r w:rsidRPr="000F730D">
              <w:t>TDD</w:t>
            </w:r>
          </w:p>
        </w:tc>
      </w:tr>
      <w:tr w:rsidR="009428D8" w:rsidRPr="000F730D" w14:paraId="121E60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4E1990" w14:textId="1103FB8C"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E37904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A655A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0F730D" w:rsidRDefault="009428D8" w:rsidP="000F730D">
            <w:pPr>
              <w:pStyle w:val="TAC"/>
              <w:keepNext w:val="0"/>
              <w:keepLines w:val="0"/>
            </w:pPr>
            <w:r w:rsidRPr="000F730D">
              <w:t>6</w:t>
            </w:r>
          </w:p>
        </w:tc>
      </w:tr>
      <w:tr w:rsidR="009428D8" w:rsidRPr="000F730D" w14:paraId="0B0B97C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25A3B23" w14:textId="62365832"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A9B783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95EDEC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0F730D" w:rsidRDefault="009428D8" w:rsidP="000F730D">
            <w:pPr>
              <w:pStyle w:val="TAC"/>
              <w:keepNext w:val="0"/>
              <w:keepLines w:val="0"/>
            </w:pPr>
            <w:r w:rsidRPr="000F730D">
              <w:t>1</w:t>
            </w:r>
          </w:p>
        </w:tc>
      </w:tr>
      <w:tr w:rsidR="009428D8" w:rsidRPr="000F730D" w14:paraId="324B67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6CBA4FB"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D8527A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584EC573" w14:textId="5C5D2E6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0F9A4D1" w14:textId="3733B0C5"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434D02C" w14:textId="1200D2E6"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5923178D" w14:textId="68EDD24E"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77E08C7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11DAB6D6" w14:textId="3DD34E9B" w:rsidR="009428D8" w:rsidRPr="000F730D" w:rsidRDefault="009428D8" w:rsidP="000F730D">
            <w:pPr>
              <w:pStyle w:val="TAL"/>
              <w:keepNext w:val="0"/>
              <w:keepLines w:val="0"/>
            </w:pPr>
            <w:r w:rsidRPr="000F730D">
              <w:t>PDSCH</w:t>
            </w:r>
            <w:r w:rsidR="000F730D">
              <w:t xml:space="preserve"> </w:t>
            </w:r>
            <w:r w:rsidRPr="000F730D">
              <w:t>parameters:</w:t>
            </w:r>
          </w:p>
          <w:p w14:paraId="0EA4F787" w14:textId="0FD923A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9B8A9F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5D6436"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5DA52A5" w14:textId="2C7A0C8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33A1547E" w14:textId="04BF0F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4F33235D" w14:textId="2C45D4B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4159ABC0" w14:textId="77777777" w:rsidTr="0090463B">
        <w:trPr>
          <w:jc w:val="center"/>
        </w:trPr>
        <w:tc>
          <w:tcPr>
            <w:tcW w:w="1566" w:type="pct"/>
            <w:tcBorders>
              <w:top w:val="nil"/>
              <w:left w:val="single" w:sz="4" w:space="0" w:color="auto"/>
              <w:bottom w:val="single" w:sz="4" w:space="0" w:color="auto"/>
              <w:right w:val="single" w:sz="4" w:space="0" w:color="auto"/>
            </w:tcBorders>
          </w:tcPr>
          <w:p w14:paraId="7C79775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E5053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F063ED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A57D7F" w14:textId="3F762194"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60CC3E3C" w14:textId="5AC195A0"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167C807B" w14:textId="3FBD97D9"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DF03E55"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281EC004" w14:textId="60C1B1A0" w:rsidR="009428D8" w:rsidRPr="000F730D" w:rsidRDefault="009428D8" w:rsidP="000F730D">
            <w:pPr>
              <w:pStyle w:val="TAL"/>
              <w:keepNext w:val="0"/>
              <w:keepLines w:val="0"/>
            </w:pPr>
            <w:r w:rsidRPr="000F730D">
              <w:t>PCFICH/PDCCH/PHICH</w:t>
            </w:r>
            <w:r w:rsidR="000F730D">
              <w:t xml:space="preserve"> </w:t>
            </w:r>
            <w:r w:rsidRPr="000F730D">
              <w:t>parameters:</w:t>
            </w:r>
          </w:p>
          <w:p w14:paraId="3EB91612" w14:textId="12B35C82"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D90885B"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CCBE068"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046CA4FD" w14:textId="1CE7E47C"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57024205" w14:textId="2552D84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CAB97EE" w14:textId="11CC14C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4E8CB321" w14:textId="77777777" w:rsidTr="0090463B">
        <w:trPr>
          <w:jc w:val="center"/>
        </w:trPr>
        <w:tc>
          <w:tcPr>
            <w:tcW w:w="1566" w:type="pct"/>
            <w:tcBorders>
              <w:top w:val="nil"/>
              <w:left w:val="single" w:sz="4" w:space="0" w:color="auto"/>
              <w:bottom w:val="single" w:sz="4" w:space="0" w:color="auto"/>
              <w:right w:val="single" w:sz="4" w:space="0" w:color="auto"/>
            </w:tcBorders>
          </w:tcPr>
          <w:p w14:paraId="7494178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0583970"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3A066F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3B9ACD26" w14:textId="1103FCCB"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CBD0638" w14:textId="1F0288B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3AA45CE6" w14:textId="43C3632E"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0A5739"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6C0CF16" w14:textId="304F7BEA"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DD52728"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54BEACB"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C7B4F9B" w14:textId="3158B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11A9A954" w14:textId="473FEC5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34D1C1F3" w14:textId="721ADD7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4E79C2D4" w14:textId="77777777" w:rsidTr="0090463B">
        <w:trPr>
          <w:jc w:val="center"/>
        </w:trPr>
        <w:tc>
          <w:tcPr>
            <w:tcW w:w="1566" w:type="pct"/>
            <w:tcBorders>
              <w:top w:val="nil"/>
              <w:left w:val="single" w:sz="4" w:space="0" w:color="auto"/>
              <w:bottom w:val="single" w:sz="4" w:space="0" w:color="auto"/>
              <w:right w:val="single" w:sz="4" w:space="0" w:color="auto"/>
            </w:tcBorders>
          </w:tcPr>
          <w:p w14:paraId="1DC11EA5"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14C15A04"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58A6F629"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3E7144" w14:textId="1E5188E6"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2E8C0689" w14:textId="57A3E9B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4CE37E86" w14:textId="653B294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A30FCC" w:rsidRPr="000F730D" w14:paraId="604BAB6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0342B4A" w14:textId="77777777" w:rsidR="00A30FCC" w:rsidRPr="000F730D" w:rsidRDefault="00A30FC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5C6D7B6A" w14:textId="7FA7070B" w:rsidR="00A30FCC" w:rsidRPr="000F730D" w:rsidRDefault="00A30FC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6F2480EC" w14:textId="1936ACE7" w:rsidR="00A30FCC" w:rsidRPr="000F730D" w:rsidRDefault="00A30FC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6672E1C2" w14:textId="47F90FB0" w:rsidR="00A30FCC" w:rsidRPr="000F730D" w:rsidRDefault="00A30FCC" w:rsidP="000F730D">
            <w:pPr>
              <w:pStyle w:val="TAC"/>
              <w:keepNext w:val="0"/>
              <w:keepLines w:val="0"/>
            </w:pPr>
            <w:r w:rsidRPr="000F730D">
              <w:t>-77</w:t>
            </w:r>
          </w:p>
        </w:tc>
      </w:tr>
      <w:tr w:rsidR="009428D8" w:rsidRPr="000F730D" w14:paraId="4926FED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3A8DD4"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355FFCCC"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3E71DE79" w14:textId="7DFC303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170A2EC" w14:textId="77777777" w:rsidR="009428D8" w:rsidRPr="000F730D" w:rsidRDefault="009428D8" w:rsidP="000F730D">
            <w:pPr>
              <w:pStyle w:val="TAC"/>
              <w:keepNext w:val="0"/>
              <w:keepLines w:val="0"/>
            </w:pPr>
            <w:r w:rsidRPr="000F730D">
              <w:t>0</w:t>
            </w:r>
          </w:p>
        </w:tc>
      </w:tr>
      <w:tr w:rsidR="009428D8" w:rsidRPr="000F730D" w14:paraId="46C241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0B6667"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686477A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4E18D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C1C5A54" w14:textId="77777777" w:rsidR="009428D8" w:rsidRPr="000F730D" w:rsidRDefault="009428D8" w:rsidP="000F730D">
            <w:pPr>
              <w:pStyle w:val="TAC"/>
              <w:keepNext w:val="0"/>
              <w:keepLines w:val="0"/>
            </w:pPr>
          </w:p>
        </w:tc>
      </w:tr>
      <w:tr w:rsidR="009428D8" w:rsidRPr="000F730D" w14:paraId="0B57505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5898EF"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52EFC7D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3D253B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6E2F17E" w14:textId="77777777" w:rsidR="009428D8" w:rsidRPr="000F730D" w:rsidRDefault="009428D8" w:rsidP="000F730D">
            <w:pPr>
              <w:pStyle w:val="TAC"/>
              <w:keepNext w:val="0"/>
              <w:keepLines w:val="0"/>
            </w:pPr>
          </w:p>
        </w:tc>
      </w:tr>
      <w:tr w:rsidR="009428D8" w:rsidRPr="000F730D" w14:paraId="4F5865B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FB19363"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4A7013E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8B7938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5A468E1" w14:textId="77777777" w:rsidR="009428D8" w:rsidRPr="000F730D" w:rsidRDefault="009428D8" w:rsidP="000F730D">
            <w:pPr>
              <w:pStyle w:val="TAC"/>
              <w:keepNext w:val="0"/>
              <w:keepLines w:val="0"/>
            </w:pPr>
          </w:p>
        </w:tc>
      </w:tr>
      <w:tr w:rsidR="009428D8" w:rsidRPr="000F730D" w14:paraId="7B3DE9D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42FF7D"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E5028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4295C5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1C8464F" w14:textId="77777777" w:rsidR="009428D8" w:rsidRPr="000F730D" w:rsidRDefault="009428D8" w:rsidP="000F730D">
            <w:pPr>
              <w:pStyle w:val="TAC"/>
              <w:keepNext w:val="0"/>
              <w:keepLines w:val="0"/>
            </w:pPr>
          </w:p>
        </w:tc>
      </w:tr>
      <w:tr w:rsidR="009428D8" w:rsidRPr="000F730D" w14:paraId="03CA0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141A0BA"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1DBFB71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EDFDE0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565364" w14:textId="77777777" w:rsidR="009428D8" w:rsidRPr="000F730D" w:rsidRDefault="009428D8" w:rsidP="000F730D">
            <w:pPr>
              <w:pStyle w:val="TAC"/>
              <w:keepNext w:val="0"/>
              <w:keepLines w:val="0"/>
            </w:pPr>
          </w:p>
        </w:tc>
      </w:tr>
      <w:tr w:rsidR="009428D8" w:rsidRPr="000F730D" w14:paraId="3970F8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4CBD6B"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330BA41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0A1CCC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A390B3D" w14:textId="77777777" w:rsidR="009428D8" w:rsidRPr="000F730D" w:rsidRDefault="009428D8" w:rsidP="000F730D">
            <w:pPr>
              <w:pStyle w:val="TAC"/>
              <w:keepNext w:val="0"/>
              <w:keepLines w:val="0"/>
            </w:pPr>
          </w:p>
        </w:tc>
      </w:tr>
      <w:tr w:rsidR="009428D8" w:rsidRPr="000F730D" w14:paraId="5064EE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DE90335"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2F2CE51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85D7F3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5E65558" w14:textId="77777777" w:rsidR="009428D8" w:rsidRPr="000F730D" w:rsidRDefault="009428D8" w:rsidP="000F730D">
            <w:pPr>
              <w:pStyle w:val="TAC"/>
              <w:keepNext w:val="0"/>
              <w:keepLines w:val="0"/>
            </w:pPr>
          </w:p>
        </w:tc>
      </w:tr>
      <w:tr w:rsidR="009428D8" w:rsidRPr="000F730D" w14:paraId="48E51D6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12330D"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43D597C"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09EA2C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0D7264D" w14:textId="77777777" w:rsidR="009428D8" w:rsidRPr="000F730D" w:rsidRDefault="009428D8" w:rsidP="000F730D">
            <w:pPr>
              <w:pStyle w:val="TAC"/>
              <w:keepNext w:val="0"/>
              <w:keepLines w:val="0"/>
            </w:pPr>
          </w:p>
        </w:tc>
      </w:tr>
      <w:tr w:rsidR="009428D8" w:rsidRPr="000F730D" w14:paraId="68D8BC0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8A6ED6A"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6EEB6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EEC7D8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197D524" w14:textId="77777777" w:rsidR="009428D8" w:rsidRPr="000F730D" w:rsidRDefault="009428D8" w:rsidP="000F730D">
            <w:pPr>
              <w:pStyle w:val="TAC"/>
              <w:keepNext w:val="0"/>
              <w:keepLines w:val="0"/>
            </w:pPr>
          </w:p>
        </w:tc>
      </w:tr>
      <w:tr w:rsidR="009428D8" w:rsidRPr="000F730D" w14:paraId="7B20463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B1BBB2"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67A7821"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35F430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89A8656" w14:textId="77777777" w:rsidR="009428D8" w:rsidRPr="000F730D" w:rsidRDefault="009428D8" w:rsidP="000F730D">
            <w:pPr>
              <w:pStyle w:val="TAC"/>
              <w:keepNext w:val="0"/>
              <w:keepLines w:val="0"/>
            </w:pPr>
          </w:p>
        </w:tc>
      </w:tr>
      <w:tr w:rsidR="009428D8" w:rsidRPr="000F730D" w14:paraId="28588DF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03295EE"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4FAE9F4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92256F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5701814" w14:textId="77777777" w:rsidR="009428D8" w:rsidRPr="000F730D" w:rsidRDefault="009428D8" w:rsidP="000F730D">
            <w:pPr>
              <w:pStyle w:val="TAC"/>
              <w:keepNext w:val="0"/>
              <w:keepLines w:val="0"/>
            </w:pPr>
          </w:p>
        </w:tc>
      </w:tr>
      <w:tr w:rsidR="009428D8" w:rsidRPr="000F730D" w14:paraId="5C7D24E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84ACFE9"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19170AAB"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40100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55814D3E" w14:textId="77777777" w:rsidR="009428D8" w:rsidRPr="000F730D" w:rsidRDefault="009428D8" w:rsidP="000F730D">
            <w:pPr>
              <w:pStyle w:val="TAC"/>
              <w:keepNext w:val="0"/>
              <w:keepLines w:val="0"/>
            </w:pPr>
          </w:p>
        </w:tc>
      </w:tr>
      <w:tr w:rsidR="009428D8" w:rsidRPr="000F730D" w14:paraId="014ED5A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0DE90ADB" w14:textId="188CF2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0521AE5" w14:textId="7437422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0F730D" w:rsidRDefault="009428D8" w:rsidP="000F730D">
            <w:pPr>
              <w:pStyle w:val="TAC"/>
              <w:keepNext w:val="0"/>
              <w:keepLines w:val="0"/>
            </w:pPr>
            <w:r w:rsidRPr="000F730D">
              <w:t>-104</w:t>
            </w:r>
          </w:p>
        </w:tc>
      </w:tr>
      <w:tr w:rsidR="009428D8" w:rsidRPr="000F730D" w14:paraId="69986CD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CF28245"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3E7C68F5" w14:textId="3329F1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5D35B51"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86303DF" w14:textId="77777777" w:rsidR="009428D8" w:rsidRPr="000F730D" w:rsidRDefault="009428D8" w:rsidP="000F730D">
            <w:pPr>
              <w:pStyle w:val="TAC"/>
              <w:keepNext w:val="0"/>
              <w:keepLines w:val="0"/>
            </w:pPr>
            <w:r w:rsidRPr="000F730D">
              <w:t>17</w:t>
            </w:r>
          </w:p>
        </w:tc>
      </w:tr>
      <w:tr w:rsidR="009428D8" w:rsidRPr="000F730D" w14:paraId="59FD839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C5A823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74274E3" w14:textId="46C70088"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B8AFA6F"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DB66995" w14:textId="77777777" w:rsidR="009428D8" w:rsidRPr="000F730D" w:rsidRDefault="009428D8" w:rsidP="000F730D">
            <w:pPr>
              <w:pStyle w:val="TAC"/>
              <w:keepNext w:val="0"/>
              <w:keepLines w:val="0"/>
            </w:pPr>
            <w:r w:rsidRPr="000F730D">
              <w:t>17</w:t>
            </w:r>
          </w:p>
        </w:tc>
      </w:tr>
      <w:tr w:rsidR="009428D8" w:rsidRPr="000F730D" w14:paraId="120567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3863CA2" w14:textId="24D6E5B4"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FD0EE30" w14:textId="64CA534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D4E9162"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A2C56A8" w14:textId="77777777" w:rsidR="009428D8" w:rsidRPr="000F730D" w:rsidRDefault="009428D8" w:rsidP="000F730D">
            <w:pPr>
              <w:pStyle w:val="TAC"/>
              <w:keepNext w:val="0"/>
              <w:keepLines w:val="0"/>
            </w:pPr>
            <w:r w:rsidRPr="000F730D">
              <w:t>-87</w:t>
            </w:r>
          </w:p>
        </w:tc>
      </w:tr>
      <w:tr w:rsidR="009428D8" w:rsidRPr="000F730D" w14:paraId="2DACFBA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72D94C2" w14:textId="21C3AB0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AB0B2B6" w14:textId="7A41EB46"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7C4E0F6"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6F705F8" w14:textId="77777777" w:rsidR="009428D8" w:rsidRPr="000F730D" w:rsidRDefault="009428D8" w:rsidP="000F730D">
            <w:pPr>
              <w:pStyle w:val="TAC"/>
              <w:keepNext w:val="0"/>
              <w:keepLines w:val="0"/>
            </w:pPr>
            <w:r w:rsidRPr="000F730D">
              <w:t>-87</w:t>
            </w:r>
          </w:p>
        </w:tc>
      </w:tr>
      <w:tr w:rsidR="009428D8" w:rsidRPr="000F730D" w14:paraId="33C9137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09410901" w14:textId="5659787A"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F03151A" w14:textId="6D5C3A82"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44D4097" w14:textId="41E372F8"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2B3B8E6" w14:textId="1D4A1E79"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B5934" w:rsidRPr="000F730D" w14:paraId="7398D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3FB9F41" w14:textId="55472A89" w:rsidR="009B5934" w:rsidRPr="000F730D" w:rsidRDefault="009B5934"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7196C36"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559272A" w14:textId="4119177F"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0F730D" w:rsidRDefault="009B5934" w:rsidP="000F730D">
            <w:pPr>
              <w:pStyle w:val="TAC"/>
              <w:keepNext w:val="0"/>
              <w:keepLines w:val="0"/>
            </w:pPr>
            <w:r w:rsidRPr="000F730D">
              <w:t>AWGN</w:t>
            </w:r>
          </w:p>
        </w:tc>
      </w:tr>
      <w:tr w:rsidR="009B5934" w:rsidRPr="000F730D" w14:paraId="75A3458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D335DA" w14:textId="44CE6B6B" w:rsidR="009B5934" w:rsidRPr="000F730D" w:rsidRDefault="009B5934"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3C5D339"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745022D" w14:textId="00233F32"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D717BB3" w14:textId="13388605" w:rsidR="009B5934" w:rsidRPr="000F730D" w:rsidRDefault="009B5934" w:rsidP="000F730D">
            <w:pPr>
              <w:pStyle w:val="TAC"/>
              <w:keepNext w:val="0"/>
              <w:keepLines w:val="0"/>
            </w:pPr>
            <w:r w:rsidRPr="000F730D">
              <w:t>1x2</w:t>
            </w:r>
            <w:r w:rsidR="000F730D">
              <w:t xml:space="preserve"> </w:t>
            </w:r>
            <w:r w:rsidRPr="000F730D">
              <w:t>Low</w:t>
            </w:r>
          </w:p>
        </w:tc>
      </w:tr>
      <w:tr w:rsidR="009B5934" w:rsidRPr="000F730D" w14:paraId="0670ED8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AF8BDD" w14:textId="0BC1C2ED" w:rsidR="009B5934" w:rsidRPr="000F730D" w:rsidRDefault="0090463B" w:rsidP="000F730D">
            <w:pPr>
              <w:pStyle w:val="TAN"/>
              <w:keepNext w:val="0"/>
              <w:keepLines w:val="0"/>
            </w:pPr>
            <w:r>
              <w:t xml:space="preserve">NOTE </w:t>
            </w:r>
            <w:r w:rsidRPr="000F730D">
              <w:t>1</w:t>
            </w:r>
            <w:r>
              <w:t>:</w:t>
            </w:r>
            <w:r w:rsidR="009B5934" w:rsidRPr="000F730D">
              <w:tab/>
              <w:t>Special</w:t>
            </w:r>
            <w:r w:rsidR="000F730D">
              <w:t xml:space="preserve"> </w:t>
            </w:r>
            <w:r w:rsidR="009B5934" w:rsidRPr="000F730D">
              <w:t>subframe</w:t>
            </w:r>
            <w:r w:rsidR="000F730D">
              <w:t xml:space="preserve"> </w:t>
            </w:r>
            <w:r w:rsidR="009B5934" w:rsidRPr="000F730D">
              <w:t>and</w:t>
            </w:r>
            <w:r w:rsidR="000F730D">
              <w:t xml:space="preserve"> </w:t>
            </w:r>
            <w:r w:rsidR="009B5934" w:rsidRPr="000F730D">
              <w:t>uplink-downlink</w:t>
            </w:r>
            <w:r w:rsidR="000F730D">
              <w:t xml:space="preserve"> </w:t>
            </w:r>
            <w:r w:rsidR="009B5934" w:rsidRPr="000F730D">
              <w:t>configurations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table</w:t>
            </w:r>
            <w:r w:rsidR="000F730D">
              <w:t xml:space="preserve"> </w:t>
            </w:r>
            <w:r w:rsidR="009B5934" w:rsidRPr="000F730D">
              <w:t>4.2-1</w:t>
            </w:r>
            <w:r w:rsidR="000F730D">
              <w:t xml:space="preserve"> </w:t>
            </w:r>
            <w:r w:rsidR="009B5934" w:rsidRPr="000F730D">
              <w:t>in</w:t>
            </w:r>
            <w:r w:rsidR="000F730D">
              <w:t xml:space="preserve"> </w:t>
            </w:r>
            <w:r w:rsidR="009B5934" w:rsidRPr="000F730D">
              <w:t>TS</w:t>
            </w:r>
            <w:r w:rsidR="000F730D">
              <w:t xml:space="preserve"> </w:t>
            </w:r>
            <w:r w:rsidR="009B5934" w:rsidRPr="000F730D">
              <w:t>36.211</w:t>
            </w:r>
            <w:r w:rsidR="000F730D">
              <w:t xml:space="preserve"> </w:t>
            </w:r>
            <w:r w:rsidR="009B5934" w:rsidRPr="000F730D">
              <w:t>[23].</w:t>
            </w:r>
          </w:p>
          <w:p w14:paraId="509550C3" w14:textId="7E0B98D5" w:rsidR="009B5934" w:rsidRPr="000F730D" w:rsidRDefault="0090463B" w:rsidP="000F730D">
            <w:pPr>
              <w:pStyle w:val="TAN"/>
              <w:keepNext w:val="0"/>
              <w:keepLines w:val="0"/>
            </w:pPr>
            <w:r>
              <w:t xml:space="preserve">NOTE </w:t>
            </w:r>
            <w:r w:rsidRPr="000F730D">
              <w:t>2</w:t>
            </w:r>
            <w:r>
              <w:t>:</w:t>
            </w:r>
            <w:r w:rsidR="009B5934" w:rsidRPr="000F730D">
              <w:tab/>
              <w:t>DL</w:t>
            </w:r>
            <w:r w:rsidR="000F730D">
              <w:t xml:space="preserve"> </w:t>
            </w:r>
            <w:r w:rsidR="009B5934" w:rsidRPr="000F730D">
              <w:t>RMCs</w:t>
            </w:r>
            <w:r w:rsidR="000F730D">
              <w:t xml:space="preserve"> </w:t>
            </w:r>
            <w:r w:rsidR="009B5934" w:rsidRPr="000F730D">
              <w:t>and</w:t>
            </w:r>
            <w:r w:rsidR="000F730D">
              <w:t xml:space="preserve"> </w:t>
            </w:r>
            <w:r w:rsidR="009B5934" w:rsidRPr="000F730D">
              <w:t>OCNG</w:t>
            </w:r>
            <w:r w:rsidR="000F730D">
              <w:t xml:space="preserve"> </w:t>
            </w:r>
            <w:r w:rsidR="009B5934" w:rsidRPr="000F730D">
              <w:t>patterns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clauses</w:t>
            </w:r>
            <w:r w:rsidR="000F730D">
              <w:t xml:space="preserve"> </w:t>
            </w:r>
            <w:r w:rsidR="009B5934" w:rsidRPr="000F730D">
              <w:t>A</w:t>
            </w:r>
            <w:r w:rsidR="000F730D">
              <w:t xml:space="preserve"> </w:t>
            </w:r>
            <w:r w:rsidR="009B5934" w:rsidRPr="000F730D">
              <w:t>3.1</w:t>
            </w:r>
            <w:r w:rsidR="000F730D">
              <w:t xml:space="preserve"> </w:t>
            </w:r>
            <w:r w:rsidR="009B5934" w:rsidRPr="000F730D">
              <w:t>and</w:t>
            </w:r>
            <w:r w:rsidR="000F730D">
              <w:t xml:space="preserve"> </w:t>
            </w:r>
            <w:r w:rsidR="009B5934" w:rsidRPr="000F730D">
              <w:t>A</w:t>
            </w:r>
            <w:r w:rsidR="000F730D">
              <w:t xml:space="preserve"> </w:t>
            </w:r>
            <w:r w:rsidR="009B5934" w:rsidRPr="000F730D">
              <w:t>3.2</w:t>
            </w:r>
            <w:r w:rsidR="000F730D">
              <w:t xml:space="preserve"> </w:t>
            </w:r>
            <w:r w:rsidR="009B5934" w:rsidRPr="000F730D">
              <w:t>of</w:t>
            </w:r>
            <w:r w:rsidR="000F730D">
              <w:t xml:space="preserve"> </w:t>
            </w:r>
            <w:r w:rsidR="009B5934" w:rsidRPr="000F730D">
              <w:t>TS</w:t>
            </w:r>
            <w:r w:rsidR="000F730D">
              <w:t xml:space="preserve"> </w:t>
            </w:r>
            <w:r w:rsidR="009B5934" w:rsidRPr="000F730D">
              <w:t>36.133</w:t>
            </w:r>
            <w:r w:rsidR="000F730D">
              <w:t xml:space="preserve"> </w:t>
            </w:r>
            <w:r w:rsidR="009B5934" w:rsidRPr="000F730D">
              <w:t>[15]</w:t>
            </w:r>
            <w:r w:rsidR="000F730D">
              <w:t xml:space="preserve"> </w:t>
            </w:r>
            <w:r w:rsidR="009B5934" w:rsidRPr="000F730D">
              <w:t>respectively.</w:t>
            </w:r>
          </w:p>
          <w:p w14:paraId="0B481A84" w14:textId="5C7DB40B" w:rsidR="009B5934" w:rsidRPr="000F730D" w:rsidRDefault="0090463B" w:rsidP="000F730D">
            <w:pPr>
              <w:pStyle w:val="TAN"/>
              <w:keepNext w:val="0"/>
              <w:keepLines w:val="0"/>
              <w:rPr>
                <w:lang w:eastAsia="ja-JP"/>
              </w:rPr>
            </w:pPr>
            <w:r>
              <w:t xml:space="preserve">NOTE </w:t>
            </w:r>
            <w:r w:rsidRPr="000F730D">
              <w:t>3</w:t>
            </w:r>
            <w:r>
              <w:t>:</w:t>
            </w:r>
            <w:r w:rsidR="009B5934" w:rsidRPr="000F730D">
              <w:tab/>
              <w:t>OCNG</w:t>
            </w:r>
            <w:r w:rsidR="000F730D">
              <w:t xml:space="preserve"> </w:t>
            </w:r>
            <w:r w:rsidR="009B5934" w:rsidRPr="000F730D">
              <w:t>shall</w:t>
            </w:r>
            <w:r w:rsidR="000F730D">
              <w:t xml:space="preserve"> </w:t>
            </w:r>
            <w:r w:rsidR="009B5934" w:rsidRPr="000F730D">
              <w:t>be</w:t>
            </w:r>
            <w:r w:rsidR="000F730D">
              <w:t xml:space="preserve"> </w:t>
            </w:r>
            <w:r w:rsidR="009B5934" w:rsidRPr="000F730D">
              <w:t>used</w:t>
            </w:r>
            <w:r w:rsidR="000F730D">
              <w:t xml:space="preserve"> </w:t>
            </w:r>
            <w:r w:rsidR="009B5934" w:rsidRPr="000F730D">
              <w:t>such</w:t>
            </w:r>
            <w:r w:rsidR="000F730D">
              <w:t xml:space="preserve"> </w:t>
            </w:r>
            <w:r w:rsidR="009B5934" w:rsidRPr="000F730D">
              <w:t>that</w:t>
            </w:r>
            <w:r w:rsidR="000F730D">
              <w:t xml:space="preserve"> </w:t>
            </w:r>
            <w:r w:rsidR="009B5934" w:rsidRPr="000F730D">
              <w:t>all</w:t>
            </w:r>
            <w:r w:rsidR="000F730D">
              <w:t xml:space="preserve"> </w:t>
            </w:r>
            <w:r w:rsidR="009B5934" w:rsidRPr="000F730D">
              <w:t>cells</w:t>
            </w:r>
            <w:r w:rsidR="000F730D">
              <w:t xml:space="preserve"> </w:t>
            </w:r>
            <w:r w:rsidR="009B5934" w:rsidRPr="000F730D">
              <w:t>are</w:t>
            </w:r>
            <w:r w:rsidR="000F730D">
              <w:t xml:space="preserve"> </w:t>
            </w:r>
            <w:r w:rsidR="009B5934" w:rsidRPr="000F730D">
              <w:t>fully</w:t>
            </w:r>
            <w:r w:rsidR="000F730D">
              <w:t xml:space="preserve"> </w:t>
            </w:r>
            <w:r w:rsidR="009B5934" w:rsidRPr="000F730D">
              <w:t>allocated</w:t>
            </w:r>
            <w:r w:rsidR="000F730D">
              <w:t xml:space="preserve"> </w:t>
            </w:r>
            <w:r w:rsidR="009B5934" w:rsidRPr="000F730D">
              <w:t>and</w:t>
            </w:r>
            <w:r w:rsidR="000F730D">
              <w:t xml:space="preserve"> </w:t>
            </w:r>
            <w:r w:rsidR="009B5934" w:rsidRPr="000F730D">
              <w:t>a</w:t>
            </w:r>
            <w:r w:rsidR="000F730D">
              <w:t xml:space="preserve"> </w:t>
            </w:r>
            <w:r w:rsidR="009B5934" w:rsidRPr="000F730D">
              <w:t>constant</w:t>
            </w:r>
            <w:r w:rsidR="000F730D">
              <w:t xml:space="preserve"> </w:t>
            </w:r>
            <w:r w:rsidR="009B5934" w:rsidRPr="000F730D">
              <w:t>total</w:t>
            </w:r>
            <w:r w:rsidR="000F730D">
              <w:t xml:space="preserve"> </w:t>
            </w:r>
            <w:r w:rsidR="009B5934" w:rsidRPr="000F730D">
              <w:t>transmitted</w:t>
            </w:r>
            <w:r w:rsidR="000F730D">
              <w:t xml:space="preserve"> </w:t>
            </w:r>
            <w:r w:rsidR="009B5934" w:rsidRPr="000F730D">
              <w:t>power</w:t>
            </w:r>
            <w:r w:rsidR="000F730D">
              <w:t xml:space="preserve"> </w:t>
            </w:r>
            <w:r w:rsidR="009B5934" w:rsidRPr="000F730D">
              <w:t>spectral</w:t>
            </w:r>
            <w:r w:rsidR="000F730D">
              <w:t xml:space="preserve"> </w:t>
            </w:r>
            <w:r w:rsidR="009B5934" w:rsidRPr="000F730D">
              <w:t>density</w:t>
            </w:r>
            <w:r w:rsidR="000F730D">
              <w:t xml:space="preserve"> </w:t>
            </w:r>
            <w:r w:rsidR="009B5934" w:rsidRPr="000F730D">
              <w:t>is</w:t>
            </w:r>
            <w:r w:rsidR="000F730D">
              <w:t xml:space="preserve"> </w:t>
            </w:r>
            <w:r w:rsidR="009B5934" w:rsidRPr="000F730D">
              <w:t>achieved</w:t>
            </w:r>
            <w:r w:rsidR="000F730D">
              <w:t xml:space="preserve"> </w:t>
            </w:r>
            <w:r w:rsidR="009B5934" w:rsidRPr="000F730D">
              <w:t>for</w:t>
            </w:r>
            <w:r w:rsidR="000F730D">
              <w:t xml:space="preserve"> </w:t>
            </w:r>
            <w:r w:rsidR="009B5934" w:rsidRPr="000F730D">
              <w:t>all</w:t>
            </w:r>
            <w:r w:rsidR="000F730D">
              <w:t xml:space="preserve"> </w:t>
            </w:r>
            <w:r w:rsidR="009B5934" w:rsidRPr="000F730D">
              <w:t>OFDM</w:t>
            </w:r>
            <w:r w:rsidR="000F730D">
              <w:t xml:space="preserve"> </w:t>
            </w:r>
            <w:r w:rsidR="009B5934" w:rsidRPr="000F730D">
              <w:t>symbols.</w:t>
            </w:r>
          </w:p>
          <w:p w14:paraId="682DECFA" w14:textId="1F045638" w:rsidR="009B5934" w:rsidRPr="000F730D" w:rsidRDefault="0090463B" w:rsidP="000F730D">
            <w:pPr>
              <w:pStyle w:val="TAN"/>
              <w:keepNext w:val="0"/>
              <w:keepLines w:val="0"/>
            </w:pPr>
            <w:r>
              <w:t xml:space="preserve">NOTE </w:t>
            </w:r>
            <w:r w:rsidRPr="000F730D">
              <w:t>4</w:t>
            </w:r>
            <w:r>
              <w:t>:</w:t>
            </w:r>
            <w:r w:rsidR="009B5934" w:rsidRPr="000F730D">
              <w:tab/>
              <w:t>Interference</w:t>
            </w:r>
            <w:r w:rsidR="000F730D">
              <w:t xml:space="preserve"> </w:t>
            </w:r>
            <w:r w:rsidR="009B5934" w:rsidRPr="000F730D">
              <w:t>from</w:t>
            </w:r>
            <w:r w:rsidR="000F730D">
              <w:t xml:space="preserve"> </w:t>
            </w:r>
            <w:r w:rsidR="009B5934" w:rsidRPr="000F730D">
              <w:t>other</w:t>
            </w:r>
            <w:r w:rsidR="000F730D">
              <w:t xml:space="preserve"> </w:t>
            </w:r>
            <w:r w:rsidR="009B5934" w:rsidRPr="000F730D">
              <w:t>cells</w:t>
            </w:r>
            <w:r w:rsidR="000F730D">
              <w:t xml:space="preserve"> </w:t>
            </w:r>
            <w:r w:rsidR="009B5934" w:rsidRPr="000F730D">
              <w:t>and</w:t>
            </w:r>
            <w:r w:rsidR="000F730D">
              <w:t xml:space="preserve"> </w:t>
            </w:r>
            <w:r w:rsidR="009B5934" w:rsidRPr="000F730D">
              <w:t>noise</w:t>
            </w:r>
            <w:r w:rsidR="000F730D">
              <w:t xml:space="preserve"> </w:t>
            </w:r>
            <w:r w:rsidR="009B5934" w:rsidRPr="000F730D">
              <w:t>sources</w:t>
            </w:r>
            <w:r w:rsidR="000F730D">
              <w:t xml:space="preserve"> </w:t>
            </w:r>
            <w:r w:rsidR="009B5934" w:rsidRPr="000F730D">
              <w:t>not</w:t>
            </w:r>
            <w:r w:rsidR="000F730D">
              <w:t xml:space="preserve"> </w:t>
            </w:r>
            <w:r w:rsidR="009B5934" w:rsidRPr="000F730D">
              <w:t>specified</w:t>
            </w:r>
            <w:r w:rsidR="000F730D">
              <w:t xml:space="preserve"> </w:t>
            </w:r>
            <w:r w:rsidR="009B5934" w:rsidRPr="000F730D">
              <w:t>in</w:t>
            </w:r>
            <w:r w:rsidR="000F730D">
              <w:t xml:space="preserve"> </w:t>
            </w:r>
            <w:r w:rsidR="009B5934" w:rsidRPr="000F730D">
              <w:t>the</w:t>
            </w:r>
            <w:r w:rsidR="000F730D">
              <w:t xml:space="preserve"> </w:t>
            </w:r>
            <w:r w:rsidR="009B5934" w:rsidRPr="000F730D">
              <w:t>test</w:t>
            </w:r>
            <w:r w:rsidR="000F730D">
              <w:t xml:space="preserve"> </w:t>
            </w:r>
            <w:r w:rsidR="009B5934" w:rsidRPr="000F730D">
              <w:t>is</w:t>
            </w:r>
            <w:r w:rsidR="000F730D">
              <w:t xml:space="preserve"> </w:t>
            </w:r>
            <w:r w:rsidR="009B5934" w:rsidRPr="000F730D">
              <w:t>assumed</w:t>
            </w:r>
            <w:r w:rsidR="000F730D">
              <w:t xml:space="preserve"> </w:t>
            </w:r>
            <w:r w:rsidR="009B5934" w:rsidRPr="000F730D">
              <w:t>to</w:t>
            </w:r>
            <w:r w:rsidR="000F730D">
              <w:t xml:space="preserve"> </w:t>
            </w:r>
            <w:r w:rsidR="009B5934" w:rsidRPr="000F730D">
              <w:t>be</w:t>
            </w:r>
            <w:r w:rsidR="000F730D">
              <w:t xml:space="preserve"> </w:t>
            </w:r>
            <w:r w:rsidR="009B5934" w:rsidRPr="000F730D">
              <w:t>constant</w:t>
            </w:r>
            <w:r w:rsidR="000F730D">
              <w:t xml:space="preserve"> </w:t>
            </w:r>
            <w:r w:rsidR="009B5934" w:rsidRPr="000F730D">
              <w:t>over</w:t>
            </w:r>
            <w:r w:rsidR="000F730D">
              <w:t xml:space="preserve"> </w:t>
            </w:r>
            <w:r w:rsidR="009B5934" w:rsidRPr="000F730D">
              <w:t>subcarriers</w:t>
            </w:r>
            <w:r w:rsidR="000F730D">
              <w:t xml:space="preserve"> </w:t>
            </w:r>
            <w:r w:rsidR="009B5934" w:rsidRPr="000F730D">
              <w:t>and</w:t>
            </w:r>
            <w:r w:rsidR="000F730D">
              <w:t xml:space="preserve"> </w:t>
            </w:r>
            <w:r w:rsidR="009B5934" w:rsidRPr="000F730D">
              <w:t>time</w:t>
            </w:r>
            <w:r w:rsidR="000F730D">
              <w:t xml:space="preserve"> </w:t>
            </w:r>
            <w:r w:rsidR="009B5934" w:rsidRPr="000F730D">
              <w:t>and</w:t>
            </w:r>
            <w:r w:rsidR="000F730D">
              <w:t xml:space="preserve"> </w:t>
            </w:r>
            <w:r w:rsidR="009B5934" w:rsidRPr="000F730D">
              <w:t>shall</w:t>
            </w:r>
            <w:r w:rsidR="000F730D">
              <w:t xml:space="preserve"> </w:t>
            </w:r>
            <w:r w:rsidR="009B5934" w:rsidRPr="000F730D">
              <w:t>be</w:t>
            </w:r>
            <w:r w:rsidR="000F730D">
              <w:t xml:space="preserve"> </w:t>
            </w:r>
            <w:r w:rsidR="009B5934" w:rsidRPr="000F730D">
              <w:t>modelled</w:t>
            </w:r>
            <w:r w:rsidR="000F730D">
              <w:t xml:space="preserve"> </w:t>
            </w:r>
            <w:r w:rsidR="009B5934" w:rsidRPr="000F730D">
              <w:t>as</w:t>
            </w:r>
            <w:r w:rsidR="000F730D">
              <w:t xml:space="preserve"> </w:t>
            </w:r>
            <w:r w:rsidR="009B5934" w:rsidRPr="000F730D">
              <w:t>AWGN</w:t>
            </w:r>
            <w:r w:rsidR="000F730D">
              <w:t xml:space="preserve"> </w:t>
            </w:r>
            <w:r w:rsidR="009B5934" w:rsidRPr="000F730D">
              <w:t>of</w:t>
            </w:r>
            <w:r w:rsidR="000F730D">
              <w:t xml:space="preserve"> </w:t>
            </w:r>
            <w:r w:rsidR="009B5934" w:rsidRPr="000F730D">
              <w:t>appropriate</w:t>
            </w:r>
            <w:r w:rsidR="000F730D">
              <w:t xml:space="preserve"> </w:t>
            </w:r>
            <w:r w:rsidR="009B5934" w:rsidRPr="000F730D">
              <w:t>power</w:t>
            </w:r>
            <w:r w:rsidR="000F730D">
              <w:t xml:space="preserve"> </w:t>
            </w:r>
            <w:r w:rsidR="009B5934" w:rsidRPr="000F730D">
              <w:t>for</w:t>
            </w:r>
            <w:r w:rsidR="000F730D">
              <w:t xml:space="preserve"> </w:t>
            </w:r>
            <w:r w:rsidR="009B5934" w:rsidRPr="000F730D">
              <w:t>N</w:t>
            </w:r>
            <w:r w:rsidR="009B5934" w:rsidRPr="000F730D">
              <w:rPr>
                <w:vertAlign w:val="subscript"/>
              </w:rPr>
              <w:t>oc</w:t>
            </w:r>
            <w:r w:rsidR="000F730D">
              <w:t xml:space="preserve"> </w:t>
            </w:r>
            <w:r w:rsidR="009B5934" w:rsidRPr="000F730D">
              <w:t>to</w:t>
            </w:r>
            <w:r w:rsidR="000F730D">
              <w:t xml:space="preserve"> </w:t>
            </w:r>
            <w:r w:rsidR="009B5934" w:rsidRPr="000F730D">
              <w:t>be</w:t>
            </w:r>
            <w:r w:rsidR="000F730D">
              <w:t xml:space="preserve"> </w:t>
            </w:r>
            <w:r w:rsidR="009B5934" w:rsidRPr="000F730D">
              <w:t>fulfilled.</w:t>
            </w:r>
          </w:p>
          <w:p w14:paraId="44E92769" w14:textId="21B03375" w:rsidR="009B5934" w:rsidRPr="000F730D" w:rsidRDefault="0090463B" w:rsidP="000F730D">
            <w:pPr>
              <w:pStyle w:val="TAN"/>
              <w:keepNext w:val="0"/>
              <w:keepLines w:val="0"/>
            </w:pPr>
            <w:r>
              <w:t xml:space="preserve">NOTE </w:t>
            </w:r>
            <w:r w:rsidRPr="000F730D">
              <w:t>5</w:t>
            </w:r>
            <w:r>
              <w:t>:</w:t>
            </w:r>
            <w:r w:rsidR="009B5934" w:rsidRPr="000F730D">
              <w:tab/>
            </w:r>
            <w:r w:rsidR="009B5934" w:rsidRPr="000F730D">
              <w:rPr>
                <w:rFonts w:eastAsia="Calibri"/>
              </w:rPr>
              <w:t>Ê</w:t>
            </w:r>
            <w:r w:rsidR="009B5934" w:rsidRPr="000F730D">
              <w:rPr>
                <w:rFonts w:eastAsia="Calibri"/>
                <w:vertAlign w:val="subscript"/>
              </w:rPr>
              <w:t>s</w:t>
            </w:r>
            <w:r w:rsidR="009B5934" w:rsidRPr="000F730D">
              <w:rPr>
                <w:rFonts w:eastAsia="Calibri"/>
              </w:rPr>
              <w:t>/I</w:t>
            </w:r>
            <w:r w:rsidR="009B5934" w:rsidRPr="000F730D">
              <w:rPr>
                <w:rFonts w:eastAsia="Calibri"/>
                <w:vertAlign w:val="subscript"/>
              </w:rPr>
              <w:t>ot</w:t>
            </w:r>
            <w:r w:rsidR="009B5934" w:rsidRPr="000F730D">
              <w:rPr>
                <w:lang w:eastAsia="zh-CN"/>
              </w:rPr>
              <w:t>,</w:t>
            </w:r>
            <w:r w:rsidR="000F730D">
              <w:t xml:space="preserve"> </w:t>
            </w:r>
            <w:r w:rsidR="009B5934" w:rsidRPr="000F730D">
              <w:t>RSRP,</w:t>
            </w:r>
            <w:r w:rsidR="000F730D">
              <w:t xml:space="preserve"> </w:t>
            </w:r>
            <w:r w:rsidR="009B5934" w:rsidRPr="000F730D">
              <w:t>SCH_RP</w:t>
            </w:r>
            <w:r w:rsidR="000F730D">
              <w:t xml:space="preserve"> </w:t>
            </w:r>
            <w:r w:rsidR="009B5934" w:rsidRPr="000F730D">
              <w:t>and</w:t>
            </w:r>
            <w:r w:rsidR="000F730D">
              <w:t xml:space="preserve"> </w:t>
            </w:r>
            <w:r w:rsidR="009B5934" w:rsidRPr="000F730D">
              <w:t>Io</w:t>
            </w:r>
            <w:r w:rsidR="000F730D">
              <w:t xml:space="preserve"> </w:t>
            </w:r>
            <w:r w:rsidR="009B5934" w:rsidRPr="000F730D">
              <w:t>levels</w:t>
            </w:r>
            <w:r w:rsidR="000F730D">
              <w:t xml:space="preserve"> </w:t>
            </w:r>
            <w:r w:rsidR="009B5934" w:rsidRPr="000F730D">
              <w:t>have</w:t>
            </w:r>
            <w:r w:rsidR="000F730D">
              <w:t xml:space="preserve"> </w:t>
            </w:r>
            <w:r w:rsidR="009B5934" w:rsidRPr="000F730D">
              <w:t>been</w:t>
            </w:r>
            <w:r w:rsidR="000F730D">
              <w:t xml:space="preserve"> </w:t>
            </w:r>
            <w:r w:rsidR="009B5934" w:rsidRPr="000F730D">
              <w:t>derived</w:t>
            </w:r>
            <w:r w:rsidR="000F730D">
              <w:t xml:space="preserve"> </w:t>
            </w:r>
            <w:r w:rsidR="009B5934" w:rsidRPr="000F730D">
              <w:t>from</w:t>
            </w:r>
            <w:r w:rsidR="000F730D">
              <w:t xml:space="preserve"> </w:t>
            </w:r>
            <w:r w:rsidR="009B5934" w:rsidRPr="000F730D">
              <w:t>other</w:t>
            </w:r>
            <w:r w:rsidR="000F730D">
              <w:t xml:space="preserve"> </w:t>
            </w:r>
            <w:r w:rsidR="009B5934" w:rsidRPr="000F730D">
              <w:t>parameters</w:t>
            </w:r>
            <w:r w:rsidR="000F730D">
              <w:t xml:space="preserve"> </w:t>
            </w:r>
            <w:r w:rsidR="009B5934" w:rsidRPr="000F730D">
              <w:t>for</w:t>
            </w:r>
            <w:r w:rsidR="000F730D">
              <w:t xml:space="preserve"> </w:t>
            </w:r>
            <w:r w:rsidR="009B5934" w:rsidRPr="000F730D">
              <w:t>information</w:t>
            </w:r>
            <w:r w:rsidR="000F730D">
              <w:t xml:space="preserve"> </w:t>
            </w:r>
            <w:r w:rsidR="009B5934" w:rsidRPr="000F730D">
              <w:t>purposes.</w:t>
            </w:r>
            <w:r w:rsidR="000F730D">
              <w:t xml:space="preserve"> </w:t>
            </w:r>
            <w:r w:rsidR="009B5934" w:rsidRPr="000F730D">
              <w:t>They</w:t>
            </w:r>
            <w:r w:rsidR="000F730D">
              <w:t xml:space="preserve"> </w:t>
            </w:r>
            <w:r w:rsidR="009B5934" w:rsidRPr="000F730D">
              <w:t>are</w:t>
            </w:r>
            <w:r w:rsidR="000F730D">
              <w:t xml:space="preserve"> </w:t>
            </w:r>
            <w:r w:rsidR="009B5934" w:rsidRPr="000F730D">
              <w:t>not</w:t>
            </w:r>
            <w:r w:rsidR="000F730D">
              <w:t xml:space="preserve"> </w:t>
            </w:r>
            <w:r w:rsidR="009B5934" w:rsidRPr="000F730D">
              <w:t>settable</w:t>
            </w:r>
            <w:r w:rsidR="000F730D">
              <w:t xml:space="preserve"> </w:t>
            </w:r>
            <w:r w:rsidR="009B5934" w:rsidRPr="000F730D">
              <w:t>parameters</w:t>
            </w:r>
            <w:r w:rsidR="000F730D">
              <w:t xml:space="preserve"> </w:t>
            </w:r>
            <w:r w:rsidR="009B5934" w:rsidRPr="000F730D">
              <w:t>themselves.</w:t>
            </w:r>
          </w:p>
          <w:p w14:paraId="3F99B2E6" w14:textId="0B811AD6" w:rsidR="009B5934"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B5934" w:rsidRPr="000F730D">
              <w:tab/>
            </w:r>
            <w:r w:rsidR="009B5934" w:rsidRPr="000F730D">
              <w:rPr>
                <w:rFonts w:eastAsia="Malgun Gothic"/>
              </w:rPr>
              <w:t>Propagation</w:t>
            </w:r>
            <w:r w:rsidR="000F730D">
              <w:rPr>
                <w:rFonts w:eastAsia="Malgun Gothic"/>
              </w:rPr>
              <w:t xml:space="preserve"> </w:t>
            </w:r>
            <w:r w:rsidR="009B5934" w:rsidRPr="000F730D">
              <w:rPr>
                <w:rFonts w:eastAsia="Malgun Gothic"/>
              </w:rPr>
              <w:t>condition</w:t>
            </w:r>
            <w:r w:rsidR="000F730D">
              <w:rPr>
                <w:rFonts w:eastAsia="Malgun Gothic"/>
              </w:rPr>
              <w:t xml:space="preserve"> </w:t>
            </w:r>
            <w:r w:rsidR="009B5934" w:rsidRPr="000F730D">
              <w:rPr>
                <w:rFonts w:eastAsia="Malgun Gothic"/>
              </w:rPr>
              <w:t>and</w:t>
            </w:r>
            <w:r w:rsidR="000F730D">
              <w:rPr>
                <w:rFonts w:eastAsia="Malgun Gothic"/>
              </w:rPr>
              <w:t xml:space="preserve"> </w:t>
            </w:r>
            <w:r w:rsidR="009B5934" w:rsidRPr="000F730D">
              <w:rPr>
                <w:rFonts w:eastAsia="Malgun Gothic"/>
              </w:rPr>
              <w:t>correlation</w:t>
            </w:r>
            <w:r w:rsidR="000F730D">
              <w:rPr>
                <w:rFonts w:eastAsia="Malgun Gothic"/>
              </w:rPr>
              <w:t xml:space="preserve"> </w:t>
            </w:r>
            <w:r w:rsidR="009B5934" w:rsidRPr="000F730D">
              <w:rPr>
                <w:rFonts w:eastAsia="Malgun Gothic"/>
              </w:rPr>
              <w:t>matrix</w:t>
            </w:r>
            <w:r w:rsidR="000F730D">
              <w:rPr>
                <w:rFonts w:eastAsia="Malgun Gothic"/>
              </w:rPr>
              <w:t xml:space="preserve"> </w:t>
            </w:r>
            <w:r w:rsidR="009B5934" w:rsidRPr="000F730D">
              <w:rPr>
                <w:rFonts w:eastAsia="Malgun Gothic"/>
              </w:rPr>
              <w:t>are</w:t>
            </w:r>
            <w:r w:rsidR="000F730D">
              <w:rPr>
                <w:rFonts w:eastAsia="Malgun Gothic"/>
              </w:rPr>
              <w:t xml:space="preserve"> </w:t>
            </w:r>
            <w:r w:rsidR="009B5934" w:rsidRPr="000F730D">
              <w:rPr>
                <w:rFonts w:eastAsia="Malgun Gothic"/>
              </w:rPr>
              <w:t>defined</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clause</w:t>
            </w:r>
            <w:r w:rsidR="000F730D">
              <w:rPr>
                <w:rFonts w:eastAsia="Malgun Gothic"/>
              </w:rPr>
              <w:t xml:space="preserve"> </w:t>
            </w:r>
            <w:r w:rsidR="009B5934" w:rsidRPr="000F730D">
              <w:rPr>
                <w:rFonts w:eastAsia="Malgun Gothic"/>
              </w:rPr>
              <w:t>B.2</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TS</w:t>
            </w:r>
            <w:r w:rsidR="000F730D">
              <w:rPr>
                <w:rFonts w:eastAsia="Malgun Gothic"/>
              </w:rPr>
              <w:t xml:space="preserve"> </w:t>
            </w:r>
            <w:r w:rsidR="009B5934" w:rsidRPr="000F730D">
              <w:rPr>
                <w:rFonts w:eastAsia="Malgun Gothic"/>
              </w:rPr>
              <w:t>36.101</w:t>
            </w:r>
            <w:r w:rsidR="000F730D">
              <w:rPr>
                <w:rFonts w:eastAsia="Malgun Gothic"/>
              </w:rPr>
              <w:t xml:space="preserve"> </w:t>
            </w:r>
            <w:r w:rsidR="009B5934" w:rsidRPr="000F730D">
              <w:rPr>
                <w:rFonts w:eastAsia="Malgun Gothic"/>
              </w:rPr>
              <w:t>[25].</w:t>
            </w:r>
          </w:p>
        </w:tc>
      </w:tr>
    </w:tbl>
    <w:p w14:paraId="35555B4A" w14:textId="77777777" w:rsidR="009428D8" w:rsidRPr="000F730D" w:rsidRDefault="009428D8" w:rsidP="000F730D"/>
    <w:p w14:paraId="269BFA67" w14:textId="77777777" w:rsidR="009428D8" w:rsidRPr="000F730D" w:rsidRDefault="009428D8" w:rsidP="000F730D">
      <w:pPr>
        <w:pStyle w:val="TH"/>
        <w:keepNext w:val="0"/>
        <w:keepLines w:val="0"/>
      </w:pPr>
      <w:r w:rsidRPr="000F730D">
        <w:rPr>
          <w:rFonts w:cs="v4.2.0"/>
        </w:rPr>
        <w:t>Table A.10.4.4.4.1-4: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5310658"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48E21710"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49B8BE5"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7E5283D0" w14:textId="7108B161"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3E97C889" w14:textId="430BA959"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FF500EA" w14:textId="2DF40709"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77061D" w:rsidRPr="000F730D" w14:paraId="0FDA6898"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54CD490A" w14:textId="77777777" w:rsidR="0077061D" w:rsidRPr="000F730D" w:rsidRDefault="0077061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277F420" w14:textId="77777777" w:rsidR="0077061D" w:rsidRPr="000F730D" w:rsidRDefault="0077061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EDD5441" w14:textId="77777777" w:rsidR="0077061D" w:rsidRPr="000F730D" w:rsidRDefault="0077061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7BF61947" w14:textId="77777777" w:rsidR="0077061D" w:rsidRPr="000F730D" w:rsidRDefault="0077061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2B34A691" w14:textId="77777777" w:rsidR="0077061D" w:rsidRPr="000F730D" w:rsidRDefault="0077061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1DE6C033" w14:textId="38DBA97B" w:rsidR="0077061D" w:rsidRPr="000F730D" w:rsidRDefault="0077061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38682EDB" w14:textId="7672AB76" w:rsidR="0077061D" w:rsidRPr="000F730D" w:rsidRDefault="0077061D" w:rsidP="000F730D">
            <w:pPr>
              <w:pStyle w:val="TAH"/>
              <w:keepNext w:val="0"/>
              <w:keepLines w:val="0"/>
              <w:rPr>
                <w:rFonts w:cs="Arial"/>
                <w:szCs w:val="18"/>
              </w:rPr>
            </w:pPr>
            <w:r w:rsidRPr="000F730D">
              <w:rPr>
                <w:szCs w:val="18"/>
              </w:rPr>
              <w:t>T2</w:t>
            </w:r>
          </w:p>
        </w:tc>
      </w:tr>
      <w:tr w:rsidR="009428D8" w:rsidRPr="000F730D" w14:paraId="310F7A0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8EB4B50" w14:textId="434FB4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05B5097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D38E610" w14:textId="433F977F"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ADEA06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0F730D" w:rsidRDefault="009428D8" w:rsidP="000F730D">
            <w:pPr>
              <w:pStyle w:val="TAC"/>
              <w:keepNext w:val="0"/>
              <w:keepLines w:val="0"/>
            </w:pPr>
            <w:r w:rsidRPr="000F730D">
              <w:rPr>
                <w:rFonts w:cs="v4.2.0"/>
              </w:rPr>
              <w:t>3</w:t>
            </w:r>
          </w:p>
        </w:tc>
      </w:tr>
      <w:tr w:rsidR="009428D8" w:rsidRPr="000F730D" w14:paraId="52024CDC"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9C97D64" w14:textId="17DDC848"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01DC422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9E3211E" w14:textId="23782D55"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97A7044" w14:textId="62D3D3F7"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931AE8F" w14:textId="4EB7BD96"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2494C1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D4B7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2C157E0"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54EC24" w14:textId="2C3682E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AF3EAA9" w14:textId="24E9E49B"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3A7E171B" w14:textId="15A53C6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E2D1DA7"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0F9BE31" w14:textId="1F083BB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802267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58B1DDD" w14:textId="0B51D2C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0597AD"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7298B35E" w14:textId="5F5B7F6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A46EE34" w14:textId="71B6991F"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1B42DA8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3D76490" w14:textId="35218FE7"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6939BA6F"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6B21129" w14:textId="35D907D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8492DC1"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0A6D397B"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41BC825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6EC66BBF" w14:textId="28CB448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05E25"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DC890AC" w14:textId="12EBB46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63118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6DA3D8AE"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192B1921"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7E162FA" w14:textId="1F5F303C"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C9EF81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199FB012" w14:textId="625CECB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E325ABD"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CCFC0FB"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686CA3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FC674" w14:textId="7466E53A"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4C1D243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502FDD1" w14:textId="5E4229F8"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2ECFF85E"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0F730D" w:rsidRDefault="009428D8" w:rsidP="000F730D">
            <w:pPr>
              <w:pStyle w:val="TAC"/>
              <w:keepNext w:val="0"/>
              <w:keepLines w:val="0"/>
              <w:rPr>
                <w:rFonts w:cs="v4.2.0"/>
              </w:rPr>
            </w:pPr>
            <w:r w:rsidRPr="000F730D">
              <w:t>OP.1</w:t>
            </w:r>
          </w:p>
        </w:tc>
      </w:tr>
      <w:tr w:rsidR="009428D8" w:rsidRPr="000F730D" w14:paraId="63D58420"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3C0806BB" w14:textId="33A21FE0"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AF7059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19EE4B4" w14:textId="389D013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0F730D" w:rsidRDefault="009428D8" w:rsidP="000F730D">
            <w:pPr>
              <w:pStyle w:val="TAC"/>
              <w:keepNext w:val="0"/>
              <w:keepLines w:val="0"/>
            </w:pPr>
            <w:r w:rsidRPr="000F730D">
              <w:t>SMTC.1</w:t>
            </w:r>
          </w:p>
        </w:tc>
      </w:tr>
      <w:tr w:rsidR="009428D8" w:rsidRPr="000F730D" w14:paraId="74C3BD1E"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13AA083" w14:textId="19AF470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112C6FC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0C7C807" w14:textId="30CDDEB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019BD377"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43B172C" w14:textId="0C518C0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9F49C6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8219FDE" w14:textId="710BC91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CFEF02D" w14:textId="42A3D9C0"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B50B0D0" w14:textId="555531F2"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4ADB784E"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20C1CAC" w14:textId="25EF00E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5B4E547"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7CC9E38" w14:textId="18A9439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7FDECAD8" w14:textId="1F018AD4"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2118AE17" w14:textId="0814441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A524AB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60A31AE8" w14:textId="01FDF185"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6C4C1690"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3E0A7BD0" w14:textId="26F901E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0F730D" w:rsidRDefault="009428D8" w:rsidP="000F730D">
            <w:pPr>
              <w:pStyle w:val="TAC"/>
              <w:keepNext w:val="0"/>
              <w:keepLines w:val="0"/>
            </w:pPr>
            <w:r w:rsidRPr="000F730D">
              <w:t>30</w:t>
            </w:r>
          </w:p>
        </w:tc>
      </w:tr>
      <w:tr w:rsidR="0077061D" w:rsidRPr="000F730D" w14:paraId="3E5AEEBB" w14:textId="77777777" w:rsidTr="0090463B">
        <w:trPr>
          <w:cantSplit/>
          <w:jc w:val="center"/>
        </w:trPr>
        <w:tc>
          <w:tcPr>
            <w:tcW w:w="1260" w:type="pct"/>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0F730D" w:rsidRDefault="0077061D"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nil"/>
              <w:right w:val="single" w:sz="4" w:space="0" w:color="auto"/>
            </w:tcBorders>
            <w:hideMark/>
          </w:tcPr>
          <w:p w14:paraId="796D588E" w14:textId="003CECEF" w:rsidR="0077061D" w:rsidRPr="000F730D" w:rsidRDefault="0077061D" w:rsidP="000F730D">
            <w:pPr>
              <w:pStyle w:val="TAC"/>
              <w:keepNext w:val="0"/>
              <w:keepLines w:val="0"/>
            </w:pPr>
            <w:r w:rsidRPr="000F730D">
              <w:rPr>
                <w:rFonts w:cs="Arial"/>
              </w:rPr>
              <w:t>dBm</w:t>
            </w:r>
          </w:p>
        </w:tc>
        <w:tc>
          <w:tcPr>
            <w:tcW w:w="768" w:type="pct"/>
            <w:vMerge w:val="restart"/>
            <w:tcBorders>
              <w:top w:val="single" w:sz="4" w:space="0" w:color="auto"/>
              <w:left w:val="single" w:sz="4" w:space="0" w:color="auto"/>
              <w:right w:val="single" w:sz="4" w:space="0" w:color="auto"/>
            </w:tcBorders>
            <w:vAlign w:val="center"/>
            <w:hideMark/>
          </w:tcPr>
          <w:p w14:paraId="72EB2855" w14:textId="38DFC32E" w:rsidR="0077061D" w:rsidRPr="000F730D" w:rsidRDefault="0077061D" w:rsidP="000F730D">
            <w:pPr>
              <w:pStyle w:val="TAC"/>
              <w:keepNext w:val="0"/>
              <w:keepLines w:val="0"/>
              <w:rPr>
                <w:rFonts w:eastAsia="Malgun Gothic"/>
              </w:rPr>
            </w:pPr>
            <w:r w:rsidRPr="000F730D">
              <w:t>1,</w:t>
            </w:r>
            <w:r w:rsidR="000F730D">
              <w:t xml:space="preserve"> </w:t>
            </w:r>
            <w:r w:rsidRPr="000F730D">
              <w:t>2</w:t>
            </w:r>
          </w:p>
        </w:tc>
        <w:tc>
          <w:tcPr>
            <w:tcW w:w="1074" w:type="pct"/>
            <w:gridSpan w:val="2"/>
            <w:vMerge w:val="restart"/>
            <w:tcBorders>
              <w:top w:val="single" w:sz="4" w:space="0" w:color="auto"/>
              <w:left w:val="single" w:sz="4" w:space="0" w:color="auto"/>
              <w:right w:val="single" w:sz="4" w:space="0" w:color="auto"/>
            </w:tcBorders>
          </w:tcPr>
          <w:p w14:paraId="427742AF" w14:textId="28069DF7" w:rsidR="0077061D" w:rsidRPr="000F730D" w:rsidRDefault="0077061D" w:rsidP="000F730D">
            <w:pPr>
              <w:pStyle w:val="TAC"/>
              <w:keepNext w:val="0"/>
              <w:keepLines w:val="0"/>
              <w:rPr>
                <w:szCs w:val="18"/>
              </w:rPr>
            </w:pPr>
            <w:r w:rsidRPr="000F730D">
              <w:rPr>
                <w:szCs w:val="18"/>
              </w:rPr>
              <w:t>NA</w:t>
            </w:r>
          </w:p>
        </w:tc>
        <w:tc>
          <w:tcPr>
            <w:tcW w:w="1129" w:type="pct"/>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0F730D" w:rsidRDefault="0077061D" w:rsidP="000F730D">
            <w:pPr>
              <w:pStyle w:val="TAC"/>
              <w:keepNext w:val="0"/>
              <w:keepLines w:val="0"/>
            </w:pPr>
            <w:r w:rsidRPr="000F730D">
              <w:rPr>
                <w:szCs w:val="18"/>
              </w:rPr>
              <w:t>-98</w:t>
            </w:r>
          </w:p>
        </w:tc>
      </w:tr>
      <w:tr w:rsidR="0077061D" w:rsidRPr="000F730D" w14:paraId="4C0F48A7" w14:textId="77777777" w:rsidTr="0090463B">
        <w:trPr>
          <w:cantSplit/>
          <w:jc w:val="center"/>
        </w:trPr>
        <w:tc>
          <w:tcPr>
            <w:tcW w:w="1260" w:type="pct"/>
            <w:vMerge/>
            <w:tcBorders>
              <w:left w:val="single" w:sz="4" w:space="0" w:color="auto"/>
              <w:bottom w:val="single" w:sz="4" w:space="0" w:color="auto"/>
              <w:right w:val="single" w:sz="4" w:space="0" w:color="auto"/>
            </w:tcBorders>
            <w:vAlign w:val="center"/>
            <w:hideMark/>
          </w:tcPr>
          <w:p w14:paraId="7B135ED2" w14:textId="77777777" w:rsidR="0077061D" w:rsidRPr="000F730D" w:rsidRDefault="0077061D" w:rsidP="000F730D">
            <w:pPr>
              <w:spacing w:after="0"/>
              <w:rPr>
                <w:rFonts w:ascii="Arial" w:hAnsi="Arial"/>
                <w:sz w:val="18"/>
                <w:lang w:eastAsia="ja-JP"/>
              </w:rPr>
            </w:pPr>
          </w:p>
        </w:tc>
        <w:tc>
          <w:tcPr>
            <w:tcW w:w="770" w:type="pct"/>
            <w:tcBorders>
              <w:top w:val="nil"/>
              <w:left w:val="single" w:sz="4" w:space="0" w:color="auto"/>
              <w:bottom w:val="single" w:sz="4" w:space="0" w:color="auto"/>
              <w:right w:val="single" w:sz="4" w:space="0" w:color="auto"/>
            </w:tcBorders>
            <w:hideMark/>
          </w:tcPr>
          <w:p w14:paraId="31299593" w14:textId="49CE61F2" w:rsidR="0077061D" w:rsidRPr="000F730D" w:rsidRDefault="0077061D" w:rsidP="000F730D">
            <w:pPr>
              <w:pStyle w:val="TAC"/>
              <w:keepNext w:val="0"/>
              <w:keepLines w:val="0"/>
            </w:pPr>
          </w:p>
        </w:tc>
        <w:tc>
          <w:tcPr>
            <w:tcW w:w="768" w:type="pct"/>
            <w:vMerge/>
            <w:tcBorders>
              <w:left w:val="single" w:sz="4" w:space="0" w:color="auto"/>
              <w:bottom w:val="single" w:sz="4" w:space="0" w:color="auto"/>
              <w:right w:val="single" w:sz="4" w:space="0" w:color="auto"/>
            </w:tcBorders>
            <w:vAlign w:val="center"/>
            <w:hideMark/>
          </w:tcPr>
          <w:p w14:paraId="235C08D6" w14:textId="100ACA17" w:rsidR="0077061D" w:rsidRPr="000F730D" w:rsidRDefault="0077061D" w:rsidP="000F730D">
            <w:pPr>
              <w:pStyle w:val="TAC"/>
              <w:keepNext w:val="0"/>
              <w:keepLines w:val="0"/>
            </w:pPr>
          </w:p>
        </w:tc>
        <w:tc>
          <w:tcPr>
            <w:tcW w:w="1074" w:type="pct"/>
            <w:gridSpan w:val="2"/>
            <w:vMerge/>
            <w:tcBorders>
              <w:left w:val="single" w:sz="4" w:space="0" w:color="auto"/>
              <w:bottom w:val="single" w:sz="4" w:space="0" w:color="auto"/>
              <w:right w:val="single" w:sz="4" w:space="0" w:color="auto"/>
            </w:tcBorders>
          </w:tcPr>
          <w:p w14:paraId="1CCBCAD1" w14:textId="31AC1DBA" w:rsidR="0077061D" w:rsidRPr="000F730D" w:rsidRDefault="0077061D" w:rsidP="000F730D">
            <w:pPr>
              <w:pStyle w:val="TAC"/>
              <w:keepNext w:val="0"/>
              <w:keepLines w:val="0"/>
              <w:rPr>
                <w:szCs w:val="18"/>
              </w:rPr>
            </w:pPr>
          </w:p>
        </w:tc>
        <w:tc>
          <w:tcPr>
            <w:tcW w:w="1129" w:type="pct"/>
            <w:gridSpan w:val="2"/>
            <w:vMerge/>
            <w:tcBorders>
              <w:left w:val="single" w:sz="4" w:space="0" w:color="auto"/>
              <w:bottom w:val="single" w:sz="4" w:space="0" w:color="auto"/>
              <w:right w:val="single" w:sz="4" w:space="0" w:color="auto"/>
            </w:tcBorders>
            <w:vAlign w:val="center"/>
            <w:hideMark/>
          </w:tcPr>
          <w:p w14:paraId="51307BEE" w14:textId="006B02A8" w:rsidR="0077061D" w:rsidRPr="000F730D" w:rsidRDefault="0077061D" w:rsidP="000F730D">
            <w:pPr>
              <w:pStyle w:val="TAC"/>
              <w:keepNext w:val="0"/>
              <w:keepLines w:val="0"/>
              <w:rPr>
                <w:szCs w:val="18"/>
              </w:rPr>
            </w:pPr>
          </w:p>
        </w:tc>
      </w:tr>
      <w:tr w:rsidR="009428D8" w:rsidRPr="000F730D" w14:paraId="642DD00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631DCA" w14:textId="6F64524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27A902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42F9ADE5" w14:textId="17E229D7"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7F90FB2F"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780147D6" w14:textId="77777777" w:rsidR="009428D8" w:rsidRPr="000F730D" w:rsidRDefault="009428D8" w:rsidP="000F730D">
            <w:pPr>
              <w:pStyle w:val="TAC"/>
              <w:keepNext w:val="0"/>
              <w:keepLines w:val="0"/>
            </w:pPr>
            <w:r w:rsidRPr="000F730D">
              <w:t>0</w:t>
            </w:r>
          </w:p>
        </w:tc>
      </w:tr>
      <w:tr w:rsidR="009428D8" w:rsidRPr="000F730D" w14:paraId="7001643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9397E8" w14:textId="6BBD083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5376B8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26235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426AB01"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A7B1C81" w14:textId="77777777" w:rsidR="009428D8" w:rsidRPr="000F730D" w:rsidRDefault="009428D8" w:rsidP="000F730D">
            <w:pPr>
              <w:pStyle w:val="TAC"/>
              <w:keepNext w:val="0"/>
              <w:keepLines w:val="0"/>
            </w:pPr>
          </w:p>
        </w:tc>
      </w:tr>
      <w:tr w:rsidR="009428D8" w:rsidRPr="000F730D" w14:paraId="7A513CF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06E8CA4" w14:textId="3D2D2BE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C163065"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4B4AB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57F14E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51DB27" w14:textId="77777777" w:rsidR="009428D8" w:rsidRPr="000F730D" w:rsidRDefault="009428D8" w:rsidP="000F730D">
            <w:pPr>
              <w:pStyle w:val="TAC"/>
              <w:keepNext w:val="0"/>
              <w:keepLines w:val="0"/>
            </w:pPr>
          </w:p>
        </w:tc>
      </w:tr>
      <w:tr w:rsidR="009428D8" w:rsidRPr="000F730D" w14:paraId="0A3D791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99C8262" w14:textId="343BA52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442BB5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F1A25B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924C168"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21C7EE9" w14:textId="77777777" w:rsidR="009428D8" w:rsidRPr="000F730D" w:rsidRDefault="009428D8" w:rsidP="000F730D">
            <w:pPr>
              <w:pStyle w:val="TAC"/>
              <w:keepNext w:val="0"/>
              <w:keepLines w:val="0"/>
            </w:pPr>
          </w:p>
        </w:tc>
      </w:tr>
      <w:tr w:rsidR="009428D8" w:rsidRPr="000F730D" w14:paraId="67447AC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5BA6B8" w14:textId="23C84A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1E17DD9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49D21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09F4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77EA0165" w14:textId="77777777" w:rsidR="009428D8" w:rsidRPr="000F730D" w:rsidRDefault="009428D8" w:rsidP="000F730D">
            <w:pPr>
              <w:pStyle w:val="TAC"/>
              <w:keepNext w:val="0"/>
              <w:keepLines w:val="0"/>
            </w:pPr>
          </w:p>
        </w:tc>
      </w:tr>
      <w:tr w:rsidR="009428D8" w:rsidRPr="000F730D" w14:paraId="6E49CE0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27CEBB" w14:textId="2E2B03B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732C7FC"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22EBF2E"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668F6C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3CF99BE" w14:textId="77777777" w:rsidR="009428D8" w:rsidRPr="000F730D" w:rsidRDefault="009428D8" w:rsidP="000F730D">
            <w:pPr>
              <w:pStyle w:val="TAC"/>
              <w:keepNext w:val="0"/>
              <w:keepLines w:val="0"/>
            </w:pPr>
          </w:p>
        </w:tc>
      </w:tr>
      <w:tr w:rsidR="009428D8" w:rsidRPr="000F730D" w14:paraId="36E91EE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0712794" w14:textId="5714E9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0080E3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01534D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898B0B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4C00E15" w14:textId="77777777" w:rsidR="009428D8" w:rsidRPr="000F730D" w:rsidRDefault="009428D8" w:rsidP="000F730D">
            <w:pPr>
              <w:pStyle w:val="TAC"/>
              <w:keepNext w:val="0"/>
              <w:keepLines w:val="0"/>
            </w:pPr>
          </w:p>
        </w:tc>
      </w:tr>
      <w:tr w:rsidR="009428D8" w:rsidRPr="000F730D" w14:paraId="459914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8539DF9" w14:textId="292480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2AE01E5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F7E07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A6C1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0CDE363" w14:textId="77777777" w:rsidR="009428D8" w:rsidRPr="000F730D" w:rsidRDefault="009428D8" w:rsidP="000F730D">
            <w:pPr>
              <w:pStyle w:val="TAC"/>
              <w:keepNext w:val="0"/>
              <w:keepLines w:val="0"/>
            </w:pPr>
          </w:p>
        </w:tc>
      </w:tr>
      <w:tr w:rsidR="009428D8" w:rsidRPr="000F730D" w14:paraId="774FCC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CAC7E74" w14:textId="0A1A8A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207BEFA0"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4DA48B8A"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3C8A12BC"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17FD9BD4" w14:textId="77777777" w:rsidR="009428D8" w:rsidRPr="000F730D" w:rsidRDefault="009428D8" w:rsidP="000F730D">
            <w:pPr>
              <w:pStyle w:val="TAC"/>
              <w:keepNext w:val="0"/>
              <w:keepLines w:val="0"/>
            </w:pPr>
          </w:p>
        </w:tc>
      </w:tr>
      <w:tr w:rsidR="009428D8" w:rsidRPr="000F730D" w14:paraId="01E604A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B5A164C"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65AE7FAE">
                <v:shape id="_x0000_i1137" type="#_x0000_t75" style="width:21.6pt;height:16.8pt" o:ole="" fillcolor="window">
                  <v:imagedata r:id="rId13" o:title=""/>
                </v:shape>
                <o:OLEObject Type="Embed" ProgID="Equation.3" ShapeID="_x0000_i1137" DrawAspect="Content" ObjectID="_1820239138" r:id="rId13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A1643FD" w14:textId="08954804"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233B2DB5" w14:textId="4028EF6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05548B4"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0F730D" w:rsidRDefault="009428D8" w:rsidP="000F730D">
            <w:pPr>
              <w:pStyle w:val="TAC"/>
              <w:keepNext w:val="0"/>
              <w:keepLines w:val="0"/>
            </w:pPr>
            <w:r w:rsidRPr="000F730D">
              <w:t>-98</w:t>
            </w:r>
          </w:p>
        </w:tc>
      </w:tr>
      <w:tr w:rsidR="009428D8" w:rsidRPr="000F730D" w14:paraId="54D9A6F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04D3DCD"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265281A">
                <v:shape id="_x0000_i1138" type="#_x0000_t75" style="width:21.6pt;height:16.8pt" o:ole="" fillcolor="window">
                  <v:imagedata r:id="rId13" o:title=""/>
                </v:shape>
                <o:OLEObject Type="Embed" ProgID="Equation.3" ShapeID="_x0000_i1138" DrawAspect="Content" ObjectID="_1820239139" r:id="rId13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E48D81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B96A314" w14:textId="0444D1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CFAFCFF"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0F730D" w:rsidRDefault="009428D8" w:rsidP="000F730D">
            <w:pPr>
              <w:pStyle w:val="TAC"/>
              <w:keepNext w:val="0"/>
              <w:keepLines w:val="0"/>
            </w:pPr>
            <w:r w:rsidRPr="000F730D">
              <w:t>-95</w:t>
            </w:r>
          </w:p>
        </w:tc>
      </w:tr>
      <w:tr w:rsidR="009428D8" w:rsidRPr="000F730D" w14:paraId="73F689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CE6C06C" w14:textId="284A7DA1"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7B70CAA5"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311B0CDC" w14:textId="5663F67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5C92391"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4066751A"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35A73100"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A0F9C92" w14:textId="77777777" w:rsidR="009428D8" w:rsidRPr="000F730D" w:rsidRDefault="009428D8" w:rsidP="000F730D">
            <w:pPr>
              <w:pStyle w:val="TAC"/>
              <w:keepNext w:val="0"/>
              <w:keepLines w:val="0"/>
            </w:pPr>
            <w:r w:rsidRPr="000F730D">
              <w:t>-88</w:t>
            </w:r>
          </w:p>
        </w:tc>
      </w:tr>
      <w:tr w:rsidR="009428D8" w:rsidRPr="000F730D" w14:paraId="4AF0B5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4059BA9" w14:textId="302667BE" w:rsidR="009428D8" w:rsidRPr="000F730D" w:rsidRDefault="009428D8" w:rsidP="000F730D">
            <w:pPr>
              <w:pStyle w:val="TAL"/>
              <w:keepNext w:val="0"/>
              <w:keepLines w:val="0"/>
            </w:pPr>
            <w:r w:rsidRPr="000F730D">
              <w:rPr>
                <w:position w:val="-12"/>
              </w:rPr>
              <w:object w:dxaOrig="405" w:dyaOrig="315" w14:anchorId="2DC05945">
                <v:shape id="_x0000_i1139" type="#_x0000_t75" style="width:21.6pt;height:16.8pt" o:ole="" fillcolor="window">
                  <v:imagedata r:id="rId44" o:title=""/>
                </v:shape>
                <o:OLEObject Type="Embed" ProgID="Equation.3" ShapeID="_x0000_i1139" DrawAspect="Content" ObjectID="_1820239140" r:id="rId13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6318A0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6588C3AC" w14:textId="1D748E9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AC78004"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6286EDD2"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6D5E7F5B"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D48BFBE" w14:textId="77777777" w:rsidR="009428D8" w:rsidRPr="000F730D" w:rsidRDefault="009428D8" w:rsidP="000F730D">
            <w:pPr>
              <w:pStyle w:val="TAC"/>
              <w:keepNext w:val="0"/>
              <w:keepLines w:val="0"/>
            </w:pPr>
            <w:r w:rsidRPr="000F730D">
              <w:t>7</w:t>
            </w:r>
          </w:p>
        </w:tc>
      </w:tr>
      <w:tr w:rsidR="009428D8" w:rsidRPr="000F730D" w14:paraId="213E6A7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66B1FF" w14:textId="5512EF31" w:rsidR="009428D8" w:rsidRPr="000F730D" w:rsidRDefault="009428D8" w:rsidP="000F730D">
            <w:pPr>
              <w:pStyle w:val="TAL"/>
              <w:keepNext w:val="0"/>
              <w:keepLines w:val="0"/>
            </w:pPr>
            <w:r w:rsidRPr="000F730D">
              <w:rPr>
                <w:position w:val="-12"/>
              </w:rPr>
              <w:object w:dxaOrig="615" w:dyaOrig="315" w14:anchorId="472D6E3A">
                <v:shape id="_x0000_i1140" type="#_x0000_t75" style="width:31.8pt;height:16.8pt" o:ole="" fillcolor="window">
                  <v:imagedata r:id="rId46" o:title=""/>
                </v:shape>
                <o:OLEObject Type="Embed" ProgID="Equation.3" ShapeID="_x0000_i1140" DrawAspect="Content" ObjectID="_1820239141" r:id="rId13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1C7314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1B9EF4C" w14:textId="09A1674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51DF82C"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79C6875A"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043709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46435C72" w14:textId="77777777" w:rsidR="009428D8" w:rsidRPr="000F730D" w:rsidRDefault="009428D8" w:rsidP="000F730D">
            <w:pPr>
              <w:pStyle w:val="TAC"/>
              <w:keepNext w:val="0"/>
              <w:keepLines w:val="0"/>
            </w:pPr>
            <w:r w:rsidRPr="000F730D">
              <w:t>7</w:t>
            </w:r>
          </w:p>
        </w:tc>
      </w:tr>
      <w:tr w:rsidR="009428D8" w:rsidRPr="000F730D" w14:paraId="5D8439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2872407"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457E27B7" w14:textId="1D536C0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3C66509" w14:textId="7B93FEFC"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1EBDAC"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5F5F3A30"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634820F2"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6124D820" w14:textId="77777777" w:rsidR="009428D8" w:rsidRPr="000F730D" w:rsidRDefault="009428D8" w:rsidP="000F730D">
            <w:pPr>
              <w:pStyle w:val="TAC"/>
              <w:keepNext w:val="0"/>
              <w:keepLines w:val="0"/>
            </w:pPr>
            <w:r w:rsidRPr="000F730D">
              <w:rPr>
                <w:szCs w:val="18"/>
              </w:rPr>
              <w:t>-56.16</w:t>
            </w:r>
          </w:p>
        </w:tc>
      </w:tr>
      <w:tr w:rsidR="009B5934" w:rsidRPr="000F730D" w14:paraId="15D67C1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959FEC" w14:textId="138CC2D3" w:rsidR="009B5934" w:rsidRPr="000F730D" w:rsidRDefault="009B5934"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6B24FFBE" w14:textId="77777777" w:rsidR="009B5934" w:rsidRPr="000F730D" w:rsidRDefault="009B5934"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5740228" w14:textId="1406FDC8" w:rsidR="009B5934" w:rsidRPr="000F730D" w:rsidRDefault="009B5934"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E835BD2" w14:textId="156E592B" w:rsidR="009B5934" w:rsidRPr="000F730D" w:rsidRDefault="009B5934"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0F730D" w:rsidRDefault="009B5934" w:rsidP="000F730D">
            <w:pPr>
              <w:pStyle w:val="TAC"/>
              <w:keepNext w:val="0"/>
              <w:keepLines w:val="0"/>
            </w:pPr>
            <w:r w:rsidRPr="000F730D">
              <w:t>AWGN</w:t>
            </w:r>
          </w:p>
        </w:tc>
      </w:tr>
      <w:tr w:rsidR="009428D8" w:rsidRPr="000F730D" w14:paraId="6E237D5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0623BD7" w14:textId="34800E50"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339E92A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56BF710" w14:textId="53EC18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9F21313" w14:textId="59CAAD2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56D2C02E" w14:textId="5F40719B"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B568027"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8CBAF6" w14:textId="56EF6C7C" w:rsidR="009428D8" w:rsidRPr="000F730D" w:rsidRDefault="0077061D"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4BED647B" w14:textId="67DB51A3"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34EA8FD2">
                <v:shape id="_x0000_i1141" type="#_x0000_t75" style="width:21.6pt;height:16.8pt" o:ole="" fillcolor="window">
                  <v:imagedata r:id="rId13" o:title=""/>
                </v:shape>
                <o:OLEObject Type="Embed" ProgID="Equation.3" ShapeID="_x0000_i1141" DrawAspect="Content" ObjectID="_1820239142" r:id="rId140"/>
              </w:object>
            </w:r>
            <w:r w:rsidR="000F730D">
              <w:t xml:space="preserve"> </w:t>
            </w:r>
            <w:r w:rsidRPr="000F730D">
              <w:t>to</w:t>
            </w:r>
            <w:r w:rsidR="000F730D">
              <w:t xml:space="preserve"> </w:t>
            </w:r>
            <w:r w:rsidRPr="000F730D">
              <w:t>be</w:t>
            </w:r>
            <w:r w:rsidR="000F730D">
              <w:t xml:space="preserve"> </w:t>
            </w:r>
            <w:r w:rsidRPr="000F730D">
              <w:t>fulfilled.</w:t>
            </w:r>
          </w:p>
          <w:p w14:paraId="6D3498D9" w14:textId="1D2D0D9D"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15D8B8B1" w14:textId="520ADD2C"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36321B85" w14:textId="2DCF3F32" w:rsidR="009428D8" w:rsidRPr="000F730D" w:rsidRDefault="009428D8" w:rsidP="000F730D">
            <w:pPr>
              <w:pStyle w:val="TAN"/>
              <w:keepNext w:val="0"/>
              <w:keepLines w:val="0"/>
              <w:rPr>
                <w:rFonts w:eastAsia="Malgun Gothic"/>
              </w:rPr>
            </w:pPr>
            <w:r w:rsidRPr="000F730D">
              <w:rPr>
                <w:snapToGrid w:val="0"/>
              </w:rPr>
              <w:t>NOTE</w:t>
            </w:r>
            <w:r w:rsidR="000F730D">
              <w:rPr>
                <w:snapToGrid w:val="0"/>
              </w:rPr>
              <w:t xml:space="preserve"> </w:t>
            </w:r>
            <w:r w:rsidRPr="000F730D">
              <w:rPr>
                <w:snapToGrid w:val="0"/>
              </w:rPr>
              <w:t>5:</w:t>
            </w:r>
            <w:r w:rsidR="00DF5C09"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tc>
      </w:tr>
    </w:tbl>
    <w:p w14:paraId="007F32E9" w14:textId="77777777" w:rsidR="009428D8" w:rsidRPr="000F730D" w:rsidRDefault="009428D8" w:rsidP="000F730D"/>
    <w:p w14:paraId="2AD0C6D9" w14:textId="77777777" w:rsidR="009428D8" w:rsidRPr="000F730D" w:rsidRDefault="009428D8" w:rsidP="000F730D">
      <w:pPr>
        <w:pStyle w:val="Heading5"/>
        <w:keepNext w:val="0"/>
        <w:keepLines w:val="0"/>
        <w:spacing w:before="360"/>
      </w:pPr>
      <w:r w:rsidRPr="000F730D">
        <w:t>A.10.4.4.4.2</w:t>
      </w:r>
      <w:r w:rsidRPr="000F730D">
        <w:tab/>
        <w:t>Test Requirements</w:t>
      </w:r>
    </w:p>
    <w:p w14:paraId="4CBC3421" w14:textId="5BE4BE2A" w:rsidR="002B70EA" w:rsidRPr="000F730D" w:rsidRDefault="002B70EA" w:rsidP="000F730D">
      <w:pPr>
        <w:rPr>
          <w:rFonts w:cs="v4.2.0"/>
        </w:rPr>
      </w:pPr>
      <w:r w:rsidRPr="000F730D">
        <w:rPr>
          <w:rFonts w:cs="v4.2.0"/>
        </w:rPr>
        <w:t xml:space="preserve">In test 1,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B28A6C2" w14:textId="4AB95A64" w:rsidR="002B70EA" w:rsidRPr="000F730D" w:rsidRDefault="002B70E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25A375" w14:textId="45A46278" w:rsidR="009428D8" w:rsidRPr="000F730D" w:rsidRDefault="002B70EA" w:rsidP="000F730D">
      <w:pPr>
        <w:rPr>
          <w:rFonts w:cs="v4.2.0"/>
        </w:rPr>
      </w:pPr>
      <w:r w:rsidRPr="000F730D">
        <w:rPr>
          <w:rFonts w:cs="v4.2.0"/>
        </w:rPr>
        <w:t>In tests 1 and 2, the UE is required to report SSB time index.</w:t>
      </w:r>
    </w:p>
    <w:p w14:paraId="75FC93B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8185B10" w14:textId="77777777" w:rsidR="009428D8" w:rsidRPr="000F730D" w:rsidRDefault="009428D8" w:rsidP="000F730D">
      <w:pPr>
        <w:pStyle w:val="Heading2"/>
        <w:keepNext w:val="0"/>
        <w:keepLines w:val="0"/>
      </w:pPr>
      <w:r w:rsidRPr="000F730D">
        <w:t>A.10.5</w:t>
      </w:r>
      <w:r w:rsidRPr="000F730D">
        <w:tab/>
        <w:t>Measurement performance</w:t>
      </w:r>
    </w:p>
    <w:p w14:paraId="296A18A1" w14:textId="77777777" w:rsidR="009428D8" w:rsidRPr="000F730D" w:rsidRDefault="009428D8" w:rsidP="000F730D">
      <w:pPr>
        <w:pStyle w:val="Heading3"/>
        <w:keepNext w:val="0"/>
        <w:keepLines w:val="0"/>
      </w:pPr>
      <w:r w:rsidRPr="000F730D">
        <w:t>A.10.5.1</w:t>
      </w:r>
      <w:r w:rsidRPr="000F730D">
        <w:tab/>
        <w:t>SS-RSRP</w:t>
      </w:r>
    </w:p>
    <w:p w14:paraId="663FAB95" w14:textId="77777777" w:rsidR="009428D8" w:rsidRPr="000F730D" w:rsidRDefault="009428D8" w:rsidP="000F730D">
      <w:pPr>
        <w:pStyle w:val="Heading4"/>
        <w:keepNext w:val="0"/>
        <w:keepLines w:val="0"/>
        <w:rPr>
          <w:snapToGrid w:val="0"/>
          <w:lang w:eastAsia="zh-CN"/>
        </w:rPr>
      </w:pPr>
      <w:r w:rsidRPr="000F730D">
        <w:rPr>
          <w:snapToGrid w:val="0"/>
        </w:rPr>
        <w:t>A.10.5.1.1</w:t>
      </w:r>
      <w:r w:rsidRPr="000F730D">
        <w:rPr>
          <w:snapToGrid w:val="0"/>
        </w:rPr>
        <w:tab/>
        <w:t xml:space="preserve">Intra-frequency measurement accuracy on a </w:t>
      </w:r>
      <w:r w:rsidRPr="000F730D">
        <w:t>CCA serving cell</w:t>
      </w:r>
    </w:p>
    <w:p w14:paraId="33A65DD4" w14:textId="77777777" w:rsidR="009428D8" w:rsidRPr="000F730D" w:rsidRDefault="009428D8" w:rsidP="000F730D">
      <w:pPr>
        <w:pStyle w:val="Heading5"/>
        <w:keepNext w:val="0"/>
        <w:keepLines w:val="0"/>
      </w:pPr>
      <w:r w:rsidRPr="000F730D">
        <w:t>A.10.5.1.1.1</w:t>
      </w:r>
      <w:r w:rsidRPr="000F730D">
        <w:tab/>
        <w:t>Test Purpose and Environment</w:t>
      </w:r>
    </w:p>
    <w:p w14:paraId="106A5AAC" w14:textId="77777777" w:rsidR="009428D8" w:rsidRPr="000F730D" w:rsidRDefault="009428D8" w:rsidP="000F730D">
      <w:r w:rsidRPr="000F730D">
        <w:t xml:space="preserve">The purpose of this test is to verify that the SS-RSRP measurement accuracy is within the specified limits. This test will verify the requirements in clause 10.1.36.1.1 and 10.1.36.1.2 when the serving cell is subject to CCA. </w:t>
      </w:r>
    </w:p>
    <w:p w14:paraId="5B2524FE" w14:textId="77777777" w:rsidR="009428D8" w:rsidRPr="000F730D" w:rsidRDefault="009428D8" w:rsidP="000F730D">
      <w:pPr>
        <w:pStyle w:val="Heading5"/>
        <w:keepNext w:val="0"/>
        <w:keepLines w:val="0"/>
      </w:pPr>
      <w:r w:rsidRPr="000F730D">
        <w:t>A.10.5.1.1.2</w:t>
      </w:r>
      <w:r w:rsidRPr="000F730D">
        <w:tab/>
        <w:t>Test parameters</w:t>
      </w:r>
    </w:p>
    <w:p w14:paraId="3B08FA11" w14:textId="6EB20195"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Supported test configurations are shown </w:t>
      </w:r>
      <w:r w:rsidR="0090463B">
        <w:t>in table</w:t>
      </w:r>
      <w:r w:rsidRPr="000F730D">
        <w:t xml:space="preserve"> A.10.5.1.1.1-1. Both absolute and relative accuracy of SS-RSRP intra-frequency measurements are tested by using the parameters </w:t>
      </w:r>
      <w:r w:rsidR="0090463B">
        <w:t>in table</w:t>
      </w:r>
      <w:r w:rsidRPr="000F730D">
        <w:t xml:space="preserve"> A.10.5.1.1.1-2. The configuration of cell 1 (E-UTRA PCell) is specified in clause </w:t>
      </w:r>
      <w:r w:rsidRPr="000F730D">
        <w:rPr>
          <w:snapToGrid w:val="0"/>
        </w:rPr>
        <w:t>A.3.7A.2.1.</w:t>
      </w:r>
      <w:r w:rsidRPr="000F730D">
        <w:t xml:space="preserve"> In all test cases, Cell 2 is the PSCell, and Cell 3 is the target cell.</w:t>
      </w:r>
    </w:p>
    <w:p w14:paraId="626E3730" w14:textId="77777777" w:rsidR="009428D8" w:rsidRPr="000F730D" w:rsidRDefault="009428D8" w:rsidP="000F730D">
      <w:pPr>
        <w:pStyle w:val="TH"/>
        <w:keepNext w:val="0"/>
        <w:keepLines w:val="0"/>
      </w:pPr>
      <w:r w:rsidRPr="000F730D">
        <w:t>Table A.10.5.1.1.2-1: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1C017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0F730D" w:rsidRDefault="009428D8" w:rsidP="000F730D">
            <w:pPr>
              <w:pStyle w:val="TAH"/>
              <w:keepNext w:val="0"/>
              <w:keepLines w:val="0"/>
            </w:pPr>
            <w:r w:rsidRPr="000F730D">
              <w:t>Description</w:t>
            </w:r>
          </w:p>
        </w:tc>
      </w:tr>
      <w:tr w:rsidR="009428D8" w:rsidRPr="000F730D" w14:paraId="56497F0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3F418F7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738959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142506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9B9FC6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0EC0F0AB" w:rsidR="009428D8" w:rsidRPr="000F730D" w:rsidRDefault="0090463B" w:rsidP="000F730D">
            <w:pPr>
              <w:pStyle w:val="TAN"/>
              <w:keepNext w:val="0"/>
              <w:keepLines w:val="0"/>
            </w:pPr>
            <w:r>
              <w:t>NOTE:</w:t>
            </w:r>
            <w:r w:rsidR="00DF5C09" w:rsidRPr="000F730D">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for</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4F1584D0" w14:textId="77777777" w:rsidR="009428D8" w:rsidRPr="000F730D" w:rsidRDefault="009428D8" w:rsidP="000F730D"/>
    <w:p w14:paraId="079507A4" w14:textId="77777777" w:rsidR="009428D8" w:rsidRPr="000F730D" w:rsidRDefault="009428D8" w:rsidP="000F730D">
      <w:pPr>
        <w:pStyle w:val="TH"/>
        <w:keepNext w:val="0"/>
        <w:keepLines w:val="0"/>
        <w:rPr>
          <w:rFonts w:ascii="Calibri" w:eastAsia="Calibri" w:hAnsi="Calibri"/>
          <w:sz w:val="22"/>
          <w:szCs w:val="22"/>
        </w:rPr>
      </w:pPr>
      <w:r w:rsidRPr="000F730D">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912"/>
        <w:gridCol w:w="1383"/>
        <w:gridCol w:w="1001"/>
        <w:gridCol w:w="1304"/>
        <w:gridCol w:w="1304"/>
        <w:gridCol w:w="1304"/>
        <w:gridCol w:w="1304"/>
      </w:tblGrid>
      <w:tr w:rsidR="006607CA" w:rsidRPr="0090463B" w14:paraId="6FE6D0F9" w14:textId="77777777" w:rsidTr="0090463B">
        <w:trPr>
          <w:tblHeader/>
          <w:jc w:val="center"/>
        </w:trPr>
        <w:tc>
          <w:tcPr>
            <w:tcW w:w="3412" w:type="dxa"/>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90463B" w:rsidRDefault="006607CA" w:rsidP="000F730D">
            <w:pPr>
              <w:pStyle w:val="TAH"/>
              <w:keepNext w:val="0"/>
              <w:keepLines w:val="0"/>
              <w:rPr>
                <w:szCs w:val="18"/>
              </w:rPr>
            </w:pPr>
            <w:r w:rsidRPr="0090463B">
              <w:rPr>
                <w:szCs w:val="18"/>
              </w:rPr>
              <w:t>Parameter</w:t>
            </w:r>
          </w:p>
        </w:tc>
        <w:tc>
          <w:tcPr>
            <w:tcW w:w="1001" w:type="dxa"/>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90463B" w:rsidRDefault="006607CA" w:rsidP="000F730D">
            <w:pPr>
              <w:pStyle w:val="TAH"/>
              <w:keepNext w:val="0"/>
              <w:keepLines w:val="0"/>
              <w:rPr>
                <w:szCs w:val="18"/>
              </w:rPr>
            </w:pPr>
            <w:r w:rsidRPr="0090463B">
              <w:rPr>
                <w:szCs w:val="18"/>
              </w:rPr>
              <w:t>Unit</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761D1C6E" w14:textId="667593CC"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1</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55D88EB0" w14:textId="5C39FD36"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2</w:t>
            </w:r>
          </w:p>
        </w:tc>
      </w:tr>
      <w:tr w:rsidR="006607CA" w:rsidRPr="0090463B" w14:paraId="4644F650" w14:textId="77777777" w:rsidTr="0090463B">
        <w:trPr>
          <w:tblHeader/>
          <w:jc w:val="center"/>
        </w:trPr>
        <w:tc>
          <w:tcPr>
            <w:tcW w:w="3412" w:type="dxa"/>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90463B" w:rsidRDefault="006607CA" w:rsidP="000F730D">
            <w:pPr>
              <w:pStyle w:val="TAH"/>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90463B" w:rsidRDefault="006607CA" w:rsidP="000F730D">
            <w:pPr>
              <w:pStyle w:val="TAH"/>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2857A" w14:textId="0AADE239"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4574ADA" w14:textId="77BF077F"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DF4325" w14:textId="7A933F1D"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B3E3" w14:textId="77551706"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r>
      <w:tr w:rsidR="006607CA" w:rsidRPr="0090463B" w14:paraId="1440645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EAA35A6" w14:textId="5AA14F0F" w:rsidR="006607CA" w:rsidRPr="0090463B" w:rsidRDefault="006607CA" w:rsidP="000F730D">
            <w:pPr>
              <w:pStyle w:val="TAL"/>
              <w:keepNext w:val="0"/>
              <w:keepLines w:val="0"/>
              <w:rPr>
                <w:szCs w:val="18"/>
              </w:rPr>
            </w:pPr>
            <w:r w:rsidRPr="0090463B">
              <w:rPr>
                <w:szCs w:val="18"/>
              </w:rPr>
              <w:t>Physical</w:t>
            </w:r>
            <w:r w:rsidR="000F730D" w:rsidRPr="0090463B">
              <w:rPr>
                <w:szCs w:val="18"/>
              </w:rPr>
              <w:t xml:space="preserve"> </w:t>
            </w:r>
            <w:r w:rsidRPr="0090463B">
              <w:rPr>
                <w:szCs w:val="18"/>
              </w:rPr>
              <w:t>cell</w:t>
            </w:r>
            <w:r w:rsidR="000F730D" w:rsidRPr="0090463B">
              <w:rPr>
                <w:szCs w:val="18"/>
              </w:rPr>
              <w:t xml:space="preserve"> </w:t>
            </w:r>
            <w:r w:rsidRPr="0090463B">
              <w:rPr>
                <w:szCs w:val="18"/>
              </w:rPr>
              <w:t>ID</w:t>
            </w:r>
          </w:p>
        </w:tc>
        <w:tc>
          <w:tcPr>
            <w:tcW w:w="1001" w:type="dxa"/>
            <w:tcBorders>
              <w:top w:val="single" w:sz="4" w:space="0" w:color="auto"/>
              <w:left w:val="single" w:sz="4" w:space="0" w:color="auto"/>
              <w:bottom w:val="single" w:sz="4" w:space="0" w:color="auto"/>
              <w:right w:val="single" w:sz="4" w:space="0" w:color="auto"/>
            </w:tcBorders>
          </w:tcPr>
          <w:p w14:paraId="42D9124C"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1C9FC427"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3834DE24" w14:textId="77777777" w:rsidR="006607CA" w:rsidRPr="0090463B" w:rsidRDefault="006607CA" w:rsidP="000F730D">
            <w:pPr>
              <w:pStyle w:val="TAC"/>
              <w:keepNext w:val="0"/>
              <w:keepLines w:val="0"/>
              <w:rPr>
                <w:rFonts w:cs="Arial"/>
                <w:szCs w:val="18"/>
              </w:rPr>
            </w:pPr>
            <w:r w:rsidRPr="0090463B">
              <w:rPr>
                <w:rFonts w:cs="Arial"/>
                <w:szCs w:val="18"/>
              </w:rPr>
              <w:t>0</w:t>
            </w:r>
          </w:p>
        </w:tc>
        <w:tc>
          <w:tcPr>
            <w:tcW w:w="1304" w:type="dxa"/>
            <w:tcBorders>
              <w:top w:val="single" w:sz="4" w:space="0" w:color="auto"/>
              <w:left w:val="single" w:sz="4" w:space="0" w:color="auto"/>
              <w:bottom w:val="single" w:sz="4" w:space="0" w:color="auto"/>
              <w:right w:val="single" w:sz="4" w:space="0" w:color="auto"/>
            </w:tcBorders>
            <w:hideMark/>
          </w:tcPr>
          <w:p w14:paraId="5F3AD9FA"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6FC92FE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56200CD9"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05568EAA" w14:textId="5F66577E"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ARFCN</w:t>
            </w:r>
          </w:p>
        </w:tc>
        <w:tc>
          <w:tcPr>
            <w:tcW w:w="1001" w:type="dxa"/>
            <w:tcBorders>
              <w:top w:val="single" w:sz="4" w:space="0" w:color="auto"/>
              <w:left w:val="single" w:sz="4" w:space="0" w:color="auto"/>
              <w:bottom w:val="single" w:sz="4" w:space="0" w:color="auto"/>
              <w:right w:val="single" w:sz="4" w:space="0" w:color="auto"/>
            </w:tcBorders>
          </w:tcPr>
          <w:p w14:paraId="64ABCB8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90463B" w:rsidRDefault="006607CA" w:rsidP="000F730D">
            <w:pPr>
              <w:pStyle w:val="TAC"/>
              <w:keepNext w:val="0"/>
              <w:keepLines w:val="0"/>
              <w:rPr>
                <w:rFonts w:cs="Arial"/>
                <w:szCs w:val="18"/>
              </w:rPr>
            </w:pPr>
            <w:r w:rsidRPr="0090463B">
              <w:rPr>
                <w:rFonts w:cs="Arial"/>
                <w:szCs w:val="18"/>
              </w:rPr>
              <w:t>freq1</w:t>
            </w:r>
          </w:p>
        </w:tc>
      </w:tr>
      <w:tr w:rsidR="006607CA" w:rsidRPr="0090463B" w14:paraId="63158F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699B248" w14:textId="0AD18D66" w:rsidR="006607CA" w:rsidRPr="0090463B" w:rsidRDefault="006607CA" w:rsidP="000F730D">
            <w:pPr>
              <w:pStyle w:val="TAL"/>
              <w:keepNext w:val="0"/>
              <w:keepLines w:val="0"/>
              <w:rPr>
                <w:szCs w:val="18"/>
              </w:rPr>
            </w:pPr>
            <w:r w:rsidRPr="0090463B">
              <w:rPr>
                <w:szCs w:val="18"/>
              </w:rPr>
              <w:t>Duplex</w:t>
            </w:r>
            <w:r w:rsidR="000F730D" w:rsidRPr="0090463B">
              <w:rPr>
                <w:szCs w:val="18"/>
              </w:rPr>
              <w:t xml:space="preserve"> </w:t>
            </w:r>
            <w:r w:rsidRPr="0090463B">
              <w:rPr>
                <w:szCs w:val="18"/>
              </w:rPr>
              <w:t>mode</w:t>
            </w:r>
          </w:p>
        </w:tc>
        <w:tc>
          <w:tcPr>
            <w:tcW w:w="1383" w:type="dxa"/>
            <w:tcBorders>
              <w:top w:val="single" w:sz="4" w:space="0" w:color="auto"/>
              <w:left w:val="single" w:sz="4" w:space="0" w:color="auto"/>
              <w:bottom w:val="single" w:sz="4" w:space="0" w:color="auto"/>
              <w:right w:val="single" w:sz="4" w:space="0" w:color="auto"/>
            </w:tcBorders>
            <w:hideMark/>
          </w:tcPr>
          <w:p w14:paraId="715938A3" w14:textId="3743E20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DEC62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90463B" w:rsidRDefault="006607CA" w:rsidP="000F730D">
            <w:pPr>
              <w:pStyle w:val="TAC"/>
              <w:keepNext w:val="0"/>
              <w:keepLines w:val="0"/>
              <w:rPr>
                <w:rFonts w:cs="Arial"/>
                <w:szCs w:val="18"/>
              </w:rPr>
            </w:pPr>
            <w:r w:rsidRPr="0090463B">
              <w:rPr>
                <w:rFonts w:cs="Arial"/>
                <w:szCs w:val="18"/>
              </w:rPr>
              <w:t>TDD</w:t>
            </w:r>
          </w:p>
        </w:tc>
      </w:tr>
      <w:tr w:rsidR="006607CA" w:rsidRPr="0090463B" w14:paraId="6B53E59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4D353A9C" w14:textId="16E9E390" w:rsidR="006607CA" w:rsidRPr="0090463B" w:rsidRDefault="006607CA" w:rsidP="000F730D">
            <w:pPr>
              <w:pStyle w:val="TAL"/>
              <w:keepNext w:val="0"/>
              <w:keepLines w:val="0"/>
              <w:rPr>
                <w:szCs w:val="18"/>
              </w:rPr>
            </w:pPr>
            <w:r w:rsidRPr="0090463B">
              <w:rPr>
                <w:szCs w:val="18"/>
              </w:rPr>
              <w:t>TDD</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0E1641F3" w14:textId="1EB0A6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ECC180"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3C80425" w14:textId="0309D5A2" w:rsidR="006607CA" w:rsidRPr="0090463B" w:rsidRDefault="006607CA" w:rsidP="000F730D">
            <w:pPr>
              <w:pStyle w:val="TAC"/>
              <w:keepNext w:val="0"/>
              <w:keepLines w:val="0"/>
              <w:rPr>
                <w:rFonts w:cs="Arial"/>
                <w:szCs w:val="18"/>
              </w:rPr>
            </w:pPr>
            <w:r w:rsidRPr="0090463B">
              <w:rPr>
                <w:szCs w:val="18"/>
              </w:rPr>
              <w:t>TDDConf.1.1</w:t>
            </w:r>
            <w:r w:rsidR="000F730D" w:rsidRPr="0090463B">
              <w:rPr>
                <w:szCs w:val="18"/>
              </w:rPr>
              <w:t xml:space="preserve"> </w:t>
            </w:r>
            <w:r w:rsidRPr="0090463B">
              <w:rPr>
                <w:szCs w:val="18"/>
              </w:rPr>
              <w:t>CCA</w:t>
            </w:r>
          </w:p>
        </w:tc>
      </w:tr>
      <w:tr w:rsidR="006607CA" w:rsidRPr="0090463B" w14:paraId="2C9879B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90463B" w:rsidRDefault="006607CA" w:rsidP="000F730D">
            <w:pPr>
              <w:pStyle w:val="TAL"/>
              <w:keepNext w:val="0"/>
              <w:keepLines w:val="0"/>
              <w:rPr>
                <w:szCs w:val="18"/>
              </w:rPr>
            </w:pPr>
            <w:r w:rsidRPr="0090463B">
              <w:rPr>
                <w:szCs w:val="18"/>
              </w:rPr>
              <w:t>BW</w:t>
            </w:r>
            <w:r w:rsidRPr="0090463B">
              <w:rPr>
                <w:szCs w:val="18"/>
                <w:vertAlign w:val="subscript"/>
              </w:rPr>
              <w:t>channel</w:t>
            </w:r>
          </w:p>
        </w:tc>
        <w:tc>
          <w:tcPr>
            <w:tcW w:w="1383" w:type="dxa"/>
            <w:tcBorders>
              <w:top w:val="single" w:sz="4" w:space="0" w:color="auto"/>
              <w:left w:val="single" w:sz="4" w:space="0" w:color="auto"/>
              <w:bottom w:val="single" w:sz="4" w:space="0" w:color="auto"/>
              <w:right w:val="single" w:sz="4" w:space="0" w:color="auto"/>
            </w:tcBorders>
            <w:hideMark/>
          </w:tcPr>
          <w:p w14:paraId="2BE824A0" w14:textId="6B3112E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001" w:type="dxa"/>
            <w:tcBorders>
              <w:top w:val="nil"/>
              <w:left w:val="single" w:sz="4" w:space="0" w:color="auto"/>
              <w:bottom w:val="single" w:sz="4" w:space="0" w:color="auto"/>
              <w:right w:val="single" w:sz="4" w:space="0" w:color="auto"/>
            </w:tcBorders>
            <w:shd w:val="clear" w:color="auto" w:fill="auto"/>
            <w:hideMark/>
          </w:tcPr>
          <w:p w14:paraId="03D1DB01" w14:textId="77777777" w:rsidR="006607CA" w:rsidRPr="0090463B" w:rsidRDefault="006607CA" w:rsidP="000F730D">
            <w:pPr>
              <w:pStyle w:val="TAC"/>
              <w:keepNext w:val="0"/>
              <w:keepLines w:val="0"/>
              <w:rPr>
                <w:szCs w:val="18"/>
              </w:rPr>
            </w:pPr>
            <w:r w:rsidRPr="0090463B">
              <w:rPr>
                <w:szCs w:val="18"/>
              </w:rPr>
              <w:t>MHz</w:t>
            </w:r>
          </w:p>
        </w:tc>
        <w:tc>
          <w:tcPr>
            <w:tcW w:w="5216" w:type="dxa"/>
            <w:gridSpan w:val="4"/>
            <w:tcBorders>
              <w:top w:val="single" w:sz="4" w:space="0" w:color="auto"/>
              <w:left w:val="single" w:sz="4" w:space="0" w:color="auto"/>
              <w:bottom w:val="single" w:sz="4" w:space="0" w:color="auto"/>
              <w:right w:val="single" w:sz="4" w:space="0" w:color="auto"/>
            </w:tcBorders>
            <w:hideMark/>
          </w:tcPr>
          <w:p w14:paraId="24CB76C7" w14:textId="7E9369C7" w:rsidR="006607CA" w:rsidRPr="0090463B" w:rsidRDefault="006607CA" w:rsidP="000F730D">
            <w:pPr>
              <w:pStyle w:val="TAC"/>
              <w:keepNext w:val="0"/>
              <w:keepLines w:val="0"/>
              <w:rPr>
                <w:rFonts w:cs="Arial"/>
                <w:szCs w:val="18"/>
              </w:rPr>
            </w:pPr>
            <w:r w:rsidRPr="0090463B">
              <w:rPr>
                <w:rFonts w:cs="Arial"/>
                <w:szCs w:val="18"/>
              </w:rPr>
              <w:t>40:</w:t>
            </w:r>
            <w:r w:rsidR="000F730D" w:rsidRPr="0090463B">
              <w:rPr>
                <w:rFonts w:cs="Arial"/>
                <w:szCs w:val="18"/>
              </w:rPr>
              <w:t xml:space="preserve"> </w:t>
            </w:r>
            <w:r w:rsidRPr="0090463B">
              <w:rPr>
                <w:rFonts w:cs="Arial"/>
                <w:szCs w:val="18"/>
              </w:rPr>
              <w:t>N</w:t>
            </w:r>
            <w:r w:rsidR="001D513C" w:rsidRPr="001D513C">
              <w:rPr>
                <w:rFonts w:cs="Arial"/>
                <w:szCs w:val="18"/>
                <w:vertAlign w:val="subscript"/>
              </w:rPr>
              <w:t>PRB</w:t>
            </w:r>
            <w:r w:rsidRPr="0090463B">
              <w:rPr>
                <w:rFonts w:cs="Arial"/>
                <w:szCs w:val="18"/>
                <w:vertAlign w:val="subscript"/>
              </w:rPr>
              <w:t>,c</w:t>
            </w:r>
            <w:r w:rsidR="000F730D" w:rsidRPr="0090463B">
              <w:rPr>
                <w:rFonts w:cs="Arial"/>
                <w:szCs w:val="18"/>
              </w:rPr>
              <w:t xml:space="preserve"> </w:t>
            </w:r>
            <w:r w:rsidRPr="0090463B">
              <w:rPr>
                <w:rFonts w:cs="Arial"/>
                <w:szCs w:val="18"/>
              </w:rPr>
              <w:t>=</w:t>
            </w:r>
            <w:r w:rsidR="000F730D" w:rsidRPr="0090463B">
              <w:rPr>
                <w:rFonts w:cs="Arial"/>
                <w:szCs w:val="18"/>
              </w:rPr>
              <w:t xml:space="preserve"> </w:t>
            </w:r>
            <w:r w:rsidRPr="0090463B">
              <w:rPr>
                <w:rFonts w:cs="Arial"/>
                <w:szCs w:val="18"/>
              </w:rPr>
              <w:t>106</w:t>
            </w:r>
          </w:p>
        </w:tc>
      </w:tr>
      <w:tr w:rsidR="006607CA" w:rsidRPr="0090463B" w14:paraId="421E4463"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0828858" w14:textId="3B8E6E27"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AB585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90463B" w:rsidRDefault="006607CA" w:rsidP="000F730D">
            <w:pPr>
              <w:pStyle w:val="TAC"/>
              <w:keepNext w:val="0"/>
              <w:keepLines w:val="0"/>
              <w:rPr>
                <w:rFonts w:cs="Arial"/>
                <w:szCs w:val="18"/>
              </w:rPr>
            </w:pPr>
            <w:r w:rsidRPr="0090463B">
              <w:rPr>
                <w:rFonts w:cs="Arial"/>
                <w:szCs w:val="18"/>
              </w:rPr>
              <w:t>DLBWP.0.1</w:t>
            </w:r>
          </w:p>
        </w:tc>
      </w:tr>
      <w:tr w:rsidR="006607CA" w:rsidRPr="0090463B" w14:paraId="73C18D2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3265C1" w14:textId="6E360643"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0E766F9D"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90463B" w:rsidRDefault="006607CA" w:rsidP="000F730D">
            <w:pPr>
              <w:pStyle w:val="TAC"/>
              <w:keepNext w:val="0"/>
              <w:keepLines w:val="0"/>
              <w:rPr>
                <w:rFonts w:cs="Arial"/>
                <w:szCs w:val="18"/>
              </w:rPr>
            </w:pPr>
            <w:r w:rsidRPr="0090463B">
              <w:rPr>
                <w:rFonts w:cs="Arial"/>
                <w:szCs w:val="18"/>
              </w:rPr>
              <w:t>DLBWP.1.1</w:t>
            </w:r>
          </w:p>
        </w:tc>
      </w:tr>
      <w:tr w:rsidR="006607CA" w:rsidRPr="0090463B" w14:paraId="6670110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63517A91" w14:textId="54D9A587"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47D805AF"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90463B" w:rsidRDefault="006607CA" w:rsidP="000F730D">
            <w:pPr>
              <w:pStyle w:val="TAC"/>
              <w:keepNext w:val="0"/>
              <w:keepLines w:val="0"/>
              <w:rPr>
                <w:rFonts w:cs="Arial"/>
                <w:szCs w:val="18"/>
              </w:rPr>
            </w:pPr>
            <w:r w:rsidRPr="0090463B">
              <w:rPr>
                <w:rFonts w:cs="Arial"/>
                <w:szCs w:val="18"/>
              </w:rPr>
              <w:t>ULBWP.0.1</w:t>
            </w:r>
          </w:p>
        </w:tc>
      </w:tr>
      <w:tr w:rsidR="006607CA" w:rsidRPr="0090463B" w14:paraId="0F82EB4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A3087" w14:textId="06119E5C"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D3495F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90463B" w:rsidRDefault="006607CA" w:rsidP="000F730D">
            <w:pPr>
              <w:pStyle w:val="TAC"/>
              <w:keepNext w:val="0"/>
              <w:keepLines w:val="0"/>
              <w:rPr>
                <w:rFonts w:cs="Arial"/>
                <w:szCs w:val="18"/>
              </w:rPr>
            </w:pPr>
            <w:r w:rsidRPr="0090463B">
              <w:rPr>
                <w:rFonts w:cs="Arial"/>
                <w:szCs w:val="18"/>
              </w:rPr>
              <w:t>ULBWP.1.1</w:t>
            </w:r>
          </w:p>
        </w:tc>
      </w:tr>
      <w:tr w:rsidR="006607CA" w:rsidRPr="0090463B" w14:paraId="63611233"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883C23" w14:textId="0B664F93" w:rsidR="006607CA" w:rsidRPr="0090463B" w:rsidRDefault="006607CA" w:rsidP="000F730D">
            <w:pPr>
              <w:pStyle w:val="TAL"/>
              <w:keepNext w:val="0"/>
              <w:keepLines w:val="0"/>
              <w:rPr>
                <w:szCs w:val="18"/>
              </w:rPr>
            </w:pPr>
            <w:r w:rsidRPr="0090463B">
              <w:rPr>
                <w:szCs w:val="18"/>
              </w:rPr>
              <w:t>TRS</w:t>
            </w:r>
            <w:r w:rsidR="000F730D" w:rsidRPr="0090463B">
              <w:rPr>
                <w:szCs w:val="18"/>
              </w:rPr>
              <w:t xml:space="preserve"> </w:t>
            </w:r>
            <w:r w:rsidRPr="0090463B">
              <w:rPr>
                <w:szCs w:val="18"/>
              </w:rPr>
              <w:t>configuration</w:t>
            </w:r>
          </w:p>
          <w:p w14:paraId="0177D98B" w14:textId="77777777" w:rsidR="006607CA" w:rsidRPr="0090463B" w:rsidRDefault="006607CA" w:rsidP="000F730D">
            <w:pPr>
              <w:pStyle w:val="TAL"/>
              <w:keepNext w:val="0"/>
              <w:keepLines w:val="0"/>
              <w:rPr>
                <w:szCs w:val="18"/>
              </w:rPr>
            </w:pPr>
          </w:p>
        </w:tc>
        <w:tc>
          <w:tcPr>
            <w:tcW w:w="1383" w:type="dxa"/>
            <w:tcBorders>
              <w:top w:val="single" w:sz="4" w:space="0" w:color="auto"/>
              <w:left w:val="single" w:sz="4" w:space="0" w:color="auto"/>
              <w:bottom w:val="single" w:sz="4" w:space="0" w:color="auto"/>
              <w:right w:val="single" w:sz="4" w:space="0" w:color="auto"/>
            </w:tcBorders>
            <w:hideMark/>
          </w:tcPr>
          <w:p w14:paraId="6DE16044" w14:textId="345D05D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A37087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C4BA01B" w14:textId="4DBF96CD"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6C4A098B" w14:textId="77777777" w:rsidR="006607CA" w:rsidRPr="0090463B" w:rsidRDefault="006607CA" w:rsidP="000F730D">
            <w:pPr>
              <w:pStyle w:val="TAC"/>
              <w:keepNext w:val="0"/>
              <w:keepLines w:val="0"/>
              <w:rPr>
                <w:rFonts w:cs="Arial"/>
                <w:szCs w:val="18"/>
              </w:rPr>
            </w:pPr>
            <w:r w:rsidRPr="0090463B">
              <w:rPr>
                <w:rFonts w:cs="Arial"/>
                <w:szCs w:val="18"/>
              </w:rPr>
              <w:t>NA</w:t>
            </w:r>
          </w:p>
        </w:tc>
        <w:tc>
          <w:tcPr>
            <w:tcW w:w="1304" w:type="dxa"/>
            <w:tcBorders>
              <w:top w:val="single" w:sz="4" w:space="0" w:color="auto"/>
              <w:left w:val="single" w:sz="4" w:space="0" w:color="auto"/>
              <w:bottom w:val="single" w:sz="4" w:space="0" w:color="auto"/>
              <w:right w:val="single" w:sz="4" w:space="0" w:color="auto"/>
            </w:tcBorders>
            <w:hideMark/>
          </w:tcPr>
          <w:p w14:paraId="6F5CFC40" w14:textId="5C38F6E7"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5D460CAC" w14:textId="77777777" w:rsidR="006607CA" w:rsidRPr="0090463B" w:rsidRDefault="006607CA" w:rsidP="000F730D">
            <w:pPr>
              <w:pStyle w:val="TAC"/>
              <w:keepNext w:val="0"/>
              <w:keepLines w:val="0"/>
              <w:rPr>
                <w:rFonts w:cs="Arial"/>
                <w:szCs w:val="18"/>
              </w:rPr>
            </w:pPr>
            <w:r w:rsidRPr="0090463B">
              <w:rPr>
                <w:rFonts w:cs="Arial"/>
                <w:szCs w:val="18"/>
              </w:rPr>
              <w:t>NA</w:t>
            </w:r>
          </w:p>
        </w:tc>
      </w:tr>
      <w:tr w:rsidR="006607CA" w:rsidRPr="0090463B" w14:paraId="535D5B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042810" w14:textId="06D98B9E" w:rsidR="006607CA" w:rsidRPr="0090463B" w:rsidRDefault="006607CA" w:rsidP="000F730D">
            <w:pPr>
              <w:pStyle w:val="TAL"/>
              <w:keepNext w:val="0"/>
              <w:keepLines w:val="0"/>
              <w:rPr>
                <w:szCs w:val="18"/>
              </w:rPr>
            </w:pPr>
            <w:r w:rsidRPr="0090463B">
              <w:rPr>
                <w:szCs w:val="18"/>
              </w:rPr>
              <w:t>DRX</w:t>
            </w:r>
            <w:r w:rsidR="000F730D" w:rsidRPr="0090463B">
              <w:rPr>
                <w:szCs w:val="18"/>
              </w:rPr>
              <w:t xml:space="preserve"> </w:t>
            </w:r>
            <w:r w:rsidRPr="0090463B">
              <w:rPr>
                <w:szCs w:val="18"/>
              </w:rPr>
              <w:t>Cycle</w:t>
            </w:r>
          </w:p>
        </w:tc>
        <w:tc>
          <w:tcPr>
            <w:tcW w:w="1001" w:type="dxa"/>
            <w:tcBorders>
              <w:top w:val="single" w:sz="4" w:space="0" w:color="auto"/>
              <w:left w:val="single" w:sz="4" w:space="0" w:color="auto"/>
              <w:bottom w:val="single" w:sz="4" w:space="0" w:color="auto"/>
              <w:right w:val="single" w:sz="4" w:space="0" w:color="auto"/>
            </w:tcBorders>
            <w:hideMark/>
          </w:tcPr>
          <w:p w14:paraId="2081B91E" w14:textId="77777777" w:rsidR="006607CA" w:rsidRPr="0090463B" w:rsidRDefault="006607CA" w:rsidP="000F730D">
            <w:pPr>
              <w:pStyle w:val="TAC"/>
              <w:keepNext w:val="0"/>
              <w:keepLines w:val="0"/>
              <w:rPr>
                <w:szCs w:val="18"/>
              </w:rPr>
            </w:pPr>
            <w:r w:rsidRPr="0090463B">
              <w:rPr>
                <w:szCs w:val="18"/>
              </w:rPr>
              <w:t>ms</w:t>
            </w:r>
          </w:p>
        </w:tc>
        <w:tc>
          <w:tcPr>
            <w:tcW w:w="5216" w:type="dxa"/>
            <w:gridSpan w:val="4"/>
            <w:tcBorders>
              <w:top w:val="single" w:sz="4" w:space="0" w:color="auto"/>
              <w:left w:val="single" w:sz="4" w:space="0" w:color="auto"/>
              <w:bottom w:val="single" w:sz="4" w:space="0" w:color="auto"/>
              <w:right w:val="single" w:sz="4" w:space="0" w:color="auto"/>
            </w:tcBorders>
            <w:hideMark/>
          </w:tcPr>
          <w:p w14:paraId="2BA77C6E" w14:textId="11234E41" w:rsidR="006607CA" w:rsidRPr="0090463B" w:rsidRDefault="006607CA" w:rsidP="000F730D">
            <w:pPr>
              <w:pStyle w:val="TAC"/>
              <w:keepNext w:val="0"/>
              <w:keepLines w:val="0"/>
              <w:rPr>
                <w:rFonts w:cs="Arial"/>
                <w:szCs w:val="18"/>
              </w:rPr>
            </w:pPr>
            <w:r w:rsidRPr="0090463B">
              <w:rPr>
                <w:rFonts w:cs="Arial"/>
                <w:szCs w:val="18"/>
              </w:rPr>
              <w:t>Not</w:t>
            </w:r>
            <w:r w:rsidR="000F730D" w:rsidRPr="0090463B">
              <w:rPr>
                <w:rFonts w:cs="Arial"/>
                <w:szCs w:val="18"/>
              </w:rPr>
              <w:t xml:space="preserve"> </w:t>
            </w:r>
            <w:r w:rsidRPr="0090463B">
              <w:rPr>
                <w:rFonts w:cs="Arial"/>
                <w:szCs w:val="18"/>
              </w:rPr>
              <w:t>Applicable</w:t>
            </w:r>
          </w:p>
        </w:tc>
      </w:tr>
      <w:tr w:rsidR="006607CA" w:rsidRPr="0090463B" w14:paraId="01B5896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3F80D287" w14:textId="2E745E86" w:rsidR="006607CA" w:rsidRPr="0090463B" w:rsidRDefault="006607CA" w:rsidP="000F730D">
            <w:pPr>
              <w:pStyle w:val="TAL"/>
              <w:keepNext w:val="0"/>
              <w:keepLines w:val="0"/>
              <w:rPr>
                <w:szCs w:val="18"/>
              </w:rPr>
            </w:pPr>
            <w:r w:rsidRPr="0090463B">
              <w:rPr>
                <w:szCs w:val="18"/>
              </w:rPr>
              <w:t>PDSCH</w:t>
            </w:r>
            <w:r w:rsidR="000F730D" w:rsidRPr="0090463B">
              <w:rPr>
                <w:szCs w:val="18"/>
              </w:rPr>
              <w:t xml:space="preserve"> </w:t>
            </w:r>
            <w:r w:rsidRPr="0090463B">
              <w:rPr>
                <w:szCs w:val="18"/>
              </w:rPr>
              <w:t>Reference</w:t>
            </w:r>
            <w:r w:rsidR="000F730D" w:rsidRPr="0090463B">
              <w:rPr>
                <w:szCs w:val="18"/>
              </w:rPr>
              <w:t xml:space="preserve"> </w:t>
            </w:r>
            <w:r w:rsidRPr="0090463B">
              <w:rPr>
                <w:szCs w:val="18"/>
              </w:rPr>
              <w:t>measurement</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C194974" w14:textId="54F10142"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123BAC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2C09997" w14:textId="50B5D1C6"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41D10C06"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0BC72324" w14:textId="26E7878D"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719BD133" w14:textId="77777777" w:rsidR="006607CA" w:rsidRPr="0090463B" w:rsidRDefault="006607CA" w:rsidP="000F730D">
            <w:pPr>
              <w:pStyle w:val="TAC"/>
              <w:keepNext w:val="0"/>
              <w:keepLines w:val="0"/>
              <w:rPr>
                <w:rFonts w:cs="Arial"/>
                <w:szCs w:val="18"/>
              </w:rPr>
            </w:pPr>
          </w:p>
        </w:tc>
      </w:tr>
      <w:tr w:rsidR="006607CA" w:rsidRPr="0090463B" w14:paraId="458ECBC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6572F6" w14:textId="2E1446A2" w:rsidR="006607CA" w:rsidRPr="0090463B" w:rsidRDefault="006607CA" w:rsidP="000F730D">
            <w:pPr>
              <w:pStyle w:val="TAL"/>
              <w:keepNext w:val="0"/>
              <w:keepLines w:val="0"/>
              <w:rPr>
                <w:szCs w:val="18"/>
              </w:rPr>
            </w:pPr>
            <w:r w:rsidRPr="0090463B">
              <w:rPr>
                <w:szCs w:val="18"/>
              </w:rPr>
              <w:t>RMSI</w:t>
            </w:r>
            <w:r w:rsidR="000F730D" w:rsidRPr="0090463B">
              <w:rPr>
                <w:szCs w:val="18"/>
              </w:rPr>
              <w:t xml:space="preserve"> </w:t>
            </w:r>
            <w:r w:rsidRPr="0090463B">
              <w:rPr>
                <w:szCs w:val="18"/>
              </w:rPr>
              <w:t>CORESET</w:t>
            </w:r>
            <w:r w:rsidR="000F730D" w:rsidRPr="0090463B">
              <w:rPr>
                <w:szCs w:val="18"/>
              </w:rPr>
              <w:t xml:space="preserve"> </w:t>
            </w:r>
            <w:r w:rsidRPr="0090463B">
              <w:rPr>
                <w:szCs w:val="18"/>
              </w:rPr>
              <w:t>Reference</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AF81DD6" w14:textId="309C55F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B9D7CC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3C79BB4" w14:textId="5CEAE524"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BAD2CF2"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2DA2109D" w14:textId="6340BC7C"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3D642290" w14:textId="77777777" w:rsidR="006607CA" w:rsidRPr="0090463B" w:rsidRDefault="006607CA" w:rsidP="000F730D">
            <w:pPr>
              <w:pStyle w:val="TAC"/>
              <w:keepNext w:val="0"/>
              <w:keepLines w:val="0"/>
              <w:rPr>
                <w:rFonts w:cs="Arial"/>
                <w:szCs w:val="18"/>
              </w:rPr>
            </w:pPr>
          </w:p>
        </w:tc>
      </w:tr>
      <w:tr w:rsidR="006607CA" w:rsidRPr="0090463B" w14:paraId="05B1A34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122B4BA3" w14:textId="29A6EABD" w:rsidR="006607CA" w:rsidRPr="0090463B" w:rsidRDefault="006607CA" w:rsidP="000F730D">
            <w:pPr>
              <w:pStyle w:val="TAL"/>
              <w:keepNext w:val="0"/>
              <w:keepLines w:val="0"/>
              <w:rPr>
                <w:szCs w:val="18"/>
              </w:rPr>
            </w:pPr>
            <w:r w:rsidRPr="0090463B">
              <w:rPr>
                <w:szCs w:val="18"/>
              </w:rPr>
              <w:t>Control</w:t>
            </w:r>
            <w:r w:rsidR="000F730D" w:rsidRPr="0090463B">
              <w:rPr>
                <w:szCs w:val="18"/>
              </w:rPr>
              <w:t xml:space="preserve"> </w:t>
            </w:r>
            <w:r w:rsidRPr="0090463B">
              <w:rPr>
                <w:szCs w:val="18"/>
              </w:rPr>
              <w:t>Channel</w:t>
            </w:r>
            <w:r w:rsidR="000F730D" w:rsidRPr="0090463B">
              <w:rPr>
                <w:szCs w:val="18"/>
              </w:rPr>
              <w:t xml:space="preserve"> </w:t>
            </w:r>
            <w:r w:rsidRPr="0090463B">
              <w:rPr>
                <w:szCs w:val="18"/>
              </w:rPr>
              <w:t>RMC</w:t>
            </w:r>
          </w:p>
        </w:tc>
        <w:tc>
          <w:tcPr>
            <w:tcW w:w="1383" w:type="dxa"/>
            <w:tcBorders>
              <w:top w:val="single" w:sz="4" w:space="0" w:color="auto"/>
              <w:left w:val="single" w:sz="4" w:space="0" w:color="auto"/>
              <w:bottom w:val="single" w:sz="4" w:space="0" w:color="auto"/>
              <w:right w:val="single" w:sz="4" w:space="0" w:color="auto"/>
            </w:tcBorders>
            <w:hideMark/>
          </w:tcPr>
          <w:p w14:paraId="22015940" w14:textId="2BF1666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8C9A619"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AF5C940" w14:textId="170842BB"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236709F"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1D8B4B78" w14:textId="742B6B6E"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03DB0DEB" w14:textId="77777777" w:rsidR="006607CA" w:rsidRPr="0090463B" w:rsidRDefault="006607CA" w:rsidP="000F730D">
            <w:pPr>
              <w:pStyle w:val="TAC"/>
              <w:keepNext w:val="0"/>
              <w:keepLines w:val="0"/>
              <w:rPr>
                <w:rFonts w:cs="Arial"/>
                <w:szCs w:val="18"/>
              </w:rPr>
            </w:pPr>
          </w:p>
        </w:tc>
      </w:tr>
      <w:tr w:rsidR="006607CA" w:rsidRPr="0090463B" w14:paraId="4A6FE9A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AD08E8B" w14:textId="461F352A" w:rsidR="006607CA" w:rsidRPr="0090463B" w:rsidRDefault="006607CA" w:rsidP="000F730D">
            <w:pPr>
              <w:pStyle w:val="TAL"/>
              <w:keepNext w:val="0"/>
              <w:keepLines w:val="0"/>
              <w:rPr>
                <w:szCs w:val="18"/>
              </w:rPr>
            </w:pPr>
            <w:r w:rsidRPr="0090463B">
              <w:rPr>
                <w:rFonts w:cs="Arial"/>
                <w:szCs w:val="18"/>
              </w:rPr>
              <w:t>DL</w:t>
            </w:r>
            <w:r w:rsidR="000F730D" w:rsidRPr="0090463B">
              <w:rPr>
                <w:rFonts w:cs="Arial"/>
                <w:szCs w:val="18"/>
              </w:rPr>
              <w:t xml:space="preserve"> </w:t>
            </w:r>
            <w:r w:rsidRPr="0090463B">
              <w:rPr>
                <w:rFonts w:cs="Arial"/>
                <w:szCs w:val="18"/>
              </w:rPr>
              <w:t>CCA</w:t>
            </w:r>
            <w:r w:rsidR="000F730D" w:rsidRPr="0090463B">
              <w:rPr>
                <w:rFonts w:cs="Arial"/>
                <w:szCs w:val="18"/>
              </w:rPr>
              <w:t xml:space="preserve"> </w:t>
            </w:r>
            <w:r w:rsidRPr="0090463B">
              <w:rPr>
                <w:rFonts w:cs="Arial"/>
                <w:szCs w:val="18"/>
              </w:rPr>
              <w:t>model</w:t>
            </w:r>
          </w:p>
        </w:tc>
        <w:tc>
          <w:tcPr>
            <w:tcW w:w="1383" w:type="dxa"/>
            <w:tcBorders>
              <w:top w:val="single" w:sz="4" w:space="0" w:color="auto"/>
              <w:left w:val="single" w:sz="4" w:space="0" w:color="auto"/>
              <w:bottom w:val="single" w:sz="4" w:space="0" w:color="auto"/>
              <w:right w:val="single" w:sz="4" w:space="0" w:color="auto"/>
            </w:tcBorders>
          </w:tcPr>
          <w:p w14:paraId="7DF91820"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81F753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9E0A6E8" w14:textId="70CED6C5"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A.3.26.2.1</w:t>
            </w:r>
          </w:p>
        </w:tc>
      </w:tr>
      <w:tr w:rsidR="006607CA" w:rsidRPr="0090463B" w14:paraId="7F4691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42635734" w14:textId="10CA3960" w:rsidR="006607CA" w:rsidRPr="0090463B" w:rsidRDefault="006607CA" w:rsidP="000F730D">
            <w:pPr>
              <w:pStyle w:val="TAL"/>
              <w:keepNext w:val="0"/>
              <w:keepLines w:val="0"/>
              <w:rPr>
                <w:szCs w:val="18"/>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8152DD2"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F8BB9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0E58C9E8" w14:textId="3B76E9FD"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A.3.26.2.2</w:t>
            </w:r>
          </w:p>
        </w:tc>
      </w:tr>
      <w:tr w:rsidR="006607CA" w:rsidRPr="0090463B" w14:paraId="3DF3334C"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514EEC11" w14:textId="497C7F6E"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vertAlign w:val="subscript"/>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dynamic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7,8</w:t>
            </w:r>
          </w:p>
        </w:tc>
        <w:tc>
          <w:tcPr>
            <w:tcW w:w="1383" w:type="dxa"/>
            <w:tcBorders>
              <w:top w:val="single" w:sz="4" w:space="0" w:color="auto"/>
              <w:left w:val="single" w:sz="4" w:space="0" w:color="auto"/>
              <w:bottom w:val="single" w:sz="4" w:space="0" w:color="auto"/>
              <w:right w:val="single" w:sz="4" w:space="0" w:color="auto"/>
            </w:tcBorders>
          </w:tcPr>
          <w:p w14:paraId="5BC322C3" w14:textId="320B392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681983D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35E358EC"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6DD727B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721B19A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14B3FFDA"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586AFC20"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B573EBB"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tcPr>
          <w:p w14:paraId="7D0E3D02"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264774F5"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E5E9EF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2F0539E8"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768B3A6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564C089C" w14:textId="77777777" w:rsidR="006607CA" w:rsidRPr="0090463B" w:rsidRDefault="006607CA" w:rsidP="000F730D">
            <w:pPr>
              <w:pStyle w:val="TAC"/>
              <w:keepNext w:val="0"/>
              <w:keepLines w:val="0"/>
              <w:rPr>
                <w:rFonts w:cs="Arial"/>
                <w:szCs w:val="18"/>
              </w:rPr>
            </w:pPr>
          </w:p>
        </w:tc>
      </w:tr>
      <w:tr w:rsidR="006607CA" w:rsidRPr="0090463B" w14:paraId="3A3263B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603B04B" w14:textId="694EF63A"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semi-static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6.8</w:t>
            </w:r>
          </w:p>
        </w:tc>
        <w:tc>
          <w:tcPr>
            <w:tcW w:w="1383" w:type="dxa"/>
            <w:tcBorders>
              <w:top w:val="single" w:sz="4" w:space="0" w:color="auto"/>
              <w:left w:val="single" w:sz="4" w:space="0" w:color="auto"/>
              <w:bottom w:val="single" w:sz="4" w:space="0" w:color="auto"/>
              <w:right w:val="single" w:sz="4" w:space="0" w:color="auto"/>
            </w:tcBorders>
          </w:tcPr>
          <w:p w14:paraId="468F043D" w14:textId="4DBB337F"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77A26D9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D52A34E"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564FA766"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single" w:sz="4" w:space="0" w:color="auto"/>
              <w:left w:val="single" w:sz="4" w:space="0" w:color="auto"/>
              <w:bottom w:val="single" w:sz="4" w:space="0" w:color="auto"/>
              <w:right w:val="single" w:sz="4" w:space="0" w:color="auto"/>
            </w:tcBorders>
          </w:tcPr>
          <w:p w14:paraId="48D5D982"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4F0627D1"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r>
      <w:tr w:rsidR="006607CA" w:rsidRPr="0090463B" w14:paraId="4C1A6A9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90463B" w:rsidRDefault="006607CA" w:rsidP="000F730D">
            <w:pPr>
              <w:pStyle w:val="TAL"/>
              <w:keepNext w:val="0"/>
              <w:keepLines w:val="0"/>
              <w:rPr>
                <w:szCs w:val="18"/>
              </w:rPr>
            </w:pPr>
            <w:r w:rsidRPr="0090463B">
              <w:rPr>
                <w:szCs w:val="18"/>
              </w:rPr>
              <w:t>P</w:t>
            </w:r>
            <w:r w:rsidRPr="0090463B">
              <w:rPr>
                <w:szCs w:val="18"/>
                <w:vertAlign w:val="subscript"/>
              </w:rPr>
              <w:t>CCA_UL</w:t>
            </w:r>
          </w:p>
        </w:tc>
        <w:tc>
          <w:tcPr>
            <w:tcW w:w="1383" w:type="dxa"/>
            <w:tcBorders>
              <w:top w:val="single" w:sz="4" w:space="0" w:color="auto"/>
              <w:left w:val="single" w:sz="4" w:space="0" w:color="auto"/>
              <w:bottom w:val="single" w:sz="4" w:space="0" w:color="auto"/>
              <w:right w:val="single" w:sz="4" w:space="0" w:color="auto"/>
            </w:tcBorders>
          </w:tcPr>
          <w:p w14:paraId="473AEFD9" w14:textId="1A18F353"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3B104082"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79878B8C"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60016F45"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c>
          <w:tcPr>
            <w:tcW w:w="1304" w:type="dxa"/>
            <w:tcBorders>
              <w:top w:val="single" w:sz="4" w:space="0" w:color="auto"/>
              <w:left w:val="single" w:sz="4" w:space="0" w:color="auto"/>
              <w:bottom w:val="single" w:sz="4" w:space="0" w:color="auto"/>
              <w:right w:val="single" w:sz="4" w:space="0" w:color="auto"/>
            </w:tcBorders>
          </w:tcPr>
          <w:p w14:paraId="32169C2F"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2872830E"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r>
      <w:tr w:rsidR="006607CA" w:rsidRPr="0090463B" w14:paraId="36A45E0C" w14:textId="77777777" w:rsidTr="000F730D">
        <w:trPr>
          <w:jc w:val="center"/>
        </w:trPr>
        <w:tc>
          <w:tcPr>
            <w:tcW w:w="1117" w:type="dxa"/>
            <w:vMerge w:val="restart"/>
            <w:tcBorders>
              <w:top w:val="nil"/>
              <w:left w:val="single" w:sz="4" w:space="0" w:color="auto"/>
              <w:right w:val="single" w:sz="4" w:space="0" w:color="auto"/>
            </w:tcBorders>
            <w:shd w:val="clear" w:color="auto" w:fill="auto"/>
            <w:hideMark/>
          </w:tcPr>
          <w:p w14:paraId="2C7890D4" w14:textId="6878A5FD"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configuration</w:t>
            </w:r>
          </w:p>
        </w:tc>
        <w:tc>
          <w:tcPr>
            <w:tcW w:w="912" w:type="dxa"/>
            <w:tcBorders>
              <w:top w:val="nil"/>
              <w:left w:val="single" w:sz="4" w:space="0" w:color="auto"/>
              <w:bottom w:val="single" w:sz="4" w:space="0" w:color="auto"/>
              <w:right w:val="single" w:sz="4" w:space="0" w:color="auto"/>
            </w:tcBorders>
            <w:shd w:val="clear" w:color="auto" w:fill="auto"/>
          </w:tcPr>
          <w:p w14:paraId="2858EAA9" w14:textId="09B81587" w:rsidR="006607CA" w:rsidRPr="0090463B" w:rsidRDefault="006607CA" w:rsidP="000F730D">
            <w:pPr>
              <w:pStyle w:val="TAL"/>
              <w:keepNext w:val="0"/>
              <w:keepLines w:val="0"/>
              <w:rPr>
                <w:szCs w:val="18"/>
              </w:rPr>
            </w:pPr>
            <w:r w:rsidRPr="0090463B">
              <w:rPr>
                <w:szCs w:val="18"/>
              </w:rPr>
              <w:t>Semi-static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val="restart"/>
            <w:tcBorders>
              <w:top w:val="single" w:sz="4" w:space="0" w:color="auto"/>
              <w:left w:val="single" w:sz="4" w:space="0" w:color="auto"/>
              <w:right w:val="single" w:sz="4" w:space="0" w:color="auto"/>
            </w:tcBorders>
            <w:hideMark/>
          </w:tcPr>
          <w:p w14:paraId="762F2078" w14:textId="650C25A8"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vMerge w:val="restart"/>
            <w:tcBorders>
              <w:top w:val="single" w:sz="4" w:space="0" w:color="auto"/>
              <w:left w:val="single" w:sz="4" w:space="0" w:color="auto"/>
              <w:right w:val="single" w:sz="4" w:space="0" w:color="auto"/>
            </w:tcBorders>
          </w:tcPr>
          <w:p w14:paraId="08FD9BF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right w:val="single" w:sz="4" w:space="0" w:color="auto"/>
            </w:tcBorders>
          </w:tcPr>
          <w:p w14:paraId="0454729A" w14:textId="0595AE6C"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36BD2FB3" w14:textId="4F86D7EE"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2DBB0E2" w14:textId="4C79B2F1"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11D9330" w14:textId="2E7CC565"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324C747" w14:textId="77777777" w:rsidTr="000F730D">
        <w:trPr>
          <w:jc w:val="center"/>
        </w:trPr>
        <w:tc>
          <w:tcPr>
            <w:tcW w:w="1117" w:type="dxa"/>
            <w:vMerge/>
            <w:tcBorders>
              <w:left w:val="single" w:sz="4" w:space="0" w:color="auto"/>
              <w:bottom w:val="single" w:sz="4" w:space="0" w:color="auto"/>
              <w:right w:val="single" w:sz="4" w:space="0" w:color="auto"/>
            </w:tcBorders>
            <w:shd w:val="clear" w:color="auto" w:fill="auto"/>
          </w:tcPr>
          <w:p w14:paraId="5AB8C262"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tcPr>
          <w:p w14:paraId="7D060323" w14:textId="2D853B1C" w:rsidR="006607CA" w:rsidRPr="0090463B" w:rsidRDefault="006607CA" w:rsidP="000F730D">
            <w:pPr>
              <w:pStyle w:val="TAL"/>
              <w:keepNext w:val="0"/>
              <w:keepLines w:val="0"/>
              <w:rPr>
                <w:szCs w:val="18"/>
              </w:rPr>
            </w:pPr>
            <w:r w:rsidRPr="0090463B">
              <w:rPr>
                <w:szCs w:val="18"/>
              </w:rPr>
              <w:t>Dynamic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tcBorders>
              <w:left w:val="single" w:sz="4" w:space="0" w:color="auto"/>
              <w:bottom w:val="single" w:sz="4" w:space="0" w:color="auto"/>
              <w:right w:val="single" w:sz="4" w:space="0" w:color="auto"/>
            </w:tcBorders>
          </w:tcPr>
          <w:p w14:paraId="6AB3583D"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tcPr>
          <w:p w14:paraId="7D4D062E" w14:textId="77777777" w:rsidR="006607CA" w:rsidRPr="0090463B" w:rsidRDefault="006607CA" w:rsidP="000F730D">
            <w:pPr>
              <w:pStyle w:val="TAC"/>
              <w:keepNext w:val="0"/>
              <w:keepLines w:val="0"/>
              <w:rPr>
                <w:szCs w:val="18"/>
              </w:rPr>
            </w:pPr>
          </w:p>
        </w:tc>
        <w:tc>
          <w:tcPr>
            <w:tcW w:w="1304" w:type="dxa"/>
            <w:tcBorders>
              <w:left w:val="single" w:sz="4" w:space="0" w:color="auto"/>
              <w:bottom w:val="single" w:sz="4" w:space="0" w:color="auto"/>
              <w:right w:val="single" w:sz="4" w:space="0" w:color="auto"/>
            </w:tcBorders>
          </w:tcPr>
          <w:p w14:paraId="0EF313BE" w14:textId="21444CE6"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E490B69" w14:textId="3457680B"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73477523" w14:textId="3B40AE49"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765B02F" w14:textId="5F4ABB75"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52B9C4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4FDBE38" w14:textId="1BE1F6B1" w:rsidR="006607CA" w:rsidRPr="0090463B" w:rsidRDefault="006607CA" w:rsidP="000F730D">
            <w:pPr>
              <w:pStyle w:val="TAL"/>
              <w:keepNext w:val="0"/>
              <w:keepLines w:val="0"/>
              <w:rPr>
                <w:szCs w:val="18"/>
              </w:rPr>
            </w:pPr>
            <w:r w:rsidRPr="0090463B">
              <w:rPr>
                <w:szCs w:val="18"/>
              </w:rPr>
              <w:t>Time</w:t>
            </w:r>
            <w:r w:rsidR="000F730D" w:rsidRPr="0090463B">
              <w:rPr>
                <w:szCs w:val="18"/>
              </w:rPr>
              <w:t xml:space="preserve"> </w:t>
            </w:r>
            <w:r w:rsidRPr="0090463B">
              <w:rPr>
                <w:szCs w:val="18"/>
              </w:rPr>
              <w:t>offset</w:t>
            </w:r>
            <w:r w:rsidR="000F730D" w:rsidRPr="0090463B">
              <w:rPr>
                <w:szCs w:val="18"/>
              </w:rPr>
              <w:t xml:space="preserve"> </w:t>
            </w:r>
            <w:r w:rsidRPr="0090463B">
              <w:rPr>
                <w:szCs w:val="18"/>
              </w:rPr>
              <w:t>with</w:t>
            </w:r>
            <w:r w:rsidR="000F730D" w:rsidRPr="0090463B">
              <w:rPr>
                <w:szCs w:val="18"/>
              </w:rPr>
              <w:t xml:space="preserve"> </w:t>
            </w:r>
            <w:r w:rsidRPr="0090463B">
              <w:rPr>
                <w:szCs w:val="18"/>
              </w:rPr>
              <w:t>Cell</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35773280" w14:textId="3C195BE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hideMark/>
          </w:tcPr>
          <w:p w14:paraId="38D92F45" w14:textId="77777777" w:rsidR="006607CA" w:rsidRPr="0090463B" w:rsidRDefault="006607CA" w:rsidP="000F730D">
            <w:pPr>
              <w:pStyle w:val="TAC"/>
              <w:keepNext w:val="0"/>
              <w:keepLines w:val="0"/>
              <w:rPr>
                <w:szCs w:val="18"/>
              </w:rPr>
            </w:pPr>
            <w:r w:rsidRPr="0090463B">
              <w:rPr>
                <w:rFonts w:cs="v4.2.0"/>
                <w:szCs w:val="18"/>
              </w:rPr>
              <w:sym w:font="Symbol" w:char="F06D"/>
            </w:r>
            <w:r w:rsidRPr="0090463B">
              <w:rPr>
                <w:rFonts w:cs="v4.2.0"/>
                <w:szCs w:val="18"/>
              </w:rPr>
              <w:t>s</w:t>
            </w:r>
          </w:p>
        </w:tc>
        <w:tc>
          <w:tcPr>
            <w:tcW w:w="1304" w:type="dxa"/>
            <w:tcBorders>
              <w:top w:val="single" w:sz="4" w:space="0" w:color="auto"/>
              <w:left w:val="single" w:sz="4" w:space="0" w:color="auto"/>
              <w:bottom w:val="single" w:sz="4" w:space="0" w:color="auto"/>
              <w:right w:val="single" w:sz="4" w:space="0" w:color="auto"/>
            </w:tcBorders>
          </w:tcPr>
          <w:p w14:paraId="7EF72A93"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6B2958AA" w14:textId="77777777" w:rsidR="006607CA" w:rsidRPr="0090463B" w:rsidRDefault="006607CA" w:rsidP="000F730D">
            <w:pPr>
              <w:pStyle w:val="TAC"/>
              <w:keepNext w:val="0"/>
              <w:keepLines w:val="0"/>
              <w:rPr>
                <w:szCs w:val="18"/>
              </w:rPr>
            </w:pPr>
            <w:r w:rsidRPr="0090463B">
              <w:rPr>
                <w:szCs w:val="18"/>
                <w:lang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2C3B56FD"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7B84EAAB" w14:textId="77777777" w:rsidR="006607CA" w:rsidRPr="0090463B" w:rsidRDefault="006607CA" w:rsidP="000F730D">
            <w:pPr>
              <w:pStyle w:val="TAC"/>
              <w:keepNext w:val="0"/>
              <w:keepLines w:val="0"/>
              <w:rPr>
                <w:szCs w:val="18"/>
              </w:rPr>
            </w:pPr>
            <w:r w:rsidRPr="0090463B">
              <w:rPr>
                <w:szCs w:val="18"/>
                <w:lang w:eastAsia="zh-CN"/>
              </w:rPr>
              <w:t>3</w:t>
            </w:r>
          </w:p>
        </w:tc>
      </w:tr>
      <w:tr w:rsidR="006607CA" w:rsidRPr="0090463B" w14:paraId="2E46B32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65164673" w14:textId="5357BB97" w:rsidR="006607CA" w:rsidRPr="0090463B" w:rsidRDefault="006607CA" w:rsidP="000F730D">
            <w:pPr>
              <w:pStyle w:val="TAL"/>
              <w:keepNext w:val="0"/>
              <w:keepLines w:val="0"/>
              <w:rPr>
                <w:szCs w:val="18"/>
              </w:rPr>
            </w:pPr>
            <w:r w:rsidRPr="0090463B">
              <w:rPr>
                <w:szCs w:val="18"/>
              </w:rPr>
              <w:t>SMTC</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229985A4" w14:textId="265D1A9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6A8B29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90463B" w:rsidRDefault="006607CA" w:rsidP="000F730D">
            <w:pPr>
              <w:pStyle w:val="TAC"/>
              <w:keepNext w:val="0"/>
              <w:keepLines w:val="0"/>
              <w:rPr>
                <w:rFonts w:cs="Arial"/>
                <w:szCs w:val="18"/>
              </w:rPr>
            </w:pPr>
            <w:r w:rsidRPr="0090463B">
              <w:rPr>
                <w:rFonts w:cs="Arial"/>
                <w:szCs w:val="18"/>
              </w:rPr>
              <w:t>SMTC.1</w:t>
            </w:r>
          </w:p>
        </w:tc>
      </w:tr>
      <w:tr w:rsidR="006607CA" w:rsidRPr="0090463B" w14:paraId="2D5E175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69540BA7" w14:textId="5F98B16F" w:rsidR="006607CA" w:rsidRPr="0090463B" w:rsidRDefault="006607CA" w:rsidP="000F730D">
            <w:pPr>
              <w:pStyle w:val="TAL"/>
              <w:keepNext w:val="0"/>
              <w:keepLines w:val="0"/>
              <w:rPr>
                <w:szCs w:val="18"/>
              </w:rPr>
            </w:pPr>
            <w:r w:rsidRPr="0090463B">
              <w:rPr>
                <w:rFonts w:cs="v4.2.0"/>
                <w:szCs w:val="18"/>
                <w:lang w:eastAsia="zh-CN"/>
              </w:rPr>
              <w:t>DBT</w:t>
            </w:r>
            <w:r w:rsidR="000F730D" w:rsidRPr="0090463B">
              <w:rPr>
                <w:rFonts w:cs="v4.2.0"/>
                <w:szCs w:val="18"/>
                <w:lang w:eastAsia="zh-CN"/>
              </w:rPr>
              <w:t xml:space="preserve"> </w:t>
            </w:r>
            <w:r w:rsidRPr="0090463B">
              <w:rPr>
                <w:rFonts w:cs="v4.2.0"/>
                <w:szCs w:val="18"/>
                <w:lang w:eastAsia="zh-CN"/>
              </w:rPr>
              <w:t>Window</w:t>
            </w:r>
            <w:r w:rsidR="000F730D" w:rsidRPr="0090463B">
              <w:rPr>
                <w:rFonts w:cs="v4.2.0"/>
                <w:szCs w:val="18"/>
                <w:lang w:eastAsia="zh-CN"/>
              </w:rPr>
              <w:t xml:space="preserve"> </w:t>
            </w:r>
            <w:r w:rsidRPr="0090463B">
              <w:rPr>
                <w:rFonts w:cs="v4.2.0"/>
                <w:szCs w:val="18"/>
                <w:lang w:eastAsia="zh-CN"/>
              </w:rPr>
              <w:t>Configuration</w:t>
            </w:r>
          </w:p>
        </w:tc>
        <w:tc>
          <w:tcPr>
            <w:tcW w:w="1383" w:type="dxa"/>
            <w:tcBorders>
              <w:top w:val="single" w:sz="4" w:space="0" w:color="auto"/>
              <w:left w:val="single" w:sz="4" w:space="0" w:color="auto"/>
              <w:bottom w:val="single" w:sz="4" w:space="0" w:color="auto"/>
              <w:right w:val="single" w:sz="4" w:space="0" w:color="auto"/>
            </w:tcBorders>
          </w:tcPr>
          <w:p w14:paraId="584FE4C0" w14:textId="574F78F1"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C0786D9"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17CCF84B" w14:textId="31BAAB0B" w:rsidR="006607CA" w:rsidRPr="0090463B" w:rsidRDefault="006607CA" w:rsidP="000F730D">
            <w:pPr>
              <w:pStyle w:val="TAC"/>
              <w:keepNext w:val="0"/>
              <w:keepLines w:val="0"/>
              <w:rPr>
                <w:rFonts w:cs="Arial"/>
                <w:szCs w:val="18"/>
              </w:rPr>
            </w:pPr>
            <w:r w:rsidRPr="0090463B">
              <w:rPr>
                <w:rFonts w:cs="v4.2.0"/>
                <w:bCs/>
                <w:szCs w:val="18"/>
                <w:lang w:eastAsia="zh-CN"/>
              </w:rPr>
              <w:t>As</w:t>
            </w:r>
            <w:r w:rsidR="000F730D" w:rsidRPr="0090463B">
              <w:rPr>
                <w:rFonts w:cs="v4.2.0"/>
                <w:bCs/>
                <w:szCs w:val="18"/>
                <w:lang w:eastAsia="zh-CN"/>
              </w:rPr>
              <w:t xml:space="preserve"> </w:t>
            </w:r>
            <w:r w:rsidRPr="0090463B">
              <w:rPr>
                <w:rFonts w:cs="v4.2.0"/>
                <w:bCs/>
                <w:szCs w:val="18"/>
                <w:lang w:eastAsia="zh-CN"/>
              </w:rPr>
              <w:t>defined</w:t>
            </w:r>
            <w:r w:rsidR="000F730D" w:rsidRPr="0090463B">
              <w:rPr>
                <w:rFonts w:cs="v4.2.0"/>
                <w:bCs/>
                <w:szCs w:val="18"/>
                <w:lang w:eastAsia="zh-CN"/>
              </w:rPr>
              <w:t xml:space="preserve"> </w:t>
            </w:r>
            <w:r w:rsidRPr="0090463B">
              <w:rPr>
                <w:rFonts w:cs="v4.2.0"/>
                <w:bCs/>
                <w:szCs w:val="18"/>
                <w:lang w:eastAsia="zh-CN"/>
              </w:rPr>
              <w:t>in</w:t>
            </w:r>
            <w:r w:rsidR="000F730D" w:rsidRPr="0090463B">
              <w:rPr>
                <w:rFonts w:cs="v4.2.0"/>
                <w:bCs/>
                <w:szCs w:val="18"/>
                <w:lang w:eastAsia="zh-CN"/>
              </w:rPr>
              <w:t xml:space="preserve"> </w:t>
            </w:r>
            <w:r w:rsidRPr="0090463B">
              <w:rPr>
                <w:rFonts w:cs="v4.2.0"/>
                <w:bCs/>
                <w:szCs w:val="18"/>
                <w:lang w:eastAsia="zh-CN"/>
              </w:rPr>
              <w:t>A.3.28.1</w:t>
            </w:r>
          </w:p>
        </w:tc>
      </w:tr>
      <w:tr w:rsidR="006607CA" w:rsidRPr="0090463B" w14:paraId="7877BAE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DB1F9AA" w14:textId="5F3989C7" w:rsidR="006607CA" w:rsidRPr="0090463B" w:rsidRDefault="006607CA" w:rsidP="000F730D">
            <w:pPr>
              <w:pStyle w:val="TAL"/>
              <w:keepNext w:val="0"/>
              <w:keepLines w:val="0"/>
              <w:rPr>
                <w:rFonts w:cs="v4.2.0"/>
                <w:szCs w:val="18"/>
                <w:lang w:eastAsia="zh-CN"/>
              </w:rPr>
            </w:pPr>
            <w:r w:rsidRPr="0090463B">
              <w:rPr>
                <w:szCs w:val="18"/>
              </w:rPr>
              <w:t>DL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FC3A3CE" w14:textId="55F7AAA5"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F7006C2"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57BFE9C3" w14:textId="7455380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A.3.26.2.1</w:t>
            </w:r>
          </w:p>
        </w:tc>
      </w:tr>
      <w:tr w:rsidR="006607CA" w:rsidRPr="0090463B" w14:paraId="01D2564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2449FA53" w14:textId="04F1069E" w:rsidR="006607CA" w:rsidRPr="0090463B" w:rsidRDefault="006607CA" w:rsidP="000F730D">
            <w:pPr>
              <w:pStyle w:val="TAL"/>
              <w:keepNext w:val="0"/>
              <w:keepLines w:val="0"/>
              <w:rPr>
                <w:rFonts w:cs="v4.2.0"/>
                <w:szCs w:val="18"/>
                <w:lang w:eastAsia="zh-CN"/>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451503DD" w14:textId="67D98E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52421A96"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D02DC82" w14:textId="71C48B7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A.3.26.2.2</w:t>
            </w:r>
          </w:p>
        </w:tc>
      </w:tr>
      <w:tr w:rsidR="006607CA" w:rsidRPr="0090463B" w14:paraId="4F0CB22B"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D44763F" w14:textId="4F62FF16" w:rsidR="006607CA" w:rsidRPr="0090463B" w:rsidRDefault="006607CA" w:rsidP="000F730D">
            <w:pPr>
              <w:pStyle w:val="TAL"/>
              <w:keepNext w:val="0"/>
              <w:keepLines w:val="0"/>
              <w:rPr>
                <w:szCs w:val="18"/>
              </w:rPr>
            </w:pPr>
            <w:r w:rsidRPr="0090463B">
              <w:rPr>
                <w:szCs w:val="18"/>
              </w:rPr>
              <w:t>OCNG</w:t>
            </w:r>
            <w:r w:rsidR="000F730D" w:rsidRPr="0090463B">
              <w:rPr>
                <w:szCs w:val="18"/>
              </w:rPr>
              <w:t xml:space="preserve"> </w:t>
            </w:r>
            <w:r w:rsidRPr="0090463B">
              <w:rPr>
                <w:szCs w:val="18"/>
              </w:rPr>
              <w:t>Patterns</w:t>
            </w:r>
          </w:p>
        </w:tc>
        <w:tc>
          <w:tcPr>
            <w:tcW w:w="1001" w:type="dxa"/>
            <w:tcBorders>
              <w:top w:val="single" w:sz="4" w:space="0" w:color="auto"/>
              <w:left w:val="single" w:sz="4" w:space="0" w:color="auto"/>
              <w:bottom w:val="single" w:sz="4" w:space="0" w:color="auto"/>
              <w:right w:val="single" w:sz="4" w:space="0" w:color="auto"/>
            </w:tcBorders>
          </w:tcPr>
          <w:p w14:paraId="46793F4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90463B" w:rsidRDefault="006607CA" w:rsidP="000F730D">
            <w:pPr>
              <w:pStyle w:val="TAC"/>
              <w:keepNext w:val="0"/>
              <w:keepLines w:val="0"/>
              <w:rPr>
                <w:rFonts w:cs="Arial"/>
                <w:szCs w:val="18"/>
              </w:rPr>
            </w:pPr>
            <w:r w:rsidRPr="0090463B">
              <w:rPr>
                <w:rFonts w:cs="Arial"/>
                <w:snapToGrid w:val="0"/>
                <w:szCs w:val="18"/>
              </w:rPr>
              <w:t>OP.1</w:t>
            </w:r>
          </w:p>
        </w:tc>
      </w:tr>
      <w:tr w:rsidR="006607CA" w:rsidRPr="0090463B" w14:paraId="02D76C18"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51C0A97" w14:textId="76F6FB93" w:rsidR="006607CA" w:rsidRPr="0090463B" w:rsidRDefault="006607CA" w:rsidP="000F730D">
            <w:pPr>
              <w:pStyle w:val="TAL"/>
              <w:keepNext w:val="0"/>
              <w:keepLines w:val="0"/>
              <w:rPr>
                <w:szCs w:val="18"/>
              </w:rPr>
            </w:pPr>
            <w:r w:rsidRPr="0090463B">
              <w:rPr>
                <w:szCs w:val="18"/>
              </w:rPr>
              <w:t>PDSCH/PDCCH</w:t>
            </w:r>
            <w:r w:rsidR="000F730D" w:rsidRPr="0090463B">
              <w:rPr>
                <w:szCs w:val="18"/>
              </w:rPr>
              <w:t xml:space="preserve"> </w:t>
            </w:r>
            <w:r w:rsidRPr="0090463B">
              <w:rPr>
                <w:szCs w:val="18"/>
              </w:rPr>
              <w:t>subcarrier</w:t>
            </w:r>
            <w:r w:rsidR="000F730D" w:rsidRPr="0090463B">
              <w:rPr>
                <w:szCs w:val="18"/>
              </w:rPr>
              <w:t xml:space="preserve"> </w:t>
            </w:r>
            <w:r w:rsidRPr="0090463B">
              <w:rPr>
                <w:szCs w:val="18"/>
              </w:rPr>
              <w:t>spacing</w:t>
            </w:r>
          </w:p>
        </w:tc>
        <w:tc>
          <w:tcPr>
            <w:tcW w:w="1383" w:type="dxa"/>
            <w:tcBorders>
              <w:top w:val="single" w:sz="4" w:space="0" w:color="auto"/>
              <w:left w:val="single" w:sz="4" w:space="0" w:color="auto"/>
              <w:bottom w:val="single" w:sz="4" w:space="0" w:color="auto"/>
              <w:right w:val="single" w:sz="4" w:space="0" w:color="auto"/>
            </w:tcBorders>
            <w:hideMark/>
          </w:tcPr>
          <w:p w14:paraId="0FCF1D13" w14:textId="0C7A59D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179B09B1" w14:textId="77777777" w:rsidR="006607CA" w:rsidRPr="0090463B" w:rsidRDefault="006607CA" w:rsidP="000F730D">
            <w:pPr>
              <w:pStyle w:val="TAC"/>
              <w:keepNext w:val="0"/>
              <w:keepLines w:val="0"/>
              <w:rPr>
                <w:szCs w:val="18"/>
              </w:rPr>
            </w:pPr>
            <w:r w:rsidRPr="0090463B">
              <w:rPr>
                <w:szCs w:val="18"/>
              </w:rPr>
              <w:t>kHz</w:t>
            </w:r>
          </w:p>
        </w:tc>
        <w:tc>
          <w:tcPr>
            <w:tcW w:w="5216" w:type="dxa"/>
            <w:gridSpan w:val="4"/>
            <w:tcBorders>
              <w:top w:val="single" w:sz="4" w:space="0" w:color="auto"/>
              <w:left w:val="single" w:sz="4" w:space="0" w:color="auto"/>
              <w:bottom w:val="single" w:sz="4" w:space="0" w:color="auto"/>
              <w:right w:val="single" w:sz="4" w:space="0" w:color="auto"/>
            </w:tcBorders>
            <w:hideMark/>
          </w:tcPr>
          <w:p w14:paraId="31CF9016" w14:textId="74CF49E2" w:rsidR="006607CA" w:rsidRPr="0090463B" w:rsidRDefault="006607CA" w:rsidP="000F730D">
            <w:pPr>
              <w:pStyle w:val="TAC"/>
              <w:keepNext w:val="0"/>
              <w:keepLines w:val="0"/>
              <w:rPr>
                <w:rFonts w:cs="Arial"/>
                <w:szCs w:val="18"/>
              </w:rPr>
            </w:pPr>
            <w:r w:rsidRPr="0090463B">
              <w:rPr>
                <w:rFonts w:cs="Arial"/>
                <w:szCs w:val="18"/>
              </w:rPr>
              <w:t>3</w:t>
            </w:r>
            <w:r w:rsidR="0090463B" w:rsidRPr="0090463B">
              <w:rPr>
                <w:rFonts w:cs="Arial"/>
                <w:szCs w:val="18"/>
              </w:rPr>
              <w:t>0 kHz</w:t>
            </w:r>
          </w:p>
        </w:tc>
      </w:tr>
      <w:tr w:rsidR="006607CA" w:rsidRPr="0090463B" w14:paraId="6F66092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D5A8EDE" w14:textId="0061BA6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PSS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single" w:sz="4" w:space="0" w:color="auto"/>
              <w:left w:val="single" w:sz="4" w:space="0" w:color="auto"/>
              <w:bottom w:val="nil"/>
              <w:right w:val="single" w:sz="4" w:space="0" w:color="auto"/>
            </w:tcBorders>
            <w:shd w:val="clear" w:color="auto" w:fill="auto"/>
            <w:hideMark/>
          </w:tcPr>
          <w:p w14:paraId="36278C54" w14:textId="77777777" w:rsidR="006607CA" w:rsidRPr="0090463B" w:rsidRDefault="006607CA" w:rsidP="000F730D">
            <w:pPr>
              <w:pStyle w:val="TAC"/>
              <w:keepNext w:val="0"/>
              <w:keepLines w:val="0"/>
              <w:rPr>
                <w:szCs w:val="18"/>
              </w:rPr>
            </w:pPr>
            <w:r w:rsidRPr="0090463B">
              <w:rPr>
                <w:szCs w:val="18"/>
                <w:lang w:eastAsia="ja-JP"/>
              </w:rPr>
              <w:t>dB</w:t>
            </w:r>
          </w:p>
        </w:tc>
        <w:tc>
          <w:tcPr>
            <w:tcW w:w="1304" w:type="dxa"/>
            <w:tcBorders>
              <w:top w:val="single" w:sz="4" w:space="0" w:color="auto"/>
              <w:left w:val="single" w:sz="4" w:space="0" w:color="auto"/>
              <w:bottom w:val="nil"/>
              <w:right w:val="single" w:sz="4" w:space="0" w:color="auto"/>
            </w:tcBorders>
            <w:shd w:val="clear" w:color="auto" w:fill="auto"/>
          </w:tcPr>
          <w:p w14:paraId="263F4D68"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5894EEB"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5FA579CA"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A3E3437"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r>
      <w:tr w:rsidR="006607CA" w:rsidRPr="0090463B" w14:paraId="31E9DFF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7A21F1" w14:textId="7390F15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4074EF4C" w14:textId="77777777" w:rsidR="006607CA" w:rsidRPr="0090463B" w:rsidRDefault="006607CA" w:rsidP="000F730D">
            <w:pPr>
              <w:pStyle w:val="TAC"/>
              <w:keepNext w:val="0"/>
              <w:keepLines w:val="0"/>
              <w:rPr>
                <w:szCs w:val="18"/>
              </w:rPr>
            </w:pPr>
          </w:p>
        </w:tc>
        <w:tc>
          <w:tcPr>
            <w:tcW w:w="1304" w:type="dxa"/>
            <w:vMerge w:val="restart"/>
            <w:tcBorders>
              <w:top w:val="nil"/>
              <w:left w:val="single" w:sz="4" w:space="0" w:color="auto"/>
              <w:right w:val="single" w:sz="4" w:space="0" w:color="auto"/>
            </w:tcBorders>
            <w:shd w:val="clear" w:color="auto" w:fill="auto"/>
            <w:hideMark/>
          </w:tcPr>
          <w:p w14:paraId="610CFAC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FE22D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58AD3C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9EADB40" w14:textId="77777777" w:rsidR="006607CA" w:rsidRPr="0090463B" w:rsidRDefault="006607CA" w:rsidP="000F730D">
            <w:pPr>
              <w:pStyle w:val="TAC"/>
              <w:keepNext w:val="0"/>
              <w:keepLines w:val="0"/>
              <w:rPr>
                <w:rFonts w:cs="Arial"/>
                <w:szCs w:val="18"/>
              </w:rPr>
            </w:pPr>
          </w:p>
        </w:tc>
      </w:tr>
      <w:tr w:rsidR="006607CA" w:rsidRPr="0090463B" w14:paraId="0179C9A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11B81" w14:textId="285A6A4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00C926D8"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3FE3CD1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13EB92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E52DAE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BA48471" w14:textId="77777777" w:rsidR="006607CA" w:rsidRPr="0090463B" w:rsidRDefault="006607CA" w:rsidP="000F730D">
            <w:pPr>
              <w:pStyle w:val="TAC"/>
              <w:keepNext w:val="0"/>
              <w:keepLines w:val="0"/>
              <w:rPr>
                <w:rFonts w:cs="Arial"/>
                <w:szCs w:val="18"/>
              </w:rPr>
            </w:pPr>
          </w:p>
        </w:tc>
      </w:tr>
      <w:tr w:rsidR="006607CA" w:rsidRPr="0090463B" w14:paraId="520CE4B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38F284" w14:textId="63B8ECBA"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7BBC814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9B959F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6BE11DC"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4BFDB51"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F4DADAF" w14:textId="77777777" w:rsidR="006607CA" w:rsidRPr="0090463B" w:rsidRDefault="006607CA" w:rsidP="000F730D">
            <w:pPr>
              <w:pStyle w:val="TAC"/>
              <w:keepNext w:val="0"/>
              <w:keepLines w:val="0"/>
              <w:rPr>
                <w:rFonts w:cs="Arial"/>
                <w:szCs w:val="18"/>
              </w:rPr>
            </w:pPr>
          </w:p>
        </w:tc>
      </w:tr>
      <w:tr w:rsidR="006607CA" w:rsidRPr="0090463B" w14:paraId="0DA5B506"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3AE5D80" w14:textId="45D4E9C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6345D35C"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8CA64CA"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5789503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D7BFC6"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4E4EEAF" w14:textId="77777777" w:rsidR="006607CA" w:rsidRPr="0090463B" w:rsidRDefault="006607CA" w:rsidP="000F730D">
            <w:pPr>
              <w:pStyle w:val="TAC"/>
              <w:keepNext w:val="0"/>
              <w:keepLines w:val="0"/>
              <w:rPr>
                <w:rFonts w:cs="Arial"/>
                <w:szCs w:val="18"/>
              </w:rPr>
            </w:pPr>
          </w:p>
        </w:tc>
      </w:tr>
      <w:tr w:rsidR="006607CA" w:rsidRPr="0090463B" w14:paraId="5DA40A8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91E6DFD" w14:textId="3AB6BED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0F6E4F57"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15E67A9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5F9153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FAEF70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648B065" w14:textId="77777777" w:rsidR="006607CA" w:rsidRPr="0090463B" w:rsidRDefault="006607CA" w:rsidP="000F730D">
            <w:pPr>
              <w:pStyle w:val="TAC"/>
              <w:keepNext w:val="0"/>
              <w:keepLines w:val="0"/>
              <w:rPr>
                <w:rFonts w:cs="Arial"/>
                <w:szCs w:val="18"/>
              </w:rPr>
            </w:pPr>
          </w:p>
        </w:tc>
      </w:tr>
      <w:tr w:rsidR="006607CA" w:rsidRPr="0090463B" w14:paraId="7B380C9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933BB6B" w14:textId="71B4318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50A9FFC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24C6D56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AF5B54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F3804A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316C2B2" w14:textId="77777777" w:rsidR="006607CA" w:rsidRPr="0090463B" w:rsidRDefault="006607CA" w:rsidP="000F730D">
            <w:pPr>
              <w:pStyle w:val="TAC"/>
              <w:keepNext w:val="0"/>
              <w:keepLines w:val="0"/>
              <w:rPr>
                <w:rFonts w:cs="Arial"/>
                <w:szCs w:val="18"/>
              </w:rPr>
            </w:pPr>
          </w:p>
        </w:tc>
      </w:tr>
      <w:tr w:rsidR="006607CA" w:rsidRPr="0090463B" w14:paraId="24720A8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046F1B7" w14:textId="73B0032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nil"/>
              <w:right w:val="single" w:sz="4" w:space="0" w:color="auto"/>
            </w:tcBorders>
            <w:shd w:val="clear" w:color="auto" w:fill="auto"/>
            <w:hideMark/>
          </w:tcPr>
          <w:p w14:paraId="2CB3C7A2"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7FE56A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34E7B5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4DD8C9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2669515" w14:textId="77777777" w:rsidR="006607CA" w:rsidRPr="0090463B" w:rsidRDefault="006607CA" w:rsidP="000F730D">
            <w:pPr>
              <w:pStyle w:val="TAC"/>
              <w:keepNext w:val="0"/>
              <w:keepLines w:val="0"/>
              <w:rPr>
                <w:rFonts w:cs="Arial"/>
                <w:szCs w:val="18"/>
              </w:rPr>
            </w:pPr>
          </w:p>
        </w:tc>
      </w:tr>
      <w:tr w:rsidR="006607CA" w:rsidRPr="0090463B" w14:paraId="1A60F4C8"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460A3328" w14:textId="36B3907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single" w:sz="4" w:space="0" w:color="auto"/>
              <w:right w:val="single" w:sz="4" w:space="0" w:color="auto"/>
            </w:tcBorders>
            <w:shd w:val="clear" w:color="auto" w:fill="auto"/>
            <w:hideMark/>
          </w:tcPr>
          <w:p w14:paraId="10597122"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hideMark/>
          </w:tcPr>
          <w:p w14:paraId="5255D28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417A998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761908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4F1C6B6" w14:textId="77777777" w:rsidR="006607CA" w:rsidRPr="0090463B" w:rsidRDefault="006607CA" w:rsidP="000F730D">
            <w:pPr>
              <w:pStyle w:val="TAC"/>
              <w:keepNext w:val="0"/>
              <w:keepLines w:val="0"/>
              <w:rPr>
                <w:rFonts w:cs="Arial"/>
                <w:szCs w:val="18"/>
              </w:rPr>
            </w:pPr>
          </w:p>
        </w:tc>
      </w:tr>
      <w:tr w:rsidR="006607CA" w:rsidRPr="0090463B" w14:paraId="741AA7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49B6D22"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719291A1">
                <v:shape id="_x0000_i1142" type="#_x0000_t75" style="width:21.6pt;height:21.6pt" o:ole="" fillcolor="window">
                  <v:imagedata r:id="rId13" o:title=""/>
                </v:shape>
                <o:OLEObject Type="Embed" ProgID="Equation.3" ShapeID="_x0000_i1142" DrawAspect="Content" ObjectID="_1820239143" r:id="rId141"/>
              </w:object>
            </w:r>
            <w:r w:rsidRPr="0090463B">
              <w:rPr>
                <w:szCs w:val="18"/>
                <w:vertAlign w:val="superscript"/>
              </w:rPr>
              <w:t>Note2</w:t>
            </w:r>
          </w:p>
          <w:p w14:paraId="29B667FA" w14:textId="77777777" w:rsidR="006607CA" w:rsidRPr="0090463B" w:rsidRDefault="006607CA" w:rsidP="000F730D">
            <w:pPr>
              <w:pStyle w:val="TAL"/>
              <w:keepNext w:val="0"/>
              <w:keepLines w:val="0"/>
              <w:rPr>
                <w:szCs w:val="18"/>
                <w:vertAlign w:val="superscript"/>
              </w:rPr>
            </w:pPr>
          </w:p>
        </w:tc>
        <w:tc>
          <w:tcPr>
            <w:tcW w:w="912" w:type="dxa"/>
            <w:tcBorders>
              <w:top w:val="single" w:sz="4" w:space="0" w:color="auto"/>
              <w:left w:val="single" w:sz="4" w:space="0" w:color="auto"/>
              <w:bottom w:val="nil"/>
              <w:right w:val="single" w:sz="4" w:space="0" w:color="auto"/>
            </w:tcBorders>
            <w:shd w:val="clear" w:color="auto" w:fill="auto"/>
            <w:hideMark/>
          </w:tcPr>
          <w:p w14:paraId="55BFA541" w14:textId="197321CA"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383" w:type="dxa"/>
            <w:tcBorders>
              <w:top w:val="single" w:sz="4" w:space="0" w:color="auto"/>
              <w:left w:val="single" w:sz="4" w:space="0" w:color="auto"/>
              <w:bottom w:val="single" w:sz="4" w:space="0" w:color="auto"/>
              <w:right w:val="single" w:sz="4" w:space="0" w:color="auto"/>
            </w:tcBorders>
            <w:hideMark/>
          </w:tcPr>
          <w:p w14:paraId="34339ABC" w14:textId="77777777" w:rsidR="006607CA" w:rsidRPr="0090463B" w:rsidRDefault="006607CA" w:rsidP="000F730D">
            <w:pPr>
              <w:pStyle w:val="TAL"/>
              <w:keepNext w:val="0"/>
              <w:keepLines w:val="0"/>
              <w:rPr>
                <w:rFonts w:eastAsia="Calibri"/>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3AC3FC42" w14:textId="77777777" w:rsidR="006607CA" w:rsidRPr="0090463B" w:rsidRDefault="006607CA" w:rsidP="000F730D">
            <w:pPr>
              <w:pStyle w:val="TAC"/>
              <w:keepNext w:val="0"/>
              <w:keepLines w:val="0"/>
              <w:rPr>
                <w:szCs w:val="18"/>
              </w:rPr>
            </w:pPr>
            <w:r w:rsidRPr="0090463B">
              <w:rPr>
                <w:szCs w:val="18"/>
              </w:rPr>
              <w:t>dBm/15KhZ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90463B" w:rsidRDefault="006607CA" w:rsidP="000F730D">
            <w:pPr>
              <w:pStyle w:val="TAC"/>
              <w:keepNext w:val="0"/>
              <w:keepLines w:val="0"/>
              <w:rPr>
                <w:rFonts w:cs="Arial"/>
                <w:szCs w:val="18"/>
              </w:rPr>
            </w:pPr>
            <w:r w:rsidRPr="0090463B">
              <w:rPr>
                <w:rFonts w:cs="Arial"/>
                <w:szCs w:val="18"/>
              </w:rPr>
              <w:t>-94</w:t>
            </w:r>
          </w:p>
        </w:tc>
        <w:tc>
          <w:tcPr>
            <w:tcW w:w="2608" w:type="dxa"/>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90463B" w:rsidRDefault="006607CA" w:rsidP="000F730D">
            <w:pPr>
              <w:pStyle w:val="TAC"/>
              <w:keepNext w:val="0"/>
              <w:keepLines w:val="0"/>
              <w:rPr>
                <w:rFonts w:cs="Arial"/>
                <w:szCs w:val="18"/>
              </w:rPr>
            </w:pPr>
            <w:r w:rsidRPr="0090463B">
              <w:rPr>
                <w:rFonts w:cs="Arial"/>
                <w:szCs w:val="18"/>
              </w:rPr>
              <w:t>-110</w:t>
            </w:r>
          </w:p>
        </w:tc>
      </w:tr>
      <w:tr w:rsidR="006607CA" w:rsidRPr="0090463B" w14:paraId="5229EF5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D963D9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7C4C169" w14:textId="77777777" w:rsidR="006607CA" w:rsidRPr="0090463B" w:rsidRDefault="006607CA" w:rsidP="000F730D">
            <w:pPr>
              <w:pStyle w:val="TAL"/>
              <w:keepNext w:val="0"/>
              <w:keepLines w:val="0"/>
              <w:rPr>
                <w:rFonts w:eastAsia="Calibri"/>
                <w:szCs w:val="18"/>
              </w:rPr>
            </w:pPr>
          </w:p>
        </w:tc>
        <w:tc>
          <w:tcPr>
            <w:tcW w:w="1383" w:type="dxa"/>
            <w:vMerge w:val="restart"/>
            <w:tcBorders>
              <w:top w:val="single" w:sz="4" w:space="0" w:color="auto"/>
              <w:left w:val="single" w:sz="4" w:space="0" w:color="auto"/>
              <w:right w:val="single" w:sz="4" w:space="0" w:color="auto"/>
            </w:tcBorders>
            <w:hideMark/>
          </w:tcPr>
          <w:p w14:paraId="623CBBE6"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4F014FD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006059BA"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0B5EE2A8" w14:textId="77777777" w:rsidR="006607CA" w:rsidRPr="0090463B" w:rsidRDefault="006607CA" w:rsidP="000F730D">
            <w:pPr>
              <w:pStyle w:val="TAC"/>
              <w:keepNext w:val="0"/>
              <w:keepLines w:val="0"/>
              <w:rPr>
                <w:rFonts w:cs="Arial"/>
                <w:szCs w:val="18"/>
              </w:rPr>
            </w:pPr>
            <w:r w:rsidRPr="0090463B">
              <w:rPr>
                <w:rFonts w:cs="Arial"/>
                <w:szCs w:val="18"/>
              </w:rPr>
              <w:t>-109.5</w:t>
            </w:r>
          </w:p>
        </w:tc>
      </w:tr>
      <w:tr w:rsidR="006607CA" w:rsidRPr="0090463B" w14:paraId="739A3EF1"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DCFE08C"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1AE6206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9758BC0"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7D7EFC0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B983426"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9155CE9" w14:textId="77777777" w:rsidR="006607CA" w:rsidRPr="0090463B" w:rsidRDefault="006607CA" w:rsidP="000F730D">
            <w:pPr>
              <w:pStyle w:val="TAC"/>
              <w:keepNext w:val="0"/>
              <w:keepLines w:val="0"/>
              <w:rPr>
                <w:rFonts w:cs="Arial"/>
                <w:szCs w:val="18"/>
              </w:rPr>
            </w:pPr>
          </w:p>
        </w:tc>
      </w:tr>
      <w:tr w:rsidR="006607CA" w:rsidRPr="0090463B" w14:paraId="6A64E40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F6D9DC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2B49FF3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50D0651A"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5C36FE8"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15A912D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24489BD" w14:textId="77777777" w:rsidR="006607CA" w:rsidRPr="0090463B" w:rsidRDefault="006607CA" w:rsidP="000F730D">
            <w:pPr>
              <w:pStyle w:val="TAC"/>
              <w:keepNext w:val="0"/>
              <w:keepLines w:val="0"/>
              <w:rPr>
                <w:rFonts w:cs="Arial"/>
                <w:szCs w:val="18"/>
              </w:rPr>
            </w:pPr>
          </w:p>
        </w:tc>
      </w:tr>
      <w:tr w:rsidR="006607CA" w:rsidRPr="0090463B" w14:paraId="3570B2F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B8C2473"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A5F360F"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1A98E9B"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0D089C7"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B427D5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0CF8D69" w14:textId="77777777" w:rsidR="006607CA" w:rsidRPr="0090463B" w:rsidRDefault="006607CA" w:rsidP="000F730D">
            <w:pPr>
              <w:pStyle w:val="TAC"/>
              <w:keepNext w:val="0"/>
              <w:keepLines w:val="0"/>
              <w:rPr>
                <w:rFonts w:cs="Arial"/>
                <w:szCs w:val="18"/>
              </w:rPr>
            </w:pPr>
          </w:p>
        </w:tc>
      </w:tr>
      <w:tr w:rsidR="006607CA" w:rsidRPr="0090463B" w14:paraId="02484787"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3F8E5B97"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535C75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1D04C6E7"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5B4F53B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D4AD45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ABFFC8C" w14:textId="77777777" w:rsidR="006607CA" w:rsidRPr="0090463B" w:rsidRDefault="006607CA" w:rsidP="000F730D">
            <w:pPr>
              <w:pStyle w:val="TAC"/>
              <w:keepNext w:val="0"/>
              <w:keepLines w:val="0"/>
              <w:rPr>
                <w:rFonts w:cs="Arial"/>
                <w:szCs w:val="18"/>
              </w:rPr>
            </w:pPr>
          </w:p>
        </w:tc>
      </w:tr>
      <w:tr w:rsidR="006607CA" w:rsidRPr="0090463B" w14:paraId="55D2F96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9ECB028"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782EA52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3082C9F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48B123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646FA7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C034DF7" w14:textId="77777777" w:rsidR="006607CA" w:rsidRPr="0090463B" w:rsidRDefault="006607CA" w:rsidP="000F730D">
            <w:pPr>
              <w:pStyle w:val="TAC"/>
              <w:keepNext w:val="0"/>
              <w:keepLines w:val="0"/>
              <w:rPr>
                <w:rFonts w:cs="Arial"/>
                <w:szCs w:val="18"/>
              </w:rPr>
            </w:pPr>
          </w:p>
        </w:tc>
      </w:tr>
      <w:tr w:rsidR="006607CA" w:rsidRPr="0090463B" w14:paraId="76EBEE9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19B71494"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F9D26AB"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6AE12ABC"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5B316C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21B59AB"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3E4BA454" w14:textId="77777777" w:rsidR="006607CA" w:rsidRPr="0090463B" w:rsidRDefault="006607CA" w:rsidP="000F730D">
            <w:pPr>
              <w:pStyle w:val="TAC"/>
              <w:keepNext w:val="0"/>
              <w:keepLines w:val="0"/>
              <w:rPr>
                <w:rFonts w:cs="Arial"/>
                <w:szCs w:val="18"/>
              </w:rPr>
            </w:pPr>
          </w:p>
        </w:tc>
      </w:tr>
      <w:tr w:rsidR="006607CA" w:rsidRPr="0090463B" w14:paraId="7A1DDB3D"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42E4E3C"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1EE9C381">
                <v:shape id="_x0000_i1143" type="#_x0000_t75" style="width:21.6pt;height:21.6pt" o:ole="" fillcolor="window">
                  <v:imagedata r:id="rId13" o:title=""/>
                </v:shape>
                <o:OLEObject Type="Embed" ProgID="Equation.3" ShapeID="_x0000_i1143" DrawAspect="Content" ObjectID="_1820239144" r:id="rId142"/>
              </w:object>
            </w:r>
            <w:r w:rsidRPr="0090463B">
              <w:rPr>
                <w:szCs w:val="18"/>
                <w:vertAlign w:val="superscript"/>
              </w:rPr>
              <w:t>Note2</w:t>
            </w:r>
          </w:p>
        </w:tc>
        <w:tc>
          <w:tcPr>
            <w:tcW w:w="912" w:type="dxa"/>
            <w:tcBorders>
              <w:top w:val="single" w:sz="4" w:space="0" w:color="auto"/>
              <w:left w:val="single" w:sz="4" w:space="0" w:color="auto"/>
              <w:bottom w:val="nil"/>
              <w:right w:val="single" w:sz="4" w:space="0" w:color="auto"/>
            </w:tcBorders>
            <w:shd w:val="clear" w:color="auto" w:fill="auto"/>
            <w:hideMark/>
          </w:tcPr>
          <w:p w14:paraId="0F7C3309" w14:textId="6A22B5B0"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vMerge w:val="restart"/>
            <w:tcBorders>
              <w:top w:val="single" w:sz="4" w:space="0" w:color="auto"/>
              <w:left w:val="single" w:sz="4" w:space="0" w:color="auto"/>
              <w:right w:val="single" w:sz="4" w:space="0" w:color="auto"/>
            </w:tcBorders>
            <w:hideMark/>
          </w:tcPr>
          <w:p w14:paraId="2ABE8E94" w14:textId="77777777" w:rsidR="006607CA" w:rsidRPr="0090463B" w:rsidRDefault="006607CA" w:rsidP="000F730D">
            <w:pPr>
              <w:pStyle w:val="TAL"/>
              <w:keepNext w:val="0"/>
              <w:keepLines w:val="0"/>
              <w:rPr>
                <w:rFonts w:eastAsia="Calibri"/>
                <w:szCs w:val="18"/>
              </w:rPr>
            </w:pPr>
            <w:r w:rsidRPr="0090463B">
              <w:rPr>
                <w:rFonts w:cs="Arial"/>
                <w:szCs w:val="18"/>
              </w:rPr>
              <w:t>NR_CCA_FR1_I</w:t>
            </w:r>
          </w:p>
          <w:p w14:paraId="6B7080FB" w14:textId="77777777" w:rsidR="006607CA" w:rsidRPr="0090463B" w:rsidRDefault="006607CA" w:rsidP="000F730D">
            <w:pPr>
              <w:pStyle w:val="TAL"/>
              <w:keepNext w:val="0"/>
              <w:keepLines w:val="0"/>
              <w:rPr>
                <w:rFonts w:eastAsia="Calibri"/>
                <w:szCs w:val="18"/>
              </w:rPr>
            </w:pPr>
          </w:p>
        </w:tc>
        <w:tc>
          <w:tcPr>
            <w:tcW w:w="1001" w:type="dxa"/>
            <w:vMerge w:val="restart"/>
            <w:tcBorders>
              <w:top w:val="nil"/>
              <w:left w:val="single" w:sz="4" w:space="0" w:color="auto"/>
              <w:right w:val="single" w:sz="4" w:space="0" w:color="auto"/>
            </w:tcBorders>
            <w:shd w:val="clear" w:color="auto" w:fill="auto"/>
            <w:hideMark/>
          </w:tcPr>
          <w:p w14:paraId="56110662" w14:textId="77777777" w:rsidR="006607CA" w:rsidRPr="0090463B" w:rsidRDefault="006607CA" w:rsidP="000F730D">
            <w:pPr>
              <w:pStyle w:val="TAC"/>
              <w:keepNext w:val="0"/>
              <w:keepLines w:val="0"/>
              <w:rPr>
                <w:szCs w:val="18"/>
              </w:rPr>
            </w:pPr>
            <w:r w:rsidRPr="0090463B">
              <w:rPr>
                <w:szCs w:val="18"/>
              </w:rPr>
              <w:t>dBm/SCS</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90463B" w:rsidRDefault="006607CA" w:rsidP="000F730D">
            <w:pPr>
              <w:pStyle w:val="TAC"/>
              <w:keepNext w:val="0"/>
              <w:keepLines w:val="0"/>
              <w:rPr>
                <w:rFonts w:cs="Arial"/>
                <w:szCs w:val="18"/>
              </w:rPr>
            </w:pPr>
            <w:r w:rsidRPr="0090463B">
              <w:rPr>
                <w:rFonts w:cs="Arial"/>
                <w:szCs w:val="18"/>
              </w:rPr>
              <w:t>-91</w:t>
            </w:r>
          </w:p>
        </w:tc>
        <w:tc>
          <w:tcPr>
            <w:tcW w:w="2608" w:type="dxa"/>
            <w:gridSpan w:val="2"/>
            <w:vMerge w:val="restart"/>
            <w:tcBorders>
              <w:top w:val="single" w:sz="4" w:space="0" w:color="auto"/>
              <w:left w:val="single" w:sz="4" w:space="0" w:color="auto"/>
              <w:right w:val="single" w:sz="4" w:space="0" w:color="auto"/>
            </w:tcBorders>
            <w:hideMark/>
          </w:tcPr>
          <w:p w14:paraId="2962BA2C" w14:textId="77777777" w:rsidR="006607CA" w:rsidRPr="0090463B" w:rsidRDefault="006607CA" w:rsidP="000F730D">
            <w:pPr>
              <w:pStyle w:val="TAC"/>
              <w:keepNext w:val="0"/>
              <w:keepLines w:val="0"/>
              <w:rPr>
                <w:rFonts w:cs="Arial"/>
                <w:szCs w:val="18"/>
              </w:rPr>
            </w:pPr>
            <w:r w:rsidRPr="0090463B">
              <w:rPr>
                <w:szCs w:val="18"/>
              </w:rPr>
              <w:t>-107.0</w:t>
            </w:r>
          </w:p>
          <w:p w14:paraId="4B8CF849" w14:textId="77777777" w:rsidR="006607CA" w:rsidRPr="0090463B" w:rsidRDefault="006607CA" w:rsidP="000F730D">
            <w:pPr>
              <w:pStyle w:val="TAC"/>
              <w:keepNext w:val="0"/>
              <w:keepLines w:val="0"/>
              <w:rPr>
                <w:rFonts w:cs="Arial"/>
                <w:szCs w:val="18"/>
              </w:rPr>
            </w:pPr>
          </w:p>
        </w:tc>
      </w:tr>
      <w:tr w:rsidR="006607CA" w:rsidRPr="0090463B" w14:paraId="6ED33A2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670A16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9EBE793"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hideMark/>
          </w:tcPr>
          <w:p w14:paraId="3A1FA401"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hideMark/>
          </w:tcPr>
          <w:p w14:paraId="6AE39DA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39239045"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hideMark/>
          </w:tcPr>
          <w:p w14:paraId="24626BED" w14:textId="77777777" w:rsidR="006607CA" w:rsidRPr="0090463B" w:rsidRDefault="006607CA" w:rsidP="000F730D">
            <w:pPr>
              <w:pStyle w:val="TAC"/>
              <w:keepNext w:val="0"/>
              <w:keepLines w:val="0"/>
              <w:rPr>
                <w:rFonts w:cs="Arial"/>
                <w:szCs w:val="18"/>
              </w:rPr>
            </w:pPr>
          </w:p>
        </w:tc>
      </w:tr>
      <w:tr w:rsidR="006607CA" w:rsidRPr="0090463B" w14:paraId="783481EB"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86B39A5"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8F4770"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7B434A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754E7E0"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F5043D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45480D56" w14:textId="77777777" w:rsidR="006607CA" w:rsidRPr="0090463B" w:rsidRDefault="006607CA" w:rsidP="000F730D">
            <w:pPr>
              <w:pStyle w:val="TAC"/>
              <w:keepNext w:val="0"/>
              <w:keepLines w:val="0"/>
              <w:rPr>
                <w:rFonts w:cs="Arial"/>
                <w:szCs w:val="18"/>
              </w:rPr>
            </w:pPr>
          </w:p>
        </w:tc>
      </w:tr>
      <w:tr w:rsidR="006607CA" w:rsidRPr="0090463B" w14:paraId="21DB120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16900D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531F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3DC720D"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3B101525"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307FDA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49B38B4" w14:textId="77777777" w:rsidR="006607CA" w:rsidRPr="0090463B" w:rsidRDefault="006607CA" w:rsidP="000F730D">
            <w:pPr>
              <w:pStyle w:val="TAC"/>
              <w:keepNext w:val="0"/>
              <w:keepLines w:val="0"/>
              <w:rPr>
                <w:rFonts w:cs="Arial"/>
                <w:szCs w:val="18"/>
              </w:rPr>
            </w:pPr>
          </w:p>
        </w:tc>
      </w:tr>
      <w:tr w:rsidR="006607CA" w:rsidRPr="0090463B" w14:paraId="55CFCF9A"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C50738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656E11EF" w14:textId="77777777" w:rsidR="006607CA" w:rsidRPr="0090463B" w:rsidRDefault="006607CA" w:rsidP="000F730D">
            <w:pPr>
              <w:pStyle w:val="TAL"/>
              <w:keepNext w:val="0"/>
              <w:keepLines w:val="0"/>
              <w:rPr>
                <w:rFonts w:eastAsia="Calibri"/>
                <w:szCs w:val="18"/>
              </w:rPr>
            </w:pPr>
          </w:p>
        </w:tc>
        <w:tc>
          <w:tcPr>
            <w:tcW w:w="1383" w:type="dxa"/>
            <w:vMerge w:val="restart"/>
            <w:tcBorders>
              <w:left w:val="single" w:sz="4" w:space="0" w:color="auto"/>
              <w:right w:val="single" w:sz="4" w:space="0" w:color="auto"/>
            </w:tcBorders>
          </w:tcPr>
          <w:p w14:paraId="4AB2E7B3"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tcPr>
          <w:p w14:paraId="4C6F8AC1"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E2AE7F3" w14:textId="77777777" w:rsidR="006607CA" w:rsidRPr="0090463B" w:rsidRDefault="006607CA" w:rsidP="000F730D">
            <w:pPr>
              <w:pStyle w:val="TAC"/>
              <w:keepNext w:val="0"/>
              <w:keepLines w:val="0"/>
              <w:rPr>
                <w:rFonts w:cs="Arial"/>
                <w:szCs w:val="18"/>
              </w:rPr>
            </w:pPr>
          </w:p>
        </w:tc>
        <w:tc>
          <w:tcPr>
            <w:tcW w:w="2608" w:type="dxa"/>
            <w:gridSpan w:val="2"/>
            <w:vMerge w:val="restart"/>
            <w:tcBorders>
              <w:left w:val="single" w:sz="4" w:space="0" w:color="auto"/>
              <w:right w:val="single" w:sz="4" w:space="0" w:color="auto"/>
            </w:tcBorders>
          </w:tcPr>
          <w:p w14:paraId="7F114D4F" w14:textId="77777777" w:rsidR="006607CA" w:rsidRPr="0090463B" w:rsidRDefault="006607CA" w:rsidP="000F730D">
            <w:pPr>
              <w:pStyle w:val="TAC"/>
              <w:keepNext w:val="0"/>
              <w:keepLines w:val="0"/>
              <w:rPr>
                <w:rFonts w:cs="Arial"/>
                <w:szCs w:val="18"/>
              </w:rPr>
            </w:pPr>
            <w:r w:rsidRPr="0090463B">
              <w:rPr>
                <w:szCs w:val="18"/>
              </w:rPr>
              <w:t>-106.5</w:t>
            </w:r>
          </w:p>
        </w:tc>
      </w:tr>
      <w:tr w:rsidR="006607CA" w:rsidRPr="0090463B" w14:paraId="467A90D1"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05C232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09BE8C8E"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E22EC30"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CCBEE0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676DD9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9204817" w14:textId="77777777" w:rsidR="006607CA" w:rsidRPr="0090463B" w:rsidRDefault="006607CA" w:rsidP="000F730D">
            <w:pPr>
              <w:pStyle w:val="TAC"/>
              <w:keepNext w:val="0"/>
              <w:keepLines w:val="0"/>
              <w:rPr>
                <w:szCs w:val="18"/>
              </w:rPr>
            </w:pPr>
          </w:p>
        </w:tc>
      </w:tr>
      <w:tr w:rsidR="006607CA" w:rsidRPr="0090463B" w14:paraId="083B2C2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712826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C22B45D"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A6E3E08"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24EA8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EA2158E"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B21BC21" w14:textId="77777777" w:rsidR="006607CA" w:rsidRPr="0090463B" w:rsidRDefault="006607CA" w:rsidP="000F730D">
            <w:pPr>
              <w:pStyle w:val="TAC"/>
              <w:keepNext w:val="0"/>
              <w:keepLines w:val="0"/>
              <w:rPr>
                <w:rFonts w:cs="Arial"/>
                <w:szCs w:val="18"/>
              </w:rPr>
            </w:pPr>
          </w:p>
        </w:tc>
      </w:tr>
      <w:tr w:rsidR="006607CA" w:rsidRPr="0090463B" w14:paraId="0CE7FC24"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118EECA"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48D9E71"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18040D7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6E85AC2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92B36A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9DC8BB2" w14:textId="77777777" w:rsidR="006607CA" w:rsidRPr="0090463B" w:rsidRDefault="006607CA" w:rsidP="000F730D">
            <w:pPr>
              <w:pStyle w:val="TAC"/>
              <w:keepNext w:val="0"/>
              <w:keepLines w:val="0"/>
              <w:rPr>
                <w:rFonts w:cs="Arial"/>
                <w:szCs w:val="18"/>
              </w:rPr>
            </w:pPr>
          </w:p>
        </w:tc>
      </w:tr>
      <w:tr w:rsidR="006607CA" w:rsidRPr="0090463B" w14:paraId="4584009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90463B" w:rsidRDefault="006607CA" w:rsidP="000F730D">
            <w:pPr>
              <w:pStyle w:val="TAL"/>
              <w:keepNext w:val="0"/>
              <w:keepLines w:val="0"/>
              <w:rPr>
                <w:i/>
                <w:szCs w:val="18"/>
              </w:rPr>
            </w:pPr>
            <w:r w:rsidRPr="0090463B">
              <w:rPr>
                <w:rFonts w:eastAsia="Calibri"/>
                <w:i/>
                <w:position w:val="-12"/>
                <w:szCs w:val="18"/>
              </w:rPr>
              <w:object w:dxaOrig="600" w:dyaOrig="360" w14:anchorId="08FDE2A4">
                <v:shape id="_x0000_i1144" type="#_x0000_t75" style="width:30.6pt;height:21.6pt" o:ole="" fillcolor="window">
                  <v:imagedata r:id="rId44" o:title=""/>
                </v:shape>
                <o:OLEObject Type="Embed" ProgID="Equation.3" ShapeID="_x0000_i1144" DrawAspect="Content" ObjectID="_1820239145" r:id="rId143"/>
              </w:object>
            </w:r>
          </w:p>
        </w:tc>
        <w:tc>
          <w:tcPr>
            <w:tcW w:w="1001" w:type="dxa"/>
            <w:tcBorders>
              <w:top w:val="single" w:sz="4" w:space="0" w:color="auto"/>
              <w:left w:val="single" w:sz="4" w:space="0" w:color="auto"/>
              <w:bottom w:val="single" w:sz="4" w:space="0" w:color="auto"/>
              <w:right w:val="single" w:sz="4" w:space="0" w:color="auto"/>
            </w:tcBorders>
            <w:hideMark/>
          </w:tcPr>
          <w:p w14:paraId="0BEE67D4"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5411F5C6" w14:textId="77777777" w:rsidR="006607CA" w:rsidRPr="0090463B" w:rsidRDefault="006607CA" w:rsidP="000F730D">
            <w:pPr>
              <w:pStyle w:val="TAC"/>
              <w:keepNext w:val="0"/>
              <w:keepLines w:val="0"/>
              <w:rPr>
                <w:rFonts w:cs="Arial"/>
                <w:szCs w:val="18"/>
              </w:rPr>
            </w:pPr>
            <w:r w:rsidRPr="0090463B">
              <w:rPr>
                <w:rFonts w:cs="Arial"/>
                <w:szCs w:val="18"/>
              </w:rPr>
              <w:t>2.46</w:t>
            </w:r>
          </w:p>
        </w:tc>
        <w:tc>
          <w:tcPr>
            <w:tcW w:w="1304" w:type="dxa"/>
            <w:tcBorders>
              <w:top w:val="single" w:sz="4" w:space="0" w:color="auto"/>
              <w:left w:val="single" w:sz="4" w:space="0" w:color="auto"/>
              <w:bottom w:val="single" w:sz="4" w:space="0" w:color="auto"/>
              <w:right w:val="single" w:sz="4" w:space="0" w:color="auto"/>
            </w:tcBorders>
            <w:hideMark/>
          </w:tcPr>
          <w:p w14:paraId="500E8AE4" w14:textId="77777777" w:rsidR="006607CA" w:rsidRPr="0090463B" w:rsidRDefault="006607CA" w:rsidP="000F730D">
            <w:pPr>
              <w:pStyle w:val="TAC"/>
              <w:keepNext w:val="0"/>
              <w:keepLines w:val="0"/>
              <w:rPr>
                <w:rFonts w:cs="Arial"/>
                <w:szCs w:val="18"/>
              </w:rPr>
            </w:pPr>
            <w:r w:rsidRPr="0090463B">
              <w:rPr>
                <w:rFonts w:cs="Arial"/>
                <w:szCs w:val="18"/>
              </w:rPr>
              <w:t>-5.97</w:t>
            </w:r>
          </w:p>
        </w:tc>
        <w:tc>
          <w:tcPr>
            <w:tcW w:w="1304" w:type="dxa"/>
            <w:tcBorders>
              <w:top w:val="single" w:sz="4" w:space="0" w:color="auto"/>
              <w:left w:val="single" w:sz="4" w:space="0" w:color="auto"/>
              <w:bottom w:val="single" w:sz="4" w:space="0" w:color="auto"/>
              <w:right w:val="single" w:sz="4" w:space="0" w:color="auto"/>
            </w:tcBorders>
            <w:hideMark/>
          </w:tcPr>
          <w:p w14:paraId="58F31E20" w14:textId="70D9DC3B" w:rsidR="006607CA" w:rsidRPr="0090463B" w:rsidRDefault="006607CA" w:rsidP="000F730D">
            <w:pPr>
              <w:pStyle w:val="TAC"/>
              <w:keepNext w:val="0"/>
              <w:keepLines w:val="0"/>
              <w:rPr>
                <w:rFonts w:cs="Arial"/>
                <w:szCs w:val="18"/>
              </w:rPr>
            </w:pPr>
            <w:r w:rsidRPr="0090463B">
              <w:rPr>
                <w:rFonts w:cs="Arial"/>
                <w:szCs w:val="18"/>
              </w:rPr>
              <w:t>-2.01</w:t>
            </w:r>
          </w:p>
        </w:tc>
        <w:tc>
          <w:tcPr>
            <w:tcW w:w="1304" w:type="dxa"/>
            <w:tcBorders>
              <w:top w:val="single" w:sz="4" w:space="0" w:color="auto"/>
              <w:left w:val="single" w:sz="4" w:space="0" w:color="auto"/>
              <w:bottom w:val="single" w:sz="4" w:space="0" w:color="auto"/>
              <w:right w:val="single" w:sz="4" w:space="0" w:color="auto"/>
            </w:tcBorders>
            <w:hideMark/>
          </w:tcPr>
          <w:p w14:paraId="01D78E8A" w14:textId="70E2B2C7" w:rsidR="006607CA" w:rsidRPr="0090463B" w:rsidRDefault="006607CA" w:rsidP="000F730D">
            <w:pPr>
              <w:pStyle w:val="TAC"/>
              <w:keepNext w:val="0"/>
              <w:keepLines w:val="0"/>
              <w:rPr>
                <w:rFonts w:cs="Arial"/>
                <w:szCs w:val="18"/>
              </w:rPr>
            </w:pPr>
            <w:r w:rsidRPr="0090463B">
              <w:rPr>
                <w:rFonts w:cs="Arial"/>
                <w:szCs w:val="18"/>
              </w:rPr>
              <w:t>-3.54</w:t>
            </w:r>
          </w:p>
        </w:tc>
      </w:tr>
      <w:tr w:rsidR="006607CA" w:rsidRPr="0090463B" w14:paraId="1327EC41"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90463B" w:rsidRDefault="006607CA" w:rsidP="000F730D">
            <w:pPr>
              <w:pStyle w:val="TAL"/>
              <w:keepNext w:val="0"/>
              <w:keepLines w:val="0"/>
              <w:rPr>
                <w:szCs w:val="18"/>
              </w:rPr>
            </w:pPr>
            <w:r w:rsidRPr="0090463B">
              <w:rPr>
                <w:rFonts w:eastAsia="Calibri"/>
                <w:position w:val="-12"/>
                <w:szCs w:val="18"/>
              </w:rPr>
              <w:object w:dxaOrig="840" w:dyaOrig="360" w14:anchorId="0EEC5897">
                <v:shape id="_x0000_i1145" type="#_x0000_t75" style="width:40.2pt;height:21.6pt" o:ole="" fillcolor="window">
                  <v:imagedata r:id="rId46" o:title=""/>
                </v:shape>
                <o:OLEObject Type="Embed" ProgID="Equation.3" ShapeID="_x0000_i1145" DrawAspect="Content" ObjectID="_1820239146" r:id="rId144"/>
              </w:object>
            </w:r>
          </w:p>
        </w:tc>
        <w:tc>
          <w:tcPr>
            <w:tcW w:w="1001" w:type="dxa"/>
            <w:tcBorders>
              <w:top w:val="single" w:sz="4" w:space="0" w:color="auto"/>
              <w:left w:val="single" w:sz="4" w:space="0" w:color="auto"/>
              <w:bottom w:val="single" w:sz="4" w:space="0" w:color="auto"/>
              <w:right w:val="single" w:sz="4" w:space="0" w:color="auto"/>
            </w:tcBorders>
            <w:hideMark/>
          </w:tcPr>
          <w:p w14:paraId="52A5DC3D"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3FFF0247" w14:textId="77777777" w:rsidR="006607CA" w:rsidRPr="0090463B" w:rsidRDefault="006607CA" w:rsidP="000F730D">
            <w:pPr>
              <w:pStyle w:val="TAC"/>
              <w:keepNext w:val="0"/>
              <w:keepLines w:val="0"/>
              <w:rPr>
                <w:rFonts w:cs="Arial"/>
                <w:szCs w:val="18"/>
              </w:rPr>
            </w:pPr>
            <w:r w:rsidRPr="0090463B">
              <w:rPr>
                <w:rFonts w:cs="Arial"/>
                <w:szCs w:val="18"/>
              </w:rPr>
              <w:t>6</w:t>
            </w:r>
          </w:p>
        </w:tc>
        <w:tc>
          <w:tcPr>
            <w:tcW w:w="1304" w:type="dxa"/>
            <w:tcBorders>
              <w:top w:val="single" w:sz="4" w:space="0" w:color="auto"/>
              <w:left w:val="single" w:sz="4" w:space="0" w:color="auto"/>
              <w:bottom w:val="single" w:sz="4" w:space="0" w:color="auto"/>
              <w:right w:val="single" w:sz="4" w:space="0" w:color="auto"/>
            </w:tcBorders>
            <w:hideMark/>
          </w:tcPr>
          <w:p w14:paraId="350729C5" w14:textId="77777777"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6EDA4B72" w14:textId="43F16A10"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478D4F4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2BE05AA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F44B0" w14:textId="77777777" w:rsidR="006607CA" w:rsidRPr="0090463B" w:rsidRDefault="006607CA" w:rsidP="000F730D">
            <w:pPr>
              <w:pStyle w:val="TAL"/>
              <w:keepNext w:val="0"/>
              <w:keepLines w:val="0"/>
              <w:rPr>
                <w:rFonts w:eastAsia="Calibri"/>
                <w:szCs w:val="18"/>
              </w:rPr>
            </w:pPr>
            <w:r w:rsidRPr="0090463B">
              <w:rPr>
                <w:szCs w:val="18"/>
              </w:rPr>
              <w:t>SS-RSRP</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621B144A" w14:textId="7ADAD4B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43E63A91"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7261A4CA" w14:textId="77777777" w:rsidR="006607CA" w:rsidRPr="0090463B" w:rsidRDefault="006607CA" w:rsidP="000F730D">
            <w:pPr>
              <w:pStyle w:val="TAC"/>
              <w:keepNext w:val="0"/>
              <w:keepLines w:val="0"/>
              <w:rPr>
                <w:szCs w:val="18"/>
              </w:rPr>
            </w:pPr>
            <w:r w:rsidRPr="0090463B">
              <w:rPr>
                <w:szCs w:val="18"/>
              </w:rPr>
              <w:t>dBm/SCS</w:t>
            </w:r>
          </w:p>
        </w:tc>
        <w:tc>
          <w:tcPr>
            <w:tcW w:w="1304" w:type="dxa"/>
            <w:vMerge w:val="restart"/>
            <w:tcBorders>
              <w:top w:val="single" w:sz="4" w:space="0" w:color="auto"/>
              <w:left w:val="single" w:sz="4" w:space="0" w:color="auto"/>
              <w:right w:val="single" w:sz="4" w:space="0" w:color="auto"/>
            </w:tcBorders>
            <w:shd w:val="clear" w:color="auto" w:fill="auto"/>
          </w:tcPr>
          <w:p w14:paraId="26FBCA9A" w14:textId="77777777" w:rsidR="006607CA" w:rsidRPr="0090463B" w:rsidRDefault="006607CA" w:rsidP="000F730D">
            <w:pPr>
              <w:pStyle w:val="TAC"/>
              <w:keepNext w:val="0"/>
              <w:keepLines w:val="0"/>
              <w:rPr>
                <w:rFonts w:cs="Arial"/>
                <w:szCs w:val="18"/>
              </w:rPr>
            </w:pPr>
            <w:r w:rsidRPr="0090463B">
              <w:rPr>
                <w:rFonts w:cs="Arial"/>
                <w:szCs w:val="18"/>
              </w:rPr>
              <w:t>-85</w:t>
            </w:r>
          </w:p>
        </w:tc>
        <w:tc>
          <w:tcPr>
            <w:tcW w:w="1304" w:type="dxa"/>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90463B" w:rsidRDefault="006607CA" w:rsidP="000F730D">
            <w:pPr>
              <w:pStyle w:val="TAC"/>
              <w:keepNext w:val="0"/>
              <w:keepLines w:val="0"/>
              <w:rPr>
                <w:rFonts w:cs="Arial"/>
                <w:szCs w:val="18"/>
              </w:rPr>
            </w:pPr>
            <w:r w:rsidRPr="0090463B">
              <w:rPr>
                <w:rFonts w:cs="Arial"/>
                <w:szCs w:val="18"/>
              </w:rPr>
              <w:t>-90</w:t>
            </w:r>
          </w:p>
        </w:tc>
        <w:tc>
          <w:tcPr>
            <w:tcW w:w="1304" w:type="dxa"/>
            <w:tcBorders>
              <w:top w:val="single" w:sz="4" w:space="0" w:color="auto"/>
              <w:left w:val="single" w:sz="4" w:space="0" w:color="auto"/>
              <w:bottom w:val="single" w:sz="4" w:space="0" w:color="auto"/>
              <w:right w:val="single" w:sz="4" w:space="0" w:color="auto"/>
            </w:tcBorders>
            <w:hideMark/>
          </w:tcPr>
          <w:p w14:paraId="7F204762" w14:textId="1F7EC5B3" w:rsidR="006607CA" w:rsidRPr="0090463B" w:rsidRDefault="006607CA" w:rsidP="000F730D">
            <w:pPr>
              <w:pStyle w:val="TAC"/>
              <w:keepNext w:val="0"/>
              <w:keepLines w:val="0"/>
              <w:rPr>
                <w:rFonts w:cs="Arial"/>
                <w:szCs w:val="18"/>
              </w:rPr>
            </w:pPr>
            <w:r w:rsidRPr="0090463B">
              <w:rPr>
                <w:szCs w:val="18"/>
              </w:rPr>
              <w:t>-106.00</w:t>
            </w:r>
          </w:p>
        </w:tc>
        <w:tc>
          <w:tcPr>
            <w:tcW w:w="1304" w:type="dxa"/>
            <w:tcBorders>
              <w:top w:val="single" w:sz="4" w:space="0" w:color="auto"/>
              <w:left w:val="single" w:sz="4" w:space="0" w:color="auto"/>
              <w:bottom w:val="single" w:sz="4" w:space="0" w:color="auto"/>
              <w:right w:val="single" w:sz="4" w:space="0" w:color="auto"/>
            </w:tcBorders>
            <w:hideMark/>
          </w:tcPr>
          <w:p w14:paraId="145F6CDF" w14:textId="77777777" w:rsidR="006607CA" w:rsidRPr="0090463B" w:rsidRDefault="006607CA" w:rsidP="000F730D">
            <w:pPr>
              <w:pStyle w:val="TAC"/>
              <w:keepNext w:val="0"/>
              <w:keepLines w:val="0"/>
              <w:rPr>
                <w:rFonts w:cs="Arial"/>
                <w:szCs w:val="18"/>
              </w:rPr>
            </w:pPr>
            <w:r w:rsidRPr="0090463B">
              <w:rPr>
                <w:szCs w:val="18"/>
              </w:rPr>
              <w:t>-107.00</w:t>
            </w:r>
          </w:p>
        </w:tc>
      </w:tr>
      <w:tr w:rsidR="006607CA" w:rsidRPr="0090463B" w14:paraId="34DC2C2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901FED2"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C99B5CD"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6FE04872"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0A48287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D460C9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hideMark/>
          </w:tcPr>
          <w:p w14:paraId="535ECEA2" w14:textId="77777777" w:rsidR="006607CA" w:rsidRPr="0090463B" w:rsidRDefault="006607CA" w:rsidP="000F730D">
            <w:pPr>
              <w:pStyle w:val="TAC"/>
              <w:keepNext w:val="0"/>
              <w:keepLines w:val="0"/>
              <w:rPr>
                <w:rFonts w:cs="Arial"/>
                <w:szCs w:val="18"/>
              </w:rPr>
            </w:pPr>
          </w:p>
        </w:tc>
        <w:tc>
          <w:tcPr>
            <w:tcW w:w="1304" w:type="dxa"/>
            <w:vMerge w:val="restart"/>
            <w:tcBorders>
              <w:top w:val="single" w:sz="4" w:space="0" w:color="auto"/>
              <w:left w:val="single" w:sz="4" w:space="0" w:color="auto"/>
              <w:right w:val="single" w:sz="4" w:space="0" w:color="auto"/>
            </w:tcBorders>
            <w:hideMark/>
          </w:tcPr>
          <w:p w14:paraId="7729F065" w14:textId="5D732E5B" w:rsidR="006607CA" w:rsidRPr="0090463B" w:rsidRDefault="006607CA" w:rsidP="000F730D">
            <w:pPr>
              <w:pStyle w:val="TAC"/>
              <w:keepNext w:val="0"/>
              <w:keepLines w:val="0"/>
              <w:rPr>
                <w:rFonts w:cs="Arial"/>
                <w:szCs w:val="18"/>
              </w:rPr>
            </w:pPr>
            <w:r w:rsidRPr="0090463B">
              <w:rPr>
                <w:szCs w:val="18"/>
              </w:rPr>
              <w:t>-105.50</w:t>
            </w:r>
          </w:p>
        </w:tc>
        <w:tc>
          <w:tcPr>
            <w:tcW w:w="1304" w:type="dxa"/>
            <w:vMerge w:val="restart"/>
            <w:tcBorders>
              <w:top w:val="single" w:sz="4" w:space="0" w:color="auto"/>
              <w:left w:val="single" w:sz="4" w:space="0" w:color="auto"/>
              <w:right w:val="single" w:sz="4" w:space="0" w:color="auto"/>
            </w:tcBorders>
            <w:hideMark/>
          </w:tcPr>
          <w:p w14:paraId="1EF840D7" w14:textId="77777777" w:rsidR="006607CA" w:rsidRPr="0090463B" w:rsidRDefault="006607CA" w:rsidP="000F730D">
            <w:pPr>
              <w:pStyle w:val="TAC"/>
              <w:keepNext w:val="0"/>
              <w:keepLines w:val="0"/>
              <w:rPr>
                <w:rFonts w:cs="Arial"/>
                <w:szCs w:val="18"/>
              </w:rPr>
            </w:pPr>
            <w:r w:rsidRPr="0090463B">
              <w:rPr>
                <w:szCs w:val="18"/>
              </w:rPr>
              <w:t>-106.50</w:t>
            </w:r>
          </w:p>
        </w:tc>
      </w:tr>
      <w:tr w:rsidR="006607CA" w:rsidRPr="0090463B" w14:paraId="0D9D184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7C3C3"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423E14F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2B7FF35"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7C6712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22F03B17"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517AB3B"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810FA6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E62567F" w14:textId="77777777" w:rsidR="006607CA" w:rsidRPr="0090463B" w:rsidRDefault="006607CA" w:rsidP="000F730D">
            <w:pPr>
              <w:pStyle w:val="TAC"/>
              <w:keepNext w:val="0"/>
              <w:keepLines w:val="0"/>
              <w:rPr>
                <w:rFonts w:cs="Arial"/>
                <w:szCs w:val="18"/>
              </w:rPr>
            </w:pPr>
          </w:p>
        </w:tc>
      </w:tr>
      <w:tr w:rsidR="006607CA" w:rsidRPr="0090463B" w14:paraId="1331D0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EB878D0"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65FF9F6C"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A93E69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70258CB"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70153C1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9AEF7B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8635FFC"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661B4B" w14:textId="77777777" w:rsidR="006607CA" w:rsidRPr="0090463B" w:rsidRDefault="006607CA" w:rsidP="000F730D">
            <w:pPr>
              <w:pStyle w:val="TAC"/>
              <w:keepNext w:val="0"/>
              <w:keepLines w:val="0"/>
              <w:rPr>
                <w:rFonts w:cs="Arial"/>
                <w:szCs w:val="18"/>
              </w:rPr>
            </w:pPr>
          </w:p>
        </w:tc>
      </w:tr>
      <w:tr w:rsidR="006607CA" w:rsidRPr="0090463B" w14:paraId="0C68E807"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915F109"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59CCE7BF"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4E35F6F"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1D0DF05"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508976A"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35A573C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56A0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1559CB0" w14:textId="77777777" w:rsidR="006607CA" w:rsidRPr="0090463B" w:rsidRDefault="006607CA" w:rsidP="000F730D">
            <w:pPr>
              <w:pStyle w:val="TAC"/>
              <w:keepNext w:val="0"/>
              <w:keepLines w:val="0"/>
              <w:rPr>
                <w:rFonts w:cs="Arial"/>
                <w:szCs w:val="18"/>
              </w:rPr>
            </w:pPr>
          </w:p>
        </w:tc>
      </w:tr>
      <w:tr w:rsidR="006607CA" w:rsidRPr="0090463B" w14:paraId="5C8D9342"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F9A111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tcPr>
          <w:p w14:paraId="448E49D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1B39692"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1A4343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1374A96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D94AD50"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BC9BEE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tcPr>
          <w:p w14:paraId="15AE58B3" w14:textId="77777777" w:rsidR="006607CA" w:rsidRPr="0090463B" w:rsidRDefault="006607CA" w:rsidP="000F730D">
            <w:pPr>
              <w:pStyle w:val="TAC"/>
              <w:keepNext w:val="0"/>
              <w:keepLines w:val="0"/>
              <w:rPr>
                <w:szCs w:val="18"/>
              </w:rPr>
            </w:pPr>
          </w:p>
        </w:tc>
      </w:tr>
      <w:tr w:rsidR="006607CA" w:rsidRPr="0090463B" w14:paraId="3BBD418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E5728B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0C1B0E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1AB444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72678639"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895338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5EE61DB4"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3D0E588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6A683B71" w14:textId="77777777" w:rsidR="006607CA" w:rsidRPr="0090463B" w:rsidRDefault="006607CA" w:rsidP="000F730D">
            <w:pPr>
              <w:pStyle w:val="TAC"/>
              <w:keepNext w:val="0"/>
              <w:keepLines w:val="0"/>
              <w:rPr>
                <w:rFonts w:cs="Arial"/>
                <w:szCs w:val="18"/>
              </w:rPr>
            </w:pPr>
          </w:p>
        </w:tc>
      </w:tr>
      <w:tr w:rsidR="006607CA" w:rsidRPr="0090463B" w14:paraId="36CFBC0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688C6D1"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28401EC9"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3EE9DD36"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2CD83271"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tcPr>
          <w:p w14:paraId="7D13DA03"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shd w:val="clear" w:color="auto" w:fill="auto"/>
          </w:tcPr>
          <w:p w14:paraId="7D9F91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6D9B4256"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784CD68C" w14:textId="77777777" w:rsidR="006607CA" w:rsidRPr="0090463B" w:rsidRDefault="006607CA" w:rsidP="000F730D">
            <w:pPr>
              <w:pStyle w:val="TAC"/>
              <w:keepNext w:val="0"/>
              <w:keepLines w:val="0"/>
              <w:rPr>
                <w:rFonts w:cs="Arial"/>
                <w:szCs w:val="18"/>
              </w:rPr>
            </w:pPr>
          </w:p>
        </w:tc>
      </w:tr>
      <w:tr w:rsidR="006607CA" w:rsidRPr="0090463B" w14:paraId="0AF73C5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A6E6763" w14:textId="77777777" w:rsidR="006607CA" w:rsidRPr="0090463B" w:rsidRDefault="006607CA" w:rsidP="000F730D">
            <w:pPr>
              <w:pStyle w:val="TAL"/>
              <w:keepNext w:val="0"/>
              <w:keepLines w:val="0"/>
              <w:rPr>
                <w:szCs w:val="18"/>
              </w:rPr>
            </w:pPr>
            <w:r w:rsidRPr="0090463B">
              <w:rPr>
                <w:szCs w:val="18"/>
              </w:rPr>
              <w:t>Io</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588115EF" w14:textId="0B4C96F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Pr="0090463B">
              <w:rPr>
                <w:rFonts w:eastAsia="Calibri"/>
                <w:szCs w:val="18"/>
              </w:rPr>
              <w:t>,</w:t>
            </w:r>
            <w:r w:rsidR="000F730D" w:rsidRPr="0090463B">
              <w:rPr>
                <w:rFonts w:eastAsia="Calibri"/>
                <w:szCs w:val="18"/>
              </w:rPr>
              <w:t xml:space="preserve"> </w:t>
            </w:r>
            <w:r w:rsidRPr="0090463B">
              <w:rPr>
                <w:rFonts w:eastAsia="Calibri"/>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6B334AE9"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90463B" w:rsidRDefault="006607CA" w:rsidP="000F730D">
            <w:pPr>
              <w:pStyle w:val="TAC"/>
              <w:keepNext w:val="0"/>
              <w:keepLines w:val="0"/>
              <w:rPr>
                <w:szCs w:val="18"/>
              </w:rPr>
            </w:pPr>
            <w:r w:rsidRPr="0090463B">
              <w:rPr>
                <w:szCs w:val="18"/>
              </w:rPr>
              <w:t>dBm/</w:t>
            </w:r>
          </w:p>
          <w:p w14:paraId="570D5471" w14:textId="02B50670" w:rsidR="006607CA" w:rsidRPr="0090463B" w:rsidRDefault="006607CA" w:rsidP="000F730D">
            <w:pPr>
              <w:pStyle w:val="TAC"/>
              <w:keepNext w:val="0"/>
              <w:keepLines w:val="0"/>
              <w:rPr>
                <w:szCs w:val="18"/>
              </w:rPr>
            </w:pPr>
            <w:r w:rsidRPr="0090463B">
              <w:rPr>
                <w:szCs w:val="18"/>
              </w:rPr>
              <w:t>38.1</w:t>
            </w:r>
            <w:r w:rsidR="0090463B" w:rsidRPr="0090463B">
              <w:rPr>
                <w:szCs w:val="18"/>
              </w:rPr>
              <w:t>6 MHz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90463B" w:rsidRDefault="006607CA" w:rsidP="000F730D">
            <w:pPr>
              <w:pStyle w:val="TAC"/>
              <w:keepNext w:val="0"/>
              <w:keepLines w:val="0"/>
              <w:rPr>
                <w:rFonts w:cs="Arial"/>
                <w:szCs w:val="18"/>
              </w:rPr>
            </w:pPr>
            <w:r w:rsidRPr="0090463B">
              <w:rPr>
                <w:rFonts w:cs="Arial"/>
                <w:szCs w:val="18"/>
              </w:rPr>
              <w:t>-51.99</w:t>
            </w:r>
          </w:p>
        </w:tc>
        <w:tc>
          <w:tcPr>
            <w:tcW w:w="2608" w:type="dxa"/>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90463B" w:rsidRDefault="006607CA" w:rsidP="000F730D">
            <w:pPr>
              <w:pStyle w:val="TAC"/>
              <w:keepNext w:val="0"/>
              <w:keepLines w:val="0"/>
              <w:rPr>
                <w:rFonts w:cs="Arial"/>
                <w:szCs w:val="18"/>
              </w:rPr>
            </w:pPr>
            <w:r w:rsidRPr="0090463B">
              <w:rPr>
                <w:szCs w:val="18"/>
              </w:rPr>
              <w:t>-70.82</w:t>
            </w:r>
          </w:p>
        </w:tc>
      </w:tr>
      <w:tr w:rsidR="006607CA" w:rsidRPr="0090463B" w14:paraId="678955E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9D20A4D"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9E2171F"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119DD05D"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6E4F39E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706E3780"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4F5413D3" w14:textId="1DAF66D0" w:rsidR="006607CA" w:rsidRPr="0090463B" w:rsidRDefault="006607CA" w:rsidP="000F730D">
            <w:pPr>
              <w:pStyle w:val="TAC"/>
              <w:keepNext w:val="0"/>
              <w:keepLines w:val="0"/>
              <w:rPr>
                <w:rFonts w:cs="Arial"/>
                <w:szCs w:val="18"/>
              </w:rPr>
            </w:pPr>
            <w:r w:rsidRPr="0090463B">
              <w:rPr>
                <w:szCs w:val="18"/>
              </w:rPr>
              <w:t>-70.32</w:t>
            </w:r>
          </w:p>
        </w:tc>
      </w:tr>
      <w:tr w:rsidR="006607CA" w:rsidRPr="0090463B" w14:paraId="21D66E9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AB14700"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DFD9AC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5286F1C"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1B3B4756"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C2C70A1"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FE9A7C7" w14:textId="77777777" w:rsidR="006607CA" w:rsidRPr="0090463B" w:rsidRDefault="006607CA" w:rsidP="000F730D">
            <w:pPr>
              <w:pStyle w:val="TAC"/>
              <w:keepNext w:val="0"/>
              <w:keepLines w:val="0"/>
              <w:rPr>
                <w:rFonts w:cs="Arial"/>
                <w:szCs w:val="18"/>
              </w:rPr>
            </w:pPr>
          </w:p>
        </w:tc>
      </w:tr>
      <w:tr w:rsidR="006607CA" w:rsidRPr="0090463B" w14:paraId="0E933E4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A5D3C8C"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25E88859"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4C38EB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D4771F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8EB653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79961AE8" w14:textId="77777777" w:rsidR="006607CA" w:rsidRPr="0090463B" w:rsidRDefault="006607CA" w:rsidP="000F730D">
            <w:pPr>
              <w:pStyle w:val="TAC"/>
              <w:keepNext w:val="0"/>
              <w:keepLines w:val="0"/>
              <w:rPr>
                <w:rFonts w:cs="Arial"/>
                <w:szCs w:val="18"/>
              </w:rPr>
            </w:pPr>
          </w:p>
        </w:tc>
      </w:tr>
      <w:tr w:rsidR="006607CA" w:rsidRPr="0090463B" w14:paraId="0D46E9E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1C8F758"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55C5C4BB"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F192B01"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3937C8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C1C7B70"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BB86D54" w14:textId="77777777" w:rsidR="006607CA" w:rsidRPr="0090463B" w:rsidRDefault="006607CA" w:rsidP="000F730D">
            <w:pPr>
              <w:pStyle w:val="TAC"/>
              <w:keepNext w:val="0"/>
              <w:keepLines w:val="0"/>
              <w:rPr>
                <w:rFonts w:cs="Arial"/>
                <w:szCs w:val="18"/>
              </w:rPr>
            </w:pPr>
          </w:p>
        </w:tc>
      </w:tr>
      <w:tr w:rsidR="006607CA" w:rsidRPr="0090463B" w14:paraId="7E102AAF"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7487700B"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tcPr>
          <w:p w14:paraId="0AE25A4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8ACED4B"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D1817E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059176F"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24E4F177" w14:textId="77777777" w:rsidR="006607CA" w:rsidRPr="0090463B" w:rsidRDefault="006607CA" w:rsidP="000F730D">
            <w:pPr>
              <w:pStyle w:val="TAC"/>
              <w:keepNext w:val="0"/>
              <w:keepLines w:val="0"/>
              <w:rPr>
                <w:szCs w:val="18"/>
              </w:rPr>
            </w:pPr>
          </w:p>
        </w:tc>
      </w:tr>
      <w:tr w:rsidR="006607CA" w:rsidRPr="0090463B" w14:paraId="2966788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D426E37"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088B0A8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591F88A6"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9CA3D92"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EA8C7C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3C0510E8" w14:textId="77777777" w:rsidR="006607CA" w:rsidRPr="0090463B" w:rsidRDefault="006607CA" w:rsidP="000F730D">
            <w:pPr>
              <w:pStyle w:val="TAC"/>
              <w:keepNext w:val="0"/>
              <w:keepLines w:val="0"/>
              <w:rPr>
                <w:rFonts w:cs="Arial"/>
                <w:szCs w:val="18"/>
              </w:rPr>
            </w:pPr>
          </w:p>
        </w:tc>
      </w:tr>
      <w:tr w:rsidR="006607CA" w:rsidRPr="0090463B" w14:paraId="23588B35"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5B2AFAF5"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1AEA6505"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2D322664"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77F79F4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71A6FFB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EAC4ED2" w14:textId="77777777" w:rsidR="006607CA" w:rsidRPr="0090463B" w:rsidRDefault="006607CA" w:rsidP="000F730D">
            <w:pPr>
              <w:pStyle w:val="TAC"/>
              <w:keepNext w:val="0"/>
              <w:keepLines w:val="0"/>
              <w:rPr>
                <w:rFonts w:cs="Arial"/>
                <w:szCs w:val="18"/>
              </w:rPr>
            </w:pPr>
          </w:p>
        </w:tc>
      </w:tr>
      <w:tr w:rsidR="006607CA" w:rsidRPr="0090463B" w14:paraId="55761C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6E13D95" w14:textId="5136F2F5" w:rsidR="006607CA" w:rsidRPr="0090463B" w:rsidRDefault="006607CA" w:rsidP="000F730D">
            <w:pPr>
              <w:pStyle w:val="TAL"/>
              <w:keepNext w:val="0"/>
              <w:keepLines w:val="0"/>
              <w:rPr>
                <w:szCs w:val="18"/>
              </w:rPr>
            </w:pPr>
            <w:r w:rsidRPr="0090463B">
              <w:rPr>
                <w:szCs w:val="18"/>
              </w:rPr>
              <w:t>Propagation</w:t>
            </w:r>
            <w:r w:rsidR="000F730D" w:rsidRPr="0090463B">
              <w:rPr>
                <w:szCs w:val="18"/>
              </w:rPr>
              <w:t xml:space="preserve"> </w:t>
            </w:r>
            <w:r w:rsidRPr="0090463B">
              <w:rPr>
                <w:szCs w:val="18"/>
              </w:rPr>
              <w:t>condition</w:t>
            </w:r>
          </w:p>
        </w:tc>
        <w:tc>
          <w:tcPr>
            <w:tcW w:w="1001" w:type="dxa"/>
            <w:tcBorders>
              <w:top w:val="single" w:sz="4" w:space="0" w:color="auto"/>
              <w:left w:val="single" w:sz="4" w:space="0" w:color="auto"/>
              <w:bottom w:val="single" w:sz="4" w:space="0" w:color="auto"/>
              <w:right w:val="single" w:sz="4" w:space="0" w:color="auto"/>
            </w:tcBorders>
            <w:hideMark/>
          </w:tcPr>
          <w:p w14:paraId="5A0441FD" w14:textId="77777777" w:rsidR="006607CA" w:rsidRPr="0090463B" w:rsidRDefault="006607CA" w:rsidP="000F730D">
            <w:pPr>
              <w:pStyle w:val="TAC"/>
              <w:keepNext w:val="0"/>
              <w:keepLines w:val="0"/>
              <w:rPr>
                <w:szCs w:val="18"/>
              </w:rPr>
            </w:pPr>
            <w:r w:rsidRPr="0090463B">
              <w:rPr>
                <w:szCs w:val="18"/>
              </w:rPr>
              <w:t>-</w:t>
            </w:r>
          </w:p>
        </w:tc>
        <w:tc>
          <w:tcPr>
            <w:tcW w:w="5216" w:type="dxa"/>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90463B" w:rsidRDefault="006607CA" w:rsidP="000F730D">
            <w:pPr>
              <w:pStyle w:val="TAC"/>
              <w:keepNext w:val="0"/>
              <w:keepLines w:val="0"/>
              <w:rPr>
                <w:rFonts w:cs="Arial"/>
                <w:szCs w:val="18"/>
              </w:rPr>
            </w:pPr>
            <w:r w:rsidRPr="0090463B">
              <w:rPr>
                <w:rFonts w:cs="Arial"/>
                <w:szCs w:val="18"/>
              </w:rPr>
              <w:t>AWGN</w:t>
            </w:r>
          </w:p>
        </w:tc>
      </w:tr>
      <w:tr w:rsidR="006607CA" w:rsidRPr="0090463B" w14:paraId="305B2B6C"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F24F5BF" w14:textId="3D508021" w:rsidR="006607CA" w:rsidRPr="0090463B" w:rsidRDefault="006607CA" w:rsidP="000F730D">
            <w:pPr>
              <w:pStyle w:val="TAL"/>
              <w:keepNext w:val="0"/>
              <w:keepLines w:val="0"/>
              <w:rPr>
                <w:szCs w:val="18"/>
              </w:rPr>
            </w:pPr>
            <w:r w:rsidRPr="0090463B">
              <w:rPr>
                <w:szCs w:val="18"/>
              </w:rPr>
              <w:t>Antenna</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37F467B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90463B" w:rsidRDefault="006607CA" w:rsidP="000F730D">
            <w:pPr>
              <w:pStyle w:val="TAC"/>
              <w:keepNext w:val="0"/>
              <w:keepLines w:val="0"/>
              <w:rPr>
                <w:rFonts w:cs="Arial"/>
                <w:szCs w:val="18"/>
              </w:rPr>
            </w:pPr>
            <w:r w:rsidRPr="0090463B">
              <w:rPr>
                <w:rFonts w:cs="Arial"/>
                <w:szCs w:val="18"/>
              </w:rPr>
              <w:t>1x2</w:t>
            </w:r>
          </w:p>
        </w:tc>
      </w:tr>
      <w:tr w:rsidR="006607CA" w:rsidRPr="0090463B" w14:paraId="38B757F4"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49D8CA7" w14:textId="0B629222" w:rsidR="006607CA" w:rsidRPr="0090463B" w:rsidRDefault="0090463B" w:rsidP="000F730D">
            <w:pPr>
              <w:pStyle w:val="TAN"/>
              <w:keepNext w:val="0"/>
              <w:keepLines w:val="0"/>
              <w:rPr>
                <w:szCs w:val="18"/>
              </w:rPr>
            </w:pPr>
            <w:r w:rsidRPr="0090463B">
              <w:rPr>
                <w:szCs w:val="18"/>
              </w:rPr>
              <w:t>NOTE 1:</w:t>
            </w:r>
            <w:r w:rsidR="006607CA" w:rsidRPr="0090463B">
              <w:rPr>
                <w:szCs w:val="18"/>
              </w:rPr>
              <w:tab/>
              <w:t>OCNG</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used</w:t>
            </w:r>
            <w:r w:rsidR="000F730D" w:rsidRPr="0090463B">
              <w:rPr>
                <w:szCs w:val="18"/>
              </w:rPr>
              <w:t xml:space="preserve"> </w:t>
            </w:r>
            <w:r w:rsidR="006607CA" w:rsidRPr="0090463B">
              <w:rPr>
                <w:szCs w:val="18"/>
              </w:rPr>
              <w:t>such</w:t>
            </w:r>
            <w:r w:rsidR="000F730D" w:rsidRPr="0090463B">
              <w:rPr>
                <w:szCs w:val="18"/>
              </w:rPr>
              <w:t xml:space="preserve"> </w:t>
            </w:r>
            <w:r w:rsidR="006607CA" w:rsidRPr="0090463B">
              <w:rPr>
                <w:szCs w:val="18"/>
              </w:rPr>
              <w:t>that</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fully</w:t>
            </w:r>
            <w:r w:rsidR="000F730D" w:rsidRPr="0090463B">
              <w:rPr>
                <w:szCs w:val="18"/>
              </w:rPr>
              <w:t xml:space="preserve"> </w:t>
            </w:r>
            <w:r w:rsidR="006607CA" w:rsidRPr="0090463B">
              <w:rPr>
                <w:szCs w:val="18"/>
              </w:rPr>
              <w:t>allocated</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a</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total</w:t>
            </w:r>
            <w:r w:rsidR="000F730D" w:rsidRPr="0090463B">
              <w:rPr>
                <w:szCs w:val="18"/>
              </w:rPr>
              <w:t xml:space="preserve"> </w:t>
            </w:r>
            <w:r w:rsidR="006607CA" w:rsidRPr="0090463B">
              <w:rPr>
                <w:szCs w:val="18"/>
              </w:rPr>
              <w:t>transmitted</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spectral</w:t>
            </w:r>
            <w:r w:rsidR="000F730D" w:rsidRPr="0090463B">
              <w:rPr>
                <w:szCs w:val="18"/>
              </w:rPr>
              <w:t xml:space="preserve"> </w:t>
            </w:r>
            <w:r w:rsidR="006607CA" w:rsidRPr="0090463B">
              <w:rPr>
                <w:szCs w:val="18"/>
              </w:rPr>
              <w:t>density</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achieved</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all</w:t>
            </w:r>
            <w:r w:rsidR="000F730D" w:rsidRPr="0090463B">
              <w:rPr>
                <w:szCs w:val="18"/>
              </w:rPr>
              <w:t xml:space="preserve"> </w:t>
            </w:r>
            <w:r w:rsidR="006607CA" w:rsidRPr="0090463B">
              <w:rPr>
                <w:szCs w:val="18"/>
              </w:rPr>
              <w:t>OFDM</w:t>
            </w:r>
            <w:r w:rsidR="000F730D" w:rsidRPr="0090463B">
              <w:rPr>
                <w:szCs w:val="18"/>
              </w:rPr>
              <w:t xml:space="preserve"> </w:t>
            </w:r>
            <w:r w:rsidR="006607CA" w:rsidRPr="0090463B">
              <w:rPr>
                <w:szCs w:val="18"/>
              </w:rPr>
              <w:t>symbols.</w:t>
            </w:r>
          </w:p>
          <w:p w14:paraId="1B29A1E9" w14:textId="42D7DC41" w:rsidR="006607CA" w:rsidRPr="0090463B" w:rsidRDefault="0090463B" w:rsidP="000F730D">
            <w:pPr>
              <w:pStyle w:val="TAN"/>
              <w:keepNext w:val="0"/>
              <w:keepLines w:val="0"/>
              <w:rPr>
                <w:szCs w:val="18"/>
              </w:rPr>
            </w:pPr>
            <w:r w:rsidRPr="0090463B">
              <w:rPr>
                <w:szCs w:val="18"/>
              </w:rPr>
              <w:t>NOTE 2:</w:t>
            </w:r>
            <w:r w:rsidR="006607CA" w:rsidRPr="0090463B">
              <w:rPr>
                <w:szCs w:val="18"/>
              </w:rPr>
              <w:tab/>
              <w:t>Interference</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sources</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in</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test</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assumed</w: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over</w:t>
            </w:r>
            <w:r w:rsidR="000F730D" w:rsidRPr="0090463B">
              <w:rPr>
                <w:szCs w:val="18"/>
              </w:rPr>
              <w:t xml:space="preserve"> </w:t>
            </w:r>
            <w:r w:rsidR="006607CA" w:rsidRPr="0090463B">
              <w:rPr>
                <w:szCs w:val="18"/>
              </w:rPr>
              <w:t>subcarriers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time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modelled</w:t>
            </w:r>
            <w:r w:rsidR="000F730D" w:rsidRPr="0090463B">
              <w:rPr>
                <w:szCs w:val="18"/>
              </w:rPr>
              <w:t xml:space="preserve"> </w:t>
            </w:r>
            <w:r w:rsidR="006607CA" w:rsidRPr="0090463B">
              <w:rPr>
                <w:szCs w:val="18"/>
              </w:rPr>
              <w:t>as</w:t>
            </w:r>
            <w:r w:rsidR="000F730D" w:rsidRPr="0090463B">
              <w:rPr>
                <w:szCs w:val="18"/>
              </w:rPr>
              <w:t xml:space="preserve"> </w:t>
            </w:r>
            <w:r w:rsidR="006607CA" w:rsidRPr="0090463B">
              <w:rPr>
                <w:szCs w:val="18"/>
              </w:rPr>
              <w:t>AWGN</w:t>
            </w:r>
            <w:r w:rsidR="000F730D" w:rsidRPr="0090463B">
              <w:rPr>
                <w:szCs w:val="18"/>
              </w:rPr>
              <w:t xml:space="preserve"> </w:t>
            </w:r>
            <w:r w:rsidR="006607CA" w:rsidRPr="0090463B">
              <w:rPr>
                <w:szCs w:val="18"/>
              </w:rPr>
              <w:t>of</w:t>
            </w:r>
            <w:r w:rsidR="000F730D" w:rsidRPr="0090463B">
              <w:rPr>
                <w:szCs w:val="18"/>
              </w:rPr>
              <w:t xml:space="preserve"> </w:t>
            </w:r>
            <w:r w:rsidR="006607CA" w:rsidRPr="0090463B">
              <w:rPr>
                <w:szCs w:val="18"/>
              </w:rPr>
              <w:t>appropriate</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rFonts w:eastAsia="Calibri"/>
                <w:position w:val="-12"/>
                <w:szCs w:val="18"/>
              </w:rPr>
              <w:object w:dxaOrig="360" w:dyaOrig="360" w14:anchorId="1C0F5660">
                <v:shape id="_x0000_i1146" type="#_x0000_t75" style="width:21.6pt;height:21.6pt" o:ole="" fillcolor="window">
                  <v:imagedata r:id="rId13" o:title=""/>
                </v:shape>
                <o:OLEObject Type="Embed" ProgID="Equation.3" ShapeID="_x0000_i1146" DrawAspect="Content" ObjectID="_1820239147" r:id="rId145"/>
              </w:objec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fulfilled.</w:t>
            </w:r>
          </w:p>
          <w:p w14:paraId="273526D0" w14:textId="78F22BFE" w:rsidR="006607CA" w:rsidRPr="0090463B" w:rsidRDefault="0090463B" w:rsidP="000F730D">
            <w:pPr>
              <w:pStyle w:val="TAN"/>
              <w:keepNext w:val="0"/>
              <w:keepLines w:val="0"/>
              <w:rPr>
                <w:szCs w:val="18"/>
              </w:rPr>
            </w:pPr>
            <w:r w:rsidRPr="0090463B">
              <w:rPr>
                <w:szCs w:val="18"/>
              </w:rPr>
              <w:t>NOTE 3:</w:t>
            </w:r>
            <w:r w:rsidR="006607CA" w:rsidRPr="0090463B">
              <w:rPr>
                <w:szCs w:val="18"/>
              </w:rPr>
              <w:tab/>
              <w:t>SS-RSRP</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Io</w:t>
            </w:r>
            <w:r w:rsidR="000F730D" w:rsidRPr="0090463B">
              <w:rPr>
                <w:szCs w:val="18"/>
              </w:rPr>
              <w:t xml:space="preserve"> </w:t>
            </w:r>
            <w:r w:rsidR="006607CA" w:rsidRPr="0090463B">
              <w:rPr>
                <w:szCs w:val="18"/>
              </w:rPr>
              <w:t>levels</w:t>
            </w:r>
            <w:r w:rsidR="000F730D" w:rsidRPr="0090463B">
              <w:rPr>
                <w:szCs w:val="18"/>
              </w:rPr>
              <w:t xml:space="preserve"> </w:t>
            </w:r>
            <w:r w:rsidR="006607CA" w:rsidRPr="0090463B">
              <w:rPr>
                <w:szCs w:val="18"/>
              </w:rPr>
              <w:t>have</w:t>
            </w:r>
            <w:r w:rsidR="000F730D" w:rsidRPr="0090463B">
              <w:rPr>
                <w:szCs w:val="18"/>
              </w:rPr>
              <w:t xml:space="preserve"> </w:t>
            </w:r>
            <w:r w:rsidR="006607CA" w:rsidRPr="0090463B">
              <w:rPr>
                <w:szCs w:val="18"/>
              </w:rPr>
              <w:t>been</w:t>
            </w:r>
            <w:r w:rsidR="000F730D" w:rsidRPr="0090463B">
              <w:rPr>
                <w:szCs w:val="18"/>
              </w:rPr>
              <w:t xml:space="preserve"> </w:t>
            </w:r>
            <w:r w:rsidR="006607CA" w:rsidRPr="0090463B">
              <w:rPr>
                <w:szCs w:val="18"/>
              </w:rPr>
              <w:t>derived</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information</w:t>
            </w:r>
            <w:r w:rsidR="000F730D" w:rsidRPr="0090463B">
              <w:rPr>
                <w:szCs w:val="18"/>
              </w:rPr>
              <w:t xml:space="preserve"> </w:t>
            </w:r>
            <w:r w:rsidR="006607CA" w:rsidRPr="0090463B">
              <w:rPr>
                <w:szCs w:val="18"/>
              </w:rPr>
              <w:t>purposes.</w:t>
            </w:r>
            <w:r w:rsidR="000F730D" w:rsidRPr="0090463B">
              <w:rPr>
                <w:szCs w:val="18"/>
              </w:rPr>
              <w:t xml:space="preserve"> </w:t>
            </w:r>
            <w:r w:rsidR="006607CA" w:rsidRPr="0090463B">
              <w:rPr>
                <w:szCs w:val="18"/>
              </w:rPr>
              <w:t>They</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settable</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themselves.</w:t>
            </w:r>
          </w:p>
          <w:p w14:paraId="3D1EB1C2" w14:textId="42059291" w:rsidR="006607CA" w:rsidRPr="0090463B" w:rsidRDefault="0090463B" w:rsidP="000F730D">
            <w:pPr>
              <w:pStyle w:val="TAN"/>
              <w:keepNext w:val="0"/>
              <w:keepLines w:val="0"/>
              <w:rPr>
                <w:szCs w:val="18"/>
              </w:rPr>
            </w:pPr>
            <w:r w:rsidRPr="0090463B">
              <w:rPr>
                <w:szCs w:val="18"/>
              </w:rPr>
              <w:t>NOTE 4:</w:t>
            </w:r>
            <w:r w:rsidR="006607CA" w:rsidRPr="0090463B">
              <w:rPr>
                <w:szCs w:val="18"/>
              </w:rPr>
              <w:tab/>
              <w:t>SS-RSRP</w:t>
            </w:r>
            <w:r w:rsidR="000F730D" w:rsidRPr="0090463B">
              <w:rPr>
                <w:szCs w:val="18"/>
              </w:rPr>
              <w:t xml:space="preserve"> </w:t>
            </w:r>
            <w:r w:rsidR="006607CA" w:rsidRPr="0090463B">
              <w:rPr>
                <w:szCs w:val="18"/>
              </w:rPr>
              <w:t>minimum</w:t>
            </w:r>
            <w:r w:rsidR="000F730D" w:rsidRPr="0090463B">
              <w:rPr>
                <w:szCs w:val="18"/>
              </w:rPr>
              <w:t xml:space="preserve"> </w:t>
            </w:r>
            <w:r w:rsidR="006607CA" w:rsidRPr="0090463B">
              <w:rPr>
                <w:szCs w:val="18"/>
              </w:rPr>
              <w:t>requirements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assuming</w:t>
            </w:r>
            <w:r w:rsidR="000F730D" w:rsidRPr="0090463B">
              <w:rPr>
                <w:szCs w:val="18"/>
              </w:rPr>
              <w:t xml:space="preserve"> </w:t>
            </w:r>
            <w:r w:rsidR="006607CA" w:rsidRPr="0090463B">
              <w:rPr>
                <w:szCs w:val="18"/>
              </w:rPr>
              <w:t>independent</w:t>
            </w:r>
            <w:r w:rsidR="000F730D" w:rsidRPr="0090463B">
              <w:rPr>
                <w:szCs w:val="18"/>
              </w:rPr>
              <w:t xml:space="preserve"> </w:t>
            </w:r>
            <w:r w:rsidR="006607CA" w:rsidRPr="0090463B">
              <w:rPr>
                <w:szCs w:val="18"/>
              </w:rPr>
              <w:t>interference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at</w:t>
            </w:r>
            <w:r w:rsidR="000F730D" w:rsidRPr="0090463B">
              <w:rPr>
                <w:szCs w:val="18"/>
              </w:rPr>
              <w:t xml:space="preserve"> </w:t>
            </w:r>
            <w:r w:rsidR="006607CA" w:rsidRPr="0090463B">
              <w:rPr>
                <w:szCs w:val="18"/>
              </w:rPr>
              <w:t>each</w:t>
            </w:r>
            <w:r w:rsidR="000F730D" w:rsidRPr="0090463B">
              <w:rPr>
                <w:szCs w:val="18"/>
              </w:rPr>
              <w:t xml:space="preserve"> </w:t>
            </w:r>
            <w:r w:rsidR="006607CA" w:rsidRPr="0090463B">
              <w:rPr>
                <w:szCs w:val="18"/>
              </w:rPr>
              <w:t>receiver</w:t>
            </w:r>
            <w:r w:rsidR="000F730D" w:rsidRPr="0090463B">
              <w:rPr>
                <w:szCs w:val="18"/>
              </w:rPr>
              <w:t xml:space="preserve"> </w:t>
            </w:r>
            <w:r w:rsidR="006607CA" w:rsidRPr="0090463B">
              <w:rPr>
                <w:szCs w:val="18"/>
              </w:rPr>
              <w:t>antenna</w:t>
            </w:r>
            <w:r w:rsidR="000F730D" w:rsidRPr="0090463B">
              <w:rPr>
                <w:szCs w:val="18"/>
              </w:rPr>
              <w:t xml:space="preserve"> </w:t>
            </w:r>
            <w:r w:rsidR="006607CA" w:rsidRPr="0090463B">
              <w:rPr>
                <w:szCs w:val="18"/>
              </w:rPr>
              <w:t>port.</w:t>
            </w:r>
          </w:p>
          <w:p w14:paraId="5D964228" w14:textId="72097403" w:rsidR="006607CA" w:rsidRPr="0090463B" w:rsidRDefault="0090463B" w:rsidP="000F730D">
            <w:pPr>
              <w:pStyle w:val="TAN"/>
              <w:keepNext w:val="0"/>
              <w:keepLines w:val="0"/>
              <w:rPr>
                <w:szCs w:val="18"/>
              </w:rPr>
            </w:pPr>
            <w:r w:rsidRPr="0090463B">
              <w:rPr>
                <w:szCs w:val="18"/>
              </w:rPr>
              <w:t>NOTE 5:</w:t>
            </w:r>
            <w:r w:rsidR="00194492" w:rsidRPr="0090463B">
              <w:rPr>
                <w:szCs w:val="18"/>
              </w:rPr>
              <w:tab/>
            </w:r>
            <w:r w:rsidR="006607CA" w:rsidRPr="0090463B">
              <w:rPr>
                <w:szCs w:val="18"/>
              </w:rPr>
              <w:t>For</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supporting</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cannel</w:t>
            </w:r>
            <w:r w:rsidR="000F730D" w:rsidRPr="0090463B">
              <w:rPr>
                <w:szCs w:val="18"/>
              </w:rPr>
              <w:t xml:space="preserve"> </w:t>
            </w:r>
            <w:r w:rsidR="006607CA" w:rsidRPr="0090463B">
              <w:rPr>
                <w:szCs w:val="18"/>
              </w:rPr>
              <w:t>access,</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must</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tested</w:t>
            </w:r>
            <w:r w:rsidR="000F730D" w:rsidRPr="0090463B">
              <w:rPr>
                <w:szCs w:val="18"/>
              </w:rPr>
              <w:t xml:space="preserve"> </w:t>
            </w:r>
            <w:r w:rsidR="006607CA" w:rsidRPr="0090463B">
              <w:rPr>
                <w:szCs w:val="18"/>
              </w:rPr>
              <w:t>under</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channel</w:t>
            </w:r>
            <w:r w:rsidR="000F730D" w:rsidRPr="0090463B">
              <w:rPr>
                <w:szCs w:val="18"/>
              </w:rPr>
              <w:t xml:space="preserve"> </w:t>
            </w:r>
            <w:r w:rsidR="006607CA" w:rsidRPr="0090463B">
              <w:rPr>
                <w:szCs w:val="18"/>
              </w:rPr>
              <w:t>occupancy</w:t>
            </w:r>
            <w:r w:rsidR="000F730D" w:rsidRPr="0090463B">
              <w:rPr>
                <w:szCs w:val="18"/>
              </w:rPr>
              <w:t xml:space="preserve"> </w:t>
            </w:r>
            <w:r w:rsidR="006607CA" w:rsidRPr="0090463B">
              <w:rPr>
                <w:szCs w:val="18"/>
              </w:rPr>
              <w:t>configurations.</w:t>
            </w:r>
          </w:p>
          <w:p w14:paraId="6874DAD6" w14:textId="0838A1E0" w:rsidR="006607CA" w:rsidRPr="0090463B" w:rsidRDefault="0090463B" w:rsidP="000F730D">
            <w:pPr>
              <w:pStyle w:val="TAN"/>
              <w:keepNext w:val="0"/>
              <w:keepLines w:val="0"/>
              <w:rPr>
                <w:rFonts w:cs="Arial"/>
                <w:szCs w:val="18"/>
              </w:rPr>
            </w:pPr>
            <w:r w:rsidRPr="0090463B">
              <w:rPr>
                <w:szCs w:val="18"/>
              </w:rPr>
              <w:t>NOTE 6:</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65FC2991" w14:textId="070788E4" w:rsidR="006607CA" w:rsidRPr="0090463B" w:rsidRDefault="0090463B" w:rsidP="000F730D">
            <w:pPr>
              <w:pStyle w:val="TAN"/>
              <w:keepNext w:val="0"/>
              <w:keepLines w:val="0"/>
              <w:rPr>
                <w:rFonts w:cs="Arial"/>
                <w:szCs w:val="18"/>
              </w:rPr>
            </w:pPr>
            <w:r w:rsidRPr="0090463B">
              <w:rPr>
                <w:rFonts w:cs="Arial"/>
                <w:szCs w:val="18"/>
              </w:rPr>
              <w:t>NOTE 7:</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71CBF65E" w14:textId="463C764B" w:rsidR="006607CA" w:rsidRPr="0090463B" w:rsidRDefault="0090463B" w:rsidP="000F730D">
            <w:pPr>
              <w:pStyle w:val="TAN"/>
              <w:keepNext w:val="0"/>
              <w:keepLines w:val="0"/>
              <w:rPr>
                <w:szCs w:val="18"/>
              </w:rPr>
            </w:pPr>
            <w:r w:rsidRPr="0090463B">
              <w:rPr>
                <w:rFonts w:cs="Arial"/>
                <w:szCs w:val="18"/>
              </w:rPr>
              <w:t>NOTE 8:</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a</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both</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the</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can</w:t>
            </w:r>
            <w:r w:rsidR="000F730D" w:rsidRPr="0090463B">
              <w:rPr>
                <w:rFonts w:cs="Arial"/>
                <w:szCs w:val="18"/>
              </w:rPr>
              <w:t xml:space="preserve"> </w:t>
            </w:r>
            <w:r w:rsidR="006607CA" w:rsidRPr="0090463B">
              <w:rPr>
                <w:rFonts w:cs="Arial"/>
                <w:szCs w:val="18"/>
              </w:rPr>
              <w:t>be</w:t>
            </w:r>
            <w:r w:rsidR="000F730D" w:rsidRPr="0090463B">
              <w:rPr>
                <w:rFonts w:cs="Arial"/>
                <w:szCs w:val="18"/>
              </w:rPr>
              <w:t xml:space="preserve"> </w:t>
            </w:r>
            <w:r w:rsidR="006607CA" w:rsidRPr="0090463B">
              <w:rPr>
                <w:rFonts w:cs="Arial"/>
                <w:szCs w:val="18"/>
              </w:rPr>
              <w:t>tested</w:t>
            </w:r>
            <w:r w:rsidR="000F730D" w:rsidRPr="0090463B">
              <w:rPr>
                <w:rFonts w:cs="Arial"/>
                <w:szCs w:val="18"/>
              </w:rPr>
              <w:t xml:space="preserve"> </w:t>
            </w:r>
            <w:r w:rsidR="006607CA" w:rsidRPr="0090463B">
              <w:rPr>
                <w:rFonts w:cs="Arial"/>
                <w:szCs w:val="18"/>
              </w:rPr>
              <w:t>under</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r w:rsidR="000F730D" w:rsidRPr="0090463B">
              <w:rPr>
                <w:rFonts w:cs="Arial"/>
                <w:szCs w:val="18"/>
              </w:rPr>
              <w:t xml:space="preserve"> </w:t>
            </w:r>
            <w:r w:rsidR="006607CA" w:rsidRPr="0090463B">
              <w:rPr>
                <w:rFonts w:cs="Arial"/>
                <w:szCs w:val="18"/>
              </w:rPr>
              <w:t>only.</w:t>
            </w:r>
          </w:p>
        </w:tc>
      </w:tr>
    </w:tbl>
    <w:p w14:paraId="238F64F9" w14:textId="77777777" w:rsidR="006607CA" w:rsidRPr="000F730D" w:rsidRDefault="006607CA" w:rsidP="000F730D"/>
    <w:p w14:paraId="172B5344" w14:textId="77777777" w:rsidR="009428D8" w:rsidRPr="000F730D" w:rsidRDefault="009428D8" w:rsidP="000F730D">
      <w:pPr>
        <w:pStyle w:val="Heading5"/>
        <w:keepNext w:val="0"/>
        <w:keepLines w:val="0"/>
      </w:pPr>
      <w:r w:rsidRPr="000F730D">
        <w:t>A.10.5.1.1.3</w:t>
      </w:r>
      <w:r w:rsidRPr="000F730D">
        <w:tab/>
        <w:t>Test Requirements</w:t>
      </w:r>
    </w:p>
    <w:p w14:paraId="7426045C" w14:textId="77777777" w:rsidR="009428D8" w:rsidRPr="000F730D" w:rsidRDefault="009428D8" w:rsidP="000F730D">
      <w:r w:rsidRPr="000F730D">
        <w:t>The SS-RSRP measurement accuracy for cell 2 and cell 3 shall fulfil</w:t>
      </w:r>
      <w:r w:rsidRPr="000F730D">
        <w:rPr>
          <w:lang w:eastAsia="zh-CN"/>
        </w:rPr>
        <w:t xml:space="preserve"> absolute requirement in clause 10.1.2.1.1 and relative requirement in clause 10.1.36.1.1 and 10.1.36.1.2.</w:t>
      </w:r>
    </w:p>
    <w:p w14:paraId="283EA604" w14:textId="77777777" w:rsidR="009428D8" w:rsidRPr="000F730D" w:rsidRDefault="009428D8" w:rsidP="000F730D">
      <w:pPr>
        <w:pStyle w:val="Heading4"/>
        <w:keepNext w:val="0"/>
        <w:keepLines w:val="0"/>
        <w:rPr>
          <w:snapToGrid w:val="0"/>
          <w:lang w:eastAsia="zh-CN"/>
        </w:rPr>
      </w:pPr>
      <w:r w:rsidRPr="000F730D">
        <w:rPr>
          <w:snapToGrid w:val="0"/>
        </w:rPr>
        <w:t>A.10.5.1.2</w:t>
      </w:r>
      <w:r w:rsidRPr="000F730D">
        <w:rPr>
          <w:snapToGrid w:val="0"/>
        </w:rPr>
        <w:tab/>
        <w:t>Inter-frequency measurement accuracy with FR1 CCA serving cell and FR1 CCA target cell</w:t>
      </w:r>
    </w:p>
    <w:p w14:paraId="0673C0FF" w14:textId="77777777" w:rsidR="009428D8" w:rsidRPr="000F730D" w:rsidRDefault="009428D8" w:rsidP="000F730D">
      <w:pPr>
        <w:pStyle w:val="Heading5"/>
        <w:keepNext w:val="0"/>
        <w:keepLines w:val="0"/>
      </w:pPr>
      <w:r w:rsidRPr="000F730D">
        <w:t>A.10.5.1.2.1</w:t>
      </w:r>
      <w:r w:rsidRPr="000F730D">
        <w:tab/>
        <w:t>Test Purpose and Environment</w:t>
      </w:r>
    </w:p>
    <w:p w14:paraId="21BFAC70" w14:textId="4920590A" w:rsidR="009428D8" w:rsidRPr="000F730D" w:rsidRDefault="009428D8" w:rsidP="000F730D">
      <w:r w:rsidRPr="000F730D">
        <w:t xml:space="preserve">The purpose of this test is to verify that the SS-RSRP measurement accuracy is within the specified limits. This test will verify the requirements in clauses 10.1.37.1.1 and 10.1.37.1.2 for inter-frequency measurements with the testing configurations </w:t>
      </w:r>
      <w:r w:rsidR="0090463B">
        <w:t>in table</w:t>
      </w:r>
      <w:r w:rsidRPr="000F730D">
        <w:t xml:space="preserve"> A.10.5.1.2.1-1.</w:t>
      </w:r>
    </w:p>
    <w:p w14:paraId="51470832" w14:textId="77777777" w:rsidR="009428D8" w:rsidRPr="000F730D" w:rsidRDefault="009428D8" w:rsidP="000F730D">
      <w:pPr>
        <w:pStyle w:val="TH"/>
        <w:keepNext w:val="0"/>
        <w:keepLines w:val="0"/>
      </w:pPr>
      <w:r w:rsidRPr="000F730D">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2D9EFD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0F730D" w:rsidRDefault="009428D8" w:rsidP="000F730D">
            <w:pPr>
              <w:pStyle w:val="TAH"/>
              <w:keepNext w:val="0"/>
              <w:keepLines w:val="0"/>
            </w:pPr>
            <w:r w:rsidRPr="000F730D">
              <w:t>Description</w:t>
            </w:r>
          </w:p>
        </w:tc>
      </w:tr>
      <w:tr w:rsidR="009428D8" w:rsidRPr="000F730D" w14:paraId="0E8E05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3EBCCB85"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E295F0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29D710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C57133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3F19D5BD" w:rsidR="009428D8" w:rsidRPr="000F730D" w:rsidRDefault="0090463B" w:rsidP="000F730D">
            <w:pPr>
              <w:pStyle w:val="TAN"/>
              <w:keepNext w:val="0"/>
              <w:keepLines w:val="0"/>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on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6388B29E" w14:textId="77777777" w:rsidR="009428D8" w:rsidRPr="000F730D" w:rsidRDefault="009428D8" w:rsidP="000F730D"/>
    <w:p w14:paraId="0E3933A3" w14:textId="77777777" w:rsidR="009428D8" w:rsidRPr="000F730D" w:rsidRDefault="009428D8" w:rsidP="000F730D">
      <w:pPr>
        <w:pStyle w:val="Heading5"/>
        <w:keepNext w:val="0"/>
        <w:keepLines w:val="0"/>
      </w:pPr>
      <w:r w:rsidRPr="000F730D">
        <w:t>A.10.5.1.2.2</w:t>
      </w:r>
      <w:r w:rsidRPr="000F730D">
        <w:tab/>
        <w:t>Test parameters</w:t>
      </w:r>
    </w:p>
    <w:p w14:paraId="437EBEB2" w14:textId="79987E10"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w:t>
      </w:r>
      <w:r w:rsidRPr="000F730D">
        <w:rPr>
          <w:snapToGrid w:val="0"/>
        </w:rPr>
        <w:t>A.3.7A.2.1</w:t>
      </w:r>
      <w:r w:rsidRPr="000F730D">
        <w:t xml:space="preserve">. The test parameters for the Cell 2 and Cell 3 are given </w:t>
      </w:r>
      <w:r w:rsidR="0090463B">
        <w:t>in table</w:t>
      </w:r>
      <w:r w:rsidRPr="000F730D">
        <w:t xml:space="preserve"> A.10.5.1.2.2-1 below. Both absolute and relative accuracy of RSRP inter-frequency measurements are tested by using the parameters </w:t>
      </w:r>
      <w:r w:rsidR="0090463B">
        <w:t>in table</w:t>
      </w:r>
      <w:r w:rsidRPr="000F730D">
        <w:t xml:space="preserve"> A.10.5.1.2.2-1. The inter-frequency measurements are supported by a measurement gap.</w:t>
      </w:r>
    </w:p>
    <w:p w14:paraId="70667B44" w14:textId="77777777" w:rsidR="009428D8" w:rsidRPr="000F730D" w:rsidRDefault="009428D8" w:rsidP="000F730D">
      <w:pPr>
        <w:pStyle w:val="TH"/>
        <w:keepNext w:val="0"/>
        <w:keepLines w:val="0"/>
      </w:pPr>
      <w:r w:rsidRPr="000F730D">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0"/>
        <w:gridCol w:w="1806"/>
        <w:gridCol w:w="816"/>
        <w:gridCol w:w="1345"/>
        <w:gridCol w:w="1096"/>
        <w:gridCol w:w="701"/>
        <w:gridCol w:w="1526"/>
        <w:gridCol w:w="819"/>
      </w:tblGrid>
      <w:tr w:rsidR="009428D8" w:rsidRPr="000F730D" w14:paraId="2E5FED52" w14:textId="77777777" w:rsidTr="0090463B">
        <w:trPr>
          <w:tblHeader/>
          <w:jc w:val="center"/>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0F730D" w:rsidRDefault="009428D8" w:rsidP="000F730D">
            <w:pPr>
              <w:pStyle w:val="TAH"/>
              <w:keepNext w:val="0"/>
              <w:keepLines w:val="0"/>
            </w:pPr>
            <w:r w:rsidRPr="000F730D">
              <w:t>Parameter</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0F730D" w:rsidRDefault="009428D8" w:rsidP="000F730D">
            <w:pPr>
              <w:pStyle w:val="TAH"/>
              <w:keepNext w:val="0"/>
              <w:keepLines w:val="0"/>
            </w:pPr>
            <w:r w:rsidRPr="000F730D">
              <w:t>Config</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0F730D" w:rsidRDefault="009428D8" w:rsidP="000F730D">
            <w:pPr>
              <w:pStyle w:val="TAH"/>
              <w:keepNext w:val="0"/>
              <w:keepLines w:val="0"/>
            </w:pPr>
            <w:r w:rsidRPr="000F730D">
              <w:t>Unit</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AB36C26" w14:textId="20404FC3" w:rsidR="009428D8" w:rsidRPr="000F730D" w:rsidRDefault="009428D8" w:rsidP="000F730D">
            <w:pPr>
              <w:pStyle w:val="TAH"/>
              <w:keepNext w:val="0"/>
              <w:keepLines w:val="0"/>
            </w:pPr>
            <w:r w:rsidRPr="000F730D">
              <w:t>Test</w:t>
            </w:r>
            <w:r w:rsidR="000F730D">
              <w:t xml:space="preserve"> </w:t>
            </w:r>
            <w:r w:rsidRPr="000F730D">
              <w:t>1</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048A7F2" w14:textId="70AE1246" w:rsidR="009428D8" w:rsidRPr="000F730D" w:rsidRDefault="009428D8" w:rsidP="000F730D">
            <w:pPr>
              <w:pStyle w:val="TAH"/>
              <w:keepNext w:val="0"/>
              <w:keepLines w:val="0"/>
            </w:pPr>
            <w:r w:rsidRPr="000F730D">
              <w:t>Test</w:t>
            </w:r>
            <w:r w:rsidR="000F730D">
              <w:t xml:space="preserve"> </w:t>
            </w:r>
            <w:r w:rsidRPr="000F730D">
              <w:t>2</w:t>
            </w:r>
          </w:p>
        </w:tc>
      </w:tr>
      <w:tr w:rsidR="009428D8" w:rsidRPr="000F730D" w14:paraId="4FE99811" w14:textId="77777777" w:rsidTr="0090463B">
        <w:trPr>
          <w:tblHeader/>
          <w:jc w:val="center"/>
        </w:trPr>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0F730D" w:rsidRDefault="009428D8" w:rsidP="000F730D">
            <w:pPr>
              <w:pStyle w:val="TAH"/>
              <w:keepNext w:val="0"/>
              <w:keepLines w:val="0"/>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0F730D" w:rsidRDefault="009428D8" w:rsidP="000F730D">
            <w:pPr>
              <w:pStyle w:val="TAH"/>
              <w:keepNext w:val="0"/>
              <w:keepLines w:val="0"/>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0F730D" w:rsidRDefault="009428D8" w:rsidP="000F730D">
            <w:pPr>
              <w:pStyle w:val="TAH"/>
              <w:keepNext w:val="0"/>
              <w:keepLines w:val="0"/>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D3B78A" w14:textId="5A14B975" w:rsidR="009428D8" w:rsidRPr="000F730D" w:rsidRDefault="009428D8" w:rsidP="000F730D">
            <w:pPr>
              <w:pStyle w:val="TAH"/>
              <w:keepNext w:val="0"/>
              <w:keepLines w:val="0"/>
            </w:pPr>
            <w:r w:rsidRPr="000F730D">
              <w:t>Cell</w:t>
            </w:r>
            <w:r w:rsidR="000F730D">
              <w:t xml:space="preserve"> </w:t>
            </w:r>
            <w:r w:rsidRPr="000F730D">
              <w:t>2</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4ED65" w14:textId="04C38591" w:rsidR="009428D8" w:rsidRPr="000F730D" w:rsidRDefault="009428D8" w:rsidP="000F730D">
            <w:pPr>
              <w:pStyle w:val="TAH"/>
              <w:keepNext w:val="0"/>
              <w:keepLines w:val="0"/>
            </w:pPr>
            <w:r w:rsidRPr="000F730D">
              <w:t>Cell</w:t>
            </w:r>
            <w:r w:rsidR="000F730D">
              <w:t xml:space="preserve"> </w:t>
            </w:r>
            <w:r w:rsidRPr="000F730D">
              <w:t>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6840161" w14:textId="66EA5253" w:rsidR="009428D8" w:rsidRPr="000F730D" w:rsidRDefault="009428D8" w:rsidP="000F730D">
            <w:pPr>
              <w:pStyle w:val="TAH"/>
              <w:keepNext w:val="0"/>
              <w:keepLines w:val="0"/>
            </w:pPr>
            <w:r w:rsidRPr="000F730D">
              <w:t>Cell</w:t>
            </w:r>
            <w:r w:rsidR="000F730D">
              <w:t xml:space="preserve"> </w:t>
            </w:r>
            <w:r w:rsidRPr="000F730D">
              <w:t>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13596DF" w14:textId="344BA8EE"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390BB0F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7BA0B6" w14:textId="70AE23EE" w:rsidR="009428D8" w:rsidRPr="000F730D" w:rsidRDefault="009428D8" w:rsidP="000F730D">
            <w:pPr>
              <w:pStyle w:val="TAL"/>
              <w:keepNext w:val="0"/>
              <w:keepLines w:val="0"/>
            </w:pPr>
            <w:r w:rsidRPr="000F730D">
              <w:t>SSB</w:t>
            </w:r>
            <w:r w:rsidR="000F730D">
              <w:t xml:space="preserve"> </w:t>
            </w:r>
            <w:r w:rsidRPr="000F730D">
              <w:t>ARFCN</w:t>
            </w:r>
          </w:p>
        </w:tc>
        <w:tc>
          <w:tcPr>
            <w:tcW w:w="816" w:type="dxa"/>
            <w:tcBorders>
              <w:top w:val="single" w:sz="4" w:space="0" w:color="auto"/>
              <w:left w:val="single" w:sz="4" w:space="0" w:color="auto"/>
              <w:bottom w:val="single" w:sz="4" w:space="0" w:color="auto"/>
              <w:right w:val="single" w:sz="4" w:space="0" w:color="auto"/>
            </w:tcBorders>
            <w:hideMark/>
          </w:tcPr>
          <w:p w14:paraId="54D14C78" w14:textId="55FD5DF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7C6F761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B11B8FA" w14:textId="77777777" w:rsidR="009428D8" w:rsidRPr="000F730D" w:rsidRDefault="009428D8" w:rsidP="000F730D">
            <w:pPr>
              <w:pStyle w:val="TAC"/>
              <w:keepNext w:val="0"/>
              <w:keepLines w:val="0"/>
            </w:pPr>
            <w:r w:rsidRPr="000F730D">
              <w:t>freq1</w:t>
            </w:r>
          </w:p>
        </w:tc>
        <w:tc>
          <w:tcPr>
            <w:tcW w:w="701" w:type="dxa"/>
            <w:tcBorders>
              <w:top w:val="single" w:sz="4" w:space="0" w:color="auto"/>
              <w:left w:val="single" w:sz="4" w:space="0" w:color="auto"/>
              <w:bottom w:val="single" w:sz="4" w:space="0" w:color="auto"/>
              <w:right w:val="single" w:sz="4" w:space="0" w:color="auto"/>
            </w:tcBorders>
            <w:hideMark/>
          </w:tcPr>
          <w:p w14:paraId="51F2353F" w14:textId="77777777" w:rsidR="009428D8" w:rsidRPr="000F730D" w:rsidRDefault="009428D8" w:rsidP="000F730D">
            <w:pPr>
              <w:pStyle w:val="TAC"/>
              <w:keepNext w:val="0"/>
              <w:keepLines w:val="0"/>
            </w:pPr>
            <w:r w:rsidRPr="000F730D">
              <w:t>freq2</w:t>
            </w:r>
          </w:p>
        </w:tc>
        <w:tc>
          <w:tcPr>
            <w:tcW w:w="1526" w:type="dxa"/>
            <w:tcBorders>
              <w:top w:val="single" w:sz="4" w:space="0" w:color="auto"/>
              <w:left w:val="single" w:sz="4" w:space="0" w:color="auto"/>
              <w:bottom w:val="single" w:sz="4" w:space="0" w:color="auto"/>
              <w:right w:val="single" w:sz="4" w:space="0" w:color="auto"/>
            </w:tcBorders>
            <w:hideMark/>
          </w:tcPr>
          <w:p w14:paraId="53F19757" w14:textId="77777777" w:rsidR="009428D8" w:rsidRPr="000F730D" w:rsidRDefault="009428D8" w:rsidP="000F730D">
            <w:pPr>
              <w:pStyle w:val="TAC"/>
              <w:keepNext w:val="0"/>
              <w:keepLines w:val="0"/>
            </w:pPr>
            <w:r w:rsidRPr="000F730D">
              <w:t>freq1</w:t>
            </w:r>
          </w:p>
        </w:tc>
        <w:tc>
          <w:tcPr>
            <w:tcW w:w="819" w:type="dxa"/>
            <w:tcBorders>
              <w:top w:val="single" w:sz="4" w:space="0" w:color="auto"/>
              <w:left w:val="single" w:sz="4" w:space="0" w:color="auto"/>
              <w:bottom w:val="single" w:sz="4" w:space="0" w:color="auto"/>
              <w:right w:val="single" w:sz="4" w:space="0" w:color="auto"/>
            </w:tcBorders>
            <w:hideMark/>
          </w:tcPr>
          <w:p w14:paraId="7647BC32" w14:textId="77777777" w:rsidR="009428D8" w:rsidRPr="000F730D" w:rsidRDefault="009428D8" w:rsidP="000F730D">
            <w:pPr>
              <w:pStyle w:val="TAC"/>
              <w:keepNext w:val="0"/>
              <w:keepLines w:val="0"/>
            </w:pPr>
            <w:r w:rsidRPr="000F730D">
              <w:t>freq2</w:t>
            </w:r>
          </w:p>
        </w:tc>
      </w:tr>
      <w:tr w:rsidR="009428D8" w:rsidRPr="000F730D" w14:paraId="60C1B72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0F730D" w:rsidRDefault="009428D8" w:rsidP="000F730D">
            <w:pPr>
              <w:pStyle w:val="TAL"/>
              <w:keepNext w:val="0"/>
              <w:keepLines w:val="0"/>
            </w:pPr>
            <w:r w:rsidRPr="000F730D">
              <w:t>BW</w:t>
            </w:r>
            <w:r w:rsidRPr="000F730D">
              <w:rPr>
                <w:vertAlign w:val="subscript"/>
              </w:rPr>
              <w:t>channel</w:t>
            </w:r>
          </w:p>
        </w:tc>
        <w:tc>
          <w:tcPr>
            <w:tcW w:w="816" w:type="dxa"/>
            <w:tcBorders>
              <w:top w:val="single" w:sz="4" w:space="0" w:color="auto"/>
              <w:left w:val="single" w:sz="4" w:space="0" w:color="auto"/>
              <w:bottom w:val="single" w:sz="4" w:space="0" w:color="auto"/>
              <w:right w:val="single" w:sz="4" w:space="0" w:color="auto"/>
            </w:tcBorders>
            <w:hideMark/>
          </w:tcPr>
          <w:p w14:paraId="1F619DBF" w14:textId="7E4263F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EED6AB2" w14:textId="77777777" w:rsidR="009428D8" w:rsidRPr="000F730D" w:rsidRDefault="009428D8" w:rsidP="000F730D">
            <w:pPr>
              <w:pStyle w:val="TAC"/>
              <w:keepNext w:val="0"/>
              <w:keepLines w:val="0"/>
            </w:pPr>
            <w:r w:rsidRPr="000F730D">
              <w:t>MHz</w:t>
            </w:r>
          </w:p>
        </w:tc>
        <w:tc>
          <w:tcPr>
            <w:tcW w:w="1797" w:type="dxa"/>
            <w:gridSpan w:val="2"/>
            <w:tcBorders>
              <w:top w:val="single" w:sz="4" w:space="0" w:color="auto"/>
              <w:left w:val="single" w:sz="4" w:space="0" w:color="auto"/>
              <w:bottom w:val="single" w:sz="4" w:space="0" w:color="auto"/>
              <w:right w:val="single" w:sz="4" w:space="0" w:color="auto"/>
            </w:tcBorders>
            <w:hideMark/>
          </w:tcPr>
          <w:p w14:paraId="75232559" w14:textId="60286B62"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45" w:type="dxa"/>
            <w:gridSpan w:val="2"/>
            <w:tcBorders>
              <w:top w:val="single" w:sz="4" w:space="0" w:color="auto"/>
              <w:left w:val="single" w:sz="4" w:space="0" w:color="auto"/>
              <w:bottom w:val="single" w:sz="4" w:space="0" w:color="auto"/>
              <w:right w:val="single" w:sz="4" w:space="0" w:color="auto"/>
            </w:tcBorders>
            <w:hideMark/>
          </w:tcPr>
          <w:p w14:paraId="605CBCBE" w14:textId="3B260F9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5A0A20"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9BAC0F" w14:textId="42D5DE3A"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816" w:type="dxa"/>
            <w:tcBorders>
              <w:top w:val="single" w:sz="4" w:space="0" w:color="auto"/>
              <w:left w:val="single" w:sz="4" w:space="0" w:color="auto"/>
              <w:bottom w:val="single" w:sz="4" w:space="0" w:color="auto"/>
              <w:right w:val="single" w:sz="4" w:space="0" w:color="auto"/>
            </w:tcBorders>
          </w:tcPr>
          <w:p w14:paraId="292475F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6CE7F9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0F730D" w:rsidRDefault="009428D8" w:rsidP="000F730D">
            <w:pPr>
              <w:pStyle w:val="TAC"/>
              <w:keepNext w:val="0"/>
              <w:keepLines w:val="0"/>
              <w:rPr>
                <w:szCs w:val="18"/>
              </w:rPr>
            </w:pPr>
            <w:r w:rsidRPr="000F730D">
              <w:rPr>
                <w:szCs w:val="18"/>
              </w:rPr>
              <w:t>0</w:t>
            </w:r>
          </w:p>
        </w:tc>
        <w:tc>
          <w:tcPr>
            <w:tcW w:w="2345" w:type="dxa"/>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0F730D" w:rsidRDefault="009428D8" w:rsidP="000F730D">
            <w:pPr>
              <w:pStyle w:val="TAC"/>
              <w:keepNext w:val="0"/>
              <w:keepLines w:val="0"/>
              <w:rPr>
                <w:szCs w:val="18"/>
              </w:rPr>
            </w:pPr>
            <w:r w:rsidRPr="000F730D">
              <w:rPr>
                <w:szCs w:val="18"/>
              </w:rPr>
              <w:t>0</w:t>
            </w:r>
          </w:p>
        </w:tc>
      </w:tr>
      <w:tr w:rsidR="009428D8" w:rsidRPr="000F730D" w14:paraId="470E1DB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E432586" w14:textId="267B1EDE" w:rsidR="009428D8" w:rsidRPr="000F730D" w:rsidRDefault="009428D8" w:rsidP="000F730D">
            <w:pPr>
              <w:pStyle w:val="TAL"/>
              <w:keepNext w:val="0"/>
              <w:keepLines w:val="0"/>
            </w:pPr>
            <w:r w:rsidRPr="000F730D">
              <w:t>Duplex</w:t>
            </w:r>
            <w:r w:rsidR="000F730D">
              <w:t xml:space="preserve"> </w:t>
            </w:r>
            <w:r w:rsidRPr="000F730D">
              <w:t>mode</w:t>
            </w:r>
          </w:p>
        </w:tc>
        <w:tc>
          <w:tcPr>
            <w:tcW w:w="816" w:type="dxa"/>
            <w:tcBorders>
              <w:top w:val="single" w:sz="4" w:space="0" w:color="auto"/>
              <w:left w:val="single" w:sz="4" w:space="0" w:color="auto"/>
              <w:bottom w:val="single" w:sz="4" w:space="0" w:color="auto"/>
              <w:right w:val="single" w:sz="4" w:space="0" w:color="auto"/>
            </w:tcBorders>
            <w:hideMark/>
          </w:tcPr>
          <w:p w14:paraId="61034C7C" w14:textId="5016CD3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69A23D6"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0F730D" w:rsidRDefault="009428D8" w:rsidP="000F730D">
            <w:pPr>
              <w:pStyle w:val="TAC"/>
              <w:keepNext w:val="0"/>
              <w:keepLines w:val="0"/>
            </w:pPr>
            <w:r w:rsidRPr="000F730D">
              <w:t>TDD</w:t>
            </w:r>
          </w:p>
        </w:tc>
        <w:tc>
          <w:tcPr>
            <w:tcW w:w="2345" w:type="dxa"/>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0F730D" w:rsidRDefault="009428D8" w:rsidP="000F730D">
            <w:pPr>
              <w:pStyle w:val="TAC"/>
              <w:keepNext w:val="0"/>
              <w:keepLines w:val="0"/>
            </w:pPr>
            <w:r w:rsidRPr="000F730D">
              <w:t>TDD</w:t>
            </w:r>
          </w:p>
        </w:tc>
      </w:tr>
      <w:tr w:rsidR="009428D8" w:rsidRPr="000F730D" w14:paraId="35E2C815"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03966CA5" w14:textId="607C86FB" w:rsidR="009428D8" w:rsidRPr="000F730D" w:rsidRDefault="009428D8" w:rsidP="000F730D">
            <w:pPr>
              <w:pStyle w:val="TAL"/>
              <w:keepNext w:val="0"/>
              <w:keepLines w:val="0"/>
            </w:pPr>
            <w:r w:rsidRPr="000F730D">
              <w:t>TDD</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3CD298C9" w14:textId="2641578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63C1C40"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B14BD28" w14:textId="069D9FE4"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c>
          <w:tcPr>
            <w:tcW w:w="2345" w:type="dxa"/>
            <w:gridSpan w:val="2"/>
            <w:tcBorders>
              <w:top w:val="single" w:sz="4" w:space="0" w:color="auto"/>
              <w:left w:val="single" w:sz="4" w:space="0" w:color="auto"/>
              <w:bottom w:val="single" w:sz="4" w:space="0" w:color="auto"/>
              <w:right w:val="single" w:sz="4" w:space="0" w:color="auto"/>
            </w:tcBorders>
            <w:hideMark/>
          </w:tcPr>
          <w:p w14:paraId="65A995C0" w14:textId="2320A906"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427AE2F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22A598" w14:textId="77144FB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44379B80" w14:textId="7A67F06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24554AD4"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77246BDF" w14:textId="5C5D001E"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01" w:type="dxa"/>
            <w:tcBorders>
              <w:top w:val="nil"/>
              <w:left w:val="single" w:sz="4" w:space="0" w:color="auto"/>
              <w:bottom w:val="single" w:sz="4" w:space="0" w:color="auto"/>
              <w:right w:val="single" w:sz="4" w:space="0" w:color="auto"/>
            </w:tcBorders>
            <w:shd w:val="clear" w:color="auto" w:fill="auto"/>
            <w:hideMark/>
          </w:tcPr>
          <w:p w14:paraId="4B4B4771"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2009697" w14:textId="4BA4A93B"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819" w:type="dxa"/>
            <w:tcBorders>
              <w:top w:val="nil"/>
              <w:left w:val="single" w:sz="4" w:space="0" w:color="auto"/>
              <w:bottom w:val="single" w:sz="4" w:space="0" w:color="auto"/>
              <w:right w:val="single" w:sz="4" w:space="0" w:color="auto"/>
            </w:tcBorders>
            <w:shd w:val="clear" w:color="auto" w:fill="auto"/>
            <w:hideMark/>
          </w:tcPr>
          <w:p w14:paraId="0B9DDED9" w14:textId="77777777" w:rsidR="009428D8" w:rsidRPr="000F730D" w:rsidRDefault="009428D8" w:rsidP="000F730D">
            <w:pPr>
              <w:pStyle w:val="TAC"/>
              <w:keepNext w:val="0"/>
              <w:keepLines w:val="0"/>
            </w:pPr>
          </w:p>
        </w:tc>
      </w:tr>
      <w:tr w:rsidR="009428D8" w:rsidRPr="000F730D" w14:paraId="7240267A"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7F618659" w14:textId="07842FC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5B6C111F" w14:textId="5AC1ED9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BD9B7CA"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4A6C9EF1" w14:textId="1F3D53E9"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441A663B"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43D0C7BD" w14:textId="4A69A377"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3B8B837D" w14:textId="77777777" w:rsidR="009428D8" w:rsidRPr="000F730D" w:rsidRDefault="009428D8" w:rsidP="000F730D">
            <w:pPr>
              <w:pStyle w:val="TAC"/>
              <w:keepNext w:val="0"/>
              <w:keepLines w:val="0"/>
            </w:pPr>
            <w:r w:rsidRPr="000F730D">
              <w:t>-</w:t>
            </w:r>
          </w:p>
        </w:tc>
      </w:tr>
      <w:tr w:rsidR="009428D8" w:rsidRPr="000F730D" w14:paraId="37203A66"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2110EE2" w14:textId="3B01664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0374B19F" w14:textId="51EAFA9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2ECED91C"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06BD16D" w14:textId="390761B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534E1CA9"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76AE65F8" w14:textId="7F0A424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1B8ACE7C" w14:textId="77777777" w:rsidR="009428D8" w:rsidRPr="000F730D" w:rsidRDefault="009428D8" w:rsidP="000F730D">
            <w:pPr>
              <w:pStyle w:val="TAC"/>
              <w:keepNext w:val="0"/>
              <w:keepLines w:val="0"/>
            </w:pPr>
            <w:r w:rsidRPr="000F730D">
              <w:t>-</w:t>
            </w:r>
          </w:p>
        </w:tc>
      </w:tr>
      <w:tr w:rsidR="009428D8" w:rsidRPr="000F730D" w14:paraId="14C54FDF"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6A6D1C3D" w14:textId="76133A8A" w:rsidR="009428D8" w:rsidRPr="000F730D" w:rsidRDefault="009428D8" w:rsidP="000F730D">
            <w:pPr>
              <w:pStyle w:val="TAL"/>
              <w:keepNext w:val="0"/>
              <w:keepLines w:val="0"/>
            </w:pPr>
            <w:r w:rsidRPr="000F730D">
              <w:t>SSB</w:t>
            </w:r>
            <w:r w:rsidR="000F730D">
              <w:t xml:space="preserve"> </w:t>
            </w:r>
            <w:r w:rsidRPr="000F730D">
              <w:t>configuration</w:t>
            </w:r>
          </w:p>
        </w:tc>
        <w:tc>
          <w:tcPr>
            <w:tcW w:w="1806" w:type="dxa"/>
            <w:tcBorders>
              <w:top w:val="nil"/>
              <w:left w:val="single" w:sz="4" w:space="0" w:color="auto"/>
              <w:bottom w:val="single" w:sz="4" w:space="0" w:color="auto"/>
              <w:right w:val="single" w:sz="4" w:space="0" w:color="auto"/>
            </w:tcBorders>
            <w:shd w:val="clear" w:color="auto" w:fill="auto"/>
          </w:tcPr>
          <w:p w14:paraId="76E15169" w14:textId="05504F9C"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val="restart"/>
            <w:tcBorders>
              <w:top w:val="single" w:sz="4" w:space="0" w:color="auto"/>
              <w:left w:val="single" w:sz="4" w:space="0" w:color="auto"/>
              <w:right w:val="single" w:sz="4" w:space="0" w:color="auto"/>
            </w:tcBorders>
            <w:hideMark/>
          </w:tcPr>
          <w:p w14:paraId="3CFD0FA6" w14:textId="385EBBCC"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534E195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right w:val="single" w:sz="4" w:space="0" w:color="auto"/>
            </w:tcBorders>
            <w:hideMark/>
          </w:tcPr>
          <w:p w14:paraId="762FD841" w14:textId="10A42066"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top w:val="single" w:sz="4" w:space="0" w:color="auto"/>
              <w:left w:val="single" w:sz="4" w:space="0" w:color="auto"/>
              <w:right w:val="single" w:sz="4" w:space="0" w:color="auto"/>
            </w:tcBorders>
            <w:hideMark/>
          </w:tcPr>
          <w:p w14:paraId="24881CCB" w14:textId="11942732"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6245888D"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tcPr>
          <w:p w14:paraId="7095D35C" w14:textId="77777777" w:rsidR="009428D8" w:rsidRPr="000F730D" w:rsidRDefault="009428D8" w:rsidP="000F730D">
            <w:pPr>
              <w:pStyle w:val="TAL"/>
              <w:keepNext w:val="0"/>
              <w:keepLines w:val="0"/>
            </w:pPr>
          </w:p>
        </w:tc>
        <w:tc>
          <w:tcPr>
            <w:tcW w:w="1806" w:type="dxa"/>
            <w:tcBorders>
              <w:top w:val="nil"/>
              <w:left w:val="single" w:sz="4" w:space="0" w:color="auto"/>
              <w:bottom w:val="single" w:sz="4" w:space="0" w:color="auto"/>
              <w:right w:val="single" w:sz="4" w:space="0" w:color="auto"/>
            </w:tcBorders>
            <w:shd w:val="clear" w:color="auto" w:fill="auto"/>
          </w:tcPr>
          <w:p w14:paraId="3EDA56D9" w14:textId="22776283"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tcBorders>
              <w:left w:val="single" w:sz="4" w:space="0" w:color="auto"/>
              <w:bottom w:val="single" w:sz="4" w:space="0" w:color="auto"/>
              <w:right w:val="single" w:sz="4" w:space="0" w:color="auto"/>
            </w:tcBorders>
          </w:tcPr>
          <w:p w14:paraId="5942A85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41AFFB" w14:textId="77777777" w:rsidR="009428D8" w:rsidRPr="000F730D" w:rsidRDefault="009428D8" w:rsidP="000F730D">
            <w:pPr>
              <w:pStyle w:val="TAC"/>
              <w:keepNext w:val="0"/>
              <w:keepLines w:val="0"/>
            </w:pPr>
          </w:p>
        </w:tc>
        <w:tc>
          <w:tcPr>
            <w:tcW w:w="1797" w:type="dxa"/>
            <w:gridSpan w:val="2"/>
            <w:tcBorders>
              <w:left w:val="single" w:sz="4" w:space="0" w:color="auto"/>
              <w:bottom w:val="single" w:sz="4" w:space="0" w:color="auto"/>
              <w:right w:val="single" w:sz="4" w:space="0" w:color="auto"/>
            </w:tcBorders>
          </w:tcPr>
          <w:p w14:paraId="0C0912DE" w14:textId="361D2B4A"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left w:val="single" w:sz="4" w:space="0" w:color="auto"/>
              <w:bottom w:val="single" w:sz="4" w:space="0" w:color="auto"/>
              <w:right w:val="single" w:sz="4" w:space="0" w:color="auto"/>
            </w:tcBorders>
          </w:tcPr>
          <w:p w14:paraId="53258AAA" w14:textId="1220DB84"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4A6D252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0947F89" w14:textId="294B1F48" w:rsidR="009428D8" w:rsidRPr="000F730D" w:rsidRDefault="009428D8" w:rsidP="000F730D">
            <w:pPr>
              <w:pStyle w:val="TAL"/>
              <w:keepNext w:val="0"/>
              <w:keepLines w:val="0"/>
            </w:pPr>
            <w:r w:rsidRPr="000F730D">
              <w:t>OCNG</w:t>
            </w:r>
            <w:r w:rsidR="000F730D">
              <w:t xml:space="preserve"> </w:t>
            </w:r>
            <w:r w:rsidRPr="000F730D">
              <w:t>Patterns</w:t>
            </w:r>
          </w:p>
        </w:tc>
        <w:tc>
          <w:tcPr>
            <w:tcW w:w="816" w:type="dxa"/>
            <w:tcBorders>
              <w:top w:val="single" w:sz="4" w:space="0" w:color="auto"/>
              <w:left w:val="single" w:sz="4" w:space="0" w:color="auto"/>
              <w:bottom w:val="single" w:sz="4" w:space="0" w:color="auto"/>
              <w:right w:val="single" w:sz="4" w:space="0" w:color="auto"/>
            </w:tcBorders>
            <w:hideMark/>
          </w:tcPr>
          <w:p w14:paraId="7BED7D56" w14:textId="77C5773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60EE52E3"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0F730D" w:rsidRDefault="009428D8" w:rsidP="000F730D">
            <w:pPr>
              <w:pStyle w:val="TAC"/>
              <w:keepNext w:val="0"/>
              <w:keepLines w:val="0"/>
            </w:pPr>
            <w:r w:rsidRPr="000F730D">
              <w:t>OP.1</w:t>
            </w:r>
          </w:p>
        </w:tc>
        <w:tc>
          <w:tcPr>
            <w:tcW w:w="2345" w:type="dxa"/>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0F730D" w:rsidRDefault="009428D8" w:rsidP="000F730D">
            <w:pPr>
              <w:pStyle w:val="TAC"/>
              <w:keepNext w:val="0"/>
              <w:keepLines w:val="0"/>
            </w:pPr>
            <w:r w:rsidRPr="000F730D">
              <w:t>OP.1</w:t>
            </w:r>
          </w:p>
        </w:tc>
      </w:tr>
      <w:tr w:rsidR="009428D8" w:rsidRPr="000F730D" w14:paraId="3D03B052"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373FB4" w14:textId="2DA6C550" w:rsidR="009428D8" w:rsidRPr="000F730D" w:rsidRDefault="009428D8" w:rsidP="000F730D">
            <w:pPr>
              <w:pStyle w:val="TAL"/>
              <w:keepNext w:val="0"/>
              <w:keepLines w:val="0"/>
            </w:pPr>
            <w:r w:rsidRPr="000F730D">
              <w:t>TRS</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5A93C3DE" w14:textId="1349F26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1CDEF91"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046C784D" w14:textId="5988D58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701" w:type="dxa"/>
            <w:tcBorders>
              <w:top w:val="nil"/>
              <w:left w:val="single" w:sz="4" w:space="0" w:color="auto"/>
              <w:bottom w:val="single" w:sz="4" w:space="0" w:color="auto"/>
              <w:right w:val="single" w:sz="4" w:space="0" w:color="auto"/>
            </w:tcBorders>
            <w:shd w:val="clear" w:color="auto" w:fill="auto"/>
            <w:hideMark/>
          </w:tcPr>
          <w:p w14:paraId="504FE7BB"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479CEE5" w14:textId="34A0537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819" w:type="dxa"/>
            <w:tcBorders>
              <w:top w:val="nil"/>
              <w:left w:val="single" w:sz="4" w:space="0" w:color="auto"/>
              <w:bottom w:val="single" w:sz="4" w:space="0" w:color="auto"/>
              <w:right w:val="single" w:sz="4" w:space="0" w:color="auto"/>
            </w:tcBorders>
            <w:shd w:val="clear" w:color="auto" w:fill="auto"/>
            <w:hideMark/>
          </w:tcPr>
          <w:p w14:paraId="7002F87C" w14:textId="77777777" w:rsidR="009428D8" w:rsidRPr="000F730D" w:rsidRDefault="009428D8" w:rsidP="000F730D">
            <w:pPr>
              <w:pStyle w:val="TAC"/>
              <w:keepNext w:val="0"/>
              <w:keepLines w:val="0"/>
            </w:pPr>
          </w:p>
        </w:tc>
      </w:tr>
      <w:tr w:rsidR="009428D8" w:rsidRPr="000F730D" w14:paraId="49A9876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1901C9E" w14:textId="4F8F9AD7"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20A6C9A5" w14:textId="0CF2B350"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992762A"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0F730D" w:rsidRDefault="009428D8" w:rsidP="000F730D">
            <w:pPr>
              <w:pStyle w:val="TAC"/>
              <w:keepNext w:val="0"/>
              <w:keepLines w:val="0"/>
            </w:pPr>
            <w:r w:rsidRPr="000F730D">
              <w:t>DLBWP.0.1</w:t>
            </w:r>
          </w:p>
          <w:p w14:paraId="26DF106C" w14:textId="77777777" w:rsidR="009428D8" w:rsidRPr="000F730D" w:rsidRDefault="009428D8" w:rsidP="000F730D">
            <w:pPr>
              <w:pStyle w:val="TAC"/>
              <w:keepNext w:val="0"/>
              <w:keepLines w:val="0"/>
            </w:pPr>
            <w:r w:rsidRPr="000F730D">
              <w:t>ULBWP.0.1</w:t>
            </w:r>
          </w:p>
        </w:tc>
        <w:tc>
          <w:tcPr>
            <w:tcW w:w="2345" w:type="dxa"/>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0F730D" w:rsidRDefault="009428D8" w:rsidP="000F730D">
            <w:pPr>
              <w:pStyle w:val="TAC"/>
              <w:keepNext w:val="0"/>
              <w:keepLines w:val="0"/>
            </w:pPr>
            <w:r w:rsidRPr="000F730D">
              <w:t>DLBWP.0.1</w:t>
            </w:r>
          </w:p>
          <w:p w14:paraId="6336D580" w14:textId="77777777" w:rsidR="009428D8" w:rsidRPr="000F730D" w:rsidRDefault="009428D8" w:rsidP="000F730D">
            <w:pPr>
              <w:pStyle w:val="TAC"/>
              <w:keepNext w:val="0"/>
              <w:keepLines w:val="0"/>
            </w:pPr>
            <w:r w:rsidRPr="000F730D">
              <w:t>ULBWP.0.1</w:t>
            </w:r>
          </w:p>
        </w:tc>
      </w:tr>
      <w:tr w:rsidR="009428D8" w:rsidRPr="000F730D" w14:paraId="043A611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7BBAC6C" w14:textId="031FBCE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45D25B57" w14:textId="363D0E42"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206E39C"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0F730D" w:rsidRDefault="009428D8" w:rsidP="000F730D">
            <w:pPr>
              <w:pStyle w:val="TAC"/>
              <w:keepNext w:val="0"/>
              <w:keepLines w:val="0"/>
            </w:pPr>
            <w:r w:rsidRPr="000F730D">
              <w:t>DLBWP.1.1</w:t>
            </w:r>
          </w:p>
          <w:p w14:paraId="10DF2C09" w14:textId="77777777" w:rsidR="009428D8" w:rsidRPr="000F730D" w:rsidRDefault="009428D8" w:rsidP="000F730D">
            <w:pPr>
              <w:pStyle w:val="TAC"/>
              <w:keepNext w:val="0"/>
              <w:keepLines w:val="0"/>
            </w:pPr>
            <w:r w:rsidRPr="000F730D">
              <w:t>ULBWP.1.1</w:t>
            </w:r>
          </w:p>
        </w:tc>
        <w:tc>
          <w:tcPr>
            <w:tcW w:w="2345" w:type="dxa"/>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0F730D" w:rsidRDefault="009428D8" w:rsidP="000F730D">
            <w:pPr>
              <w:pStyle w:val="TAC"/>
              <w:keepNext w:val="0"/>
              <w:keepLines w:val="0"/>
            </w:pPr>
            <w:r w:rsidRPr="000F730D">
              <w:t>DLBWP.1.1</w:t>
            </w:r>
          </w:p>
          <w:p w14:paraId="5A6588B5" w14:textId="77777777" w:rsidR="009428D8" w:rsidRPr="000F730D" w:rsidRDefault="009428D8" w:rsidP="000F730D">
            <w:pPr>
              <w:pStyle w:val="TAC"/>
              <w:keepNext w:val="0"/>
              <w:keepLines w:val="0"/>
            </w:pPr>
            <w:r w:rsidRPr="000F730D">
              <w:t>ULBWP.1.1</w:t>
            </w:r>
          </w:p>
        </w:tc>
      </w:tr>
      <w:tr w:rsidR="009428D8" w:rsidRPr="000F730D" w14:paraId="23A09AC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4EAAB6CC" w14:textId="1A208663" w:rsidR="009428D8" w:rsidRPr="000F730D" w:rsidRDefault="009428D8"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816" w:type="dxa"/>
            <w:tcBorders>
              <w:top w:val="single" w:sz="4" w:space="0" w:color="auto"/>
              <w:left w:val="single" w:sz="4" w:space="0" w:color="auto"/>
              <w:bottom w:val="single" w:sz="4" w:space="0" w:color="auto"/>
              <w:right w:val="single" w:sz="4" w:space="0" w:color="auto"/>
            </w:tcBorders>
          </w:tcPr>
          <w:p w14:paraId="06337FFD" w14:textId="0AE31C1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00C1B22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1096" w:type="dxa"/>
            <w:tcBorders>
              <w:top w:val="single" w:sz="4" w:space="0" w:color="auto"/>
              <w:left w:val="single" w:sz="4" w:space="0" w:color="auto"/>
              <w:bottom w:val="single" w:sz="4" w:space="0" w:color="auto"/>
              <w:right w:val="single" w:sz="4" w:space="0" w:color="auto"/>
            </w:tcBorders>
          </w:tcPr>
          <w:p w14:paraId="21DC4036" w14:textId="77777777" w:rsidR="009428D8" w:rsidRPr="000F730D" w:rsidRDefault="009428D8" w:rsidP="000F730D">
            <w:pPr>
              <w:pStyle w:val="TAC"/>
              <w:keepNext w:val="0"/>
              <w:keepLines w:val="0"/>
            </w:pPr>
            <w:r w:rsidRPr="000F730D">
              <w:t>-</w:t>
            </w:r>
          </w:p>
        </w:tc>
        <w:tc>
          <w:tcPr>
            <w:tcW w:w="701" w:type="dxa"/>
            <w:tcBorders>
              <w:top w:val="single" w:sz="4" w:space="0" w:color="auto"/>
              <w:left w:val="single" w:sz="4" w:space="0" w:color="auto"/>
              <w:bottom w:val="single" w:sz="4" w:space="0" w:color="auto"/>
              <w:right w:val="single" w:sz="4" w:space="0" w:color="auto"/>
            </w:tcBorders>
          </w:tcPr>
          <w:p w14:paraId="19981A62" w14:textId="77777777" w:rsidR="009428D8" w:rsidRPr="000F730D" w:rsidRDefault="009428D8" w:rsidP="000F730D">
            <w:pPr>
              <w:pStyle w:val="TAC"/>
              <w:keepNext w:val="0"/>
              <w:keepLines w:val="0"/>
            </w:pPr>
            <w:r w:rsidRPr="000F730D">
              <w:t>3</w:t>
            </w:r>
          </w:p>
        </w:tc>
        <w:tc>
          <w:tcPr>
            <w:tcW w:w="1526" w:type="dxa"/>
            <w:tcBorders>
              <w:top w:val="single" w:sz="4" w:space="0" w:color="auto"/>
              <w:left w:val="single" w:sz="4" w:space="0" w:color="auto"/>
              <w:bottom w:val="single" w:sz="4" w:space="0" w:color="auto"/>
              <w:right w:val="single" w:sz="4" w:space="0" w:color="auto"/>
            </w:tcBorders>
          </w:tcPr>
          <w:p w14:paraId="7B38DA82" w14:textId="77777777" w:rsidR="009428D8" w:rsidRPr="000F730D" w:rsidRDefault="009428D8" w:rsidP="000F730D">
            <w:pPr>
              <w:pStyle w:val="TAC"/>
              <w:keepNext w:val="0"/>
              <w:keepLines w:val="0"/>
            </w:pPr>
            <w:r w:rsidRPr="000F730D">
              <w:t>-</w:t>
            </w:r>
          </w:p>
        </w:tc>
        <w:tc>
          <w:tcPr>
            <w:tcW w:w="819" w:type="dxa"/>
            <w:tcBorders>
              <w:top w:val="single" w:sz="4" w:space="0" w:color="auto"/>
              <w:left w:val="single" w:sz="4" w:space="0" w:color="auto"/>
              <w:bottom w:val="single" w:sz="4" w:space="0" w:color="auto"/>
              <w:right w:val="single" w:sz="4" w:space="0" w:color="auto"/>
            </w:tcBorders>
          </w:tcPr>
          <w:p w14:paraId="4F239890" w14:textId="77777777" w:rsidR="009428D8" w:rsidRPr="000F730D" w:rsidRDefault="009428D8" w:rsidP="000F730D">
            <w:pPr>
              <w:pStyle w:val="TAC"/>
              <w:keepNext w:val="0"/>
              <w:keepLines w:val="0"/>
            </w:pPr>
            <w:r w:rsidRPr="000F730D">
              <w:t>3</w:t>
            </w:r>
          </w:p>
        </w:tc>
      </w:tr>
      <w:tr w:rsidR="00CC3DA8" w:rsidRPr="000F730D" w14:paraId="7F73DA9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35E0B7F" w14:textId="15CF8813" w:rsidR="00CC3DA8" w:rsidRPr="000F730D" w:rsidRDefault="00CC3DA8" w:rsidP="000F730D">
            <w:pPr>
              <w:pStyle w:val="TAL"/>
              <w:keepNext w:val="0"/>
              <w:keepLines w:val="0"/>
            </w:pPr>
            <w:r w:rsidRPr="000F730D">
              <w:t>SMTC</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29EBED1E" w14:textId="0CBDCC1B"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5AF4538A"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6A35C573" w14:textId="662B8416" w:rsidR="00CC3DA8" w:rsidRPr="000F730D" w:rsidRDefault="00CC3DA8" w:rsidP="000F730D">
            <w:pPr>
              <w:pStyle w:val="TAC"/>
              <w:keepNext w:val="0"/>
              <w:keepLines w:val="0"/>
            </w:pPr>
            <w:r w:rsidRPr="000F730D">
              <w:t>SMTC.1</w:t>
            </w:r>
          </w:p>
        </w:tc>
        <w:tc>
          <w:tcPr>
            <w:tcW w:w="2345" w:type="dxa"/>
            <w:gridSpan w:val="2"/>
            <w:tcBorders>
              <w:top w:val="single" w:sz="4" w:space="0" w:color="auto"/>
              <w:left w:val="single" w:sz="4" w:space="0" w:color="auto"/>
              <w:bottom w:val="single" w:sz="4" w:space="0" w:color="auto"/>
              <w:right w:val="single" w:sz="4" w:space="0" w:color="auto"/>
            </w:tcBorders>
          </w:tcPr>
          <w:p w14:paraId="2BE4B155" w14:textId="2E772CB8" w:rsidR="00CC3DA8" w:rsidRPr="000F730D" w:rsidRDefault="00CC3DA8" w:rsidP="000F730D">
            <w:pPr>
              <w:pStyle w:val="TAC"/>
              <w:keepNext w:val="0"/>
              <w:keepLines w:val="0"/>
            </w:pPr>
            <w:r w:rsidRPr="000F730D">
              <w:t>SMTC.1</w:t>
            </w:r>
          </w:p>
        </w:tc>
      </w:tr>
      <w:tr w:rsidR="00CC3DA8" w:rsidRPr="000F730D" w14:paraId="0DDE3260"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1A952B4C" w14:textId="6FCBC659" w:rsidR="00CC3DA8" w:rsidRPr="000F730D" w:rsidRDefault="00CC3DA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816" w:type="dxa"/>
            <w:tcBorders>
              <w:top w:val="single" w:sz="4" w:space="0" w:color="auto"/>
              <w:left w:val="single" w:sz="4" w:space="0" w:color="auto"/>
              <w:bottom w:val="single" w:sz="4" w:space="0" w:color="auto"/>
              <w:right w:val="single" w:sz="4" w:space="0" w:color="auto"/>
            </w:tcBorders>
          </w:tcPr>
          <w:p w14:paraId="67AAB9AE" w14:textId="4A0E4248"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1BA23575"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74801B9C"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38E99CE6" w14:textId="20047E1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c>
          <w:tcPr>
            <w:tcW w:w="2345" w:type="dxa"/>
            <w:gridSpan w:val="2"/>
            <w:tcBorders>
              <w:top w:val="single" w:sz="4" w:space="0" w:color="auto"/>
              <w:left w:val="single" w:sz="4" w:space="0" w:color="auto"/>
              <w:bottom w:val="single" w:sz="4" w:space="0" w:color="auto"/>
              <w:right w:val="single" w:sz="4" w:space="0" w:color="auto"/>
            </w:tcBorders>
          </w:tcPr>
          <w:p w14:paraId="013E9E6E"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753503C2" w14:textId="4C2EA63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B72F2D" w:rsidRPr="000F730D" w14:paraId="31DF7B9C"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203F3AF5" w14:textId="5953218C" w:rsidR="00B72F2D" w:rsidRPr="000F730D" w:rsidRDefault="00B72F2D"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4C597AE"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B58BD6A"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36673EC2" w14:textId="0BCAFA06"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A.3.26.2.1</w:t>
            </w:r>
          </w:p>
        </w:tc>
      </w:tr>
      <w:tr w:rsidR="00B72F2D" w:rsidRPr="000F730D" w14:paraId="76C2AE77"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595CF0F" w14:textId="216A3F31" w:rsidR="00B72F2D" w:rsidRPr="000F730D" w:rsidRDefault="00B72F2D"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F3565EA"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E939852"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7F478B94" w14:textId="16D872F2"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A.3.26.2.2</w:t>
            </w:r>
          </w:p>
        </w:tc>
      </w:tr>
      <w:tr w:rsidR="009428D8" w:rsidRPr="000F730D" w14:paraId="380938E4"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5ABF542" w14:textId="0A4D9A76"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PSS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single" w:sz="4" w:space="0" w:color="auto"/>
              <w:left w:val="single" w:sz="4" w:space="0" w:color="auto"/>
              <w:bottom w:val="nil"/>
              <w:right w:val="single" w:sz="4" w:space="0" w:color="auto"/>
            </w:tcBorders>
            <w:shd w:val="clear" w:color="auto" w:fill="auto"/>
          </w:tcPr>
          <w:p w14:paraId="50EC995A"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nil"/>
              <w:right w:val="single" w:sz="4" w:space="0" w:color="auto"/>
            </w:tcBorders>
            <w:shd w:val="clear" w:color="auto" w:fill="auto"/>
          </w:tcPr>
          <w:p w14:paraId="1FC3EA4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nil"/>
              <w:right w:val="single" w:sz="4" w:space="0" w:color="auto"/>
            </w:tcBorders>
            <w:shd w:val="clear" w:color="auto" w:fill="auto"/>
          </w:tcPr>
          <w:p w14:paraId="39FEDAA4" w14:textId="77777777" w:rsidR="009428D8" w:rsidRPr="000F730D" w:rsidRDefault="009428D8" w:rsidP="000F730D">
            <w:pPr>
              <w:pStyle w:val="TAC"/>
              <w:keepNext w:val="0"/>
              <w:keepLines w:val="0"/>
            </w:pPr>
          </w:p>
        </w:tc>
        <w:tc>
          <w:tcPr>
            <w:tcW w:w="701" w:type="dxa"/>
            <w:tcBorders>
              <w:top w:val="single" w:sz="4" w:space="0" w:color="auto"/>
              <w:left w:val="single" w:sz="4" w:space="0" w:color="auto"/>
              <w:bottom w:val="nil"/>
              <w:right w:val="single" w:sz="4" w:space="0" w:color="auto"/>
            </w:tcBorders>
            <w:shd w:val="clear" w:color="auto" w:fill="auto"/>
          </w:tcPr>
          <w:p w14:paraId="0116984E"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nil"/>
              <w:right w:val="single" w:sz="4" w:space="0" w:color="auto"/>
            </w:tcBorders>
            <w:shd w:val="clear" w:color="auto" w:fill="auto"/>
          </w:tcPr>
          <w:p w14:paraId="5ADD89D4"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nil"/>
              <w:right w:val="single" w:sz="4" w:space="0" w:color="auto"/>
            </w:tcBorders>
            <w:shd w:val="clear" w:color="auto" w:fill="auto"/>
          </w:tcPr>
          <w:p w14:paraId="7FFD6B45" w14:textId="77777777" w:rsidR="009428D8" w:rsidRPr="000F730D" w:rsidRDefault="009428D8" w:rsidP="000F730D">
            <w:pPr>
              <w:pStyle w:val="TAC"/>
              <w:keepNext w:val="0"/>
              <w:keepLines w:val="0"/>
            </w:pPr>
          </w:p>
        </w:tc>
      </w:tr>
      <w:tr w:rsidR="009428D8" w:rsidRPr="000F730D" w14:paraId="156FE29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4D8625C" w14:textId="3E92C145"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0C4253F8"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79BFDD3"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6657259"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5CE0B358"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34D30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333F10AF" w14:textId="77777777" w:rsidR="009428D8" w:rsidRPr="000F730D" w:rsidRDefault="009428D8" w:rsidP="000F730D">
            <w:pPr>
              <w:pStyle w:val="TAC"/>
              <w:keepNext w:val="0"/>
              <w:keepLines w:val="0"/>
            </w:pPr>
          </w:p>
        </w:tc>
      </w:tr>
      <w:tr w:rsidR="009428D8" w:rsidRPr="000F730D" w14:paraId="120E4B0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548C9B" w14:textId="449650E7"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6A2D04E"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F1E0A70"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E836B90"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2C25D56"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58386FB"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1DE23C1" w14:textId="77777777" w:rsidR="009428D8" w:rsidRPr="000F730D" w:rsidRDefault="009428D8" w:rsidP="000F730D">
            <w:pPr>
              <w:pStyle w:val="TAC"/>
              <w:keepNext w:val="0"/>
              <w:keepLines w:val="0"/>
            </w:pPr>
          </w:p>
        </w:tc>
      </w:tr>
      <w:tr w:rsidR="009428D8" w:rsidRPr="000F730D" w14:paraId="1DBB648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9620471" w14:textId="0EFD03B4"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5051514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AA7A552"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C7E3226"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056C335"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5B8B95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4E7DAA3" w14:textId="77777777" w:rsidR="009428D8" w:rsidRPr="000F730D" w:rsidRDefault="009428D8" w:rsidP="000F730D">
            <w:pPr>
              <w:pStyle w:val="TAC"/>
              <w:keepNext w:val="0"/>
              <w:keepLines w:val="0"/>
            </w:pPr>
          </w:p>
        </w:tc>
      </w:tr>
      <w:tr w:rsidR="009428D8" w:rsidRPr="000F730D" w14:paraId="0385C1A1"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90C4332" w14:textId="0A44A34C"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267A98D4" w14:textId="5E645FF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nil"/>
              <w:right w:val="single" w:sz="4" w:space="0" w:color="auto"/>
            </w:tcBorders>
            <w:shd w:val="clear" w:color="auto" w:fill="auto"/>
            <w:hideMark/>
          </w:tcPr>
          <w:p w14:paraId="4845B151" w14:textId="77777777" w:rsidR="009428D8" w:rsidRPr="000F730D" w:rsidRDefault="009428D8" w:rsidP="000F730D">
            <w:pPr>
              <w:pStyle w:val="TAC"/>
              <w:keepNext w:val="0"/>
              <w:keepLines w:val="0"/>
            </w:pPr>
            <w:r w:rsidRPr="000F730D">
              <w:t>dB</w:t>
            </w:r>
          </w:p>
        </w:tc>
        <w:tc>
          <w:tcPr>
            <w:tcW w:w="1096" w:type="dxa"/>
            <w:tcBorders>
              <w:top w:val="nil"/>
              <w:left w:val="single" w:sz="4" w:space="0" w:color="auto"/>
              <w:bottom w:val="nil"/>
              <w:right w:val="single" w:sz="4" w:space="0" w:color="auto"/>
            </w:tcBorders>
            <w:shd w:val="clear" w:color="auto" w:fill="auto"/>
            <w:hideMark/>
          </w:tcPr>
          <w:p w14:paraId="34B04206" w14:textId="77777777" w:rsidR="009428D8" w:rsidRPr="000F730D" w:rsidRDefault="009428D8" w:rsidP="000F730D">
            <w:pPr>
              <w:pStyle w:val="TAC"/>
              <w:keepNext w:val="0"/>
              <w:keepLines w:val="0"/>
            </w:pPr>
            <w:r w:rsidRPr="000F730D">
              <w:t>0</w:t>
            </w:r>
          </w:p>
        </w:tc>
        <w:tc>
          <w:tcPr>
            <w:tcW w:w="701" w:type="dxa"/>
            <w:tcBorders>
              <w:top w:val="nil"/>
              <w:left w:val="single" w:sz="4" w:space="0" w:color="auto"/>
              <w:bottom w:val="nil"/>
              <w:right w:val="single" w:sz="4" w:space="0" w:color="auto"/>
            </w:tcBorders>
            <w:shd w:val="clear" w:color="auto" w:fill="auto"/>
            <w:hideMark/>
          </w:tcPr>
          <w:p w14:paraId="68E1B299" w14:textId="77777777" w:rsidR="009428D8" w:rsidRPr="000F730D" w:rsidRDefault="009428D8" w:rsidP="000F730D">
            <w:pPr>
              <w:pStyle w:val="TAC"/>
              <w:keepNext w:val="0"/>
              <w:keepLines w:val="0"/>
            </w:pPr>
            <w:r w:rsidRPr="000F730D">
              <w:t>0</w:t>
            </w:r>
          </w:p>
        </w:tc>
        <w:tc>
          <w:tcPr>
            <w:tcW w:w="1526" w:type="dxa"/>
            <w:tcBorders>
              <w:top w:val="nil"/>
              <w:left w:val="single" w:sz="4" w:space="0" w:color="auto"/>
              <w:bottom w:val="nil"/>
              <w:right w:val="single" w:sz="4" w:space="0" w:color="auto"/>
            </w:tcBorders>
            <w:shd w:val="clear" w:color="auto" w:fill="auto"/>
            <w:hideMark/>
          </w:tcPr>
          <w:p w14:paraId="358D904B" w14:textId="77777777" w:rsidR="009428D8" w:rsidRPr="000F730D" w:rsidRDefault="009428D8" w:rsidP="000F730D">
            <w:pPr>
              <w:pStyle w:val="TAC"/>
              <w:keepNext w:val="0"/>
              <w:keepLines w:val="0"/>
            </w:pPr>
            <w:r w:rsidRPr="000F730D">
              <w:t>0</w:t>
            </w:r>
          </w:p>
        </w:tc>
        <w:tc>
          <w:tcPr>
            <w:tcW w:w="819" w:type="dxa"/>
            <w:tcBorders>
              <w:top w:val="nil"/>
              <w:left w:val="single" w:sz="4" w:space="0" w:color="auto"/>
              <w:bottom w:val="nil"/>
              <w:right w:val="single" w:sz="4" w:space="0" w:color="auto"/>
            </w:tcBorders>
            <w:shd w:val="clear" w:color="auto" w:fill="auto"/>
            <w:hideMark/>
          </w:tcPr>
          <w:p w14:paraId="12E558A1" w14:textId="77777777" w:rsidR="009428D8" w:rsidRPr="000F730D" w:rsidRDefault="009428D8" w:rsidP="000F730D">
            <w:pPr>
              <w:pStyle w:val="TAC"/>
              <w:keepNext w:val="0"/>
              <w:keepLines w:val="0"/>
            </w:pPr>
            <w:r w:rsidRPr="000F730D">
              <w:t>0</w:t>
            </w:r>
          </w:p>
        </w:tc>
      </w:tr>
      <w:tr w:rsidR="009428D8" w:rsidRPr="000F730D" w14:paraId="4655416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D61E640" w14:textId="4D7B23C8"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6FCAF7E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894F371"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54C1B9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3CADB54"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84CE1D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8808AB0" w14:textId="77777777" w:rsidR="009428D8" w:rsidRPr="000F730D" w:rsidRDefault="009428D8" w:rsidP="000F730D">
            <w:pPr>
              <w:pStyle w:val="TAC"/>
              <w:keepNext w:val="0"/>
              <w:keepLines w:val="0"/>
            </w:pPr>
          </w:p>
        </w:tc>
      </w:tr>
      <w:tr w:rsidR="009428D8" w:rsidRPr="000F730D" w14:paraId="309C6BB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BAE07D" w14:textId="12822EAE"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F42ED9B"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5A2371D"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4B292B47"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056E112C"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6A95784F"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33558CD" w14:textId="77777777" w:rsidR="009428D8" w:rsidRPr="000F730D" w:rsidRDefault="009428D8" w:rsidP="000F730D">
            <w:pPr>
              <w:pStyle w:val="TAC"/>
              <w:keepNext w:val="0"/>
              <w:keepLines w:val="0"/>
            </w:pPr>
          </w:p>
        </w:tc>
      </w:tr>
      <w:tr w:rsidR="009428D8" w:rsidRPr="000F730D" w14:paraId="0F1BDC89"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BDE2580" w14:textId="342C744D"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nil"/>
              <w:right w:val="single" w:sz="4" w:space="0" w:color="auto"/>
            </w:tcBorders>
            <w:shd w:val="clear" w:color="auto" w:fill="auto"/>
            <w:hideMark/>
          </w:tcPr>
          <w:p w14:paraId="1451894D"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170D14BC"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BE127E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7C44D7D"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0DD916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4F1FB97D" w14:textId="77777777" w:rsidR="009428D8" w:rsidRPr="000F730D" w:rsidRDefault="009428D8" w:rsidP="000F730D">
            <w:pPr>
              <w:pStyle w:val="TAC"/>
              <w:keepNext w:val="0"/>
              <w:keepLines w:val="0"/>
            </w:pPr>
          </w:p>
        </w:tc>
      </w:tr>
      <w:tr w:rsidR="009428D8" w:rsidRPr="000F730D" w14:paraId="0CF80DD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AE836D5" w14:textId="6DD45570"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vertAlign w:val="superscript"/>
              </w:rPr>
              <w:t xml:space="preserve"> </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single" w:sz="4" w:space="0" w:color="auto"/>
              <w:right w:val="single" w:sz="4" w:space="0" w:color="auto"/>
            </w:tcBorders>
            <w:shd w:val="clear" w:color="auto" w:fill="auto"/>
            <w:hideMark/>
          </w:tcPr>
          <w:p w14:paraId="798C52A8" w14:textId="77777777" w:rsidR="009428D8" w:rsidRPr="000F730D" w:rsidRDefault="009428D8" w:rsidP="000F730D">
            <w:pPr>
              <w:pStyle w:val="TAC"/>
              <w:keepNext w:val="0"/>
              <w:keepLines w:val="0"/>
            </w:pPr>
          </w:p>
        </w:tc>
        <w:tc>
          <w:tcPr>
            <w:tcW w:w="1345" w:type="dxa"/>
            <w:tcBorders>
              <w:top w:val="nil"/>
              <w:left w:val="single" w:sz="4" w:space="0" w:color="auto"/>
              <w:bottom w:val="single" w:sz="4" w:space="0" w:color="auto"/>
              <w:right w:val="single" w:sz="4" w:space="0" w:color="auto"/>
            </w:tcBorders>
            <w:shd w:val="clear" w:color="auto" w:fill="auto"/>
            <w:hideMark/>
          </w:tcPr>
          <w:p w14:paraId="174BE999" w14:textId="77777777" w:rsidR="009428D8" w:rsidRPr="000F730D" w:rsidRDefault="009428D8" w:rsidP="000F730D">
            <w:pPr>
              <w:pStyle w:val="TAC"/>
              <w:keepNext w:val="0"/>
              <w:keepLines w:val="0"/>
            </w:pPr>
          </w:p>
        </w:tc>
        <w:tc>
          <w:tcPr>
            <w:tcW w:w="1096" w:type="dxa"/>
            <w:tcBorders>
              <w:top w:val="nil"/>
              <w:left w:val="single" w:sz="4" w:space="0" w:color="auto"/>
              <w:bottom w:val="single" w:sz="4" w:space="0" w:color="auto"/>
              <w:right w:val="single" w:sz="4" w:space="0" w:color="auto"/>
            </w:tcBorders>
            <w:shd w:val="clear" w:color="auto" w:fill="auto"/>
            <w:hideMark/>
          </w:tcPr>
          <w:p w14:paraId="564D6214" w14:textId="77777777" w:rsidR="009428D8" w:rsidRPr="000F730D" w:rsidRDefault="009428D8" w:rsidP="000F730D">
            <w:pPr>
              <w:pStyle w:val="TAC"/>
              <w:keepNext w:val="0"/>
              <w:keepLines w:val="0"/>
            </w:pPr>
          </w:p>
        </w:tc>
        <w:tc>
          <w:tcPr>
            <w:tcW w:w="701" w:type="dxa"/>
            <w:tcBorders>
              <w:top w:val="nil"/>
              <w:left w:val="single" w:sz="4" w:space="0" w:color="auto"/>
              <w:bottom w:val="single" w:sz="4" w:space="0" w:color="auto"/>
              <w:right w:val="single" w:sz="4" w:space="0" w:color="auto"/>
            </w:tcBorders>
            <w:shd w:val="clear" w:color="auto" w:fill="auto"/>
            <w:hideMark/>
          </w:tcPr>
          <w:p w14:paraId="71B88EC0" w14:textId="77777777" w:rsidR="009428D8" w:rsidRPr="000F730D" w:rsidRDefault="009428D8" w:rsidP="000F730D">
            <w:pPr>
              <w:pStyle w:val="TAC"/>
              <w:keepNext w:val="0"/>
              <w:keepLines w:val="0"/>
            </w:pPr>
          </w:p>
        </w:tc>
        <w:tc>
          <w:tcPr>
            <w:tcW w:w="1526" w:type="dxa"/>
            <w:tcBorders>
              <w:top w:val="nil"/>
              <w:left w:val="single" w:sz="4" w:space="0" w:color="auto"/>
              <w:bottom w:val="single" w:sz="4" w:space="0" w:color="auto"/>
              <w:right w:val="single" w:sz="4" w:space="0" w:color="auto"/>
            </w:tcBorders>
            <w:shd w:val="clear" w:color="auto" w:fill="auto"/>
            <w:hideMark/>
          </w:tcPr>
          <w:p w14:paraId="504954C2" w14:textId="77777777" w:rsidR="009428D8" w:rsidRPr="000F730D" w:rsidRDefault="009428D8" w:rsidP="000F730D">
            <w:pPr>
              <w:pStyle w:val="TAC"/>
              <w:keepNext w:val="0"/>
              <w:keepLines w:val="0"/>
            </w:pPr>
          </w:p>
        </w:tc>
        <w:tc>
          <w:tcPr>
            <w:tcW w:w="819" w:type="dxa"/>
            <w:tcBorders>
              <w:top w:val="nil"/>
              <w:left w:val="single" w:sz="4" w:space="0" w:color="auto"/>
              <w:bottom w:val="single" w:sz="4" w:space="0" w:color="auto"/>
              <w:right w:val="single" w:sz="4" w:space="0" w:color="auto"/>
            </w:tcBorders>
            <w:shd w:val="clear" w:color="auto" w:fill="auto"/>
            <w:hideMark/>
          </w:tcPr>
          <w:p w14:paraId="28457DCE" w14:textId="77777777" w:rsidR="009428D8" w:rsidRPr="000F730D" w:rsidRDefault="009428D8" w:rsidP="000F730D">
            <w:pPr>
              <w:pStyle w:val="TAC"/>
              <w:keepNext w:val="0"/>
              <w:keepLines w:val="0"/>
            </w:pPr>
          </w:p>
        </w:tc>
      </w:tr>
      <w:tr w:rsidR="009428D8" w:rsidRPr="000F730D" w14:paraId="63836E20" w14:textId="77777777" w:rsidTr="000F730D">
        <w:trPr>
          <w:jc w:val="center"/>
        </w:trPr>
        <w:tc>
          <w:tcPr>
            <w:tcW w:w="1520" w:type="dxa"/>
            <w:tcBorders>
              <w:top w:val="single" w:sz="4" w:space="0" w:color="auto"/>
              <w:left w:val="single" w:sz="4" w:space="0" w:color="auto"/>
              <w:bottom w:val="nil"/>
              <w:right w:val="single" w:sz="4" w:space="0" w:color="auto"/>
            </w:tcBorders>
            <w:shd w:val="clear" w:color="auto" w:fill="auto"/>
          </w:tcPr>
          <w:p w14:paraId="2336FDCB"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0FB319AF" w14:textId="77777777" w:rsidR="009428D8" w:rsidRPr="000F730D" w:rsidRDefault="009428D8" w:rsidP="000F730D">
            <w:pPr>
              <w:pStyle w:val="TAL"/>
              <w:keepNext w:val="0"/>
              <w:keepLines w:val="0"/>
            </w:pPr>
          </w:p>
        </w:tc>
        <w:tc>
          <w:tcPr>
            <w:tcW w:w="1806" w:type="dxa"/>
            <w:tcBorders>
              <w:top w:val="single" w:sz="4" w:space="0" w:color="auto"/>
              <w:left w:val="single" w:sz="4" w:space="0" w:color="auto"/>
              <w:bottom w:val="single" w:sz="4" w:space="0" w:color="auto"/>
              <w:right w:val="single" w:sz="4" w:space="0" w:color="auto"/>
            </w:tcBorders>
            <w:hideMark/>
          </w:tcPr>
          <w:p w14:paraId="64ED063E"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4157726" w14:textId="465CCD4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7688EBF4" w14:textId="63D1223B" w:rsidR="009428D8" w:rsidRPr="000F730D" w:rsidRDefault="009428D8" w:rsidP="000F730D">
            <w:pPr>
              <w:pStyle w:val="TAC"/>
              <w:keepNext w:val="0"/>
              <w:keepLines w:val="0"/>
            </w:pPr>
            <w:r w:rsidRPr="000F730D">
              <w:t>dBm/1</w:t>
            </w:r>
            <w:r w:rsidR="0090463B" w:rsidRPr="000F730D">
              <w:t>5</w:t>
            </w:r>
            <w:r w:rsidR="0090463B">
              <w:t xml:space="preserve"> kHz</w:t>
            </w:r>
          </w:p>
        </w:tc>
        <w:tc>
          <w:tcPr>
            <w:tcW w:w="1797" w:type="dxa"/>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0F730D" w:rsidRDefault="009428D8" w:rsidP="000F730D">
            <w:pPr>
              <w:pStyle w:val="TAC"/>
              <w:keepNext w:val="0"/>
              <w:keepLines w:val="0"/>
            </w:pPr>
            <w:r w:rsidRPr="000F730D">
              <w:t>-94.65</w:t>
            </w:r>
          </w:p>
        </w:tc>
        <w:tc>
          <w:tcPr>
            <w:tcW w:w="1526" w:type="dxa"/>
            <w:tcBorders>
              <w:top w:val="single" w:sz="4" w:space="0" w:color="auto"/>
              <w:left w:val="single" w:sz="4" w:space="0" w:color="auto"/>
              <w:bottom w:val="nil"/>
              <w:right w:val="single" w:sz="4" w:space="0" w:color="auto"/>
            </w:tcBorders>
            <w:shd w:val="clear" w:color="auto" w:fill="auto"/>
            <w:hideMark/>
          </w:tcPr>
          <w:p w14:paraId="54F832EB" w14:textId="7364409F"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1FEBB7A1">
                <v:shape id="_x0000_i1147" type="#_x0000_t75" style="width:21.6pt;height:16.8pt" o:ole="" fillcolor="window">
                  <v:imagedata r:id="rId13" o:title=""/>
                </v:shape>
                <o:OLEObject Type="Embed" ProgID="Equation.3" ShapeID="_x0000_i1147" DrawAspect="Content" ObjectID="_1820239148" r:id="rId146"/>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50C653A3" w14:textId="77777777" w:rsidR="009428D8" w:rsidRPr="000F730D" w:rsidRDefault="009428D8" w:rsidP="000F730D">
            <w:pPr>
              <w:pStyle w:val="TAC"/>
              <w:keepNext w:val="0"/>
              <w:keepLines w:val="0"/>
            </w:pPr>
            <w:r w:rsidRPr="000F730D">
              <w:t>-111</w:t>
            </w:r>
          </w:p>
        </w:tc>
      </w:tr>
      <w:tr w:rsidR="009428D8" w:rsidRPr="000F730D" w14:paraId="75C9B11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424C0A1"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50FEB5C2"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568FA21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5F49A17F" w14:textId="77777777" w:rsidR="009428D8" w:rsidRPr="000F730D" w:rsidRDefault="009428D8" w:rsidP="000F730D">
            <w:pPr>
              <w:pStyle w:val="TAC"/>
              <w:keepNext w:val="0"/>
              <w:keepLines w:val="0"/>
            </w:pPr>
          </w:p>
        </w:tc>
        <w:tc>
          <w:tcPr>
            <w:tcW w:w="1797" w:type="dxa"/>
            <w:gridSpan w:val="2"/>
            <w:vMerge w:val="restart"/>
            <w:tcBorders>
              <w:top w:val="nil"/>
              <w:left w:val="single" w:sz="4" w:space="0" w:color="auto"/>
              <w:right w:val="single" w:sz="4" w:space="0" w:color="auto"/>
            </w:tcBorders>
            <w:shd w:val="clear" w:color="auto" w:fill="auto"/>
            <w:hideMark/>
          </w:tcPr>
          <w:p w14:paraId="26C562E0" w14:textId="77777777" w:rsidR="009428D8" w:rsidRPr="000F730D" w:rsidRDefault="009428D8" w:rsidP="000F730D">
            <w:pPr>
              <w:pStyle w:val="TAC"/>
              <w:keepNext w:val="0"/>
              <w:keepLines w:val="0"/>
            </w:pPr>
          </w:p>
        </w:tc>
        <w:tc>
          <w:tcPr>
            <w:tcW w:w="1526" w:type="dxa"/>
            <w:vMerge w:val="restart"/>
            <w:tcBorders>
              <w:top w:val="nil"/>
              <w:left w:val="single" w:sz="4" w:space="0" w:color="auto"/>
              <w:right w:val="single" w:sz="4" w:space="0" w:color="auto"/>
            </w:tcBorders>
            <w:shd w:val="clear" w:color="auto" w:fill="auto"/>
            <w:hideMark/>
          </w:tcPr>
          <w:p w14:paraId="7D6EE7C4"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22BE337B" w14:textId="77777777" w:rsidR="009428D8" w:rsidRPr="000F730D" w:rsidRDefault="009428D8" w:rsidP="000F730D">
            <w:pPr>
              <w:pStyle w:val="TAC"/>
              <w:keepNext w:val="0"/>
              <w:keepLines w:val="0"/>
            </w:pPr>
            <w:r w:rsidRPr="000F730D">
              <w:t>-110.5</w:t>
            </w:r>
          </w:p>
        </w:tc>
      </w:tr>
      <w:tr w:rsidR="009428D8" w:rsidRPr="000F730D" w14:paraId="0550E5C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9C0D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ECC7B79"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65A9C6E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D401549"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E7D600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ADA6DA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8AC4E9D" w14:textId="77777777" w:rsidR="009428D8" w:rsidRPr="000F730D" w:rsidRDefault="009428D8" w:rsidP="000F730D">
            <w:pPr>
              <w:pStyle w:val="TAC"/>
              <w:keepNext w:val="0"/>
              <w:keepLines w:val="0"/>
            </w:pPr>
          </w:p>
        </w:tc>
      </w:tr>
      <w:tr w:rsidR="009428D8" w:rsidRPr="000F730D" w14:paraId="607ACB8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B8BF02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289522D"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92256C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568B0C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C52352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8CF07CC"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96AC7AC" w14:textId="77777777" w:rsidR="009428D8" w:rsidRPr="000F730D" w:rsidRDefault="009428D8" w:rsidP="000F730D">
            <w:pPr>
              <w:pStyle w:val="TAC"/>
              <w:keepNext w:val="0"/>
              <w:keepLines w:val="0"/>
            </w:pPr>
          </w:p>
        </w:tc>
      </w:tr>
      <w:tr w:rsidR="009428D8" w:rsidRPr="000F730D" w14:paraId="54E5315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1DFD7A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6361366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370D64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AD81E02"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003F484"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2C831D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52DB0D1" w14:textId="77777777" w:rsidR="009428D8" w:rsidRPr="000F730D" w:rsidRDefault="009428D8" w:rsidP="000F730D">
            <w:pPr>
              <w:pStyle w:val="TAC"/>
              <w:keepNext w:val="0"/>
              <w:keepLines w:val="0"/>
            </w:pPr>
          </w:p>
        </w:tc>
      </w:tr>
      <w:tr w:rsidR="009428D8" w:rsidRPr="000F730D" w14:paraId="2F727C4B"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77A2F1A1"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11CA693"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32F1D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41824E3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F0024C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3907E2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944620D" w14:textId="77777777" w:rsidR="009428D8" w:rsidRPr="000F730D" w:rsidRDefault="009428D8" w:rsidP="000F730D">
            <w:pPr>
              <w:pStyle w:val="TAC"/>
              <w:keepNext w:val="0"/>
              <w:keepLines w:val="0"/>
            </w:pPr>
          </w:p>
        </w:tc>
      </w:tr>
      <w:tr w:rsidR="009428D8" w:rsidRPr="000F730D" w14:paraId="7EFA4593"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170E7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D93583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8AC9737"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031F34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74E7330"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7A5B91A"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6BBAF949" w14:textId="77777777" w:rsidR="009428D8" w:rsidRPr="000F730D" w:rsidRDefault="009428D8" w:rsidP="000F730D">
            <w:pPr>
              <w:pStyle w:val="TAC"/>
              <w:keepNext w:val="0"/>
              <w:keepLines w:val="0"/>
            </w:pPr>
          </w:p>
        </w:tc>
      </w:tr>
      <w:tr w:rsidR="009428D8" w:rsidRPr="000F730D" w14:paraId="1130D882"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624C1382"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B954CD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49B20CE1"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4EA4EABB"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27CDDD5B"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1FB1A23C"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7CA997C8" w14:textId="77777777" w:rsidR="009428D8" w:rsidRPr="000F730D" w:rsidRDefault="009428D8" w:rsidP="000F730D">
            <w:pPr>
              <w:pStyle w:val="TAC"/>
              <w:keepNext w:val="0"/>
              <w:keepLines w:val="0"/>
            </w:pPr>
          </w:p>
        </w:tc>
      </w:tr>
      <w:tr w:rsidR="009428D8" w:rsidRPr="000F730D" w14:paraId="2625FC98"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19EEA8A7"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73C8D5B2"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7ABB155B"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62F4276" w14:textId="42E835FF"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0E159332" w14:textId="13DA82DB" w:rsidR="009428D8" w:rsidRPr="000F730D" w:rsidRDefault="009428D8" w:rsidP="000F730D">
            <w:pPr>
              <w:pStyle w:val="TAC"/>
              <w:keepNext w:val="0"/>
              <w:keepLines w:val="0"/>
            </w:pPr>
            <w:r w:rsidRPr="000F730D">
              <w:t>dBm/SSB</w:t>
            </w:r>
            <w:r w:rsidR="000F730D">
              <w:t xml:space="preserve"> </w:t>
            </w:r>
            <w:r w:rsidRPr="000F730D">
              <w:t>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c>
          <w:tcPr>
            <w:tcW w:w="1526" w:type="dxa"/>
            <w:vMerge w:val="restart"/>
            <w:tcBorders>
              <w:top w:val="single" w:sz="4" w:space="0" w:color="auto"/>
              <w:left w:val="single" w:sz="4" w:space="0" w:color="auto"/>
              <w:right w:val="single" w:sz="4" w:space="0" w:color="auto"/>
            </w:tcBorders>
            <w:shd w:val="clear" w:color="auto" w:fill="auto"/>
            <w:hideMark/>
          </w:tcPr>
          <w:p w14:paraId="18C8ADCE" w14:textId="7DC7DC43"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30F0636C">
                <v:shape id="_x0000_i1148" type="#_x0000_t75" style="width:21.6pt;height:16.8pt" o:ole="" fillcolor="window">
                  <v:imagedata r:id="rId13" o:title=""/>
                </v:shape>
                <o:OLEObject Type="Embed" ProgID="Equation.3" ShapeID="_x0000_i1148" DrawAspect="Content" ObjectID="_1820239149" r:id="rId147"/>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5C087C8" w14:textId="77777777" w:rsidR="009428D8" w:rsidRPr="000F730D" w:rsidRDefault="009428D8" w:rsidP="000F730D">
            <w:pPr>
              <w:pStyle w:val="TAC"/>
              <w:keepNext w:val="0"/>
              <w:keepLines w:val="0"/>
            </w:pPr>
            <w:r w:rsidRPr="000F730D">
              <w:t>-109.00</w:t>
            </w:r>
          </w:p>
        </w:tc>
      </w:tr>
      <w:tr w:rsidR="009428D8" w:rsidRPr="000F730D" w14:paraId="3F7DBF78"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hideMark/>
          </w:tcPr>
          <w:p w14:paraId="1A580D24"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3EFCE137"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bottom w:val="single" w:sz="4" w:space="0" w:color="auto"/>
              <w:right w:val="single" w:sz="4" w:space="0" w:color="auto"/>
            </w:tcBorders>
            <w:shd w:val="clear" w:color="auto" w:fill="auto"/>
            <w:hideMark/>
          </w:tcPr>
          <w:p w14:paraId="0658CB3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hideMark/>
          </w:tcPr>
          <w:p w14:paraId="17795E84"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0F730D" w:rsidRDefault="009428D8" w:rsidP="000F730D">
            <w:pPr>
              <w:pStyle w:val="TAC"/>
              <w:keepNext w:val="0"/>
              <w:keepLines w:val="0"/>
              <w:rPr>
                <w:rFonts w:eastAsia="Calibri"/>
                <w:szCs w:val="22"/>
              </w:rPr>
            </w:pPr>
          </w:p>
        </w:tc>
        <w:tc>
          <w:tcPr>
            <w:tcW w:w="1526" w:type="dxa"/>
            <w:vMerge/>
            <w:tcBorders>
              <w:left w:val="single" w:sz="4" w:space="0" w:color="auto"/>
              <w:bottom w:val="single" w:sz="4" w:space="0" w:color="auto"/>
              <w:right w:val="single" w:sz="4" w:space="0" w:color="auto"/>
            </w:tcBorders>
            <w:shd w:val="clear" w:color="auto" w:fill="auto"/>
            <w:hideMark/>
          </w:tcPr>
          <w:p w14:paraId="771B59BF"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single" w:sz="4" w:space="0" w:color="auto"/>
              <w:right w:val="single" w:sz="4" w:space="0" w:color="auto"/>
            </w:tcBorders>
            <w:hideMark/>
          </w:tcPr>
          <w:p w14:paraId="6F4EDCE9" w14:textId="77777777" w:rsidR="009428D8" w:rsidRPr="000F730D" w:rsidRDefault="009428D8" w:rsidP="000F730D">
            <w:pPr>
              <w:pStyle w:val="TAC"/>
              <w:keepNext w:val="0"/>
              <w:keepLines w:val="0"/>
            </w:pPr>
            <w:r w:rsidRPr="000F730D">
              <w:t>-108.50</w:t>
            </w:r>
          </w:p>
        </w:tc>
      </w:tr>
      <w:tr w:rsidR="009428D8" w:rsidRPr="000F730D" w14:paraId="1BC456B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3A59443D" w14:textId="3CEDE63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0D9BA078"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667D9F0"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79208475"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6F866626"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1209C481" w14:textId="77777777" w:rsidR="009428D8" w:rsidRPr="000F730D" w:rsidRDefault="009428D8" w:rsidP="000F730D">
            <w:pPr>
              <w:pStyle w:val="TAC"/>
              <w:keepNext w:val="0"/>
              <w:keepLines w:val="0"/>
            </w:pPr>
            <w:r w:rsidRPr="000F730D">
              <w:t>-3</w:t>
            </w:r>
          </w:p>
        </w:tc>
      </w:tr>
      <w:tr w:rsidR="009428D8" w:rsidRPr="000F730D" w14:paraId="7A5917F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3F79C1" w14:textId="77777777" w:rsidR="009428D8" w:rsidRPr="000F730D" w:rsidRDefault="009428D8" w:rsidP="000F730D">
            <w:pPr>
              <w:pStyle w:val="TAL"/>
              <w:keepNext w:val="0"/>
              <w:keepLines w:val="0"/>
            </w:pPr>
            <w:r w:rsidRPr="000F730D">
              <w:t>SS-RSRP</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5C2EC1B2"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08C9A8AD" w14:textId="0E6E141E"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3B58B49D" w14:textId="77777777" w:rsidR="009428D8" w:rsidRPr="000F730D" w:rsidRDefault="009428D8" w:rsidP="000F730D">
            <w:pPr>
              <w:pStyle w:val="TAC"/>
              <w:keepNext w:val="0"/>
              <w:keepLines w:val="0"/>
            </w:pPr>
            <w:r w:rsidRPr="000F730D">
              <w:t>dBm/SCS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0F730D" w:rsidRDefault="009428D8" w:rsidP="000F730D">
            <w:pPr>
              <w:pStyle w:val="TAC"/>
              <w:keepNext w:val="0"/>
              <w:keepLines w:val="0"/>
            </w:pPr>
            <w:r w:rsidRPr="000F730D">
              <w:t>-81.65</w:t>
            </w:r>
          </w:p>
        </w:tc>
        <w:tc>
          <w:tcPr>
            <w:tcW w:w="1526" w:type="dxa"/>
            <w:vMerge w:val="restart"/>
            <w:tcBorders>
              <w:top w:val="single" w:sz="4" w:space="0" w:color="auto"/>
              <w:left w:val="single" w:sz="4" w:space="0" w:color="auto"/>
              <w:right w:val="single" w:sz="4" w:space="0" w:color="auto"/>
            </w:tcBorders>
            <w:shd w:val="clear" w:color="auto" w:fill="auto"/>
            <w:hideMark/>
          </w:tcPr>
          <w:p w14:paraId="3CBED31C" w14:textId="0BC67F8B" w:rsidR="009428D8" w:rsidRPr="000F730D" w:rsidRDefault="00B72F2D" w:rsidP="000F730D">
            <w:pPr>
              <w:pStyle w:val="TAC"/>
              <w:keepNext w:val="0"/>
              <w:keepLines w:val="0"/>
            </w:pPr>
            <w:r w:rsidRPr="000F730D">
              <w:rPr>
                <w:sz w:val="16"/>
                <w:szCs w:val="16"/>
              </w:rPr>
              <w:t>(RSRP</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+2</w:t>
            </w:r>
            <w:r w:rsidR="0090463B" w:rsidRPr="000F730D">
              <w:rPr>
                <w:sz w:val="16"/>
                <w:szCs w:val="16"/>
              </w:rPr>
              <w:t>4</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7FB5BE79" w14:textId="77777777" w:rsidR="009428D8" w:rsidRPr="000F730D" w:rsidRDefault="009428D8" w:rsidP="000F730D">
            <w:pPr>
              <w:pStyle w:val="TAC"/>
              <w:keepNext w:val="0"/>
              <w:keepLines w:val="0"/>
            </w:pPr>
            <w:r w:rsidRPr="000F730D">
              <w:t>-111.00</w:t>
            </w:r>
          </w:p>
        </w:tc>
      </w:tr>
      <w:tr w:rsidR="009428D8" w:rsidRPr="000F730D" w14:paraId="4C44D5B2"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6F99A93"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70ABE1A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0CFBAA5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2DC399B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43ECB2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6A8810F1"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0FEDBD9" w14:textId="77777777" w:rsidR="009428D8" w:rsidRPr="000F730D" w:rsidRDefault="009428D8" w:rsidP="000F730D">
            <w:pPr>
              <w:pStyle w:val="TAC"/>
              <w:keepNext w:val="0"/>
              <w:keepLines w:val="0"/>
            </w:pPr>
            <w:r w:rsidRPr="000F730D">
              <w:t>-110.50</w:t>
            </w:r>
          </w:p>
        </w:tc>
      </w:tr>
      <w:tr w:rsidR="009428D8" w:rsidRPr="000F730D" w14:paraId="24A1CD4B"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C6DA8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2BAD35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44BCB4B"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AC29F63"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7697A1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47CEDF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7C1E603" w14:textId="77777777" w:rsidR="009428D8" w:rsidRPr="000F730D" w:rsidRDefault="009428D8" w:rsidP="000F730D">
            <w:pPr>
              <w:pStyle w:val="TAC"/>
              <w:keepNext w:val="0"/>
              <w:keepLines w:val="0"/>
            </w:pPr>
          </w:p>
        </w:tc>
      </w:tr>
      <w:tr w:rsidR="009428D8" w:rsidRPr="000F730D" w14:paraId="6DA727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E4D85A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F0DDFA4"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2496D6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5F78FB8"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551444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29B47D9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C427C4C" w14:textId="77777777" w:rsidR="009428D8" w:rsidRPr="000F730D" w:rsidRDefault="009428D8" w:rsidP="000F730D">
            <w:pPr>
              <w:pStyle w:val="TAC"/>
              <w:keepNext w:val="0"/>
              <w:keepLines w:val="0"/>
            </w:pPr>
          </w:p>
        </w:tc>
      </w:tr>
      <w:tr w:rsidR="009428D8" w:rsidRPr="000F730D" w14:paraId="1CE6867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0AEEC84"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1B4665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6B7AD"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28137CB"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2465FA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0D176A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EC16904" w14:textId="77777777" w:rsidR="009428D8" w:rsidRPr="000F730D" w:rsidRDefault="009428D8" w:rsidP="000F730D">
            <w:pPr>
              <w:pStyle w:val="TAC"/>
              <w:keepNext w:val="0"/>
              <w:keepLines w:val="0"/>
            </w:pPr>
          </w:p>
        </w:tc>
      </w:tr>
      <w:tr w:rsidR="009428D8" w:rsidRPr="000F730D" w14:paraId="0C452FB6"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52C125B2"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6D00CC8"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6873CCF"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D34971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595D2B5"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FC132CF"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41C70CDC" w14:textId="77777777" w:rsidR="009428D8" w:rsidRPr="000F730D" w:rsidRDefault="009428D8" w:rsidP="000F730D">
            <w:pPr>
              <w:pStyle w:val="TAC"/>
              <w:keepNext w:val="0"/>
              <w:keepLines w:val="0"/>
            </w:pPr>
          </w:p>
        </w:tc>
      </w:tr>
      <w:tr w:rsidR="009428D8" w:rsidRPr="000F730D" w14:paraId="03664AA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442026"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1923323"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09DA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86DFF7F"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7EEF5219"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E2D744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0D3AB7A" w14:textId="77777777" w:rsidR="009428D8" w:rsidRPr="000F730D" w:rsidRDefault="009428D8" w:rsidP="000F730D">
            <w:pPr>
              <w:pStyle w:val="TAC"/>
              <w:keepNext w:val="0"/>
              <w:keepLines w:val="0"/>
            </w:pPr>
          </w:p>
        </w:tc>
      </w:tr>
      <w:tr w:rsidR="009428D8" w:rsidRPr="000F730D" w14:paraId="11111B46"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064BA34C"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EC442EC"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6A4826EE"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0A7870"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45BB43D1"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3C258EC1"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07E25630" w14:textId="77777777" w:rsidR="009428D8" w:rsidRPr="000F730D" w:rsidRDefault="009428D8" w:rsidP="000F730D">
            <w:pPr>
              <w:pStyle w:val="TAC"/>
              <w:keepNext w:val="0"/>
              <w:keepLines w:val="0"/>
            </w:pPr>
          </w:p>
        </w:tc>
      </w:tr>
      <w:tr w:rsidR="009428D8" w:rsidRPr="000F730D" w14:paraId="36D2AFF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85009DF" w14:textId="77777777" w:rsidR="009428D8" w:rsidRPr="000F730D" w:rsidRDefault="009428D8" w:rsidP="000F730D">
            <w:pPr>
              <w:pStyle w:val="TAL"/>
              <w:keepNext w:val="0"/>
              <w:keepLines w:val="0"/>
            </w:pPr>
            <w:r w:rsidRPr="000F730D">
              <w:t>Io</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119787C2" w14:textId="77777777" w:rsidR="009428D8" w:rsidRPr="000F730D" w:rsidRDefault="009428D8" w:rsidP="000F730D">
            <w:pPr>
              <w:pStyle w:val="TAL"/>
              <w:keepNext w:val="0"/>
              <w:keepLines w:val="0"/>
              <w:rPr>
                <w:sz w:val="15"/>
                <w:szCs w:val="15"/>
              </w:rPr>
            </w:pPr>
            <w:r w:rsidRPr="000F730D">
              <w:rPr>
                <w:sz w:val="15"/>
                <w:szCs w:val="15"/>
              </w:rPr>
              <w:t>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D3FC57C" w14:textId="3FC9310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0F730D" w:rsidRDefault="009428D8" w:rsidP="000F730D">
            <w:pPr>
              <w:pStyle w:val="TAC"/>
              <w:keepNext w:val="0"/>
              <w:keepLines w:val="0"/>
            </w:pPr>
            <w:r w:rsidRPr="000F730D">
              <w:t>dBm/</w:t>
            </w:r>
          </w:p>
          <w:p w14:paraId="0C2A7742" w14:textId="7A31BF28" w:rsidR="009428D8" w:rsidRPr="000F730D" w:rsidRDefault="009428D8" w:rsidP="000F730D">
            <w:pPr>
              <w:pStyle w:val="TAC"/>
              <w:keepNext w:val="0"/>
              <w:keepLines w:val="0"/>
            </w:pPr>
            <w:r w:rsidRPr="000F730D">
              <w:t>38.1</w:t>
            </w:r>
            <w:r w:rsidR="0090463B" w:rsidRPr="000F730D">
              <w:t>6</w:t>
            </w:r>
            <w:r w:rsidR="0090463B">
              <w:t xml:space="preserve"> MHz</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0F730D" w:rsidRDefault="009428D8" w:rsidP="000F730D">
            <w:pPr>
              <w:pStyle w:val="TAC"/>
              <w:keepNext w:val="0"/>
              <w:keepLines w:val="0"/>
            </w:pPr>
            <w:r w:rsidRPr="000F730D">
              <w:t>-50.19</w:t>
            </w:r>
          </w:p>
        </w:tc>
        <w:tc>
          <w:tcPr>
            <w:tcW w:w="1526" w:type="dxa"/>
            <w:vMerge w:val="restart"/>
            <w:tcBorders>
              <w:top w:val="single" w:sz="4" w:space="0" w:color="auto"/>
              <w:left w:val="single" w:sz="4" w:space="0" w:color="auto"/>
              <w:right w:val="single" w:sz="4" w:space="0" w:color="auto"/>
            </w:tcBorders>
            <w:shd w:val="clear" w:color="auto" w:fill="auto"/>
            <w:hideMark/>
          </w:tcPr>
          <w:p w14:paraId="7F25C455" w14:textId="713DA18F" w:rsidR="009428D8" w:rsidRPr="000F730D" w:rsidRDefault="00B72F2D" w:rsidP="000F730D">
            <w:pPr>
              <w:pStyle w:val="TAC"/>
              <w:keepNext w:val="0"/>
              <w:keepLines w:val="0"/>
            </w:pPr>
            <w:r w:rsidRPr="000F730D">
              <w:rPr>
                <w:sz w:val="16"/>
                <w:szCs w:val="16"/>
              </w:rPr>
              <w:t>(Io</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+19.4</w:t>
            </w:r>
            <w:r w:rsidR="0090463B" w:rsidRPr="000F730D">
              <w:rPr>
                <w:sz w:val="16"/>
                <w:szCs w:val="16"/>
              </w:rPr>
              <w:t>5</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6E9EA69" w14:textId="77777777" w:rsidR="009428D8" w:rsidRPr="000F730D" w:rsidRDefault="009428D8" w:rsidP="000F730D">
            <w:pPr>
              <w:pStyle w:val="TAC"/>
              <w:keepNext w:val="0"/>
              <w:keepLines w:val="0"/>
            </w:pPr>
            <w:r w:rsidRPr="000F730D">
              <w:t>-75.19</w:t>
            </w:r>
          </w:p>
        </w:tc>
      </w:tr>
      <w:tr w:rsidR="009428D8" w:rsidRPr="000F730D" w14:paraId="6774393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BB546D6"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046B4AC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231F5469"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03F5FD8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0F0B5B5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41BCD148"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3B5907A" w14:textId="77777777" w:rsidR="009428D8" w:rsidRPr="000F730D" w:rsidRDefault="009428D8" w:rsidP="000F730D">
            <w:pPr>
              <w:pStyle w:val="TAC"/>
              <w:keepNext w:val="0"/>
              <w:keepLines w:val="0"/>
            </w:pPr>
            <w:r w:rsidRPr="000F730D">
              <w:t>-74.69</w:t>
            </w:r>
          </w:p>
        </w:tc>
      </w:tr>
      <w:tr w:rsidR="009428D8" w:rsidRPr="000F730D" w14:paraId="48BC9E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70C3C2DA"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117172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DE0646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477809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278D89F6"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BF25923"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B528B74" w14:textId="77777777" w:rsidR="009428D8" w:rsidRPr="000F730D" w:rsidRDefault="009428D8" w:rsidP="000F730D">
            <w:pPr>
              <w:pStyle w:val="TAC"/>
              <w:keepNext w:val="0"/>
              <w:keepLines w:val="0"/>
            </w:pPr>
          </w:p>
        </w:tc>
      </w:tr>
      <w:tr w:rsidR="009428D8" w:rsidRPr="000F730D" w14:paraId="0851A04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25317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E8240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CBC2E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A479FE0"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8CD1E8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01A00B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098FDEA" w14:textId="77777777" w:rsidR="009428D8" w:rsidRPr="000F730D" w:rsidRDefault="009428D8" w:rsidP="000F730D">
            <w:pPr>
              <w:pStyle w:val="TAC"/>
              <w:keepNext w:val="0"/>
              <w:keepLines w:val="0"/>
            </w:pPr>
          </w:p>
        </w:tc>
      </w:tr>
      <w:tr w:rsidR="009428D8" w:rsidRPr="000F730D" w14:paraId="66427FB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E7F64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4CEB2B"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79E6A0A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FADB37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5CB51E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412953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7F32797" w14:textId="77777777" w:rsidR="009428D8" w:rsidRPr="000F730D" w:rsidRDefault="009428D8" w:rsidP="000F730D">
            <w:pPr>
              <w:pStyle w:val="TAC"/>
              <w:keepNext w:val="0"/>
              <w:keepLines w:val="0"/>
            </w:pPr>
          </w:p>
        </w:tc>
      </w:tr>
      <w:tr w:rsidR="009428D8" w:rsidRPr="000F730D" w14:paraId="62AA0DF2"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202A10E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08D75912"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4880B146"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C1DAAF1"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933913A"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A574851"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17E3B00" w14:textId="77777777" w:rsidR="009428D8" w:rsidRPr="000F730D" w:rsidRDefault="009428D8" w:rsidP="000F730D">
            <w:pPr>
              <w:pStyle w:val="TAC"/>
              <w:keepNext w:val="0"/>
              <w:keepLines w:val="0"/>
            </w:pPr>
          </w:p>
        </w:tc>
      </w:tr>
      <w:tr w:rsidR="009428D8" w:rsidRPr="000F730D" w14:paraId="29B1F15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0E5D76E"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C866615"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B072CA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D48508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0A46AA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5406FD56"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2B319F1D" w14:textId="77777777" w:rsidR="009428D8" w:rsidRPr="000F730D" w:rsidRDefault="009428D8" w:rsidP="000F730D">
            <w:pPr>
              <w:pStyle w:val="TAC"/>
              <w:keepNext w:val="0"/>
              <w:keepLines w:val="0"/>
            </w:pPr>
          </w:p>
        </w:tc>
      </w:tr>
      <w:tr w:rsidR="009428D8" w:rsidRPr="000F730D" w14:paraId="18C69CB8"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2A83FC88"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247BBF28"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3A611B87"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3A69D426"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08FC81EF"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5A117647"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6AF3746E" w14:textId="77777777" w:rsidR="009428D8" w:rsidRPr="000F730D" w:rsidRDefault="009428D8" w:rsidP="000F730D">
            <w:pPr>
              <w:pStyle w:val="TAC"/>
              <w:keepNext w:val="0"/>
              <w:keepLines w:val="0"/>
            </w:pPr>
          </w:p>
        </w:tc>
      </w:tr>
      <w:tr w:rsidR="009428D8" w:rsidRPr="000F730D" w14:paraId="4FB2286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0F730D" w:rsidRDefault="009428D8" w:rsidP="000F730D">
            <w:pPr>
              <w:pStyle w:val="TAL"/>
              <w:keepNext w:val="0"/>
              <w:keepLines w:val="0"/>
            </w:pPr>
            <w:r w:rsidRPr="000F730D">
              <w:rPr>
                <w:noProof/>
                <w:lang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6EB928BF" w14:textId="03EA5B6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505D2CFC"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193944B"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35ACC56F"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401EF20A"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7E3844BE" w14:textId="77777777" w:rsidR="009428D8" w:rsidRPr="000F730D" w:rsidRDefault="009428D8" w:rsidP="000F730D">
            <w:pPr>
              <w:pStyle w:val="TAC"/>
              <w:keepNext w:val="0"/>
              <w:keepLines w:val="0"/>
            </w:pPr>
            <w:r w:rsidRPr="000F730D">
              <w:t>-3</w:t>
            </w:r>
          </w:p>
        </w:tc>
      </w:tr>
      <w:tr w:rsidR="009428D8" w:rsidRPr="000F730D" w14:paraId="5B66153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C5E419" w14:textId="479A1815" w:rsidR="009428D8" w:rsidRPr="000F730D" w:rsidRDefault="009428D8" w:rsidP="000F730D">
            <w:pPr>
              <w:pStyle w:val="TAL"/>
              <w:keepNext w:val="0"/>
              <w:keepLines w:val="0"/>
            </w:pPr>
            <w:r w:rsidRPr="000F730D">
              <w:t>Propagation</w:t>
            </w:r>
            <w:r w:rsidR="000F730D">
              <w:t xml:space="preserve"> </w:t>
            </w:r>
            <w:r w:rsidRPr="000F730D">
              <w:t>condition</w:t>
            </w:r>
          </w:p>
        </w:tc>
        <w:tc>
          <w:tcPr>
            <w:tcW w:w="816" w:type="dxa"/>
            <w:tcBorders>
              <w:top w:val="single" w:sz="4" w:space="0" w:color="auto"/>
              <w:left w:val="single" w:sz="4" w:space="0" w:color="auto"/>
              <w:bottom w:val="single" w:sz="4" w:space="0" w:color="auto"/>
              <w:right w:val="single" w:sz="4" w:space="0" w:color="auto"/>
            </w:tcBorders>
            <w:hideMark/>
          </w:tcPr>
          <w:p w14:paraId="42CC4848" w14:textId="342400C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31FDCAA6" w14:textId="77777777" w:rsidR="009428D8" w:rsidRPr="000F730D" w:rsidRDefault="009428D8" w:rsidP="000F730D">
            <w:pPr>
              <w:pStyle w:val="TAC"/>
              <w:keepNext w:val="0"/>
              <w:keepLines w:val="0"/>
            </w:pPr>
            <w:r w:rsidRPr="000F730D">
              <w:t>-</w:t>
            </w:r>
          </w:p>
        </w:tc>
        <w:tc>
          <w:tcPr>
            <w:tcW w:w="1797" w:type="dxa"/>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0F730D" w:rsidRDefault="009428D8" w:rsidP="000F730D">
            <w:pPr>
              <w:pStyle w:val="TAC"/>
              <w:keepNext w:val="0"/>
              <w:keepLines w:val="0"/>
            </w:pPr>
            <w:r w:rsidRPr="000F730D">
              <w:t>AWGN</w:t>
            </w:r>
          </w:p>
        </w:tc>
        <w:tc>
          <w:tcPr>
            <w:tcW w:w="2345" w:type="dxa"/>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0F730D" w:rsidRDefault="009428D8" w:rsidP="000F730D">
            <w:pPr>
              <w:pStyle w:val="TAC"/>
              <w:keepNext w:val="0"/>
              <w:keepLines w:val="0"/>
            </w:pPr>
            <w:r w:rsidRPr="000F730D">
              <w:t>AWGN</w:t>
            </w:r>
          </w:p>
        </w:tc>
      </w:tr>
      <w:tr w:rsidR="009428D8" w:rsidRPr="000F730D" w14:paraId="5FBC9EE6"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6483D42" w14:textId="40BABCB4" w:rsidR="009428D8" w:rsidRPr="000F730D" w:rsidRDefault="009428D8" w:rsidP="000F730D">
            <w:pPr>
              <w:pStyle w:val="TAL"/>
              <w:keepNext w:val="0"/>
              <w:keepLines w:val="0"/>
            </w:pPr>
            <w:r w:rsidRPr="000F730D">
              <w:t>Antenna</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4C63173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07E9E22"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0F730D" w:rsidRDefault="009428D8" w:rsidP="000F730D">
            <w:pPr>
              <w:pStyle w:val="TAC"/>
              <w:keepNext w:val="0"/>
              <w:keepLines w:val="0"/>
            </w:pPr>
            <w:r w:rsidRPr="000F730D">
              <w:t>1x2</w:t>
            </w:r>
          </w:p>
        </w:tc>
        <w:tc>
          <w:tcPr>
            <w:tcW w:w="2345" w:type="dxa"/>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0F730D" w:rsidRDefault="009428D8" w:rsidP="000F730D">
            <w:pPr>
              <w:pStyle w:val="TAC"/>
              <w:keepNext w:val="0"/>
              <w:keepLines w:val="0"/>
            </w:pPr>
            <w:r w:rsidRPr="000F730D">
              <w:t>1x2</w:t>
            </w:r>
          </w:p>
        </w:tc>
      </w:tr>
      <w:tr w:rsidR="009428D8" w:rsidRPr="000F730D" w14:paraId="14D2C001"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8CD6C" w14:textId="584B756A"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25D8957" w14:textId="4C825C7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6AB807" w14:textId="77E2F88E" w:rsidR="009428D8" w:rsidRPr="000F730D" w:rsidRDefault="0090463B" w:rsidP="000F730D">
            <w:pPr>
              <w:pStyle w:val="TAN"/>
              <w:keepNext w:val="0"/>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E22D430" w14:textId="78E72437" w:rsidR="009428D8" w:rsidRPr="000F730D" w:rsidRDefault="0090463B" w:rsidP="000F730D">
            <w:pPr>
              <w:pStyle w:val="TAN"/>
              <w:keepNext w:val="0"/>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r w:rsidR="000F730D">
              <w:t xml:space="preserve"> </w:t>
            </w:r>
          </w:p>
          <w:p w14:paraId="593301A3" w14:textId="3324DBDD" w:rsidR="009428D8" w:rsidRPr="000F730D" w:rsidRDefault="0090463B" w:rsidP="000F730D">
            <w:pPr>
              <w:pStyle w:val="TAN"/>
              <w:keepNext w:val="0"/>
              <w:keepLines w:val="0"/>
            </w:pPr>
            <w:r>
              <w:t xml:space="preserve">NOTE </w:t>
            </w:r>
            <w:r w:rsidRPr="000F730D">
              <w:t>5</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1CAE84" w14:textId="77777777" w:rsidR="009428D8" w:rsidRPr="000F730D" w:rsidRDefault="009428D8" w:rsidP="000F730D"/>
    <w:p w14:paraId="0B5FFB16" w14:textId="77777777" w:rsidR="009428D8" w:rsidRPr="000F730D" w:rsidRDefault="009428D8" w:rsidP="0090463B">
      <w:pPr>
        <w:pStyle w:val="Heading5"/>
        <w:keepLines w:val="0"/>
      </w:pPr>
      <w:r w:rsidRPr="000F730D">
        <w:t>A.10.5.1.2.3</w:t>
      </w:r>
      <w:r w:rsidRPr="000F730D">
        <w:tab/>
        <w:t>Test Requirements</w:t>
      </w:r>
    </w:p>
    <w:p w14:paraId="7C303BA7" w14:textId="77777777" w:rsidR="009428D8" w:rsidRPr="000F730D" w:rsidRDefault="009428D8" w:rsidP="000F730D">
      <w:r w:rsidRPr="000F730D">
        <w:t xml:space="preserve">The SS-RSRP measurement accuracy for Cell 2 and Cell 3 shall fulfil the </w:t>
      </w:r>
      <w:r w:rsidRPr="000F730D">
        <w:rPr>
          <w:lang w:eastAsia="zh-CN"/>
        </w:rPr>
        <w:t xml:space="preserve">Absolute requirement in clause 10.1.4.1.1 and Relative requirement in clause </w:t>
      </w:r>
      <w:r w:rsidRPr="000F730D">
        <w:t>10.1.37.1.1 and 10.1.37.1.2.</w:t>
      </w:r>
    </w:p>
    <w:p w14:paraId="3DE86E00" w14:textId="77777777" w:rsidR="009428D8" w:rsidRPr="000F730D" w:rsidRDefault="009428D8" w:rsidP="000F730D">
      <w:pPr>
        <w:pStyle w:val="Heading3"/>
        <w:keepNext w:val="0"/>
        <w:keepLines w:val="0"/>
      </w:pPr>
      <w:r w:rsidRPr="000F730D">
        <w:t>A.10.5.2</w:t>
      </w:r>
      <w:r w:rsidRPr="000F730D">
        <w:tab/>
        <w:t>SS-RSRQ</w:t>
      </w:r>
    </w:p>
    <w:p w14:paraId="18D0C760"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A.10.5.2.1</w:t>
      </w:r>
      <w:r w:rsidRPr="000F730D">
        <w:rPr>
          <w:rFonts w:cs="Arial"/>
          <w:bCs/>
          <w:snapToGrid w:val="0"/>
        </w:rPr>
        <w:tab/>
        <w:t>Intra-frequency measurement accuracy with FR1 CCA serving cell and FR1 CCA target cell</w:t>
      </w:r>
    </w:p>
    <w:p w14:paraId="1C7D6B65"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A.10.5.2.1.1</w:t>
      </w:r>
      <w:r w:rsidRPr="000F730D">
        <w:rPr>
          <w:rFonts w:cs="Arial"/>
          <w:snapToGrid w:val="0"/>
        </w:rPr>
        <w:tab/>
        <w:t>Test Purpose and Environment</w:t>
      </w:r>
    </w:p>
    <w:p w14:paraId="128DBA0A" w14:textId="77777777" w:rsidR="009428D8" w:rsidRPr="000F730D" w:rsidRDefault="009428D8" w:rsidP="000F730D">
      <w:r w:rsidRPr="000F730D">
        <w:t>The purpose of this test is to verify that the SS-RSRQ measurement accuracy is within the specified limits. This test will verify the requirements in clause 10.1.29.1.1.</w:t>
      </w:r>
    </w:p>
    <w:p w14:paraId="6226DBE3"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A.10.5.2.1.2</w:t>
      </w:r>
      <w:r w:rsidRPr="000F730D">
        <w:rPr>
          <w:rFonts w:cs="Arial"/>
          <w:snapToGrid w:val="0"/>
        </w:rPr>
        <w:tab/>
        <w:t>Test Parameters</w:t>
      </w:r>
    </w:p>
    <w:p w14:paraId="07CE6D88" w14:textId="4702EF48" w:rsidR="009428D8" w:rsidRPr="000F730D" w:rsidRDefault="009428D8" w:rsidP="000F730D">
      <w:r w:rsidRPr="000F730D">
        <w:t xml:space="preserve">In this test case all cells are on the same carrier frequency. Supported test configuration are shown </w:t>
      </w:r>
      <w:r w:rsidR="0090463B">
        <w:t>in table</w:t>
      </w:r>
      <w:r w:rsidRPr="000F730D">
        <w:t xml:space="preserve"> A.10.5.2.1.2-1. The absolute accuracy of SS-RSRQ intra-frequency measurement is test by using the parameters </w:t>
      </w:r>
      <w:r w:rsidR="0090463B">
        <w:t>in table</w:t>
      </w:r>
      <w:r w:rsidRPr="000F730D">
        <w:t xml:space="preserve"> A.10.5.2.1.2-2. The configuration of cell 1 (E-UTRA PCell) is specified in clause </w:t>
      </w:r>
      <w:r w:rsidRPr="000F730D">
        <w:rPr>
          <w:snapToGrid w:val="0"/>
        </w:rPr>
        <w:t>A.3.7A.2.1</w:t>
      </w:r>
      <w:r w:rsidRPr="000F730D">
        <w:t>. In all test cases, Cell 2 is the PSCell and Cell 3 is the target cell.</w:t>
      </w:r>
    </w:p>
    <w:p w14:paraId="154CBA9F" w14:textId="77777777" w:rsidR="009428D8" w:rsidRPr="000F730D" w:rsidRDefault="009428D8" w:rsidP="000F730D">
      <w:pPr>
        <w:pStyle w:val="TH"/>
        <w:keepNext w:val="0"/>
        <w:keepLines w:val="0"/>
      </w:pPr>
      <w:r w:rsidRPr="000F730D">
        <w:t>Table A.10.5.2.1.2-1: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278737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0F730D" w:rsidRDefault="009428D8" w:rsidP="000F730D">
            <w:pPr>
              <w:pStyle w:val="TAH"/>
              <w:keepNext w:val="0"/>
              <w:keepLines w:val="0"/>
            </w:pPr>
            <w:r w:rsidRPr="000F730D">
              <w:t>Description</w:t>
            </w:r>
          </w:p>
        </w:tc>
      </w:tr>
      <w:tr w:rsidR="009428D8" w:rsidRPr="000F730D" w14:paraId="37C93D9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142803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FF934D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694AFFC4"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7E01AF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1B9C9667"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B76C15C" w14:textId="77777777" w:rsidR="009428D8" w:rsidRPr="000F730D" w:rsidRDefault="009428D8" w:rsidP="000F730D"/>
    <w:p w14:paraId="65E49B2B" w14:textId="77777777" w:rsidR="009428D8" w:rsidRPr="000F730D" w:rsidRDefault="009428D8" w:rsidP="000F730D">
      <w:pPr>
        <w:pStyle w:val="TH"/>
        <w:keepNext w:val="0"/>
        <w:keepLines w:val="0"/>
      </w:pPr>
      <w:r w:rsidRPr="000F730D">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1199"/>
        <w:gridCol w:w="1416"/>
        <w:gridCol w:w="895"/>
        <w:gridCol w:w="1097"/>
        <w:gridCol w:w="995"/>
        <w:gridCol w:w="787"/>
        <w:gridCol w:w="995"/>
        <w:gridCol w:w="787"/>
      </w:tblGrid>
      <w:tr w:rsidR="009428D8" w:rsidRPr="000F730D" w14:paraId="6221C858" w14:textId="77777777" w:rsidTr="0090463B">
        <w:trPr>
          <w:tblHeader/>
          <w:jc w:val="center"/>
        </w:trPr>
        <w:tc>
          <w:tcPr>
            <w:tcW w:w="4968" w:type="dxa"/>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0F730D" w:rsidRDefault="009428D8" w:rsidP="000F730D">
            <w:pPr>
              <w:pStyle w:val="TAH"/>
              <w:keepNext w:val="0"/>
              <w:keepLines w:val="0"/>
            </w:pPr>
            <w:r w:rsidRPr="000F730D">
              <w:t>Parameter</w:t>
            </w:r>
          </w:p>
        </w:tc>
        <w:tc>
          <w:tcPr>
            <w:tcW w:w="1097" w:type="dxa"/>
            <w:tcBorders>
              <w:top w:val="single" w:sz="4" w:space="0" w:color="auto"/>
              <w:left w:val="single" w:sz="4" w:space="0" w:color="auto"/>
              <w:bottom w:val="nil"/>
              <w:right w:val="single" w:sz="4" w:space="0" w:color="auto"/>
            </w:tcBorders>
            <w:shd w:val="clear" w:color="auto" w:fill="auto"/>
            <w:hideMark/>
          </w:tcPr>
          <w:p w14:paraId="3F37389A" w14:textId="77777777" w:rsidR="009428D8" w:rsidRPr="000F730D" w:rsidRDefault="009428D8" w:rsidP="000F730D">
            <w:pPr>
              <w:pStyle w:val="TAH"/>
              <w:keepNext w:val="0"/>
              <w:keepLines w:val="0"/>
            </w:pPr>
            <w:r w:rsidRPr="000F730D">
              <w:t>Unit</w:t>
            </w:r>
          </w:p>
        </w:tc>
        <w:tc>
          <w:tcPr>
            <w:tcW w:w="1782" w:type="dxa"/>
            <w:gridSpan w:val="2"/>
            <w:tcBorders>
              <w:top w:val="single" w:sz="4" w:space="0" w:color="auto"/>
              <w:left w:val="single" w:sz="4" w:space="0" w:color="auto"/>
              <w:bottom w:val="single" w:sz="4" w:space="0" w:color="auto"/>
              <w:right w:val="single" w:sz="4" w:space="0" w:color="auto"/>
            </w:tcBorders>
            <w:hideMark/>
          </w:tcPr>
          <w:p w14:paraId="4483408A" w14:textId="715AE53B" w:rsidR="009428D8" w:rsidRPr="000F730D" w:rsidRDefault="009428D8" w:rsidP="000F730D">
            <w:pPr>
              <w:pStyle w:val="TAH"/>
              <w:keepNext w:val="0"/>
              <w:keepLines w:val="0"/>
            </w:pPr>
            <w:r w:rsidRPr="000F730D">
              <w:t>Test</w:t>
            </w:r>
            <w:r w:rsidR="000F730D">
              <w:t xml:space="preserve"> </w:t>
            </w:r>
            <w:r w:rsidRPr="000F730D">
              <w:t>1</w:t>
            </w:r>
          </w:p>
        </w:tc>
        <w:tc>
          <w:tcPr>
            <w:tcW w:w="1782" w:type="dxa"/>
            <w:gridSpan w:val="2"/>
            <w:tcBorders>
              <w:top w:val="single" w:sz="4" w:space="0" w:color="auto"/>
              <w:left w:val="single" w:sz="4" w:space="0" w:color="auto"/>
              <w:bottom w:val="single" w:sz="4" w:space="0" w:color="auto"/>
              <w:right w:val="single" w:sz="4" w:space="0" w:color="auto"/>
            </w:tcBorders>
          </w:tcPr>
          <w:p w14:paraId="7A4FCABE" w14:textId="221D58A0"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580496B2" w14:textId="77777777" w:rsidTr="0090463B">
        <w:trPr>
          <w:tblHeader/>
          <w:jc w:val="center"/>
        </w:trPr>
        <w:tc>
          <w:tcPr>
            <w:tcW w:w="4968" w:type="dxa"/>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0F730D" w:rsidRDefault="009428D8" w:rsidP="000F730D">
            <w:pPr>
              <w:pStyle w:val="TAH"/>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063C22D7" w14:textId="77777777" w:rsidR="009428D8" w:rsidRPr="000F730D" w:rsidRDefault="009428D8" w:rsidP="000F730D">
            <w:pPr>
              <w:pStyle w:val="TAH"/>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4C114A87" w14:textId="0690DAD1"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4E64EE44" w14:textId="40E72334" w:rsidR="009428D8" w:rsidRPr="000F730D" w:rsidRDefault="009428D8" w:rsidP="000F730D">
            <w:pPr>
              <w:pStyle w:val="TAH"/>
              <w:keepNext w:val="0"/>
              <w:keepLines w:val="0"/>
            </w:pPr>
            <w:r w:rsidRPr="000F730D">
              <w:t>Cell</w:t>
            </w:r>
            <w:r w:rsidR="000F730D">
              <w:t xml:space="preserve"> </w:t>
            </w:r>
            <w:r w:rsidRPr="000F730D">
              <w:t>3</w:t>
            </w:r>
          </w:p>
        </w:tc>
        <w:tc>
          <w:tcPr>
            <w:tcW w:w="995" w:type="dxa"/>
            <w:tcBorders>
              <w:top w:val="single" w:sz="4" w:space="0" w:color="auto"/>
              <w:left w:val="single" w:sz="4" w:space="0" w:color="auto"/>
              <w:bottom w:val="single" w:sz="4" w:space="0" w:color="auto"/>
              <w:right w:val="single" w:sz="4" w:space="0" w:color="auto"/>
            </w:tcBorders>
          </w:tcPr>
          <w:p w14:paraId="11157CA6" w14:textId="38BC6D55"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005BACE6" w14:textId="38B59373"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102CE8C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3160BC6" w14:textId="2E613E66" w:rsidR="009428D8" w:rsidRPr="000F730D" w:rsidRDefault="009428D8" w:rsidP="000F730D">
            <w:pPr>
              <w:pStyle w:val="TAL"/>
              <w:keepNext w:val="0"/>
              <w:keepLines w:val="0"/>
            </w:pPr>
            <w:r w:rsidRPr="000F730D">
              <w:t>SSB</w:t>
            </w:r>
            <w:r w:rsidR="000F730D">
              <w:t xml:space="preserve"> </w:t>
            </w:r>
            <w:r w:rsidRPr="000F730D">
              <w:t>ARFCN</w:t>
            </w:r>
          </w:p>
        </w:tc>
        <w:tc>
          <w:tcPr>
            <w:tcW w:w="1097" w:type="dxa"/>
            <w:tcBorders>
              <w:top w:val="single" w:sz="4" w:space="0" w:color="auto"/>
              <w:left w:val="single" w:sz="4" w:space="0" w:color="auto"/>
              <w:bottom w:val="single" w:sz="4" w:space="0" w:color="auto"/>
              <w:right w:val="single" w:sz="4" w:space="0" w:color="auto"/>
            </w:tcBorders>
          </w:tcPr>
          <w:p w14:paraId="3FCE7C6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6F8659B8" w14:textId="77777777" w:rsidR="009428D8" w:rsidRPr="000F730D" w:rsidRDefault="009428D8" w:rsidP="000F730D">
            <w:pPr>
              <w:pStyle w:val="TAC"/>
              <w:keepNext w:val="0"/>
              <w:keepLines w:val="0"/>
            </w:pPr>
            <w:r w:rsidRPr="000F730D">
              <w:t>freq1</w:t>
            </w:r>
          </w:p>
        </w:tc>
      </w:tr>
      <w:tr w:rsidR="009428D8" w:rsidRPr="000F730D" w14:paraId="701F0C8B"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5EBA4D1" w14:textId="1579CE8F" w:rsidR="009428D8" w:rsidRPr="000F730D" w:rsidRDefault="009428D8" w:rsidP="000F730D">
            <w:pPr>
              <w:pStyle w:val="TAL"/>
              <w:keepNext w:val="0"/>
              <w:keepLines w:val="0"/>
            </w:pPr>
            <w:r w:rsidRPr="000F730D">
              <w:t>Duplex</w:t>
            </w:r>
            <w:r w:rsidR="000F730D">
              <w:t xml:space="preserve"> </w:t>
            </w:r>
            <w:r w:rsidRPr="000F730D">
              <w:t>mode</w:t>
            </w:r>
          </w:p>
        </w:tc>
        <w:tc>
          <w:tcPr>
            <w:tcW w:w="2311" w:type="dxa"/>
            <w:gridSpan w:val="2"/>
            <w:tcBorders>
              <w:top w:val="single" w:sz="4" w:space="0" w:color="auto"/>
              <w:left w:val="single" w:sz="4" w:space="0" w:color="auto"/>
              <w:bottom w:val="single" w:sz="4" w:space="0" w:color="auto"/>
              <w:right w:val="single" w:sz="4" w:space="0" w:color="auto"/>
            </w:tcBorders>
            <w:hideMark/>
          </w:tcPr>
          <w:p w14:paraId="5C1E9D12" w14:textId="2E4D5AD5"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097" w:type="dxa"/>
            <w:tcBorders>
              <w:top w:val="nil"/>
              <w:left w:val="single" w:sz="4" w:space="0" w:color="auto"/>
              <w:bottom w:val="single" w:sz="4" w:space="0" w:color="auto"/>
              <w:right w:val="single" w:sz="4" w:space="0" w:color="auto"/>
            </w:tcBorders>
            <w:shd w:val="clear" w:color="auto" w:fill="auto"/>
            <w:hideMark/>
          </w:tcPr>
          <w:p w14:paraId="1D7CAFC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0F730D" w:rsidRDefault="009428D8" w:rsidP="000F730D">
            <w:pPr>
              <w:pStyle w:val="TAC"/>
              <w:keepNext w:val="0"/>
              <w:keepLines w:val="0"/>
            </w:pPr>
            <w:r w:rsidRPr="000F730D">
              <w:t>TDD</w:t>
            </w:r>
          </w:p>
        </w:tc>
      </w:tr>
      <w:tr w:rsidR="009428D8" w:rsidRPr="000F730D" w14:paraId="14958C3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723135DE" w14:textId="3A15446A" w:rsidR="009428D8" w:rsidRPr="000F730D" w:rsidRDefault="009428D8" w:rsidP="000F730D">
            <w:pPr>
              <w:pStyle w:val="TAL"/>
              <w:keepNext w:val="0"/>
              <w:keepLines w:val="0"/>
            </w:pPr>
            <w:r w:rsidRPr="000F730D">
              <w:t>TDD</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4EC6BC6" w14:textId="5F763FE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CEF7AF2"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6A4C84F5" w14:textId="2ADEEA89"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1351EDA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0F730D" w:rsidRDefault="009428D8" w:rsidP="000F730D">
            <w:pPr>
              <w:pStyle w:val="TAL"/>
              <w:keepNext w:val="0"/>
              <w:keepLines w:val="0"/>
            </w:pPr>
            <w:r w:rsidRPr="000F730D">
              <w:t>BW</w:t>
            </w:r>
            <w:r w:rsidRPr="000F730D">
              <w:rPr>
                <w:vertAlign w:val="subscript"/>
              </w:rPr>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E69DBC0" w14:textId="517890D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6E2047B0" w14:textId="77777777" w:rsidR="009428D8" w:rsidRPr="000F730D" w:rsidRDefault="009428D8" w:rsidP="000F730D">
            <w:pPr>
              <w:pStyle w:val="TAC"/>
              <w:keepNext w:val="0"/>
              <w:keepLines w:val="0"/>
            </w:pPr>
            <w:r w:rsidRPr="000F730D">
              <w:t>MHz</w:t>
            </w:r>
          </w:p>
        </w:tc>
        <w:tc>
          <w:tcPr>
            <w:tcW w:w="3564" w:type="dxa"/>
            <w:gridSpan w:val="4"/>
            <w:tcBorders>
              <w:top w:val="single" w:sz="4" w:space="0" w:color="auto"/>
              <w:left w:val="single" w:sz="4" w:space="0" w:color="auto"/>
              <w:bottom w:val="single" w:sz="4" w:space="0" w:color="auto"/>
              <w:right w:val="single" w:sz="4" w:space="0" w:color="auto"/>
            </w:tcBorders>
            <w:hideMark/>
          </w:tcPr>
          <w:p w14:paraId="676B1D5A" w14:textId="4B09076E"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387A53F"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915C421" w14:textId="281F8EE6" w:rsidR="009428D8" w:rsidRPr="000F730D" w:rsidRDefault="009428D8" w:rsidP="000F730D">
            <w:pPr>
              <w:pStyle w:val="TAL"/>
              <w:keepNext w:val="0"/>
              <w:keepLines w:val="0"/>
            </w:pPr>
            <w:r w:rsidRPr="000F730D">
              <w:t>BWP</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311F7E2" w14:textId="0614834E"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097" w:type="dxa"/>
            <w:tcBorders>
              <w:top w:val="single" w:sz="4" w:space="0" w:color="auto"/>
              <w:left w:val="single" w:sz="4" w:space="0" w:color="auto"/>
              <w:bottom w:val="nil"/>
              <w:right w:val="single" w:sz="4" w:space="0" w:color="auto"/>
            </w:tcBorders>
            <w:shd w:val="clear" w:color="auto" w:fill="auto"/>
          </w:tcPr>
          <w:p w14:paraId="435F8765"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DLBWP.0.1</w:t>
            </w:r>
          </w:p>
        </w:tc>
      </w:tr>
      <w:tr w:rsidR="009428D8" w:rsidRPr="000F730D" w14:paraId="7274622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45DB49AA"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08A5C831" w14:textId="2880C3B1" w:rsidR="009428D8" w:rsidRPr="000F730D" w:rsidRDefault="009428D8"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097" w:type="dxa"/>
            <w:tcBorders>
              <w:top w:val="nil"/>
              <w:left w:val="single" w:sz="4" w:space="0" w:color="auto"/>
              <w:bottom w:val="nil"/>
              <w:right w:val="single" w:sz="4" w:space="0" w:color="auto"/>
            </w:tcBorders>
            <w:shd w:val="clear" w:color="auto" w:fill="auto"/>
            <w:hideMark/>
          </w:tcPr>
          <w:p w14:paraId="5AFDB39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DLBWP.1.1</w:t>
            </w:r>
          </w:p>
        </w:tc>
      </w:tr>
      <w:tr w:rsidR="009428D8" w:rsidRPr="000F730D" w14:paraId="3817E8F7"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5E774C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B789A23" w14:textId="6CC8B1B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097" w:type="dxa"/>
            <w:tcBorders>
              <w:top w:val="nil"/>
              <w:left w:val="single" w:sz="4" w:space="0" w:color="auto"/>
              <w:bottom w:val="single" w:sz="4" w:space="0" w:color="auto"/>
              <w:right w:val="single" w:sz="4" w:space="0" w:color="auto"/>
            </w:tcBorders>
            <w:shd w:val="clear" w:color="auto" w:fill="auto"/>
            <w:hideMark/>
          </w:tcPr>
          <w:p w14:paraId="6CBE1D6F"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ULBWP.0.1</w:t>
            </w:r>
          </w:p>
        </w:tc>
      </w:tr>
      <w:tr w:rsidR="009428D8" w:rsidRPr="000F730D" w14:paraId="64039B7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95AE366" w14:textId="18AE9A7B" w:rsidR="009428D8" w:rsidRPr="000F730D" w:rsidRDefault="009428D8"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097" w:type="dxa"/>
            <w:tcBorders>
              <w:top w:val="single" w:sz="4" w:space="0" w:color="auto"/>
              <w:left w:val="single" w:sz="4" w:space="0" w:color="auto"/>
              <w:bottom w:val="single" w:sz="4" w:space="0" w:color="auto"/>
              <w:right w:val="single" w:sz="4" w:space="0" w:color="auto"/>
            </w:tcBorders>
          </w:tcPr>
          <w:p w14:paraId="1ED27F4C"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ULBWP.1.1</w:t>
            </w:r>
          </w:p>
        </w:tc>
      </w:tr>
      <w:tr w:rsidR="009428D8" w:rsidRPr="000F730D" w14:paraId="0DA0A8DB"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970ED16" w14:textId="4328DB37" w:rsidR="009428D8" w:rsidRPr="000F730D" w:rsidRDefault="009428D8" w:rsidP="000F730D">
            <w:pPr>
              <w:pStyle w:val="TAL"/>
              <w:keepNext w:val="0"/>
              <w:keepLines w:val="0"/>
            </w:pPr>
            <w:r w:rsidRPr="000F730D">
              <w:t>DRX</w:t>
            </w:r>
            <w:r w:rsidR="000F730D">
              <w:t xml:space="preserve"> </w:t>
            </w:r>
            <w:r w:rsidRPr="000F730D">
              <w:t>Cycle</w:t>
            </w:r>
          </w:p>
        </w:tc>
        <w:tc>
          <w:tcPr>
            <w:tcW w:w="1097" w:type="dxa"/>
            <w:tcBorders>
              <w:top w:val="single" w:sz="4" w:space="0" w:color="auto"/>
              <w:left w:val="single" w:sz="4" w:space="0" w:color="auto"/>
              <w:bottom w:val="single" w:sz="4" w:space="0" w:color="auto"/>
              <w:right w:val="single" w:sz="4" w:space="0" w:color="auto"/>
            </w:tcBorders>
            <w:hideMark/>
          </w:tcPr>
          <w:p w14:paraId="7C446DA8" w14:textId="77777777" w:rsidR="009428D8" w:rsidRPr="000F730D" w:rsidRDefault="009428D8" w:rsidP="000F730D">
            <w:pPr>
              <w:pStyle w:val="TAC"/>
              <w:keepNext w:val="0"/>
              <w:keepLines w:val="0"/>
            </w:pPr>
            <w:r w:rsidRPr="000F730D">
              <w:t>ms</w:t>
            </w:r>
          </w:p>
        </w:tc>
        <w:tc>
          <w:tcPr>
            <w:tcW w:w="3564" w:type="dxa"/>
            <w:gridSpan w:val="4"/>
            <w:tcBorders>
              <w:top w:val="single" w:sz="4" w:space="0" w:color="auto"/>
              <w:left w:val="single" w:sz="4" w:space="0" w:color="auto"/>
              <w:bottom w:val="single" w:sz="4" w:space="0" w:color="auto"/>
              <w:right w:val="single" w:sz="4" w:space="0" w:color="auto"/>
            </w:tcBorders>
            <w:hideMark/>
          </w:tcPr>
          <w:p w14:paraId="682FD238" w14:textId="5A4AF742"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7A7671D5"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77A8C5C" w14:textId="03AD333F"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367851A" w14:textId="3796A75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156A34ED"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267D32F4" w14:textId="2B10AF09"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2C187FBA"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42E8C82E" w14:textId="487BA5C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77545CBB" w14:textId="77777777" w:rsidR="009428D8" w:rsidRPr="000F730D" w:rsidRDefault="009428D8" w:rsidP="000F730D">
            <w:pPr>
              <w:pStyle w:val="TAC"/>
              <w:keepNext w:val="0"/>
              <w:keepLines w:val="0"/>
            </w:pPr>
          </w:p>
        </w:tc>
      </w:tr>
      <w:tr w:rsidR="009428D8" w:rsidRPr="000F730D" w14:paraId="32B1EA79"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CF9FAFB" w14:textId="38626A94"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0D1E39BE" w14:textId="1C738398" w:rsidR="009428D8" w:rsidRPr="000F730D" w:rsidRDefault="009428D8" w:rsidP="000F730D">
            <w:pPr>
              <w:pStyle w:val="TAL"/>
              <w:keepNext w:val="0"/>
              <w:keepLines w:val="0"/>
            </w:pPr>
            <w:r w:rsidRPr="000F730D">
              <w:t>Config</w:t>
            </w:r>
            <w:r w:rsidR="000F730D">
              <w:rPr>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B99D73C"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37E2EEE4" w14:textId="175EA207"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17F36F5B"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103B752" w14:textId="0FE932A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369CA6A5" w14:textId="77777777" w:rsidR="009428D8" w:rsidRPr="000F730D" w:rsidRDefault="009428D8" w:rsidP="000F730D">
            <w:pPr>
              <w:pStyle w:val="TAC"/>
              <w:keepNext w:val="0"/>
              <w:keepLines w:val="0"/>
            </w:pPr>
          </w:p>
        </w:tc>
      </w:tr>
      <w:tr w:rsidR="009428D8" w:rsidRPr="000F730D" w14:paraId="5DB7508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E7CF853" w14:textId="644C3FDB" w:rsidR="009428D8" w:rsidRPr="000F730D" w:rsidRDefault="009428D8" w:rsidP="000F730D">
            <w:pPr>
              <w:pStyle w:val="TAL"/>
              <w:keepNext w:val="0"/>
              <w:keepLines w:val="0"/>
            </w:pPr>
            <w:r w:rsidRPr="000F730D">
              <w:t>Control</w:t>
            </w:r>
            <w:r w:rsidR="000F730D">
              <w:t xml:space="preserve"> </w:t>
            </w:r>
            <w:r w:rsidRPr="000F730D">
              <w:t>Channel</w:t>
            </w:r>
            <w:r w:rsidR="000F730D">
              <w:t xml:space="preserve"> </w:t>
            </w:r>
            <w:r w:rsidRPr="000F730D">
              <w:t>RMC</w:t>
            </w:r>
          </w:p>
        </w:tc>
        <w:tc>
          <w:tcPr>
            <w:tcW w:w="2311" w:type="dxa"/>
            <w:gridSpan w:val="2"/>
            <w:tcBorders>
              <w:top w:val="single" w:sz="4" w:space="0" w:color="auto"/>
              <w:left w:val="single" w:sz="4" w:space="0" w:color="auto"/>
              <w:bottom w:val="single" w:sz="4" w:space="0" w:color="auto"/>
              <w:right w:val="single" w:sz="4" w:space="0" w:color="auto"/>
            </w:tcBorders>
            <w:hideMark/>
          </w:tcPr>
          <w:p w14:paraId="4B4F7639" w14:textId="36A4DDC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42773C1A"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734991A7" w14:textId="428F0DF9"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68659632"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1C3FF6F9" w14:textId="02719586"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5CF27D21" w14:textId="77777777" w:rsidR="009428D8" w:rsidRPr="000F730D" w:rsidRDefault="009428D8" w:rsidP="000F730D">
            <w:pPr>
              <w:pStyle w:val="TAC"/>
              <w:keepNext w:val="0"/>
              <w:keepLines w:val="0"/>
            </w:pPr>
          </w:p>
        </w:tc>
      </w:tr>
      <w:tr w:rsidR="009428D8" w:rsidRPr="000F730D" w14:paraId="32CDFF1A"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5C9A0AD6" w14:textId="45532FC6" w:rsidR="009428D8" w:rsidRPr="000F730D" w:rsidRDefault="009428D8" w:rsidP="000F730D">
            <w:pPr>
              <w:pStyle w:val="TAL"/>
              <w:keepNext w:val="0"/>
              <w:keepLines w:val="0"/>
            </w:pPr>
            <w:r w:rsidRPr="000F730D">
              <w:rPr>
                <w:rFonts w:cs="Arial"/>
              </w:rPr>
              <w:t>TRS</w:t>
            </w:r>
            <w:r w:rsidR="000F730D">
              <w:rPr>
                <w:rFonts w:cs="Arial"/>
              </w:rPr>
              <w:t xml:space="preserve"> </w:t>
            </w:r>
            <w:r w:rsidRPr="000F730D">
              <w:rPr>
                <w:rFonts w:cs="Arial"/>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1C9E96E0" w14:textId="0555575C" w:rsidR="009428D8" w:rsidRPr="000F730D" w:rsidRDefault="009428D8" w:rsidP="000F730D">
            <w:pPr>
              <w:pStyle w:val="TAL"/>
              <w:keepNext w:val="0"/>
              <w:keepLines w:val="0"/>
            </w:pPr>
            <w:r w:rsidRPr="000F730D">
              <w:rPr>
                <w:rFonts w:cs="Arial"/>
                <w:kern w:val="2"/>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B0ECEC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tcPr>
          <w:p w14:paraId="521F024E" w14:textId="7CC040BB"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0AA840A8"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3C52A18" w14:textId="3290D891"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6DECDC58" w14:textId="77777777" w:rsidR="009428D8" w:rsidRPr="000F730D" w:rsidRDefault="009428D8" w:rsidP="000F730D">
            <w:pPr>
              <w:pStyle w:val="TAC"/>
              <w:keepNext w:val="0"/>
              <w:keepLines w:val="0"/>
            </w:pPr>
          </w:p>
        </w:tc>
      </w:tr>
      <w:tr w:rsidR="009428D8" w:rsidRPr="000F730D" w14:paraId="3AF4E7A7"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3C047E9" w14:textId="64BFEB47" w:rsidR="009428D8" w:rsidRPr="000F730D" w:rsidRDefault="009428D8" w:rsidP="000F730D">
            <w:pPr>
              <w:pStyle w:val="TAL"/>
              <w:keepNext w:val="0"/>
              <w:keepLines w:val="0"/>
            </w:pPr>
            <w:r w:rsidRPr="000F730D">
              <w:t>OCNG</w:t>
            </w:r>
            <w:r w:rsidR="000F730D">
              <w:t xml:space="preserve"> </w:t>
            </w:r>
            <w:r w:rsidRPr="000F730D">
              <w:t>Patterns</w:t>
            </w:r>
          </w:p>
        </w:tc>
        <w:tc>
          <w:tcPr>
            <w:tcW w:w="1097" w:type="dxa"/>
            <w:tcBorders>
              <w:top w:val="single" w:sz="4" w:space="0" w:color="auto"/>
              <w:left w:val="single" w:sz="4" w:space="0" w:color="auto"/>
              <w:bottom w:val="single" w:sz="4" w:space="0" w:color="auto"/>
              <w:right w:val="single" w:sz="4" w:space="0" w:color="auto"/>
            </w:tcBorders>
          </w:tcPr>
          <w:p w14:paraId="229389B7"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111703AE" w14:textId="11B46A25" w:rsidR="009428D8" w:rsidRPr="000F730D" w:rsidRDefault="009428D8" w:rsidP="000F730D">
            <w:pPr>
              <w:pStyle w:val="TAC"/>
              <w:keepNext w:val="0"/>
              <w:keepLines w:val="0"/>
            </w:pPr>
            <w:r w:rsidRPr="000F730D">
              <w:rPr>
                <w:snapToGrid w:val="0"/>
              </w:rPr>
              <w:t>OP.</w:t>
            </w:r>
            <w:r w:rsidR="000F730D">
              <w:rPr>
                <w:snapToGrid w:val="0"/>
              </w:rPr>
              <w:t xml:space="preserve"> </w:t>
            </w:r>
            <w:r w:rsidRPr="000F730D">
              <w:rPr>
                <w:snapToGrid w:val="0"/>
              </w:rPr>
              <w:t>1</w:t>
            </w:r>
          </w:p>
        </w:tc>
      </w:tr>
      <w:tr w:rsidR="009428D8" w:rsidRPr="000F730D" w14:paraId="46FEFF7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0F730D" w:rsidRDefault="009428D8" w:rsidP="000F730D">
            <w:pPr>
              <w:pStyle w:val="TAL"/>
              <w:keepNext w:val="0"/>
              <w:keepLines w:val="0"/>
            </w:pPr>
            <w:r w:rsidRPr="000F730D">
              <w:t>SS-RSSI-Measurement</w:t>
            </w:r>
          </w:p>
        </w:tc>
        <w:tc>
          <w:tcPr>
            <w:tcW w:w="1097" w:type="dxa"/>
            <w:tcBorders>
              <w:top w:val="single" w:sz="4" w:space="0" w:color="auto"/>
              <w:left w:val="single" w:sz="4" w:space="0" w:color="auto"/>
              <w:bottom w:val="single" w:sz="4" w:space="0" w:color="auto"/>
              <w:right w:val="single" w:sz="4" w:space="0" w:color="auto"/>
            </w:tcBorders>
          </w:tcPr>
          <w:p w14:paraId="08A68F86"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8DCBB01" w14:textId="555B0421" w:rsidR="009428D8" w:rsidRPr="000F730D" w:rsidRDefault="009428D8" w:rsidP="000F730D">
            <w:pPr>
              <w:pStyle w:val="TAC"/>
              <w:keepNext w:val="0"/>
              <w:keepLines w:val="0"/>
              <w:rPr>
                <w:snapToGrid w:val="0"/>
              </w:rPr>
            </w:pPr>
            <w:r w:rsidRPr="000F730D">
              <w:t>Not</w:t>
            </w:r>
            <w:r w:rsidR="000F730D">
              <w:t xml:space="preserve"> </w:t>
            </w:r>
            <w:r w:rsidRPr="000F730D">
              <w:t>Applicable</w:t>
            </w:r>
          </w:p>
        </w:tc>
      </w:tr>
      <w:tr w:rsidR="009428D8" w:rsidRPr="000F730D" w14:paraId="4A0B9DFF"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F9B3380" w14:textId="38FF293B" w:rsidR="009428D8" w:rsidRPr="000F730D" w:rsidRDefault="009428D8" w:rsidP="000F730D">
            <w:pPr>
              <w:pStyle w:val="TAL"/>
              <w:keepNext w:val="0"/>
              <w:keepLines w:val="0"/>
            </w:pPr>
            <w:r w:rsidRPr="000F730D">
              <w:rPr>
                <w:rFonts w:cs="Arial"/>
                <w:szCs w:val="18"/>
              </w:rPr>
              <w:t>Time</w:t>
            </w:r>
            <w:r w:rsidR="000F730D">
              <w:rPr>
                <w:rFonts w:cs="Arial"/>
                <w:szCs w:val="18"/>
              </w:rPr>
              <w:t xml:space="preserve"> </w:t>
            </w:r>
            <w:r w:rsidRPr="000F730D">
              <w:rPr>
                <w:rFonts w:cs="Arial"/>
                <w:szCs w:val="18"/>
              </w:rPr>
              <w:t>offset</w:t>
            </w:r>
            <w:r w:rsidR="000F730D">
              <w:rPr>
                <w:rFonts w:cs="Arial"/>
                <w:szCs w:val="18"/>
              </w:rPr>
              <w:t xml:space="preserve"> </w:t>
            </w:r>
            <w:r w:rsidRPr="000F730D">
              <w:rPr>
                <w:rFonts w:cs="Arial"/>
                <w:szCs w:val="18"/>
              </w:rPr>
              <w:t>with</w:t>
            </w:r>
            <w:r w:rsidR="000F730D">
              <w:rPr>
                <w:rFonts w:cs="Arial"/>
                <w:szCs w:val="18"/>
              </w:rPr>
              <w:t xml:space="preserve"> </w:t>
            </w:r>
            <w:r w:rsidRPr="000F730D">
              <w:rPr>
                <w:rFonts w:cs="Arial"/>
                <w:szCs w:val="18"/>
              </w:rPr>
              <w:t>Cell</w:t>
            </w:r>
            <w:r w:rsidR="000F730D">
              <w:rPr>
                <w:rFonts w:cs="Arial"/>
                <w:szCs w:val="18"/>
              </w:rPr>
              <w:t xml:space="preserve"> </w:t>
            </w:r>
            <w:r w:rsidRPr="000F730D">
              <w:rPr>
                <w:rFonts w:cs="Arial"/>
                <w:szCs w:val="18"/>
              </w:rPr>
              <w:t>2</w:t>
            </w:r>
          </w:p>
        </w:tc>
        <w:tc>
          <w:tcPr>
            <w:tcW w:w="2311" w:type="dxa"/>
            <w:gridSpan w:val="2"/>
            <w:tcBorders>
              <w:top w:val="single" w:sz="4" w:space="0" w:color="auto"/>
              <w:left w:val="single" w:sz="4" w:space="0" w:color="auto"/>
              <w:bottom w:val="single" w:sz="4" w:space="0" w:color="auto"/>
              <w:right w:val="single" w:sz="4" w:space="0" w:color="auto"/>
            </w:tcBorders>
          </w:tcPr>
          <w:p w14:paraId="401382FA" w14:textId="44CECF93"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single" w:sz="4" w:space="0" w:color="auto"/>
              <w:right w:val="single" w:sz="4" w:space="0" w:color="auto"/>
            </w:tcBorders>
          </w:tcPr>
          <w:p w14:paraId="4794839E" w14:textId="77777777" w:rsidR="009428D8" w:rsidRPr="000F730D" w:rsidRDefault="009428D8" w:rsidP="000F730D">
            <w:pPr>
              <w:pStyle w:val="TAC"/>
              <w:keepNext w:val="0"/>
              <w:keepLines w:val="0"/>
            </w:pPr>
            <w:r w:rsidRPr="000F730D">
              <w:rPr>
                <w:rFonts w:cs="Arial"/>
                <w:szCs w:val="18"/>
              </w:rPr>
              <w:sym w:font="Symbol" w:char="F06D"/>
            </w:r>
            <w:r w:rsidRPr="000F730D">
              <w:rPr>
                <w:rFonts w:cs="Arial"/>
                <w:szCs w:val="18"/>
              </w:rPr>
              <w:t>s</w:t>
            </w:r>
          </w:p>
        </w:tc>
        <w:tc>
          <w:tcPr>
            <w:tcW w:w="995" w:type="dxa"/>
            <w:tcBorders>
              <w:top w:val="single" w:sz="4" w:space="0" w:color="auto"/>
              <w:left w:val="single" w:sz="4" w:space="0" w:color="auto"/>
              <w:bottom w:val="single" w:sz="4" w:space="0" w:color="auto"/>
              <w:right w:val="single" w:sz="4" w:space="0" w:color="auto"/>
            </w:tcBorders>
          </w:tcPr>
          <w:p w14:paraId="278A133A"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77104ED7" w14:textId="77777777" w:rsidR="009428D8" w:rsidRPr="000F730D" w:rsidRDefault="009428D8" w:rsidP="000F730D">
            <w:pPr>
              <w:pStyle w:val="TAC"/>
              <w:keepNext w:val="0"/>
              <w:keepLines w:val="0"/>
            </w:pPr>
            <w:r w:rsidRPr="000F730D">
              <w:rPr>
                <w:rFonts w:cs="Arial"/>
                <w:kern w:val="2"/>
                <w:szCs w:val="18"/>
              </w:rPr>
              <w:t>3</w:t>
            </w:r>
          </w:p>
        </w:tc>
        <w:tc>
          <w:tcPr>
            <w:tcW w:w="995" w:type="dxa"/>
            <w:tcBorders>
              <w:top w:val="single" w:sz="4" w:space="0" w:color="auto"/>
              <w:left w:val="single" w:sz="4" w:space="0" w:color="auto"/>
              <w:bottom w:val="single" w:sz="4" w:space="0" w:color="auto"/>
              <w:right w:val="single" w:sz="4" w:space="0" w:color="auto"/>
            </w:tcBorders>
          </w:tcPr>
          <w:p w14:paraId="47AD85D7"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66F46D22" w14:textId="77777777" w:rsidR="009428D8" w:rsidRPr="000F730D" w:rsidRDefault="009428D8" w:rsidP="000F730D">
            <w:pPr>
              <w:pStyle w:val="TAC"/>
              <w:keepNext w:val="0"/>
              <w:keepLines w:val="0"/>
            </w:pPr>
            <w:r w:rsidRPr="000F730D">
              <w:rPr>
                <w:rFonts w:cs="Arial"/>
                <w:kern w:val="2"/>
                <w:szCs w:val="18"/>
              </w:rPr>
              <w:t>3</w:t>
            </w:r>
          </w:p>
        </w:tc>
      </w:tr>
      <w:tr w:rsidR="009428D8" w:rsidRPr="000F730D" w14:paraId="6CD846C1"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AB92803" w14:textId="4BF38DD5" w:rsidR="009428D8" w:rsidRPr="000F730D" w:rsidRDefault="009428D8" w:rsidP="000F730D">
            <w:pPr>
              <w:pStyle w:val="TAL"/>
              <w:keepNext w:val="0"/>
              <w:keepLines w:val="0"/>
            </w:pPr>
            <w:r w:rsidRPr="000F730D">
              <w:rPr>
                <w:rFonts w:cs="Arial"/>
                <w:kern w:val="2"/>
                <w:szCs w:val="18"/>
              </w:rPr>
              <w:t>SMTC</w:t>
            </w:r>
            <w:r w:rsidR="000F730D">
              <w:rPr>
                <w:rFonts w:cs="Arial"/>
                <w:kern w:val="2"/>
                <w:szCs w:val="18"/>
              </w:rPr>
              <w:t xml:space="preserve"> </w:t>
            </w:r>
            <w:r w:rsidRPr="000F730D">
              <w:rPr>
                <w:rFonts w:cs="Arial"/>
                <w:kern w:val="2"/>
                <w:szCs w:val="18"/>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6C40D5E7" w14:textId="644F571E"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E5ADE74"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4F14D265" w14:textId="01D5124B" w:rsidR="009428D8" w:rsidRPr="000F730D" w:rsidRDefault="00CC3DA8" w:rsidP="000F730D">
            <w:pPr>
              <w:pStyle w:val="TAC"/>
              <w:keepNext w:val="0"/>
              <w:keepLines w:val="0"/>
            </w:pPr>
            <w:r w:rsidRPr="000F730D">
              <w:rPr>
                <w:rFonts w:cs="Arial"/>
                <w:szCs w:val="18"/>
              </w:rPr>
              <w:t>SMTC.1</w:t>
            </w:r>
          </w:p>
        </w:tc>
      </w:tr>
      <w:tr w:rsidR="009428D8" w:rsidRPr="000F730D" w14:paraId="02CA633C"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01F40B1" w14:textId="42B8E393" w:rsidR="009428D8" w:rsidRPr="000F730D" w:rsidRDefault="009428D8" w:rsidP="000F730D">
            <w:pPr>
              <w:pStyle w:val="TAL"/>
              <w:keepNext w:val="0"/>
              <w:keepLines w:val="0"/>
            </w:pPr>
            <w:r w:rsidRPr="000F730D">
              <w:t>SSB</w:t>
            </w:r>
            <w:r w:rsidR="000F730D">
              <w:t xml:space="preserve"> </w:t>
            </w:r>
            <w:r w:rsidRPr="000F730D">
              <w:t>configuration</w:t>
            </w:r>
          </w:p>
        </w:tc>
        <w:tc>
          <w:tcPr>
            <w:tcW w:w="1416" w:type="dxa"/>
            <w:tcBorders>
              <w:top w:val="single" w:sz="4" w:space="0" w:color="auto"/>
              <w:left w:val="single" w:sz="4" w:space="0" w:color="auto"/>
              <w:bottom w:val="single" w:sz="4" w:space="0" w:color="auto"/>
              <w:right w:val="single" w:sz="4" w:space="0" w:color="auto"/>
            </w:tcBorders>
            <w:hideMark/>
          </w:tcPr>
          <w:p w14:paraId="0A019368" w14:textId="6473155D"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val="restart"/>
            <w:tcBorders>
              <w:top w:val="single" w:sz="4" w:space="0" w:color="auto"/>
              <w:left w:val="single" w:sz="4" w:space="0" w:color="auto"/>
              <w:right w:val="single" w:sz="4" w:space="0" w:color="auto"/>
            </w:tcBorders>
          </w:tcPr>
          <w:p w14:paraId="7980ACBB" w14:textId="28C97C90"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tcPr>
          <w:p w14:paraId="586F8BBA"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A5039E8" w14:textId="0A6F751B"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0B2AE5B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0F730D" w:rsidRDefault="009428D8" w:rsidP="000F730D">
            <w:pPr>
              <w:pStyle w:val="TAL"/>
              <w:keepNext w:val="0"/>
              <w:keepLines w:val="0"/>
            </w:pPr>
          </w:p>
        </w:tc>
        <w:tc>
          <w:tcPr>
            <w:tcW w:w="1416" w:type="dxa"/>
            <w:tcBorders>
              <w:top w:val="single" w:sz="4" w:space="0" w:color="auto"/>
              <w:left w:val="single" w:sz="4" w:space="0" w:color="auto"/>
              <w:bottom w:val="single" w:sz="4" w:space="0" w:color="auto"/>
              <w:right w:val="single" w:sz="4" w:space="0" w:color="auto"/>
            </w:tcBorders>
            <w:hideMark/>
          </w:tcPr>
          <w:p w14:paraId="2251A1B6" w14:textId="3721F70E"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tcBorders>
              <w:left w:val="single" w:sz="4" w:space="0" w:color="auto"/>
              <w:bottom w:val="single" w:sz="4" w:space="0" w:color="auto"/>
              <w:right w:val="single" w:sz="4" w:space="0" w:color="auto"/>
            </w:tcBorders>
          </w:tcPr>
          <w:p w14:paraId="30B585CE"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3EDAFCA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21ADA05" w14:textId="19B272C1"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275DAA59"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07BC10C7" w14:textId="22F05733" w:rsidR="009428D8" w:rsidRPr="000F730D" w:rsidRDefault="009428D8" w:rsidP="000F730D">
            <w:pPr>
              <w:pStyle w:val="TAL"/>
              <w:keepNext w:val="0"/>
              <w:keepLines w:val="0"/>
            </w:pPr>
            <w:r w:rsidRPr="000F730D">
              <w:t>PDSCH/PDCCH</w:t>
            </w:r>
            <w:r w:rsidR="000F730D">
              <w:t xml:space="preserve"> </w:t>
            </w:r>
          </w:p>
        </w:tc>
        <w:tc>
          <w:tcPr>
            <w:tcW w:w="2311" w:type="dxa"/>
            <w:gridSpan w:val="2"/>
            <w:vMerge w:val="restart"/>
            <w:tcBorders>
              <w:top w:val="single" w:sz="4" w:space="0" w:color="auto"/>
              <w:left w:val="single" w:sz="4" w:space="0" w:color="auto"/>
              <w:right w:val="single" w:sz="4" w:space="0" w:color="auto"/>
            </w:tcBorders>
            <w:hideMark/>
          </w:tcPr>
          <w:p w14:paraId="54DC4D9A" w14:textId="50A9D02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hideMark/>
          </w:tcPr>
          <w:p w14:paraId="2299E656" w14:textId="77777777" w:rsidR="009428D8" w:rsidRPr="000F730D" w:rsidRDefault="009428D8" w:rsidP="000F730D">
            <w:pPr>
              <w:pStyle w:val="TAC"/>
              <w:keepNext w:val="0"/>
              <w:keepLines w:val="0"/>
            </w:pPr>
            <w:r w:rsidRPr="000F730D">
              <w:t>kHz</w:t>
            </w:r>
          </w:p>
        </w:tc>
        <w:tc>
          <w:tcPr>
            <w:tcW w:w="3564" w:type="dxa"/>
            <w:gridSpan w:val="4"/>
            <w:vMerge w:val="restart"/>
            <w:tcBorders>
              <w:top w:val="single" w:sz="4" w:space="0" w:color="auto"/>
              <w:left w:val="single" w:sz="4" w:space="0" w:color="auto"/>
              <w:right w:val="single" w:sz="4" w:space="0" w:color="auto"/>
            </w:tcBorders>
            <w:hideMark/>
          </w:tcPr>
          <w:p w14:paraId="05263F79" w14:textId="74AA0EFB" w:rsidR="009428D8" w:rsidRPr="000F730D" w:rsidRDefault="009428D8" w:rsidP="000F730D">
            <w:pPr>
              <w:pStyle w:val="TAC"/>
              <w:keepNext w:val="0"/>
              <w:keepLines w:val="0"/>
            </w:pPr>
            <w:r w:rsidRPr="000F730D">
              <w:t>3</w:t>
            </w:r>
            <w:r w:rsidR="0090463B" w:rsidRPr="000F730D">
              <w:t>0</w:t>
            </w:r>
            <w:r w:rsidR="0090463B">
              <w:t xml:space="preserve"> kHz</w:t>
            </w:r>
          </w:p>
        </w:tc>
      </w:tr>
      <w:tr w:rsidR="009428D8" w:rsidRPr="000F730D" w14:paraId="01EA155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F5CE44F" w14:textId="166B0EFA" w:rsidR="009428D8" w:rsidRPr="000F730D" w:rsidRDefault="009428D8" w:rsidP="000F730D">
            <w:pPr>
              <w:pStyle w:val="TAL"/>
              <w:keepNext w:val="0"/>
              <w:keepLines w:val="0"/>
            </w:pPr>
            <w:r w:rsidRPr="000F730D">
              <w:t>subcarrier</w:t>
            </w:r>
            <w:r w:rsidR="000F730D">
              <w:t xml:space="preserve"> </w:t>
            </w:r>
            <w:r w:rsidRPr="000F730D">
              <w:t>spacing</w:t>
            </w:r>
          </w:p>
        </w:tc>
        <w:tc>
          <w:tcPr>
            <w:tcW w:w="2311" w:type="dxa"/>
            <w:gridSpan w:val="2"/>
            <w:vMerge/>
            <w:tcBorders>
              <w:left w:val="single" w:sz="4" w:space="0" w:color="auto"/>
              <w:bottom w:val="single" w:sz="4" w:space="0" w:color="auto"/>
              <w:right w:val="single" w:sz="4" w:space="0" w:color="auto"/>
            </w:tcBorders>
            <w:hideMark/>
          </w:tcPr>
          <w:p w14:paraId="39AF8B95"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1E8AA7A6" w14:textId="77777777" w:rsidR="009428D8" w:rsidRPr="000F730D" w:rsidRDefault="009428D8" w:rsidP="000F730D">
            <w:pPr>
              <w:pStyle w:val="TAC"/>
              <w:keepNext w:val="0"/>
              <w:keepLines w:val="0"/>
            </w:pPr>
          </w:p>
        </w:tc>
        <w:tc>
          <w:tcPr>
            <w:tcW w:w="3564" w:type="dxa"/>
            <w:gridSpan w:val="4"/>
            <w:vMerge/>
            <w:tcBorders>
              <w:left w:val="single" w:sz="4" w:space="0" w:color="auto"/>
              <w:bottom w:val="single" w:sz="4" w:space="0" w:color="auto"/>
              <w:right w:val="single" w:sz="4" w:space="0" w:color="auto"/>
            </w:tcBorders>
            <w:hideMark/>
          </w:tcPr>
          <w:p w14:paraId="484E60F3" w14:textId="77777777" w:rsidR="009428D8" w:rsidRPr="000F730D" w:rsidRDefault="009428D8" w:rsidP="000F730D">
            <w:pPr>
              <w:pStyle w:val="TAC"/>
              <w:keepNext w:val="0"/>
              <w:keepLines w:val="0"/>
            </w:pPr>
          </w:p>
        </w:tc>
      </w:tr>
      <w:tr w:rsidR="009428D8" w:rsidRPr="000F730D" w14:paraId="39FF0B88"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C421E0D" w14:textId="38C33E57"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2311" w:type="dxa"/>
            <w:gridSpan w:val="2"/>
            <w:tcBorders>
              <w:left w:val="single" w:sz="4" w:space="0" w:color="auto"/>
              <w:bottom w:val="single" w:sz="4" w:space="0" w:color="auto"/>
              <w:right w:val="single" w:sz="4" w:space="0" w:color="auto"/>
            </w:tcBorders>
          </w:tcPr>
          <w:p w14:paraId="5F8791F8" w14:textId="4349AF0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6EF7BF3B" w14:textId="77777777" w:rsidR="009428D8" w:rsidRPr="000F730D" w:rsidRDefault="009428D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6F7E51D" w14:textId="77777777" w:rsidR="00CC3DA8" w:rsidRPr="000F730D" w:rsidRDefault="00CC3DA8" w:rsidP="000F730D">
            <w:pPr>
              <w:pStyle w:val="TAC"/>
              <w:keepNext w:val="0"/>
              <w:keepLines w:val="0"/>
              <w:rPr>
                <w:lang w:eastAsia="zh-CN"/>
              </w:rPr>
            </w:pPr>
            <w:r w:rsidRPr="000F730D">
              <w:rPr>
                <w:lang w:eastAsia="zh-CN"/>
              </w:rPr>
              <w:t>DBT.1</w:t>
            </w:r>
          </w:p>
          <w:p w14:paraId="31703DC9" w14:textId="374C5ACD" w:rsidR="009428D8" w:rsidRPr="000F730D" w:rsidRDefault="00CC3DA8" w:rsidP="000F730D">
            <w:pPr>
              <w:pStyle w:val="TAC"/>
              <w:keepNext w:val="0"/>
              <w:keepLines w:val="0"/>
            </w:pPr>
            <w:r w:rsidRPr="000F730D">
              <w:rPr>
                <w:lang w:eastAsia="zh-CN"/>
              </w:rPr>
              <w:t>(</w:t>
            </w:r>
            <w:r w:rsidRPr="000F730D">
              <w:rPr>
                <w:sz w:val="16"/>
                <w:szCs w:val="16"/>
                <w:lang w:eastAsia="zh-CN"/>
              </w:rPr>
              <w:t>As</w:t>
            </w:r>
            <w:r w:rsidR="000F730D">
              <w:rPr>
                <w:sz w:val="16"/>
                <w:szCs w:val="16"/>
                <w:lang w:eastAsia="zh-CN"/>
              </w:rPr>
              <w:t xml:space="preserve"> </w:t>
            </w:r>
            <w:r w:rsidRPr="000F730D">
              <w:rPr>
                <w:sz w:val="16"/>
                <w:szCs w:val="16"/>
                <w:lang w:eastAsia="zh-CN"/>
              </w:rPr>
              <w:t>defined</w:t>
            </w:r>
            <w:r w:rsidR="000F730D">
              <w:rPr>
                <w:sz w:val="16"/>
                <w:szCs w:val="16"/>
                <w:lang w:eastAsia="zh-CN"/>
              </w:rPr>
              <w:t xml:space="preserve"> </w:t>
            </w:r>
            <w:r w:rsidRPr="000F730D">
              <w:rPr>
                <w:sz w:val="16"/>
                <w:szCs w:val="16"/>
                <w:lang w:eastAsia="zh-CN"/>
              </w:rPr>
              <w:t>in</w:t>
            </w:r>
            <w:r w:rsidR="000F730D">
              <w:rPr>
                <w:sz w:val="16"/>
                <w:szCs w:val="16"/>
                <w:lang w:eastAsia="zh-CN"/>
              </w:rPr>
              <w:t xml:space="preserve"> </w:t>
            </w:r>
            <w:r w:rsidRPr="000F730D">
              <w:rPr>
                <w:sz w:val="16"/>
                <w:szCs w:val="16"/>
                <w:lang w:eastAsia="zh-CN"/>
              </w:rPr>
              <w:t>A.3.28.1)</w:t>
            </w:r>
          </w:p>
        </w:tc>
      </w:tr>
      <w:tr w:rsidR="00CC3DA8" w:rsidRPr="000F730D" w14:paraId="03EFBB4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86A2D23" w14:textId="4E4A2962" w:rsidR="00CC3DA8" w:rsidRPr="000F730D" w:rsidRDefault="00CC3DA8"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6C524B30" w14:textId="3689F99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2C1B6879"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3283C37F" w14:textId="6D3275FF"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CC3DA8" w:rsidRPr="000F730D" w14:paraId="066FE68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1EF13C7C" w14:textId="4D97A7AD" w:rsidR="00CC3DA8" w:rsidRPr="000F730D" w:rsidRDefault="00CC3DA8"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27AA2DC6" w14:textId="10CCB67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46AADEC5"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430FD3E" w14:textId="66CB2198"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270912DE"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C7D74" w14:textId="7721F0B0"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single" w:sz="4" w:space="0" w:color="auto"/>
              <w:left w:val="single" w:sz="4" w:space="0" w:color="auto"/>
              <w:bottom w:val="nil"/>
              <w:right w:val="single" w:sz="4" w:space="0" w:color="auto"/>
            </w:tcBorders>
            <w:shd w:val="clear" w:color="auto" w:fill="auto"/>
            <w:hideMark/>
          </w:tcPr>
          <w:p w14:paraId="44957088" w14:textId="77777777" w:rsidR="009428D8" w:rsidRPr="000F730D" w:rsidRDefault="009428D8" w:rsidP="000F730D">
            <w:pPr>
              <w:pStyle w:val="TAC"/>
              <w:keepNext w:val="0"/>
              <w:keepLines w:val="0"/>
            </w:pPr>
            <w:r w:rsidRPr="000F730D">
              <w:rPr>
                <w:sz w:val="16"/>
                <w:szCs w:val="16"/>
                <w:lang w:eastAsia="ja-JP"/>
              </w:rPr>
              <w:t>dB</w:t>
            </w:r>
          </w:p>
        </w:tc>
        <w:tc>
          <w:tcPr>
            <w:tcW w:w="995" w:type="dxa"/>
            <w:tcBorders>
              <w:top w:val="single" w:sz="4" w:space="0" w:color="auto"/>
              <w:left w:val="single" w:sz="4" w:space="0" w:color="auto"/>
              <w:bottom w:val="nil"/>
              <w:right w:val="single" w:sz="4" w:space="0" w:color="auto"/>
            </w:tcBorders>
            <w:shd w:val="clear" w:color="auto" w:fill="auto"/>
            <w:hideMark/>
          </w:tcPr>
          <w:p w14:paraId="340ADD62"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1FDBD97C" w14:textId="77777777" w:rsidR="009428D8" w:rsidRPr="000F730D" w:rsidRDefault="009428D8" w:rsidP="000F730D">
            <w:pPr>
              <w:pStyle w:val="TAC"/>
              <w:keepNext w:val="0"/>
              <w:keepLines w:val="0"/>
            </w:pPr>
            <w:r w:rsidRPr="000F730D">
              <w:rPr>
                <w:sz w:val="16"/>
                <w:szCs w:val="16"/>
                <w:lang w:eastAsia="ja-JP"/>
              </w:rPr>
              <w:t>0</w:t>
            </w:r>
          </w:p>
        </w:tc>
        <w:tc>
          <w:tcPr>
            <w:tcW w:w="995" w:type="dxa"/>
            <w:vMerge w:val="restart"/>
            <w:tcBorders>
              <w:top w:val="single" w:sz="4" w:space="0" w:color="auto"/>
              <w:left w:val="single" w:sz="4" w:space="0" w:color="auto"/>
              <w:right w:val="single" w:sz="4" w:space="0" w:color="auto"/>
            </w:tcBorders>
            <w:shd w:val="clear" w:color="auto" w:fill="auto"/>
          </w:tcPr>
          <w:p w14:paraId="50333E91"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58F41651" w14:textId="77777777" w:rsidR="009428D8" w:rsidRPr="000F730D" w:rsidRDefault="009428D8" w:rsidP="000F730D">
            <w:pPr>
              <w:pStyle w:val="TAC"/>
              <w:keepNext w:val="0"/>
              <w:keepLines w:val="0"/>
            </w:pPr>
            <w:r w:rsidRPr="000F730D">
              <w:rPr>
                <w:sz w:val="16"/>
                <w:szCs w:val="16"/>
                <w:lang w:eastAsia="ja-JP"/>
              </w:rPr>
              <w:t>0</w:t>
            </w:r>
          </w:p>
        </w:tc>
      </w:tr>
      <w:tr w:rsidR="009428D8" w:rsidRPr="000F730D" w14:paraId="120D608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225A8A4" w14:textId="08C1E841"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19C354D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7599F3C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2ACE7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tcPr>
          <w:p w14:paraId="3B3ED6A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4BD0247" w14:textId="77777777" w:rsidR="009428D8" w:rsidRPr="000F730D" w:rsidRDefault="009428D8" w:rsidP="000F730D">
            <w:pPr>
              <w:pStyle w:val="TAC"/>
              <w:keepNext w:val="0"/>
              <w:keepLines w:val="0"/>
            </w:pPr>
          </w:p>
        </w:tc>
      </w:tr>
      <w:tr w:rsidR="009428D8" w:rsidRPr="000F730D" w14:paraId="1B411FA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63D8CFD" w14:textId="74F127AD"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22568D3E"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D755A5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A188FA1"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B4AF86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628EE0B" w14:textId="77777777" w:rsidR="009428D8" w:rsidRPr="000F730D" w:rsidRDefault="009428D8" w:rsidP="000F730D">
            <w:pPr>
              <w:pStyle w:val="TAC"/>
              <w:keepNext w:val="0"/>
              <w:keepLines w:val="0"/>
            </w:pPr>
          </w:p>
        </w:tc>
      </w:tr>
      <w:tr w:rsidR="009428D8" w:rsidRPr="000F730D" w14:paraId="6A610D34"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C67DC54" w14:textId="11842CBF"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277C3EC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48073D0"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E7DC8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003614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CB8033C" w14:textId="77777777" w:rsidR="009428D8" w:rsidRPr="000F730D" w:rsidRDefault="009428D8" w:rsidP="000F730D">
            <w:pPr>
              <w:pStyle w:val="TAC"/>
              <w:keepNext w:val="0"/>
              <w:keepLines w:val="0"/>
            </w:pPr>
          </w:p>
        </w:tc>
      </w:tr>
      <w:tr w:rsidR="009428D8" w:rsidRPr="000F730D" w14:paraId="061B466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8448033" w14:textId="26D28307"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66F6E51D"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28C07968"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AFE458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07BE0F1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156482A" w14:textId="77777777" w:rsidR="009428D8" w:rsidRPr="000F730D" w:rsidRDefault="009428D8" w:rsidP="000F730D">
            <w:pPr>
              <w:pStyle w:val="TAC"/>
              <w:keepNext w:val="0"/>
              <w:keepLines w:val="0"/>
            </w:pPr>
          </w:p>
        </w:tc>
      </w:tr>
      <w:tr w:rsidR="009428D8" w:rsidRPr="000F730D" w14:paraId="3F516981"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F69B543" w14:textId="2B524082"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755BBA3B"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5B04630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2586F57"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5B44E5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112E7BD6" w14:textId="77777777" w:rsidR="009428D8" w:rsidRPr="000F730D" w:rsidRDefault="009428D8" w:rsidP="000F730D">
            <w:pPr>
              <w:pStyle w:val="TAC"/>
              <w:keepNext w:val="0"/>
              <w:keepLines w:val="0"/>
            </w:pPr>
          </w:p>
        </w:tc>
      </w:tr>
      <w:tr w:rsidR="009428D8" w:rsidRPr="000F730D" w14:paraId="54BA65F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31494C83" w14:textId="3C0242D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6408FE7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81773B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6BE6AA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20E4D3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9B58BA0" w14:textId="77777777" w:rsidR="009428D8" w:rsidRPr="000F730D" w:rsidRDefault="009428D8" w:rsidP="000F730D">
            <w:pPr>
              <w:pStyle w:val="TAC"/>
              <w:keepNext w:val="0"/>
              <w:keepLines w:val="0"/>
            </w:pPr>
          </w:p>
        </w:tc>
      </w:tr>
      <w:tr w:rsidR="009428D8" w:rsidRPr="000F730D" w14:paraId="50E0C72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7BE8F" w14:textId="002FFCE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nil"/>
              <w:right w:val="single" w:sz="4" w:space="0" w:color="auto"/>
            </w:tcBorders>
            <w:shd w:val="clear" w:color="auto" w:fill="auto"/>
            <w:hideMark/>
          </w:tcPr>
          <w:p w14:paraId="0E861C0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9EE65E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9C91B1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32089E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2577999" w14:textId="77777777" w:rsidR="009428D8" w:rsidRPr="000F730D" w:rsidRDefault="009428D8" w:rsidP="000F730D">
            <w:pPr>
              <w:pStyle w:val="TAC"/>
              <w:keepNext w:val="0"/>
              <w:keepLines w:val="0"/>
            </w:pPr>
          </w:p>
        </w:tc>
      </w:tr>
      <w:tr w:rsidR="009428D8" w:rsidRPr="000F730D" w14:paraId="46468E4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A445A69" w14:textId="332AF1EE"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single" w:sz="4" w:space="0" w:color="auto"/>
              <w:right w:val="single" w:sz="4" w:space="0" w:color="auto"/>
            </w:tcBorders>
            <w:shd w:val="clear" w:color="auto" w:fill="auto"/>
            <w:hideMark/>
          </w:tcPr>
          <w:p w14:paraId="0B4D600A" w14:textId="77777777" w:rsidR="009428D8" w:rsidRPr="000F730D" w:rsidRDefault="009428D8" w:rsidP="000F730D">
            <w:pPr>
              <w:pStyle w:val="TAC"/>
              <w:keepNext w:val="0"/>
              <w:keepLines w:val="0"/>
            </w:pPr>
          </w:p>
        </w:tc>
        <w:tc>
          <w:tcPr>
            <w:tcW w:w="995" w:type="dxa"/>
            <w:tcBorders>
              <w:top w:val="nil"/>
              <w:left w:val="single" w:sz="4" w:space="0" w:color="auto"/>
              <w:bottom w:val="single" w:sz="4" w:space="0" w:color="auto"/>
              <w:right w:val="single" w:sz="4" w:space="0" w:color="auto"/>
            </w:tcBorders>
            <w:shd w:val="clear" w:color="auto" w:fill="auto"/>
            <w:hideMark/>
          </w:tcPr>
          <w:p w14:paraId="326A16B5"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2AF5E4A3" w14:textId="77777777" w:rsidR="009428D8" w:rsidRPr="000F730D" w:rsidRDefault="009428D8" w:rsidP="000F730D">
            <w:pPr>
              <w:pStyle w:val="TAC"/>
              <w:keepNext w:val="0"/>
              <w:keepLines w:val="0"/>
            </w:pPr>
          </w:p>
        </w:tc>
        <w:tc>
          <w:tcPr>
            <w:tcW w:w="995" w:type="dxa"/>
            <w:vMerge/>
            <w:tcBorders>
              <w:left w:val="single" w:sz="4" w:space="0" w:color="auto"/>
              <w:bottom w:val="single" w:sz="4" w:space="0" w:color="auto"/>
              <w:right w:val="single" w:sz="4" w:space="0" w:color="auto"/>
            </w:tcBorders>
            <w:shd w:val="clear" w:color="auto" w:fill="auto"/>
            <w:hideMark/>
          </w:tcPr>
          <w:p w14:paraId="3651149C"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5F9084E1" w14:textId="77777777" w:rsidR="009428D8" w:rsidRPr="000F730D" w:rsidRDefault="009428D8" w:rsidP="000F730D">
            <w:pPr>
              <w:pStyle w:val="TAC"/>
              <w:keepNext w:val="0"/>
              <w:keepLines w:val="0"/>
            </w:pPr>
          </w:p>
        </w:tc>
      </w:tr>
      <w:tr w:rsidR="009428D8" w:rsidRPr="000F730D" w14:paraId="620C29A0"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BCCC170" w14:textId="77777777" w:rsidR="009428D8" w:rsidRPr="000F730D" w:rsidRDefault="009428D8" w:rsidP="000F730D">
            <w:pPr>
              <w:pStyle w:val="TAL"/>
              <w:keepNext w:val="0"/>
              <w:keepLines w:val="0"/>
              <w:rPr>
                <w:vertAlign w:val="superscript"/>
              </w:rPr>
            </w:pPr>
            <w:r w:rsidRPr="000F730D">
              <w:rPr>
                <w:rFonts w:eastAsia="Calibri"/>
                <w:position w:val="-12"/>
                <w:szCs w:val="22"/>
              </w:rPr>
              <w:object w:dxaOrig="360" w:dyaOrig="360" w14:anchorId="1122E819">
                <v:shape id="_x0000_i1149" type="#_x0000_t75" style="width:16.8pt;height:16.8pt" o:ole="" fillcolor="window">
                  <v:imagedata r:id="rId13" o:title=""/>
                </v:shape>
                <o:OLEObject Type="Embed" ProgID="Equation.3" ShapeID="_x0000_i1149" DrawAspect="Content" ObjectID="_1820239150" r:id="rId148"/>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1925AD66" w14:textId="5B2BD43A" w:rsidR="009428D8" w:rsidRPr="000F730D" w:rsidRDefault="009428D8" w:rsidP="000F730D">
            <w:pPr>
              <w:pStyle w:val="TAL"/>
              <w:keepNext w:val="0"/>
              <w:keepLines w:val="0"/>
            </w:pPr>
            <w:r w:rsidRPr="000F730D">
              <w:t>Config</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3D077F54" w14:textId="20742FB4" w:rsidR="009428D8" w:rsidRPr="000F730D" w:rsidRDefault="009428D8" w:rsidP="000F730D">
            <w:pPr>
              <w:pStyle w:val="TAC"/>
              <w:keepNext w:val="0"/>
              <w:keepLines w:val="0"/>
            </w:pPr>
            <w:r w:rsidRPr="000F730D">
              <w:t>Bm/1</w:t>
            </w:r>
            <w:r w:rsidR="0090463B" w:rsidRPr="000F730D">
              <w:t>5</w:t>
            </w:r>
            <w:r w:rsidR="0090463B">
              <w:t xml:space="preserve"> kHz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0F730D" w:rsidRDefault="009428D8" w:rsidP="000F730D">
            <w:pPr>
              <w:pStyle w:val="TAC"/>
              <w:keepNext w:val="0"/>
              <w:keepLines w:val="0"/>
              <w:rPr>
                <w:szCs w:val="22"/>
              </w:rPr>
            </w:pPr>
            <w:r w:rsidRPr="000F730D">
              <w:rPr>
                <w:szCs w:val="22"/>
              </w:rPr>
              <w:t>-91</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0F730D" w:rsidRDefault="009428D8" w:rsidP="000F730D">
            <w:pPr>
              <w:pStyle w:val="TAC"/>
              <w:keepNext w:val="0"/>
              <w:keepLines w:val="0"/>
            </w:pPr>
            <w:r w:rsidRPr="000F730D">
              <w:t>-110</w:t>
            </w:r>
          </w:p>
        </w:tc>
      </w:tr>
      <w:tr w:rsidR="009428D8" w:rsidRPr="000F730D" w14:paraId="526D9F7F"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07A5C70E" w14:textId="77777777" w:rsidR="009428D8" w:rsidRPr="000F730D" w:rsidRDefault="009428D8" w:rsidP="000F730D">
            <w:pPr>
              <w:pStyle w:val="TAL"/>
              <w:keepNext w:val="0"/>
              <w:keepLines w:val="0"/>
              <w:rPr>
                <w:vertAlign w:val="superscript"/>
              </w:rPr>
            </w:pPr>
          </w:p>
        </w:tc>
        <w:tc>
          <w:tcPr>
            <w:tcW w:w="1199" w:type="dxa"/>
            <w:tcBorders>
              <w:top w:val="nil"/>
              <w:left w:val="single" w:sz="4" w:space="0" w:color="auto"/>
              <w:bottom w:val="nil"/>
              <w:right w:val="single" w:sz="4" w:space="0" w:color="auto"/>
            </w:tcBorders>
            <w:shd w:val="clear" w:color="auto" w:fill="auto"/>
            <w:hideMark/>
          </w:tcPr>
          <w:p w14:paraId="7DD21516"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688AB69E"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0F730D" w:rsidRDefault="009428D8" w:rsidP="000F730D">
            <w:pPr>
              <w:pStyle w:val="TAC"/>
              <w:keepNext w:val="0"/>
              <w:keepLines w:val="0"/>
              <w:rPr>
                <w:szCs w:val="22"/>
              </w:rPr>
            </w:pP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0F730D" w:rsidRDefault="009428D8" w:rsidP="000F730D">
            <w:pPr>
              <w:pStyle w:val="TAC"/>
              <w:keepNext w:val="0"/>
              <w:keepLines w:val="0"/>
            </w:pPr>
            <w:r w:rsidRPr="000F730D">
              <w:t>-109.5</w:t>
            </w:r>
          </w:p>
        </w:tc>
      </w:tr>
      <w:tr w:rsidR="009428D8" w:rsidRPr="000F730D" w14:paraId="1CD4AB6E"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528CB7C8" w14:textId="77777777" w:rsidR="009428D8" w:rsidRPr="000F730D" w:rsidRDefault="009428D8" w:rsidP="000F730D">
            <w:pPr>
              <w:pStyle w:val="TAL"/>
              <w:keepNext w:val="0"/>
              <w:keepLines w:val="0"/>
              <w:rPr>
                <w:rFonts w:eastAsia="Calibri"/>
                <w:szCs w:val="22"/>
              </w:rPr>
            </w:pPr>
            <w:r w:rsidRPr="000F730D">
              <w:rPr>
                <w:rFonts w:eastAsia="Calibri"/>
                <w:position w:val="-12"/>
                <w:szCs w:val="22"/>
              </w:rPr>
              <w:object w:dxaOrig="360" w:dyaOrig="360" w14:anchorId="032ED3F6">
                <v:shape id="_x0000_i1150" type="#_x0000_t75" style="width:16.8pt;height:16.8pt" o:ole="" fillcolor="window">
                  <v:imagedata r:id="rId13" o:title=""/>
                </v:shape>
                <o:OLEObject Type="Embed" ProgID="Equation.3" ShapeID="_x0000_i1150" DrawAspect="Content" ObjectID="_1820239151" r:id="rId149"/>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7B735C07" w14:textId="6D2871D1" w:rsidR="009428D8" w:rsidRPr="000F730D" w:rsidRDefault="009428D8" w:rsidP="000F730D">
            <w:pPr>
              <w:pStyle w:val="TAL"/>
              <w:keepNext w:val="0"/>
              <w:keepLines w:val="0"/>
              <w:rPr>
                <w:rFonts w:eastAsia="Calibri"/>
                <w:szCs w:val="22"/>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0F730D" w:rsidRDefault="009428D8" w:rsidP="000F730D">
            <w:pPr>
              <w:pStyle w:val="TAL"/>
              <w:keepNext w:val="0"/>
              <w:keepLines w:val="0"/>
              <w:rPr>
                <w:rFonts w:eastAsia="Calibri"/>
                <w:szCs w:val="22"/>
              </w:rPr>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41B06761" w14:textId="6BF5B8A2" w:rsidR="009428D8" w:rsidRPr="000F730D" w:rsidRDefault="009428D8" w:rsidP="000F730D">
            <w:pPr>
              <w:pStyle w:val="TAC"/>
              <w:keepNext w:val="0"/>
              <w:keepLines w:val="0"/>
            </w:pPr>
            <w:r w:rsidRPr="000F730D">
              <w:t>dBm/SC</w:t>
            </w:r>
            <w:r w:rsidR="000F730D">
              <w:t xml:space="preserve"> </w:t>
            </w:r>
            <w:r w:rsidRPr="000F730D">
              <w:t>S</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0F730D" w:rsidRDefault="009428D8" w:rsidP="000F730D">
            <w:pPr>
              <w:pStyle w:val="TAC"/>
              <w:keepNext w:val="0"/>
              <w:keepLines w:val="0"/>
            </w:pPr>
            <w:r w:rsidRPr="000F730D">
              <w:t>-88</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0F730D" w:rsidRDefault="009428D8" w:rsidP="000F730D">
            <w:pPr>
              <w:pStyle w:val="TAC"/>
              <w:keepNext w:val="0"/>
              <w:keepLines w:val="0"/>
            </w:pPr>
            <w:r w:rsidRPr="000F730D">
              <w:t>-107</w:t>
            </w:r>
          </w:p>
        </w:tc>
      </w:tr>
      <w:tr w:rsidR="009428D8" w:rsidRPr="000F730D" w14:paraId="76DAE53A"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5C1679D"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07B0C4E9" w14:textId="77777777" w:rsidR="009428D8" w:rsidRPr="000F730D" w:rsidRDefault="009428D8" w:rsidP="000F730D">
            <w:pPr>
              <w:pStyle w:val="TAL"/>
              <w:keepNext w:val="0"/>
              <w:keepLines w:val="0"/>
              <w:rPr>
                <w:rFonts w:eastAsia="Calibri"/>
                <w:szCs w:val="22"/>
              </w:rPr>
            </w:pPr>
          </w:p>
        </w:tc>
        <w:tc>
          <w:tcPr>
            <w:tcW w:w="2311" w:type="dxa"/>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0F730D" w:rsidRDefault="009428D8" w:rsidP="000F730D">
            <w:pPr>
              <w:pStyle w:val="TAL"/>
              <w:keepNext w:val="0"/>
              <w:keepLines w:val="0"/>
              <w:rPr>
                <w:rFonts w:eastAsia="Calibri"/>
                <w:szCs w:val="22"/>
              </w:rPr>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2B487EB"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72CF141D"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0F730D" w:rsidRDefault="009428D8" w:rsidP="000F730D">
            <w:pPr>
              <w:pStyle w:val="TAC"/>
              <w:keepNext w:val="0"/>
              <w:keepLines w:val="0"/>
            </w:pPr>
            <w:r w:rsidRPr="000F730D">
              <w:t>-106.5</w:t>
            </w:r>
          </w:p>
        </w:tc>
      </w:tr>
      <w:tr w:rsidR="009428D8" w:rsidRPr="000F730D" w14:paraId="53A6230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0F730D" w:rsidRDefault="009428D8" w:rsidP="000F730D">
            <w:pPr>
              <w:pStyle w:val="TAL"/>
              <w:keepNext w:val="0"/>
              <w:keepLines w:val="0"/>
              <w:rPr>
                <w:i/>
              </w:rPr>
            </w:pPr>
            <w:r w:rsidRPr="000F730D">
              <w:rPr>
                <w:rFonts w:eastAsia="Calibri"/>
                <w:i/>
                <w:position w:val="-12"/>
                <w:szCs w:val="22"/>
              </w:rPr>
              <w:object w:dxaOrig="600" w:dyaOrig="360" w14:anchorId="368645C8">
                <v:shape id="_x0000_i1151" type="#_x0000_t75" style="width:30.6pt;height:16.8pt" o:ole="" fillcolor="window">
                  <v:imagedata r:id="rId44" o:title=""/>
                </v:shape>
                <o:OLEObject Type="Embed" ProgID="Equation.3" ShapeID="_x0000_i1151" DrawAspect="Content" ObjectID="_1820239152" r:id="rId150"/>
              </w:object>
            </w:r>
          </w:p>
        </w:tc>
        <w:tc>
          <w:tcPr>
            <w:tcW w:w="1097" w:type="dxa"/>
            <w:tcBorders>
              <w:top w:val="single" w:sz="4" w:space="0" w:color="auto"/>
              <w:left w:val="single" w:sz="4" w:space="0" w:color="auto"/>
              <w:bottom w:val="single" w:sz="4" w:space="0" w:color="auto"/>
              <w:right w:val="single" w:sz="4" w:space="0" w:color="auto"/>
            </w:tcBorders>
            <w:hideMark/>
          </w:tcPr>
          <w:p w14:paraId="723608DC" w14:textId="77777777" w:rsidR="009428D8" w:rsidRPr="000F730D" w:rsidRDefault="009428D8" w:rsidP="000F730D">
            <w:pPr>
              <w:pStyle w:val="TAC"/>
              <w:keepNext w:val="0"/>
              <w:keepLines w:val="0"/>
            </w:pPr>
            <w:r w:rsidRPr="000F730D">
              <w:t>dB</w:t>
            </w:r>
          </w:p>
        </w:tc>
        <w:tc>
          <w:tcPr>
            <w:tcW w:w="1782" w:type="dxa"/>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0F730D" w:rsidRDefault="009428D8" w:rsidP="000F730D">
            <w:pPr>
              <w:pStyle w:val="TAC"/>
              <w:keepNext w:val="0"/>
              <w:keepLines w:val="0"/>
            </w:pPr>
            <w:r w:rsidRPr="000F730D">
              <w:t>-1.76</w:t>
            </w:r>
          </w:p>
        </w:tc>
        <w:tc>
          <w:tcPr>
            <w:tcW w:w="995" w:type="dxa"/>
            <w:tcBorders>
              <w:top w:val="single" w:sz="4" w:space="0" w:color="auto"/>
              <w:left w:val="single" w:sz="4" w:space="0" w:color="auto"/>
              <w:bottom w:val="single" w:sz="4" w:space="0" w:color="auto"/>
              <w:right w:val="single" w:sz="4" w:space="0" w:color="auto"/>
            </w:tcBorders>
          </w:tcPr>
          <w:p w14:paraId="56141B81" w14:textId="77777777" w:rsidR="009428D8" w:rsidRPr="000F730D" w:rsidRDefault="009428D8" w:rsidP="000F730D">
            <w:pPr>
              <w:pStyle w:val="TAC"/>
              <w:keepNext w:val="0"/>
              <w:keepLines w:val="0"/>
            </w:pPr>
            <w:r w:rsidRPr="000F730D">
              <w:t>-5.46</w:t>
            </w:r>
          </w:p>
        </w:tc>
        <w:tc>
          <w:tcPr>
            <w:tcW w:w="787" w:type="dxa"/>
            <w:tcBorders>
              <w:top w:val="single" w:sz="4" w:space="0" w:color="auto"/>
              <w:left w:val="single" w:sz="4" w:space="0" w:color="auto"/>
              <w:bottom w:val="single" w:sz="4" w:space="0" w:color="auto"/>
              <w:right w:val="single" w:sz="4" w:space="0" w:color="auto"/>
            </w:tcBorders>
            <w:hideMark/>
          </w:tcPr>
          <w:p w14:paraId="5C701A19" w14:textId="77777777" w:rsidR="009428D8" w:rsidRPr="000F730D" w:rsidRDefault="009428D8" w:rsidP="000F730D">
            <w:pPr>
              <w:pStyle w:val="TAC"/>
              <w:keepNext w:val="0"/>
              <w:keepLines w:val="0"/>
            </w:pPr>
            <w:r w:rsidRPr="000F730D">
              <w:t>-5.46</w:t>
            </w:r>
          </w:p>
        </w:tc>
      </w:tr>
      <w:tr w:rsidR="009428D8" w:rsidRPr="000F730D" w14:paraId="1FA57F02"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0F730D" w:rsidRDefault="009428D8" w:rsidP="000F730D">
            <w:pPr>
              <w:pStyle w:val="TAL"/>
              <w:keepNext w:val="0"/>
              <w:keepLines w:val="0"/>
            </w:pPr>
            <w:r w:rsidRPr="000F730D">
              <w:rPr>
                <w:rFonts w:eastAsia="Calibri"/>
                <w:position w:val="-12"/>
                <w:szCs w:val="22"/>
              </w:rPr>
              <w:object w:dxaOrig="840" w:dyaOrig="360" w14:anchorId="582FD316">
                <v:shape id="_x0000_i1152" type="#_x0000_t75" style="width:40.2pt;height:16.8pt" o:ole="" fillcolor="window">
                  <v:imagedata r:id="rId46" o:title=""/>
                </v:shape>
                <o:OLEObject Type="Embed" ProgID="Equation.3" ShapeID="_x0000_i1152" DrawAspect="Content" ObjectID="_1820239153" r:id="rId151"/>
              </w:object>
            </w:r>
          </w:p>
        </w:tc>
        <w:tc>
          <w:tcPr>
            <w:tcW w:w="1097" w:type="dxa"/>
            <w:tcBorders>
              <w:top w:val="single" w:sz="4" w:space="0" w:color="auto"/>
              <w:left w:val="single" w:sz="4" w:space="0" w:color="auto"/>
              <w:bottom w:val="single" w:sz="4" w:space="0" w:color="auto"/>
              <w:right w:val="single" w:sz="4" w:space="0" w:color="auto"/>
            </w:tcBorders>
            <w:hideMark/>
          </w:tcPr>
          <w:p w14:paraId="0FE88CF8" w14:textId="77777777" w:rsidR="009428D8" w:rsidRPr="000F730D" w:rsidRDefault="009428D8" w:rsidP="000F730D">
            <w:pPr>
              <w:pStyle w:val="TAC"/>
              <w:keepNext w:val="0"/>
              <w:keepLines w:val="0"/>
            </w:pPr>
            <w:r w:rsidRPr="000F730D">
              <w:t>dB</w:t>
            </w:r>
          </w:p>
        </w:tc>
        <w:tc>
          <w:tcPr>
            <w:tcW w:w="995" w:type="dxa"/>
            <w:tcBorders>
              <w:top w:val="single" w:sz="4" w:space="0" w:color="auto"/>
              <w:left w:val="single" w:sz="4" w:space="0" w:color="auto"/>
              <w:bottom w:val="single" w:sz="4" w:space="0" w:color="auto"/>
              <w:right w:val="single" w:sz="4" w:space="0" w:color="auto"/>
            </w:tcBorders>
            <w:hideMark/>
          </w:tcPr>
          <w:p w14:paraId="6774B380" w14:textId="77777777" w:rsidR="009428D8" w:rsidRPr="000F730D" w:rsidRDefault="009428D8" w:rsidP="000F730D">
            <w:pPr>
              <w:pStyle w:val="TAC"/>
              <w:keepNext w:val="0"/>
              <w:keepLines w:val="0"/>
            </w:pPr>
            <w:r w:rsidRPr="000F730D">
              <w:t>3</w:t>
            </w:r>
          </w:p>
        </w:tc>
        <w:tc>
          <w:tcPr>
            <w:tcW w:w="787" w:type="dxa"/>
            <w:tcBorders>
              <w:top w:val="single" w:sz="4" w:space="0" w:color="auto"/>
              <w:left w:val="single" w:sz="4" w:space="0" w:color="auto"/>
              <w:bottom w:val="single" w:sz="4" w:space="0" w:color="auto"/>
              <w:right w:val="single" w:sz="4" w:space="0" w:color="auto"/>
            </w:tcBorders>
            <w:hideMark/>
          </w:tcPr>
          <w:p w14:paraId="03171231" w14:textId="77777777" w:rsidR="009428D8" w:rsidRPr="000F730D" w:rsidRDefault="009428D8" w:rsidP="000F730D">
            <w:pPr>
              <w:pStyle w:val="TAC"/>
              <w:keepNext w:val="0"/>
              <w:keepLines w:val="0"/>
            </w:pPr>
            <w:r w:rsidRPr="000F730D">
              <w:t>3</w:t>
            </w:r>
          </w:p>
        </w:tc>
        <w:tc>
          <w:tcPr>
            <w:tcW w:w="995" w:type="dxa"/>
            <w:tcBorders>
              <w:top w:val="single" w:sz="4" w:space="0" w:color="auto"/>
              <w:left w:val="single" w:sz="4" w:space="0" w:color="auto"/>
              <w:bottom w:val="single" w:sz="4" w:space="0" w:color="auto"/>
              <w:right w:val="single" w:sz="4" w:space="0" w:color="auto"/>
            </w:tcBorders>
          </w:tcPr>
          <w:p w14:paraId="2721895D" w14:textId="77777777" w:rsidR="009428D8" w:rsidRPr="000F730D" w:rsidRDefault="009428D8" w:rsidP="000F730D">
            <w:pPr>
              <w:pStyle w:val="TAC"/>
              <w:keepNext w:val="0"/>
              <w:keepLines w:val="0"/>
            </w:pPr>
            <w:r w:rsidRPr="000F730D">
              <w:t>-4</w:t>
            </w:r>
          </w:p>
        </w:tc>
        <w:tc>
          <w:tcPr>
            <w:tcW w:w="787" w:type="dxa"/>
            <w:tcBorders>
              <w:top w:val="single" w:sz="4" w:space="0" w:color="auto"/>
              <w:left w:val="single" w:sz="4" w:space="0" w:color="auto"/>
              <w:bottom w:val="single" w:sz="4" w:space="0" w:color="auto"/>
              <w:right w:val="single" w:sz="4" w:space="0" w:color="auto"/>
            </w:tcBorders>
            <w:hideMark/>
          </w:tcPr>
          <w:p w14:paraId="4C9F8B08" w14:textId="77777777" w:rsidR="009428D8" w:rsidRPr="000F730D" w:rsidRDefault="009428D8" w:rsidP="000F730D">
            <w:pPr>
              <w:pStyle w:val="TAC"/>
              <w:keepNext w:val="0"/>
              <w:keepLines w:val="0"/>
            </w:pPr>
            <w:r w:rsidRPr="000F730D">
              <w:t>-4</w:t>
            </w:r>
          </w:p>
        </w:tc>
      </w:tr>
      <w:tr w:rsidR="009428D8" w:rsidRPr="000F730D" w14:paraId="746C301D"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B06460C" w14:textId="77777777" w:rsidR="009428D8" w:rsidRPr="000F730D" w:rsidRDefault="009428D8" w:rsidP="000F730D">
            <w:pPr>
              <w:pStyle w:val="TAL"/>
              <w:keepNext w:val="0"/>
              <w:keepLines w:val="0"/>
              <w:rPr>
                <w:rFonts w:eastAsia="Calibri"/>
                <w:szCs w:val="22"/>
              </w:rPr>
            </w:pPr>
            <w:r w:rsidRPr="000F730D">
              <w:t>SS-RSRP</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2AB9F76D" w14:textId="0BEBC27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6A4639E6" w14:textId="77777777" w:rsidR="009428D8" w:rsidRPr="000F730D" w:rsidRDefault="009428D8" w:rsidP="000F730D">
            <w:pPr>
              <w:pStyle w:val="TAC"/>
              <w:keepNext w:val="0"/>
              <w:keepLines w:val="0"/>
            </w:pPr>
            <w:r w:rsidRPr="000F730D">
              <w:t>dBm/SCS</w:t>
            </w:r>
          </w:p>
        </w:tc>
        <w:tc>
          <w:tcPr>
            <w:tcW w:w="995" w:type="dxa"/>
            <w:tcBorders>
              <w:top w:val="single" w:sz="4" w:space="0" w:color="auto"/>
              <w:left w:val="single" w:sz="4" w:space="0" w:color="auto"/>
              <w:bottom w:val="nil"/>
              <w:right w:val="single" w:sz="4" w:space="0" w:color="auto"/>
            </w:tcBorders>
            <w:shd w:val="clear" w:color="auto" w:fill="auto"/>
            <w:hideMark/>
          </w:tcPr>
          <w:p w14:paraId="23282ABC" w14:textId="77777777" w:rsidR="009428D8" w:rsidRPr="000F730D" w:rsidRDefault="009428D8" w:rsidP="000F730D">
            <w:pPr>
              <w:pStyle w:val="TAC"/>
              <w:keepNext w:val="0"/>
              <w:keepLines w:val="0"/>
            </w:pPr>
            <w:r w:rsidRPr="000F730D">
              <w:t>-85</w:t>
            </w:r>
          </w:p>
        </w:tc>
        <w:tc>
          <w:tcPr>
            <w:tcW w:w="787" w:type="dxa"/>
            <w:tcBorders>
              <w:top w:val="single" w:sz="4" w:space="0" w:color="auto"/>
              <w:left w:val="single" w:sz="4" w:space="0" w:color="auto"/>
              <w:bottom w:val="nil"/>
              <w:right w:val="single" w:sz="4" w:space="0" w:color="auto"/>
            </w:tcBorders>
            <w:shd w:val="clear" w:color="auto" w:fill="auto"/>
            <w:hideMark/>
          </w:tcPr>
          <w:p w14:paraId="56FC43A4" w14:textId="77777777" w:rsidR="009428D8" w:rsidRPr="000F730D" w:rsidRDefault="009428D8" w:rsidP="000F730D">
            <w:pPr>
              <w:pStyle w:val="TAC"/>
              <w:keepNext w:val="0"/>
              <w:keepLines w:val="0"/>
            </w:pPr>
            <w:r w:rsidRPr="000F730D">
              <w:t>-85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0F730D" w:rsidRDefault="009428D8" w:rsidP="000F730D">
            <w:pPr>
              <w:pStyle w:val="TAC"/>
              <w:keepNext w:val="0"/>
              <w:keepLines w:val="0"/>
              <w:rPr>
                <w:sz w:val="16"/>
              </w:rPr>
            </w:pPr>
            <w:r w:rsidRPr="000F730D">
              <w:t>-111</w:t>
            </w:r>
          </w:p>
        </w:tc>
        <w:tc>
          <w:tcPr>
            <w:tcW w:w="787" w:type="dxa"/>
            <w:tcBorders>
              <w:top w:val="single" w:sz="4" w:space="0" w:color="auto"/>
              <w:left w:val="single" w:sz="4" w:space="0" w:color="auto"/>
              <w:bottom w:val="single" w:sz="4" w:space="0" w:color="auto"/>
              <w:right w:val="single" w:sz="4" w:space="0" w:color="auto"/>
            </w:tcBorders>
            <w:hideMark/>
          </w:tcPr>
          <w:p w14:paraId="0BC735EB" w14:textId="77777777" w:rsidR="009428D8" w:rsidRPr="000F730D" w:rsidRDefault="009428D8" w:rsidP="000F730D">
            <w:pPr>
              <w:pStyle w:val="TAC"/>
              <w:keepNext w:val="0"/>
              <w:keepLines w:val="0"/>
              <w:rPr>
                <w:sz w:val="16"/>
              </w:rPr>
            </w:pPr>
            <w:r w:rsidRPr="000F730D">
              <w:t>-111</w:t>
            </w:r>
          </w:p>
        </w:tc>
      </w:tr>
      <w:tr w:rsidR="009428D8" w:rsidRPr="000F730D" w14:paraId="192089F6"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757ECE21"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1CB6C319"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A01A7A7"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hideMark/>
          </w:tcPr>
          <w:p w14:paraId="0C8988A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nil"/>
              <w:right w:val="single" w:sz="4" w:space="0" w:color="auto"/>
            </w:tcBorders>
            <w:shd w:val="clear" w:color="auto" w:fill="auto"/>
            <w:hideMark/>
          </w:tcPr>
          <w:p w14:paraId="134C90D1"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tcPr>
          <w:p w14:paraId="7B5C5818" w14:textId="77777777" w:rsidR="009428D8" w:rsidRPr="000F730D" w:rsidRDefault="009428D8" w:rsidP="000F730D">
            <w:pPr>
              <w:pStyle w:val="TAC"/>
              <w:keepNext w:val="0"/>
              <w:keepLines w:val="0"/>
              <w:rPr>
                <w:sz w:val="16"/>
              </w:rPr>
            </w:pPr>
            <w:r w:rsidRPr="000F730D">
              <w:t>-110.5</w:t>
            </w:r>
          </w:p>
        </w:tc>
        <w:tc>
          <w:tcPr>
            <w:tcW w:w="787" w:type="dxa"/>
            <w:tcBorders>
              <w:top w:val="single" w:sz="4" w:space="0" w:color="auto"/>
              <w:left w:val="single" w:sz="4" w:space="0" w:color="auto"/>
              <w:bottom w:val="single" w:sz="4" w:space="0" w:color="auto"/>
              <w:right w:val="single" w:sz="4" w:space="0" w:color="auto"/>
            </w:tcBorders>
            <w:hideMark/>
          </w:tcPr>
          <w:p w14:paraId="20AC9D70" w14:textId="77777777" w:rsidR="009428D8" w:rsidRPr="000F730D" w:rsidRDefault="009428D8" w:rsidP="000F730D">
            <w:pPr>
              <w:pStyle w:val="TAC"/>
              <w:keepNext w:val="0"/>
              <w:keepLines w:val="0"/>
              <w:rPr>
                <w:sz w:val="16"/>
              </w:rPr>
            </w:pPr>
            <w:r w:rsidRPr="000F730D">
              <w:t>-110.5</w:t>
            </w:r>
          </w:p>
        </w:tc>
      </w:tr>
      <w:tr w:rsidR="009428D8" w:rsidRPr="000F730D" w14:paraId="24AD66E7"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105965A8" w14:textId="527DC852" w:rsidR="009428D8" w:rsidRPr="000F730D" w:rsidRDefault="009428D8" w:rsidP="000F730D">
            <w:pPr>
              <w:pStyle w:val="TAL"/>
              <w:keepNext w:val="0"/>
              <w:keepLines w:val="0"/>
            </w:pPr>
            <w:r w:rsidRPr="000F730D">
              <w:t>SS-RSRQ</w:t>
            </w:r>
            <w:r w:rsidR="000F730D">
              <w:rPr>
                <w:vertAlign w:val="superscript"/>
              </w:rPr>
              <w:t xml:space="preserve"> </w:t>
            </w:r>
            <w:r w:rsidRPr="000F730D">
              <w:rPr>
                <w:vertAlign w:val="superscript"/>
              </w:rPr>
              <w:t>Note3</w:t>
            </w:r>
          </w:p>
        </w:tc>
        <w:tc>
          <w:tcPr>
            <w:tcW w:w="2311" w:type="dxa"/>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488AB266" w14:textId="77777777" w:rsidR="009428D8" w:rsidRPr="000F730D" w:rsidRDefault="009428D8" w:rsidP="000F730D">
            <w:pPr>
              <w:pStyle w:val="TAC"/>
              <w:keepNext w:val="0"/>
              <w:keepLines w:val="0"/>
              <w:rPr>
                <w:szCs w:val="22"/>
              </w:rPr>
            </w:pPr>
            <w:r w:rsidRPr="000F730D">
              <w:rPr>
                <w:szCs w:val="22"/>
              </w:rPr>
              <w:t>dB</w:t>
            </w:r>
          </w:p>
        </w:tc>
        <w:tc>
          <w:tcPr>
            <w:tcW w:w="995" w:type="dxa"/>
            <w:tcBorders>
              <w:top w:val="single" w:sz="4" w:space="0" w:color="auto"/>
              <w:left w:val="single" w:sz="4" w:space="0" w:color="auto"/>
              <w:bottom w:val="nil"/>
              <w:right w:val="single" w:sz="4" w:space="0" w:color="auto"/>
            </w:tcBorders>
            <w:shd w:val="clear" w:color="auto" w:fill="auto"/>
            <w:hideMark/>
          </w:tcPr>
          <w:p w14:paraId="0BEAC39B" w14:textId="77777777" w:rsidR="009428D8" w:rsidRPr="000F730D" w:rsidRDefault="009428D8" w:rsidP="000F730D">
            <w:pPr>
              <w:pStyle w:val="TAC"/>
              <w:keepNext w:val="0"/>
              <w:keepLines w:val="0"/>
              <w:rPr>
                <w:szCs w:val="22"/>
              </w:rPr>
            </w:pPr>
            <w:r w:rsidRPr="000F730D">
              <w:rPr>
                <w:szCs w:val="22"/>
              </w:rPr>
              <w:t>-14.77</w:t>
            </w:r>
          </w:p>
        </w:tc>
        <w:tc>
          <w:tcPr>
            <w:tcW w:w="787" w:type="dxa"/>
            <w:tcBorders>
              <w:top w:val="single" w:sz="4" w:space="0" w:color="auto"/>
              <w:left w:val="single" w:sz="4" w:space="0" w:color="auto"/>
              <w:bottom w:val="nil"/>
              <w:right w:val="single" w:sz="4" w:space="0" w:color="auto"/>
            </w:tcBorders>
            <w:shd w:val="clear" w:color="auto" w:fill="auto"/>
            <w:hideMark/>
          </w:tcPr>
          <w:p w14:paraId="485ECEE6" w14:textId="77777777" w:rsidR="009428D8" w:rsidRPr="000F730D" w:rsidRDefault="009428D8" w:rsidP="000F730D">
            <w:pPr>
              <w:pStyle w:val="TAC"/>
              <w:keepNext w:val="0"/>
              <w:keepLines w:val="0"/>
              <w:rPr>
                <w:rFonts w:eastAsia="Calibri"/>
                <w:szCs w:val="22"/>
              </w:rPr>
            </w:pPr>
            <w:r w:rsidRPr="000F730D">
              <w:rPr>
                <w:szCs w:val="22"/>
              </w:rPr>
              <w:t>-14.77</w:t>
            </w:r>
          </w:p>
        </w:tc>
        <w:tc>
          <w:tcPr>
            <w:tcW w:w="995" w:type="dxa"/>
            <w:vMerge w:val="restart"/>
            <w:tcBorders>
              <w:top w:val="single" w:sz="4" w:space="0" w:color="auto"/>
              <w:left w:val="single" w:sz="4" w:space="0" w:color="auto"/>
              <w:right w:val="single" w:sz="4" w:space="0" w:color="auto"/>
            </w:tcBorders>
            <w:shd w:val="clear" w:color="auto" w:fill="auto"/>
          </w:tcPr>
          <w:p w14:paraId="7834333B" w14:textId="77777777" w:rsidR="009428D8" w:rsidRPr="000F730D" w:rsidRDefault="009428D8" w:rsidP="000F730D">
            <w:pPr>
              <w:pStyle w:val="TAC"/>
              <w:keepNext w:val="0"/>
              <w:keepLines w:val="0"/>
              <w:rPr>
                <w:sz w:val="16"/>
              </w:rPr>
            </w:pPr>
            <w:r w:rsidRPr="000F730D">
              <w:t>-17.34</w:t>
            </w:r>
          </w:p>
        </w:tc>
        <w:tc>
          <w:tcPr>
            <w:tcW w:w="787" w:type="dxa"/>
            <w:tcBorders>
              <w:top w:val="single" w:sz="4" w:space="0" w:color="auto"/>
              <w:left w:val="single" w:sz="4" w:space="0" w:color="auto"/>
              <w:bottom w:val="nil"/>
              <w:right w:val="single" w:sz="4" w:space="0" w:color="auto"/>
            </w:tcBorders>
            <w:shd w:val="clear" w:color="auto" w:fill="auto"/>
            <w:hideMark/>
          </w:tcPr>
          <w:p w14:paraId="059E4AEF" w14:textId="77777777" w:rsidR="009428D8" w:rsidRPr="000F730D" w:rsidRDefault="009428D8" w:rsidP="000F730D">
            <w:pPr>
              <w:pStyle w:val="TAC"/>
              <w:keepNext w:val="0"/>
              <w:keepLines w:val="0"/>
              <w:rPr>
                <w:sz w:val="16"/>
              </w:rPr>
            </w:pPr>
            <w:r w:rsidRPr="000F730D">
              <w:t>-17.34</w:t>
            </w:r>
          </w:p>
        </w:tc>
      </w:tr>
      <w:tr w:rsidR="009428D8" w:rsidRPr="000F730D" w14:paraId="74154CC5"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B51689D" w14:textId="77777777" w:rsidR="009428D8" w:rsidRPr="000F730D" w:rsidRDefault="009428D8" w:rsidP="000F730D">
            <w:pPr>
              <w:pStyle w:val="TAL"/>
              <w:keepNext w:val="0"/>
              <w:keepLines w:val="0"/>
            </w:pPr>
          </w:p>
        </w:tc>
        <w:tc>
          <w:tcPr>
            <w:tcW w:w="2311" w:type="dxa"/>
            <w:gridSpan w:val="2"/>
            <w:vMerge w:val="restart"/>
            <w:tcBorders>
              <w:top w:val="single" w:sz="4" w:space="0" w:color="auto"/>
              <w:left w:val="single" w:sz="4" w:space="0" w:color="auto"/>
              <w:right w:val="single" w:sz="4" w:space="0" w:color="auto"/>
            </w:tcBorders>
            <w:hideMark/>
          </w:tcPr>
          <w:p w14:paraId="6D270774"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0D55E4BB"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33348984"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18C4D8C"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E8796FF"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32B8BC1C" w14:textId="77777777" w:rsidR="009428D8" w:rsidRPr="000F730D" w:rsidRDefault="009428D8" w:rsidP="000F730D">
            <w:pPr>
              <w:pStyle w:val="TAC"/>
              <w:keepNext w:val="0"/>
              <w:keepLines w:val="0"/>
              <w:rPr>
                <w:sz w:val="16"/>
              </w:rPr>
            </w:pPr>
          </w:p>
        </w:tc>
      </w:tr>
      <w:tr w:rsidR="009428D8" w:rsidRPr="000F730D" w14:paraId="69BC438A"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02F1028"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88BD2A1"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071C4D5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3CF0CAB"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1925D9B6"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5C1DC992"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7DCAD78D" w14:textId="77777777" w:rsidR="009428D8" w:rsidRPr="000F730D" w:rsidRDefault="009428D8" w:rsidP="000F730D">
            <w:pPr>
              <w:pStyle w:val="TAC"/>
              <w:keepNext w:val="0"/>
              <w:keepLines w:val="0"/>
              <w:rPr>
                <w:sz w:val="16"/>
              </w:rPr>
            </w:pPr>
          </w:p>
        </w:tc>
      </w:tr>
      <w:tr w:rsidR="009428D8" w:rsidRPr="000F730D" w14:paraId="30A00B00"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678072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75B682CF"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75C528EC"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27BFCAF7"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3DA287F"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3503D8B"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1855DA2F" w14:textId="77777777" w:rsidR="009428D8" w:rsidRPr="000F730D" w:rsidRDefault="009428D8" w:rsidP="000F730D">
            <w:pPr>
              <w:pStyle w:val="TAC"/>
              <w:keepNext w:val="0"/>
              <w:keepLines w:val="0"/>
              <w:rPr>
                <w:sz w:val="16"/>
              </w:rPr>
            </w:pPr>
          </w:p>
        </w:tc>
      </w:tr>
      <w:tr w:rsidR="009428D8" w:rsidRPr="000F730D" w14:paraId="41BBA38D"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06D2D53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614B87FC"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29ACAD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0996611"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77ED7583"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BC20C89"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0E67DDFB" w14:textId="77777777" w:rsidR="009428D8" w:rsidRPr="000F730D" w:rsidRDefault="009428D8" w:rsidP="000F730D">
            <w:pPr>
              <w:pStyle w:val="TAC"/>
              <w:keepNext w:val="0"/>
              <w:keepLines w:val="0"/>
              <w:rPr>
                <w:sz w:val="16"/>
              </w:rPr>
            </w:pPr>
          </w:p>
        </w:tc>
      </w:tr>
      <w:tr w:rsidR="009428D8" w:rsidRPr="000F730D" w14:paraId="04A0CD4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tcPr>
          <w:p w14:paraId="567E28F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40F7912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tcPr>
          <w:p w14:paraId="74879EAA"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tcPr>
          <w:p w14:paraId="11DECD6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tcPr>
          <w:p w14:paraId="2B79D230"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B814E01"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tcPr>
          <w:p w14:paraId="2A9A8303" w14:textId="77777777" w:rsidR="009428D8" w:rsidRPr="000F730D" w:rsidRDefault="009428D8" w:rsidP="000F730D">
            <w:pPr>
              <w:pStyle w:val="TAC"/>
              <w:keepNext w:val="0"/>
              <w:keepLines w:val="0"/>
              <w:rPr>
                <w:sz w:val="16"/>
              </w:rPr>
            </w:pPr>
          </w:p>
        </w:tc>
      </w:tr>
      <w:tr w:rsidR="009428D8" w:rsidRPr="000F730D" w14:paraId="69B1D628"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7F0DA3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DEF4DC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4087020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1665149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3ED2D299"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38E5FBD8"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69FB5326" w14:textId="77777777" w:rsidR="009428D8" w:rsidRPr="000F730D" w:rsidRDefault="009428D8" w:rsidP="000F730D">
            <w:pPr>
              <w:pStyle w:val="TAC"/>
              <w:keepNext w:val="0"/>
              <w:keepLines w:val="0"/>
              <w:rPr>
                <w:sz w:val="16"/>
              </w:rPr>
            </w:pPr>
          </w:p>
        </w:tc>
      </w:tr>
      <w:tr w:rsidR="009428D8" w:rsidRPr="000F730D" w14:paraId="07E5D25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0F730D" w:rsidRDefault="009428D8" w:rsidP="000F730D">
            <w:pPr>
              <w:pStyle w:val="TAL"/>
              <w:keepNext w:val="0"/>
              <w:keepLines w:val="0"/>
            </w:pPr>
          </w:p>
        </w:tc>
        <w:tc>
          <w:tcPr>
            <w:tcW w:w="2311" w:type="dxa"/>
            <w:gridSpan w:val="2"/>
            <w:vMerge/>
            <w:tcBorders>
              <w:left w:val="single" w:sz="4" w:space="0" w:color="auto"/>
              <w:bottom w:val="single" w:sz="4" w:space="0" w:color="auto"/>
              <w:right w:val="single" w:sz="4" w:space="0" w:color="auto"/>
            </w:tcBorders>
          </w:tcPr>
          <w:p w14:paraId="33B8B19A"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4F8220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single" w:sz="4" w:space="0" w:color="auto"/>
              <w:right w:val="single" w:sz="4" w:space="0" w:color="auto"/>
            </w:tcBorders>
            <w:shd w:val="clear" w:color="auto" w:fill="auto"/>
            <w:hideMark/>
          </w:tcPr>
          <w:p w14:paraId="4E364F4F"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single" w:sz="4" w:space="0" w:color="auto"/>
              <w:right w:val="single" w:sz="4" w:space="0" w:color="auto"/>
            </w:tcBorders>
            <w:shd w:val="clear" w:color="auto" w:fill="auto"/>
            <w:hideMark/>
          </w:tcPr>
          <w:p w14:paraId="148D656A"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bottom w:val="single" w:sz="4" w:space="0" w:color="auto"/>
              <w:right w:val="single" w:sz="4" w:space="0" w:color="auto"/>
            </w:tcBorders>
            <w:shd w:val="clear" w:color="auto" w:fill="auto"/>
          </w:tcPr>
          <w:p w14:paraId="0F785393"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single" w:sz="4" w:space="0" w:color="auto"/>
              <w:right w:val="single" w:sz="4" w:space="0" w:color="auto"/>
            </w:tcBorders>
            <w:shd w:val="clear" w:color="auto" w:fill="auto"/>
            <w:hideMark/>
          </w:tcPr>
          <w:p w14:paraId="162AED7F" w14:textId="77777777" w:rsidR="009428D8" w:rsidRPr="000F730D" w:rsidRDefault="009428D8" w:rsidP="000F730D">
            <w:pPr>
              <w:pStyle w:val="TAC"/>
              <w:keepNext w:val="0"/>
              <w:keepLines w:val="0"/>
              <w:rPr>
                <w:sz w:val="16"/>
              </w:rPr>
            </w:pPr>
          </w:p>
        </w:tc>
      </w:tr>
      <w:tr w:rsidR="009428D8" w:rsidRPr="000F730D" w14:paraId="6A1DECE2"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6C42097" w14:textId="77777777" w:rsidR="009428D8" w:rsidRPr="000F730D" w:rsidRDefault="009428D8" w:rsidP="000F730D">
            <w:pPr>
              <w:pStyle w:val="TAL"/>
              <w:keepNext w:val="0"/>
              <w:keepLines w:val="0"/>
            </w:pPr>
            <w:r w:rsidRPr="000F730D">
              <w:t>Io</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7D22FC6C" w14:textId="3908AB2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5EC8D0F4" w14:textId="77777777" w:rsidR="009428D8" w:rsidRPr="000F730D" w:rsidRDefault="009428D8" w:rsidP="000F730D">
            <w:pPr>
              <w:pStyle w:val="TAC"/>
              <w:keepNext w:val="0"/>
              <w:keepLines w:val="0"/>
            </w:pPr>
            <w:r w:rsidRPr="000F730D">
              <w:t>dBm/</w:t>
            </w:r>
          </w:p>
          <w:p w14:paraId="5904FEE6" w14:textId="0A390B83" w:rsidR="009428D8" w:rsidRPr="000F730D" w:rsidRDefault="009428D8" w:rsidP="000F730D">
            <w:pPr>
              <w:pStyle w:val="TAC"/>
              <w:keepNext w:val="0"/>
              <w:keepLines w:val="0"/>
            </w:pPr>
            <w:r w:rsidRPr="000F730D">
              <w:t>38.1</w:t>
            </w:r>
            <w:r w:rsidR="0090463B" w:rsidRPr="000F730D">
              <w:t>6</w:t>
            </w:r>
            <w:r w:rsidR="0090463B">
              <w:t xml:space="preserve"> MHz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0F730D" w:rsidRDefault="009428D8" w:rsidP="000F730D">
            <w:pPr>
              <w:pStyle w:val="TAC"/>
              <w:keepNext w:val="0"/>
              <w:keepLines w:val="0"/>
            </w:pPr>
            <w:r w:rsidRPr="000F730D">
              <w:t>-50</w:t>
            </w:r>
          </w:p>
        </w:tc>
        <w:tc>
          <w:tcPr>
            <w:tcW w:w="995" w:type="dxa"/>
            <w:tcBorders>
              <w:top w:val="single" w:sz="4" w:space="0" w:color="auto"/>
              <w:left w:val="single" w:sz="4" w:space="0" w:color="auto"/>
              <w:bottom w:val="nil"/>
              <w:right w:val="single" w:sz="4" w:space="0" w:color="auto"/>
            </w:tcBorders>
            <w:shd w:val="clear" w:color="auto" w:fill="auto"/>
          </w:tcPr>
          <w:p w14:paraId="1AA96E00"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0EDB3F7" w14:textId="77777777" w:rsidR="009428D8" w:rsidRPr="000F730D" w:rsidRDefault="009428D8" w:rsidP="000F730D">
            <w:pPr>
              <w:pStyle w:val="TAC"/>
              <w:keepNext w:val="0"/>
              <w:keepLines w:val="0"/>
            </w:pPr>
            <w:r w:rsidRPr="000F730D">
              <w:t>-73.4</w:t>
            </w:r>
          </w:p>
        </w:tc>
      </w:tr>
      <w:tr w:rsidR="009428D8" w:rsidRPr="000F730D" w14:paraId="357F68E4"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9159882" w14:textId="77777777" w:rsidR="009428D8" w:rsidRPr="000F730D" w:rsidRDefault="009428D8" w:rsidP="000F730D">
            <w:pPr>
              <w:pStyle w:val="TAL"/>
              <w:keepNext w:val="0"/>
              <w:keepLines w:val="0"/>
            </w:pPr>
          </w:p>
        </w:tc>
        <w:tc>
          <w:tcPr>
            <w:tcW w:w="1199" w:type="dxa"/>
            <w:tcBorders>
              <w:top w:val="nil"/>
              <w:left w:val="single" w:sz="4" w:space="0" w:color="auto"/>
              <w:bottom w:val="nil"/>
              <w:right w:val="single" w:sz="4" w:space="0" w:color="auto"/>
            </w:tcBorders>
            <w:shd w:val="clear" w:color="auto" w:fill="auto"/>
            <w:hideMark/>
          </w:tcPr>
          <w:p w14:paraId="6C88771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3B48AA55"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6DBB5964"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7613B5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82EC66E" w14:textId="77777777" w:rsidR="009428D8" w:rsidRPr="000F730D" w:rsidRDefault="009428D8" w:rsidP="000F730D">
            <w:pPr>
              <w:pStyle w:val="TAC"/>
              <w:keepNext w:val="0"/>
              <w:keepLines w:val="0"/>
            </w:pPr>
            <w:r w:rsidRPr="000F730D">
              <w:t>-72.9</w:t>
            </w:r>
          </w:p>
        </w:tc>
      </w:tr>
      <w:tr w:rsidR="009428D8" w:rsidRPr="000F730D" w14:paraId="658A6C1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3E7C146" w14:textId="555FF4E1" w:rsidR="009428D8" w:rsidRPr="000F730D" w:rsidRDefault="009428D8" w:rsidP="000F730D">
            <w:pPr>
              <w:pStyle w:val="TAL"/>
              <w:keepNext w:val="0"/>
              <w:keepLines w:val="0"/>
            </w:pPr>
            <w:r w:rsidRPr="000F730D">
              <w:t>Propagation</w:t>
            </w:r>
            <w:r w:rsidR="000F730D">
              <w:t xml:space="preserve"> </w:t>
            </w:r>
            <w:r w:rsidRPr="000F730D">
              <w:t>condition</w:t>
            </w:r>
          </w:p>
        </w:tc>
        <w:tc>
          <w:tcPr>
            <w:tcW w:w="1097" w:type="dxa"/>
            <w:tcBorders>
              <w:top w:val="single" w:sz="4" w:space="0" w:color="auto"/>
              <w:left w:val="single" w:sz="4" w:space="0" w:color="auto"/>
              <w:bottom w:val="single" w:sz="4" w:space="0" w:color="auto"/>
              <w:right w:val="single" w:sz="4" w:space="0" w:color="auto"/>
            </w:tcBorders>
            <w:hideMark/>
          </w:tcPr>
          <w:p w14:paraId="1CEEA174" w14:textId="77777777" w:rsidR="009428D8" w:rsidRPr="000F730D" w:rsidRDefault="009428D8" w:rsidP="000F730D">
            <w:pPr>
              <w:pStyle w:val="TAC"/>
              <w:keepNext w:val="0"/>
              <w:keepLines w:val="0"/>
            </w:pPr>
            <w:r w:rsidRPr="000F730D">
              <w:t>-</w:t>
            </w:r>
          </w:p>
        </w:tc>
        <w:tc>
          <w:tcPr>
            <w:tcW w:w="995" w:type="dxa"/>
            <w:tcBorders>
              <w:top w:val="single" w:sz="4" w:space="0" w:color="auto"/>
              <w:left w:val="single" w:sz="4" w:space="0" w:color="auto"/>
              <w:bottom w:val="single" w:sz="4" w:space="0" w:color="auto"/>
              <w:right w:val="single" w:sz="4" w:space="0" w:color="auto"/>
            </w:tcBorders>
            <w:hideMark/>
          </w:tcPr>
          <w:p w14:paraId="09B49EE9"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140F3DC" w14:textId="77777777" w:rsidR="009428D8" w:rsidRPr="000F730D" w:rsidRDefault="009428D8" w:rsidP="000F730D">
            <w:pPr>
              <w:pStyle w:val="TAC"/>
              <w:keepNext w:val="0"/>
              <w:keepLines w:val="0"/>
            </w:pPr>
            <w:r w:rsidRPr="000F730D">
              <w:t>AWGN</w:t>
            </w:r>
          </w:p>
        </w:tc>
        <w:tc>
          <w:tcPr>
            <w:tcW w:w="995" w:type="dxa"/>
            <w:tcBorders>
              <w:top w:val="single" w:sz="4" w:space="0" w:color="auto"/>
              <w:left w:val="single" w:sz="4" w:space="0" w:color="auto"/>
              <w:bottom w:val="single" w:sz="4" w:space="0" w:color="auto"/>
              <w:right w:val="single" w:sz="4" w:space="0" w:color="auto"/>
            </w:tcBorders>
          </w:tcPr>
          <w:p w14:paraId="63D826FF"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65CEA03" w14:textId="77777777" w:rsidR="009428D8" w:rsidRPr="000F730D" w:rsidRDefault="009428D8" w:rsidP="000F730D">
            <w:pPr>
              <w:pStyle w:val="TAC"/>
              <w:keepNext w:val="0"/>
              <w:keepLines w:val="0"/>
            </w:pPr>
            <w:r w:rsidRPr="000F730D">
              <w:t>AWGN</w:t>
            </w:r>
          </w:p>
        </w:tc>
      </w:tr>
      <w:tr w:rsidR="009428D8" w:rsidRPr="000F730D" w14:paraId="0075DC0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A60FFD4" w14:textId="52642589" w:rsidR="009428D8" w:rsidRPr="000F730D" w:rsidRDefault="009428D8" w:rsidP="000F730D">
            <w:pPr>
              <w:pStyle w:val="TAL"/>
              <w:keepNext w:val="0"/>
              <w:keepLines w:val="0"/>
            </w:pPr>
            <w:r w:rsidRPr="000F730D">
              <w:t>Antenna</w:t>
            </w:r>
            <w:r w:rsidR="000F730D">
              <w:t xml:space="preserve"> </w:t>
            </w:r>
            <w:r w:rsidRPr="000F730D">
              <w:t>configuration</w:t>
            </w:r>
          </w:p>
        </w:tc>
        <w:tc>
          <w:tcPr>
            <w:tcW w:w="1097" w:type="dxa"/>
            <w:tcBorders>
              <w:top w:val="single" w:sz="4" w:space="0" w:color="auto"/>
              <w:left w:val="single" w:sz="4" w:space="0" w:color="auto"/>
              <w:bottom w:val="single" w:sz="4" w:space="0" w:color="auto"/>
              <w:right w:val="single" w:sz="4" w:space="0" w:color="auto"/>
            </w:tcBorders>
          </w:tcPr>
          <w:p w14:paraId="4643233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18AA9521"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6327C38A" w14:textId="77777777" w:rsidR="009428D8" w:rsidRPr="000F730D" w:rsidRDefault="009428D8" w:rsidP="000F730D">
            <w:pPr>
              <w:pStyle w:val="TAC"/>
              <w:keepNext w:val="0"/>
              <w:keepLines w:val="0"/>
            </w:pPr>
            <w:r w:rsidRPr="000F730D">
              <w:t>1x2</w:t>
            </w:r>
          </w:p>
        </w:tc>
        <w:tc>
          <w:tcPr>
            <w:tcW w:w="995" w:type="dxa"/>
            <w:tcBorders>
              <w:top w:val="single" w:sz="4" w:space="0" w:color="auto"/>
              <w:left w:val="single" w:sz="4" w:space="0" w:color="auto"/>
              <w:bottom w:val="single" w:sz="4" w:space="0" w:color="auto"/>
              <w:right w:val="single" w:sz="4" w:space="0" w:color="auto"/>
            </w:tcBorders>
          </w:tcPr>
          <w:p w14:paraId="078579F3"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26A41993" w14:textId="77777777" w:rsidR="009428D8" w:rsidRPr="000F730D" w:rsidRDefault="009428D8" w:rsidP="000F730D">
            <w:pPr>
              <w:pStyle w:val="TAC"/>
              <w:keepNext w:val="0"/>
              <w:keepLines w:val="0"/>
            </w:pPr>
            <w:r w:rsidRPr="000F730D">
              <w:t>1x2</w:t>
            </w:r>
          </w:p>
        </w:tc>
      </w:tr>
      <w:tr w:rsidR="009428D8" w:rsidRPr="000F730D" w14:paraId="31991F24" w14:textId="77777777" w:rsidTr="000F73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4866776" w14:textId="023B4DF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733BE3D2" w14:textId="33BDB87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70" w:dyaOrig="270" w14:anchorId="3DC1E422">
                <v:shape id="_x0000_i1153" type="#_x0000_t75" style="width:16.8pt;height:16.8pt" o:ole="" fillcolor="window">
                  <v:imagedata r:id="rId13" o:title=""/>
                </v:shape>
                <o:OLEObject Type="Embed" ProgID="Equation.3" ShapeID="_x0000_i1153" DrawAspect="Content" ObjectID="_1820239154" r:id="rId152"/>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5B9FDF4E" w14:textId="4C81410F"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F46A275" w14:textId="116E0FFE"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3D3244A" w14:textId="64163A38"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clause</w:t>
            </w:r>
            <w:r w:rsidR="000F730D">
              <w:t xml:space="preserve"> </w:t>
            </w:r>
            <w:r w:rsidR="009428D8" w:rsidRPr="000F730D">
              <w:t>3.5.2.</w:t>
            </w:r>
          </w:p>
          <w:p w14:paraId="06241728" w14:textId="31D91274"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5A4C781A" w14:textId="77777777" w:rsidR="009428D8" w:rsidRPr="000F730D" w:rsidRDefault="009428D8" w:rsidP="000F730D"/>
    <w:p w14:paraId="42A856FC"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A.10.5.2.1.3</w:t>
      </w:r>
      <w:r w:rsidRPr="000F730D">
        <w:rPr>
          <w:rFonts w:cs="Arial"/>
          <w:snapToGrid w:val="0"/>
        </w:rPr>
        <w:tab/>
        <w:t>Test Requirements</w:t>
      </w:r>
    </w:p>
    <w:p w14:paraId="4F1DDDB5" w14:textId="77777777" w:rsidR="009428D8" w:rsidRPr="000F730D" w:rsidRDefault="009428D8" w:rsidP="000F730D">
      <w:r w:rsidRPr="000F730D">
        <w:t>The SS-RSRQ measurement accuracy shall fulfil the requirements in clause 10.1.29.1.1.</w:t>
      </w:r>
    </w:p>
    <w:p w14:paraId="77A1B736"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11FE92D3"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6E535409" w14:textId="3414AB48" w:rsidR="009428D8" w:rsidRPr="000F730D" w:rsidRDefault="009428D8" w:rsidP="000F730D">
      <w:r w:rsidRPr="000F730D">
        <w:t xml:space="preserve">The purpose of this test is to verify that the SS-RSRQ measurement accuracy is within the specified limitsThis test will verify the requirements in clause 10.1.30.1.1 and 10.1.30.1.2 for inter-frequency measurements with the testing configurations </w:t>
      </w:r>
      <w:r w:rsidR="0090463B">
        <w:t>in table</w:t>
      </w:r>
      <w:r w:rsidRPr="000F730D">
        <w:t xml:space="preserve"> A.10.5.2.2.2-1.</w:t>
      </w:r>
    </w:p>
    <w:p w14:paraId="5C3693BE" w14:textId="77777777" w:rsidR="009428D8" w:rsidRPr="000F730D" w:rsidRDefault="009428D8" w:rsidP="0090463B">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34CEBA17" w14:textId="1CF60287"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rsidR="0090463B">
        <w:t>in table</w:t>
      </w:r>
      <w:r w:rsidRPr="000F730D">
        <w:t xml:space="preserve"> A.4.7.1.2.2-1 below. Both absolute and relative accuracy of RSRP inter-frequency measurements are tested by using the parameters </w:t>
      </w:r>
      <w:r w:rsidR="0090463B">
        <w:t>in table</w:t>
      </w:r>
      <w:r w:rsidRPr="000F730D">
        <w:t xml:space="preserve"> A.10.5.2.2.2-2. The inter-frequency measurements are supported by a measurement gap.</w:t>
      </w:r>
    </w:p>
    <w:p w14:paraId="79C5C491" w14:textId="77777777" w:rsidR="009428D8" w:rsidRPr="000F730D" w:rsidRDefault="009428D8" w:rsidP="000F730D">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5FE47D3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0F730D" w:rsidRDefault="009428D8" w:rsidP="000F730D">
            <w:pPr>
              <w:pStyle w:val="TAH"/>
              <w:keepNext w:val="0"/>
              <w:keepLines w:val="0"/>
            </w:pPr>
            <w:r w:rsidRPr="000F730D">
              <w:t>Description</w:t>
            </w:r>
          </w:p>
        </w:tc>
      </w:tr>
      <w:tr w:rsidR="009428D8" w:rsidRPr="000F730D" w14:paraId="0B7C7A1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211587BA"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C78DE5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5184DA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B91BDE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55AA3146"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12FB738" w14:textId="77777777" w:rsidR="009428D8" w:rsidRPr="000F730D" w:rsidRDefault="009428D8" w:rsidP="000F730D"/>
    <w:p w14:paraId="4541707D" w14:textId="77777777" w:rsidR="00CD5CFE" w:rsidRDefault="00CD5CFE" w:rsidP="00CD5CFE">
      <w:pPr>
        <w:pStyle w:val="TH"/>
        <w:keepNext w:val="0"/>
        <w:keepLines w:val="0"/>
        <w:rPr>
          <w:ins w:id="21" w:author="CR5781" w:date="2025-09-18T13:08:00Z" w16du:dateUtc="2025-08-25T12:21:00Z"/>
        </w:rPr>
      </w:pPr>
      <w:r w:rsidRPr="000F730D">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857"/>
        <w:gridCol w:w="1043"/>
        <w:gridCol w:w="1212"/>
        <w:gridCol w:w="1110"/>
        <w:gridCol w:w="1246"/>
        <w:gridCol w:w="1075"/>
      </w:tblGrid>
      <w:tr w:rsidR="00CD5CFE" w:rsidRPr="007275DF" w14:paraId="1BE2EA1B" w14:textId="77777777" w:rsidTr="00370AA3">
        <w:trPr>
          <w:jc w:val="center"/>
          <w:ins w:id="22" w:author="CR5781" w:date="2025-09-18T13:08:00Z"/>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7A854D0A" w14:textId="77777777" w:rsidR="00CD5CFE" w:rsidRPr="007275DF" w:rsidRDefault="00CD5CFE" w:rsidP="00370AA3">
            <w:pPr>
              <w:pStyle w:val="TAH"/>
              <w:rPr>
                <w:ins w:id="23" w:author="CR5781" w:date="2025-09-18T13:08:00Z" w16du:dateUtc="2025-08-25T12:21:00Z"/>
                <w:lang w:val="en-US"/>
              </w:rPr>
            </w:pPr>
            <w:ins w:id="24" w:author="CR5781" w:date="2025-09-18T13:08:00Z" w16du:dateUtc="2025-08-25T12:21:00Z">
              <w:r w:rsidRPr="007275DF">
                <w:rPr>
                  <w:lang w:val="en-US"/>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6E96C78" w14:textId="77777777" w:rsidR="00CD5CFE" w:rsidRPr="007275DF" w:rsidRDefault="00CD5CFE" w:rsidP="00370AA3">
            <w:pPr>
              <w:pStyle w:val="TAH"/>
              <w:rPr>
                <w:ins w:id="25" w:author="CR5781" w:date="2025-09-18T13:08:00Z" w16du:dateUtc="2025-08-25T12:21:00Z"/>
                <w:lang w:val="en-US"/>
              </w:rPr>
            </w:pPr>
            <w:ins w:id="26" w:author="CR5781" w:date="2025-09-18T13:08:00Z" w16du:dateUtc="2025-08-25T12:21:00Z">
              <w:r w:rsidRPr="007275DF">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F330E8" w14:textId="77777777" w:rsidR="00CD5CFE" w:rsidRPr="007275DF" w:rsidRDefault="00CD5CFE" w:rsidP="00370AA3">
            <w:pPr>
              <w:pStyle w:val="TAH"/>
              <w:rPr>
                <w:ins w:id="27" w:author="CR5781" w:date="2025-09-18T13:08:00Z" w16du:dateUtc="2025-08-25T12:21:00Z"/>
                <w:lang w:val="en-US"/>
              </w:rPr>
            </w:pPr>
            <w:ins w:id="28" w:author="CR5781" w:date="2025-09-18T13:08:00Z" w16du:dateUtc="2025-08-25T12:21:00Z">
              <w:r w:rsidRPr="007275DF">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A7EAAE" w14:textId="77777777" w:rsidR="00CD5CFE" w:rsidRPr="007275DF" w:rsidRDefault="00CD5CFE" w:rsidP="00370AA3">
            <w:pPr>
              <w:pStyle w:val="TAH"/>
              <w:rPr>
                <w:ins w:id="29" w:author="CR5781" w:date="2025-09-18T13:08:00Z" w16du:dateUtc="2025-08-25T12:21:00Z"/>
                <w:lang w:val="en-US"/>
              </w:rPr>
            </w:pPr>
            <w:ins w:id="30" w:author="CR5781" w:date="2025-09-18T13:08:00Z" w16du:dateUtc="2025-08-25T12:21:00Z">
              <w:r w:rsidRPr="007275DF">
                <w:rPr>
                  <w:lang w:val="en-US"/>
                </w:rPr>
                <w:t xml:space="preserve">Test </w:t>
              </w:r>
              <w:r>
                <w:rPr>
                  <w:lang w:val="en-US"/>
                </w:rPr>
                <w:t>2</w:t>
              </w:r>
            </w:ins>
          </w:p>
        </w:tc>
      </w:tr>
      <w:tr w:rsidR="00CD5CFE" w:rsidRPr="007275DF" w14:paraId="64FBC902" w14:textId="77777777" w:rsidTr="00370AA3">
        <w:trPr>
          <w:jc w:val="center"/>
          <w:ins w:id="31" w:author="CR5781" w:date="2025-09-18T13:08:00Z"/>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6B3BDFED" w14:textId="77777777" w:rsidR="00CD5CFE" w:rsidRPr="007275DF" w:rsidRDefault="00CD5CFE" w:rsidP="00370AA3">
            <w:pPr>
              <w:pStyle w:val="TAH"/>
              <w:rPr>
                <w:ins w:id="32" w:author="CR5781" w:date="2025-09-18T13:08:00Z" w16du:dateUtc="2025-08-25T12:21:00Z"/>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0A8A4B" w14:textId="77777777" w:rsidR="00CD5CFE" w:rsidRPr="007275DF" w:rsidRDefault="00CD5CFE" w:rsidP="00370AA3">
            <w:pPr>
              <w:pStyle w:val="TAH"/>
              <w:rPr>
                <w:ins w:id="33" w:author="CR5781" w:date="2025-09-18T13:08:00Z" w16du:dateUtc="2025-08-25T12:21:00Z"/>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7668618B" w14:textId="77777777" w:rsidR="00CD5CFE" w:rsidRPr="007275DF" w:rsidRDefault="00CD5CFE" w:rsidP="00370AA3">
            <w:pPr>
              <w:pStyle w:val="TAH"/>
              <w:rPr>
                <w:ins w:id="34" w:author="CR5781" w:date="2025-09-18T13:08:00Z" w16du:dateUtc="2025-08-25T12:21:00Z"/>
                <w:lang w:val="en-US"/>
              </w:rPr>
            </w:pPr>
            <w:ins w:id="35" w:author="CR5781" w:date="2025-09-18T13:08:00Z" w16du:dateUtc="2025-08-25T12:21:00Z">
              <w:r w:rsidRPr="007275DF">
                <w:rPr>
                  <w:lang w:val="en-US"/>
                </w:rPr>
                <w:t>Cell 2</w:t>
              </w:r>
            </w:ins>
          </w:p>
        </w:tc>
        <w:tc>
          <w:tcPr>
            <w:tcW w:w="920" w:type="dxa"/>
            <w:tcBorders>
              <w:top w:val="single" w:sz="4" w:space="0" w:color="auto"/>
              <w:left w:val="single" w:sz="4" w:space="0" w:color="auto"/>
              <w:bottom w:val="single" w:sz="4" w:space="0" w:color="auto"/>
              <w:right w:val="single" w:sz="4" w:space="0" w:color="auto"/>
            </w:tcBorders>
            <w:vAlign w:val="center"/>
            <w:hideMark/>
          </w:tcPr>
          <w:p w14:paraId="1D730CE8" w14:textId="77777777" w:rsidR="00CD5CFE" w:rsidRPr="007275DF" w:rsidRDefault="00CD5CFE" w:rsidP="00370AA3">
            <w:pPr>
              <w:pStyle w:val="TAH"/>
              <w:rPr>
                <w:ins w:id="36" w:author="CR5781" w:date="2025-09-18T13:08:00Z" w16du:dateUtc="2025-08-25T12:21:00Z"/>
                <w:lang w:val="en-US"/>
              </w:rPr>
            </w:pPr>
            <w:ins w:id="37" w:author="CR5781" w:date="2025-09-18T13:08:00Z" w16du:dateUtc="2025-08-25T12:21:00Z">
              <w:r w:rsidRPr="007275DF">
                <w:rPr>
                  <w:lang w:val="en-US"/>
                </w:rPr>
                <w:t>Cell 3</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61C2DA0D" w14:textId="77777777" w:rsidR="00CD5CFE" w:rsidRPr="007275DF" w:rsidRDefault="00CD5CFE" w:rsidP="00370AA3">
            <w:pPr>
              <w:pStyle w:val="TAH"/>
              <w:rPr>
                <w:ins w:id="38" w:author="CR5781" w:date="2025-09-18T13:08:00Z" w16du:dateUtc="2025-08-25T12:21:00Z"/>
                <w:lang w:val="en-US"/>
              </w:rPr>
            </w:pPr>
            <w:ins w:id="39" w:author="CR5781" w:date="2025-09-18T13:08:00Z" w16du:dateUtc="2025-08-25T12:21:00Z">
              <w:r w:rsidRPr="007275DF">
                <w:rPr>
                  <w:lang w:val="en-US"/>
                </w:rPr>
                <w:t>Cell 2</w:t>
              </w:r>
            </w:ins>
          </w:p>
        </w:tc>
        <w:tc>
          <w:tcPr>
            <w:tcW w:w="873" w:type="dxa"/>
            <w:tcBorders>
              <w:top w:val="single" w:sz="4" w:space="0" w:color="auto"/>
              <w:left w:val="single" w:sz="4" w:space="0" w:color="auto"/>
              <w:bottom w:val="single" w:sz="4" w:space="0" w:color="auto"/>
              <w:right w:val="single" w:sz="4" w:space="0" w:color="auto"/>
            </w:tcBorders>
            <w:vAlign w:val="center"/>
            <w:hideMark/>
          </w:tcPr>
          <w:p w14:paraId="0B34004A" w14:textId="77777777" w:rsidR="00CD5CFE" w:rsidRPr="007275DF" w:rsidRDefault="00CD5CFE" w:rsidP="00370AA3">
            <w:pPr>
              <w:pStyle w:val="TAH"/>
              <w:rPr>
                <w:ins w:id="40" w:author="CR5781" w:date="2025-09-18T13:08:00Z" w16du:dateUtc="2025-08-25T12:21:00Z"/>
                <w:lang w:val="en-US"/>
              </w:rPr>
            </w:pPr>
            <w:ins w:id="41" w:author="CR5781" w:date="2025-09-18T13:08:00Z" w16du:dateUtc="2025-08-25T12:21:00Z">
              <w:r w:rsidRPr="007275DF">
                <w:rPr>
                  <w:lang w:val="en-US"/>
                </w:rPr>
                <w:t>Cell 3</w:t>
              </w:r>
            </w:ins>
          </w:p>
        </w:tc>
      </w:tr>
      <w:tr w:rsidR="00CD5CFE" w:rsidRPr="007275DF" w14:paraId="78F01956" w14:textId="77777777" w:rsidTr="00370AA3">
        <w:trPr>
          <w:jc w:val="center"/>
          <w:ins w:id="42" w:author="CR5781"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2A5B3F6C" w14:textId="77777777" w:rsidR="00CD5CFE" w:rsidRPr="007275DF" w:rsidRDefault="00CD5CFE" w:rsidP="00370AA3">
            <w:pPr>
              <w:pStyle w:val="TAL"/>
              <w:rPr>
                <w:ins w:id="43" w:author="CR5781" w:date="2025-09-18T13:08:00Z" w16du:dateUtc="2025-08-25T12:21:00Z"/>
                <w:lang w:val="it-IT"/>
              </w:rPr>
            </w:pPr>
            <w:ins w:id="44" w:author="CR5781" w:date="2025-09-18T13:08:00Z" w16du:dateUtc="2025-08-25T12:21:00Z">
              <w:r w:rsidRPr="007275DF">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099CE914" w14:textId="77777777" w:rsidR="00CD5CFE" w:rsidRPr="007275DF" w:rsidRDefault="00CD5CFE" w:rsidP="00370AA3">
            <w:pPr>
              <w:pStyle w:val="TAC"/>
              <w:keepNext w:val="0"/>
              <w:rPr>
                <w:ins w:id="45" w:author="CR5781" w:date="2025-09-18T13:08:00Z" w16du:dateUtc="2025-08-25T12:21:00Z"/>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63A66BBF" w14:textId="77777777" w:rsidR="00CD5CFE" w:rsidRPr="007275DF" w:rsidRDefault="00CD5CFE" w:rsidP="00370AA3">
            <w:pPr>
              <w:pStyle w:val="TAC"/>
              <w:keepNext w:val="0"/>
              <w:rPr>
                <w:ins w:id="46" w:author="CR5781" w:date="2025-09-18T13:08:00Z" w16du:dateUtc="2025-08-25T12:21:00Z"/>
                <w:rFonts w:cs="Arial"/>
                <w:lang w:val="en-US"/>
              </w:rPr>
            </w:pPr>
            <w:ins w:id="47" w:author="CR5781" w:date="2025-09-18T13:08:00Z" w16du:dateUtc="2025-08-25T12:21:00Z">
              <w:r w:rsidRPr="007275DF">
                <w:rPr>
                  <w:rFonts w:cs="Arial"/>
                  <w:lang w:val="en-US"/>
                </w:rPr>
                <w:t>freq1</w:t>
              </w:r>
            </w:ins>
          </w:p>
        </w:tc>
        <w:tc>
          <w:tcPr>
            <w:tcW w:w="920" w:type="dxa"/>
            <w:tcBorders>
              <w:top w:val="single" w:sz="4" w:space="0" w:color="auto"/>
              <w:left w:val="single" w:sz="4" w:space="0" w:color="auto"/>
              <w:bottom w:val="single" w:sz="4" w:space="0" w:color="auto"/>
              <w:right w:val="single" w:sz="4" w:space="0" w:color="auto"/>
            </w:tcBorders>
            <w:vAlign w:val="center"/>
            <w:hideMark/>
          </w:tcPr>
          <w:p w14:paraId="0280632B" w14:textId="77777777" w:rsidR="00CD5CFE" w:rsidRPr="007275DF" w:rsidRDefault="00CD5CFE" w:rsidP="00370AA3">
            <w:pPr>
              <w:pStyle w:val="TAC"/>
              <w:keepNext w:val="0"/>
              <w:rPr>
                <w:ins w:id="48" w:author="CR5781" w:date="2025-09-18T13:08:00Z" w16du:dateUtc="2025-08-25T12:21:00Z"/>
                <w:rFonts w:cs="Arial"/>
                <w:lang w:val="en-US"/>
              </w:rPr>
            </w:pPr>
            <w:ins w:id="49" w:author="CR5781" w:date="2025-09-18T13:08:00Z" w16du:dateUtc="2025-08-25T12:21:00Z">
              <w:r w:rsidRPr="007275DF">
                <w:rPr>
                  <w:rFonts w:cs="Arial"/>
                  <w:lang w:val="en-US"/>
                </w:rPr>
                <w:t>freq2</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126927DD" w14:textId="77777777" w:rsidR="00CD5CFE" w:rsidRPr="007275DF" w:rsidRDefault="00CD5CFE" w:rsidP="00370AA3">
            <w:pPr>
              <w:pStyle w:val="TAC"/>
              <w:keepNext w:val="0"/>
              <w:rPr>
                <w:ins w:id="50" w:author="CR5781" w:date="2025-09-18T13:08:00Z" w16du:dateUtc="2025-08-25T12:21:00Z"/>
                <w:rFonts w:cs="Arial"/>
                <w:lang w:val="en-US"/>
              </w:rPr>
            </w:pPr>
            <w:ins w:id="51" w:author="CR5781" w:date="2025-09-18T13:08:00Z" w16du:dateUtc="2025-08-25T12:21:00Z">
              <w:r w:rsidRPr="007275DF">
                <w:rPr>
                  <w:rFonts w:cs="Arial"/>
                  <w:lang w:val="en-US"/>
                </w:rPr>
                <w:t>freq1</w:t>
              </w:r>
            </w:ins>
          </w:p>
        </w:tc>
        <w:tc>
          <w:tcPr>
            <w:tcW w:w="873" w:type="dxa"/>
            <w:tcBorders>
              <w:top w:val="single" w:sz="4" w:space="0" w:color="auto"/>
              <w:left w:val="single" w:sz="4" w:space="0" w:color="auto"/>
              <w:bottom w:val="single" w:sz="4" w:space="0" w:color="auto"/>
              <w:right w:val="single" w:sz="4" w:space="0" w:color="auto"/>
            </w:tcBorders>
            <w:vAlign w:val="center"/>
            <w:hideMark/>
          </w:tcPr>
          <w:p w14:paraId="672B0873" w14:textId="77777777" w:rsidR="00CD5CFE" w:rsidRPr="007275DF" w:rsidRDefault="00CD5CFE" w:rsidP="00370AA3">
            <w:pPr>
              <w:pStyle w:val="TAC"/>
              <w:keepNext w:val="0"/>
              <w:rPr>
                <w:ins w:id="52" w:author="CR5781" w:date="2025-09-18T13:08:00Z" w16du:dateUtc="2025-08-25T12:21:00Z"/>
                <w:rFonts w:cs="Arial"/>
                <w:lang w:val="en-US"/>
              </w:rPr>
            </w:pPr>
            <w:ins w:id="53" w:author="CR5781" w:date="2025-09-18T13:08:00Z" w16du:dateUtc="2025-08-25T12:21:00Z">
              <w:r w:rsidRPr="007275DF">
                <w:rPr>
                  <w:rFonts w:cs="Arial"/>
                  <w:lang w:val="en-US"/>
                </w:rPr>
                <w:t>freq2</w:t>
              </w:r>
            </w:ins>
          </w:p>
        </w:tc>
      </w:tr>
      <w:tr w:rsidR="00CD5CFE" w:rsidRPr="007275DF" w14:paraId="34FA7BAA" w14:textId="77777777" w:rsidTr="00370AA3">
        <w:trPr>
          <w:jc w:val="center"/>
          <w:ins w:id="54" w:author="CR5781" w:date="2025-09-18T13:08:00Z"/>
        </w:trPr>
        <w:tc>
          <w:tcPr>
            <w:tcW w:w="3303" w:type="dxa"/>
            <w:gridSpan w:val="2"/>
            <w:tcBorders>
              <w:top w:val="single" w:sz="4" w:space="0" w:color="auto"/>
              <w:left w:val="single" w:sz="4" w:space="0" w:color="auto"/>
              <w:bottom w:val="single" w:sz="4" w:space="0" w:color="auto"/>
              <w:right w:val="single" w:sz="4" w:space="0" w:color="auto"/>
            </w:tcBorders>
          </w:tcPr>
          <w:p w14:paraId="2E08F839" w14:textId="77777777" w:rsidR="00CD5CFE" w:rsidRPr="007275DF" w:rsidRDefault="00CD5CFE" w:rsidP="00370AA3">
            <w:pPr>
              <w:pStyle w:val="TAL"/>
              <w:rPr>
                <w:ins w:id="55" w:author="CR5781" w:date="2025-09-18T13:08:00Z" w16du:dateUtc="2025-08-25T12:21:00Z"/>
                <w:lang w:val="it-IT"/>
              </w:rPr>
            </w:pPr>
            <w:ins w:id="56" w:author="CR5781" w:date="2025-09-18T13:08:00Z" w16du:dateUtc="2025-08-25T12:21:00Z">
              <w:r w:rsidRPr="007275DF">
                <w:rPr>
                  <w:lang w:val="en-US"/>
                </w:rPr>
                <w:t>Duplex mode</w:t>
              </w:r>
            </w:ins>
          </w:p>
        </w:tc>
        <w:tc>
          <w:tcPr>
            <w:tcW w:w="1435" w:type="dxa"/>
            <w:tcBorders>
              <w:top w:val="single" w:sz="4" w:space="0" w:color="auto"/>
              <w:left w:val="single" w:sz="4" w:space="0" w:color="auto"/>
              <w:bottom w:val="single" w:sz="4" w:space="0" w:color="auto"/>
              <w:right w:val="single" w:sz="4" w:space="0" w:color="auto"/>
            </w:tcBorders>
          </w:tcPr>
          <w:p w14:paraId="29275F7A" w14:textId="77777777" w:rsidR="00CD5CFE" w:rsidRPr="007275DF" w:rsidRDefault="00CD5CFE" w:rsidP="00370AA3">
            <w:pPr>
              <w:pStyle w:val="TAL"/>
              <w:rPr>
                <w:ins w:id="57" w:author="CR5781" w:date="2025-09-18T13:08:00Z" w16du:dateUtc="2025-08-25T12:21:00Z"/>
                <w:lang w:val="it-IT"/>
              </w:rPr>
            </w:pPr>
            <w:ins w:id="58" w:author="CR5781" w:date="2025-09-18T13:08:00Z" w16du:dateUtc="2025-08-25T12:21:00Z">
              <w:r w:rsidRPr="007275DF">
                <w:t>Config 1, 2</w:t>
              </w:r>
            </w:ins>
          </w:p>
        </w:tc>
        <w:tc>
          <w:tcPr>
            <w:tcW w:w="0" w:type="auto"/>
            <w:tcBorders>
              <w:top w:val="single" w:sz="4" w:space="0" w:color="auto"/>
              <w:left w:val="single" w:sz="4" w:space="0" w:color="auto"/>
              <w:bottom w:val="single" w:sz="4" w:space="0" w:color="auto"/>
              <w:right w:val="single" w:sz="4" w:space="0" w:color="auto"/>
            </w:tcBorders>
          </w:tcPr>
          <w:p w14:paraId="66868AB5" w14:textId="77777777" w:rsidR="00CD5CFE" w:rsidRPr="007275DF" w:rsidRDefault="00CD5CFE" w:rsidP="00370AA3">
            <w:pPr>
              <w:pStyle w:val="TAC"/>
              <w:keepNext w:val="0"/>
              <w:rPr>
                <w:ins w:id="59" w:author="CR5781" w:date="2025-09-18T13:08:00Z" w16du:dateUtc="2025-08-25T12:21: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2843538" w14:textId="77777777" w:rsidR="00CD5CFE" w:rsidRPr="007275DF" w:rsidRDefault="00CD5CFE" w:rsidP="00370AA3">
            <w:pPr>
              <w:pStyle w:val="TAC"/>
              <w:keepNext w:val="0"/>
              <w:rPr>
                <w:ins w:id="60" w:author="CR5781" w:date="2025-09-18T13:08:00Z" w16du:dateUtc="2025-08-25T12:21:00Z"/>
                <w:rFonts w:cs="Arial"/>
                <w:lang w:val="en-US"/>
              </w:rPr>
            </w:pPr>
            <w:ins w:id="61" w:author="CR5781" w:date="2025-09-18T13:08:00Z" w16du:dateUtc="2025-08-25T12:21:00Z">
              <w:r w:rsidRPr="007275DF">
                <w:rPr>
                  <w:lang w:val="en-US"/>
                </w:rPr>
                <w:t>TDD</w:t>
              </w:r>
            </w:ins>
          </w:p>
        </w:tc>
      </w:tr>
      <w:tr w:rsidR="00CD5CFE" w:rsidRPr="007275DF" w14:paraId="74D8CEDB" w14:textId="77777777" w:rsidTr="00370AA3">
        <w:trPr>
          <w:jc w:val="center"/>
          <w:ins w:id="62" w:author="CR5781" w:date="2025-09-18T13:08:00Z"/>
        </w:trPr>
        <w:tc>
          <w:tcPr>
            <w:tcW w:w="3303" w:type="dxa"/>
            <w:gridSpan w:val="2"/>
            <w:tcBorders>
              <w:top w:val="single" w:sz="4" w:space="0" w:color="auto"/>
              <w:left w:val="single" w:sz="4" w:space="0" w:color="auto"/>
              <w:bottom w:val="single" w:sz="4" w:space="0" w:color="auto"/>
              <w:right w:val="single" w:sz="4" w:space="0" w:color="auto"/>
            </w:tcBorders>
          </w:tcPr>
          <w:p w14:paraId="0866E5D4" w14:textId="77777777" w:rsidR="00CD5CFE" w:rsidRPr="007275DF" w:rsidRDefault="00CD5CFE" w:rsidP="00370AA3">
            <w:pPr>
              <w:pStyle w:val="TAL"/>
              <w:rPr>
                <w:ins w:id="63" w:author="CR5781" w:date="2025-09-18T13:08:00Z" w16du:dateUtc="2025-08-25T12:21:00Z"/>
                <w:lang w:val="it-IT"/>
              </w:rPr>
            </w:pPr>
            <w:ins w:id="64" w:author="CR5781" w:date="2025-09-18T13:08:00Z" w16du:dateUtc="2025-08-25T12:21:00Z">
              <w:r w:rsidRPr="007275DF">
                <w:rPr>
                  <w:lang w:val="en-US"/>
                </w:rPr>
                <w:t>TDD configuration</w:t>
              </w:r>
            </w:ins>
          </w:p>
        </w:tc>
        <w:tc>
          <w:tcPr>
            <w:tcW w:w="1435" w:type="dxa"/>
            <w:tcBorders>
              <w:top w:val="single" w:sz="4" w:space="0" w:color="auto"/>
              <w:left w:val="single" w:sz="4" w:space="0" w:color="auto"/>
              <w:bottom w:val="single" w:sz="4" w:space="0" w:color="auto"/>
              <w:right w:val="single" w:sz="4" w:space="0" w:color="auto"/>
            </w:tcBorders>
          </w:tcPr>
          <w:p w14:paraId="6E8BAAEA" w14:textId="77777777" w:rsidR="00CD5CFE" w:rsidRPr="007275DF" w:rsidRDefault="00CD5CFE" w:rsidP="00370AA3">
            <w:pPr>
              <w:pStyle w:val="TAL"/>
              <w:rPr>
                <w:ins w:id="65" w:author="CR5781" w:date="2025-09-18T13:08:00Z" w16du:dateUtc="2025-08-25T12:21:00Z"/>
                <w:lang w:val="it-IT"/>
              </w:rPr>
            </w:pPr>
            <w:ins w:id="66" w:author="CR5781" w:date="2025-09-18T13:08:00Z" w16du:dateUtc="2025-08-25T12:21: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7F28B5FC" w14:textId="77777777" w:rsidR="00CD5CFE" w:rsidRPr="007275DF" w:rsidRDefault="00CD5CFE" w:rsidP="00370AA3">
            <w:pPr>
              <w:pStyle w:val="TAC"/>
              <w:keepNext w:val="0"/>
              <w:rPr>
                <w:ins w:id="67" w:author="CR5781" w:date="2025-09-18T13:08:00Z" w16du:dateUtc="2025-08-25T12:21: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7DA82CD" w14:textId="77777777" w:rsidR="00CD5CFE" w:rsidRPr="007275DF" w:rsidRDefault="00CD5CFE" w:rsidP="00370AA3">
            <w:pPr>
              <w:pStyle w:val="TAC"/>
              <w:keepNext w:val="0"/>
              <w:rPr>
                <w:ins w:id="68" w:author="CR5781" w:date="2025-09-18T13:08:00Z" w16du:dateUtc="2025-08-25T12:21:00Z"/>
                <w:rFonts w:cs="Arial"/>
                <w:lang w:val="en-US"/>
              </w:rPr>
            </w:pPr>
            <w:ins w:id="69" w:author="CR5781" w:date="2025-09-18T13:08:00Z" w16du:dateUtc="2025-08-25T12:21:00Z">
              <w:r w:rsidRPr="007275DF">
                <w:rPr>
                  <w:szCs w:val="18"/>
                </w:rPr>
                <w:t>TDDConf.1.1 CCA</w:t>
              </w:r>
            </w:ins>
          </w:p>
        </w:tc>
      </w:tr>
      <w:tr w:rsidR="00CD5CFE" w:rsidRPr="007275DF" w14:paraId="0C10BDE4" w14:textId="77777777" w:rsidTr="00370AA3">
        <w:trPr>
          <w:jc w:val="center"/>
          <w:ins w:id="70" w:author="CR5781" w:date="2025-09-18T13:08:00Z"/>
        </w:trPr>
        <w:tc>
          <w:tcPr>
            <w:tcW w:w="3303" w:type="dxa"/>
            <w:gridSpan w:val="2"/>
            <w:tcBorders>
              <w:top w:val="single" w:sz="4" w:space="0" w:color="auto"/>
              <w:left w:val="single" w:sz="4" w:space="0" w:color="auto"/>
              <w:bottom w:val="single" w:sz="4" w:space="0" w:color="auto"/>
              <w:right w:val="single" w:sz="4" w:space="0" w:color="auto"/>
            </w:tcBorders>
          </w:tcPr>
          <w:p w14:paraId="3C84A656" w14:textId="77777777" w:rsidR="00CD5CFE" w:rsidRPr="007275DF" w:rsidRDefault="00CD5CFE" w:rsidP="00370AA3">
            <w:pPr>
              <w:pStyle w:val="TAL"/>
              <w:rPr>
                <w:ins w:id="71" w:author="CR5781" w:date="2025-09-18T13:08:00Z" w16du:dateUtc="2025-08-25T12:21:00Z"/>
                <w:lang w:val="it-IT"/>
              </w:rPr>
            </w:pPr>
            <w:ins w:id="72" w:author="CR5781" w:date="2025-09-18T13:08:00Z" w16du:dateUtc="2025-08-25T12:21:00Z">
              <w:r w:rsidRPr="007275DF">
                <w:rPr>
                  <w:lang w:val="en-US"/>
                </w:rPr>
                <w:t>BW</w:t>
              </w:r>
              <w:r w:rsidRPr="007275DF">
                <w:rPr>
                  <w:vertAlign w:val="subscript"/>
                  <w:lang w:val="en-US"/>
                </w:rPr>
                <w:t>channel</w:t>
              </w:r>
            </w:ins>
          </w:p>
        </w:tc>
        <w:tc>
          <w:tcPr>
            <w:tcW w:w="1435" w:type="dxa"/>
            <w:tcBorders>
              <w:top w:val="single" w:sz="4" w:space="0" w:color="auto"/>
              <w:left w:val="single" w:sz="4" w:space="0" w:color="auto"/>
              <w:bottom w:val="single" w:sz="4" w:space="0" w:color="auto"/>
              <w:right w:val="single" w:sz="4" w:space="0" w:color="auto"/>
            </w:tcBorders>
          </w:tcPr>
          <w:p w14:paraId="47EE17F8" w14:textId="77777777" w:rsidR="00CD5CFE" w:rsidRPr="007275DF" w:rsidRDefault="00CD5CFE" w:rsidP="00370AA3">
            <w:pPr>
              <w:pStyle w:val="TAL"/>
              <w:rPr>
                <w:ins w:id="73" w:author="CR5781" w:date="2025-09-18T13:08:00Z" w16du:dateUtc="2025-08-25T12:21:00Z"/>
                <w:lang w:val="it-IT"/>
              </w:rPr>
            </w:pPr>
            <w:ins w:id="74" w:author="CR5781" w:date="2025-09-18T13:08:00Z" w16du:dateUtc="2025-08-25T12:21: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141A600F" w14:textId="77777777" w:rsidR="00CD5CFE" w:rsidRPr="007275DF" w:rsidRDefault="00CD5CFE" w:rsidP="00370AA3">
            <w:pPr>
              <w:pStyle w:val="TAC"/>
              <w:keepNext w:val="0"/>
              <w:rPr>
                <w:ins w:id="75" w:author="CR5781" w:date="2025-09-18T13:08:00Z" w16du:dateUtc="2025-08-25T12:21: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52E3E68E" w14:textId="77777777" w:rsidR="00CD5CFE" w:rsidRPr="007275DF" w:rsidRDefault="00CD5CFE" w:rsidP="00370AA3">
            <w:pPr>
              <w:pStyle w:val="TAC"/>
              <w:keepNext w:val="0"/>
              <w:rPr>
                <w:ins w:id="76" w:author="CR5781" w:date="2025-09-18T13:08:00Z" w16du:dateUtc="2025-08-25T12:21:00Z"/>
                <w:rFonts w:cs="Arial"/>
                <w:lang w:val="en-US"/>
              </w:rPr>
            </w:pPr>
            <w:ins w:id="77" w:author="CR5781" w:date="2025-09-18T13:08:00Z" w16du:dateUtc="2025-08-25T12:21:00Z">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ins>
          </w:p>
        </w:tc>
      </w:tr>
      <w:tr w:rsidR="00CD5CFE" w:rsidRPr="007275DF" w14:paraId="245DADA4" w14:textId="77777777" w:rsidTr="00370AA3">
        <w:trPr>
          <w:jc w:val="center"/>
          <w:ins w:id="78" w:author="CR5781" w:date="2025-09-18T13:08:00Z"/>
        </w:trPr>
        <w:tc>
          <w:tcPr>
            <w:tcW w:w="3303" w:type="dxa"/>
            <w:gridSpan w:val="2"/>
            <w:tcBorders>
              <w:top w:val="single" w:sz="4" w:space="0" w:color="auto"/>
              <w:left w:val="single" w:sz="4" w:space="0" w:color="auto"/>
              <w:bottom w:val="single" w:sz="4" w:space="0" w:color="auto"/>
              <w:right w:val="single" w:sz="4" w:space="0" w:color="auto"/>
            </w:tcBorders>
          </w:tcPr>
          <w:p w14:paraId="7951814E" w14:textId="77777777" w:rsidR="00CD5CFE" w:rsidRPr="007275DF" w:rsidRDefault="00CD5CFE" w:rsidP="00370AA3">
            <w:pPr>
              <w:pStyle w:val="TAL"/>
              <w:rPr>
                <w:ins w:id="79" w:author="CR5781" w:date="2025-09-18T13:08:00Z" w16du:dateUtc="2025-08-25T12:21:00Z"/>
                <w:lang w:val="it-IT"/>
              </w:rPr>
            </w:pPr>
            <w:ins w:id="80" w:author="CR5781" w:date="2025-09-18T13:08:00Z" w16du:dateUtc="2025-08-25T12:21:00Z">
              <w:r w:rsidRPr="007275DF">
                <w:rPr>
                  <w:lang w:val="en-US"/>
                </w:rPr>
                <w:t>BWP BW</w:t>
              </w:r>
            </w:ins>
          </w:p>
        </w:tc>
        <w:tc>
          <w:tcPr>
            <w:tcW w:w="1435" w:type="dxa"/>
            <w:tcBorders>
              <w:top w:val="single" w:sz="4" w:space="0" w:color="auto"/>
              <w:left w:val="single" w:sz="4" w:space="0" w:color="auto"/>
              <w:bottom w:val="single" w:sz="4" w:space="0" w:color="auto"/>
              <w:right w:val="single" w:sz="4" w:space="0" w:color="auto"/>
            </w:tcBorders>
          </w:tcPr>
          <w:p w14:paraId="46DA975B" w14:textId="77777777" w:rsidR="00CD5CFE" w:rsidRPr="007275DF" w:rsidRDefault="00CD5CFE" w:rsidP="00370AA3">
            <w:pPr>
              <w:pStyle w:val="TAL"/>
              <w:rPr>
                <w:ins w:id="81" w:author="CR5781" w:date="2025-09-18T13:08:00Z" w16du:dateUtc="2025-08-25T12:21:00Z"/>
                <w:lang w:val="it-IT"/>
              </w:rPr>
            </w:pPr>
            <w:ins w:id="82" w:author="CR5781" w:date="2025-09-18T13:08:00Z" w16du:dateUtc="2025-08-25T12:21: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4AED4803" w14:textId="77777777" w:rsidR="00CD5CFE" w:rsidRPr="007275DF" w:rsidRDefault="00CD5CFE" w:rsidP="00370AA3">
            <w:pPr>
              <w:pStyle w:val="TAC"/>
              <w:keepNext w:val="0"/>
              <w:rPr>
                <w:ins w:id="83" w:author="CR5781" w:date="2025-09-18T13:08:00Z" w16du:dateUtc="2025-08-25T12:21:00Z"/>
                <w:rFonts w:cs="Arial"/>
                <w:lang w:val="it-IT"/>
              </w:rPr>
            </w:pPr>
            <w:ins w:id="84" w:author="CR5781" w:date="2025-09-18T13:08:00Z" w16du:dateUtc="2025-08-25T12:21:00Z">
              <w:r w:rsidRPr="007275DF">
                <w:rPr>
                  <w:lang w:val="en-US"/>
                </w:rPr>
                <w:t>MHz</w:t>
              </w:r>
            </w:ins>
          </w:p>
        </w:tc>
        <w:tc>
          <w:tcPr>
            <w:tcW w:w="3876" w:type="dxa"/>
            <w:gridSpan w:val="4"/>
            <w:tcBorders>
              <w:top w:val="single" w:sz="4" w:space="0" w:color="auto"/>
              <w:left w:val="single" w:sz="4" w:space="0" w:color="auto"/>
              <w:bottom w:val="single" w:sz="4" w:space="0" w:color="auto"/>
              <w:right w:val="single" w:sz="4" w:space="0" w:color="auto"/>
            </w:tcBorders>
          </w:tcPr>
          <w:p w14:paraId="0BF07FA6" w14:textId="77777777" w:rsidR="00CD5CFE" w:rsidRPr="007275DF" w:rsidRDefault="00CD5CFE" w:rsidP="00370AA3">
            <w:pPr>
              <w:pStyle w:val="TAC"/>
              <w:keepNext w:val="0"/>
              <w:rPr>
                <w:ins w:id="85" w:author="CR5781" w:date="2025-09-18T13:08:00Z" w16du:dateUtc="2025-08-25T12:21:00Z"/>
                <w:rFonts w:cs="Arial"/>
                <w:lang w:val="en-US"/>
              </w:rPr>
            </w:pPr>
            <w:ins w:id="86" w:author="CR5781" w:date="2025-09-18T13:08:00Z" w16du:dateUtc="2025-08-25T12:21:00Z">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ins>
          </w:p>
        </w:tc>
      </w:tr>
      <w:tr w:rsidR="00CD5CFE" w:rsidRPr="007275DF" w14:paraId="59BA5CF6" w14:textId="77777777" w:rsidTr="00370AA3">
        <w:trPr>
          <w:jc w:val="center"/>
          <w:ins w:id="87" w:author="CR5781" w:date="2025-09-18T13:08:00Z"/>
        </w:trPr>
        <w:tc>
          <w:tcPr>
            <w:tcW w:w="4738" w:type="dxa"/>
            <w:gridSpan w:val="3"/>
            <w:tcBorders>
              <w:top w:val="single" w:sz="4" w:space="0" w:color="auto"/>
              <w:left w:val="single" w:sz="4" w:space="0" w:color="auto"/>
              <w:bottom w:val="single" w:sz="4" w:space="0" w:color="auto"/>
              <w:right w:val="single" w:sz="4" w:space="0" w:color="auto"/>
            </w:tcBorders>
          </w:tcPr>
          <w:p w14:paraId="38DB381B" w14:textId="77777777" w:rsidR="00CD5CFE" w:rsidRPr="007275DF" w:rsidRDefault="00CD5CFE" w:rsidP="00370AA3">
            <w:pPr>
              <w:pStyle w:val="TAL"/>
              <w:rPr>
                <w:ins w:id="88" w:author="CR5781" w:date="2025-09-18T13:08:00Z" w16du:dateUtc="2025-08-25T12:21:00Z"/>
                <w:lang w:val="it-IT"/>
              </w:rPr>
            </w:pPr>
            <w:ins w:id="89" w:author="CR5781" w:date="2025-09-18T13:08:00Z" w16du:dateUtc="2025-08-25T12:21:00Z">
              <w:r w:rsidRPr="007275DF">
                <w:rPr>
                  <w:lang w:val="en-US"/>
                </w:rPr>
                <w:t>Gap pattern ID</w:t>
              </w:r>
            </w:ins>
          </w:p>
        </w:tc>
        <w:tc>
          <w:tcPr>
            <w:tcW w:w="0" w:type="auto"/>
            <w:tcBorders>
              <w:top w:val="single" w:sz="4" w:space="0" w:color="auto"/>
              <w:left w:val="single" w:sz="4" w:space="0" w:color="auto"/>
              <w:bottom w:val="single" w:sz="4" w:space="0" w:color="auto"/>
              <w:right w:val="single" w:sz="4" w:space="0" w:color="auto"/>
            </w:tcBorders>
            <w:vAlign w:val="center"/>
          </w:tcPr>
          <w:p w14:paraId="4D04413E" w14:textId="77777777" w:rsidR="00CD5CFE" w:rsidRPr="007275DF" w:rsidRDefault="00CD5CFE" w:rsidP="00370AA3">
            <w:pPr>
              <w:pStyle w:val="TAC"/>
              <w:keepNext w:val="0"/>
              <w:rPr>
                <w:ins w:id="90" w:author="CR5781" w:date="2025-09-18T13:08:00Z" w16du:dateUtc="2025-08-25T12:21: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3747D4C5" w14:textId="77777777" w:rsidR="00CD5CFE" w:rsidRPr="007275DF" w:rsidRDefault="00CD5CFE" w:rsidP="00370AA3">
            <w:pPr>
              <w:pStyle w:val="TAC"/>
              <w:keepNext w:val="0"/>
              <w:rPr>
                <w:ins w:id="91" w:author="CR5781" w:date="2025-09-18T13:08:00Z" w16du:dateUtc="2025-08-25T12:21:00Z"/>
                <w:rFonts w:cs="Arial"/>
                <w:lang w:val="en-US"/>
              </w:rPr>
            </w:pPr>
            <w:ins w:id="92" w:author="CR5781" w:date="2025-09-18T13:08:00Z" w16du:dateUtc="2025-08-25T12:21:00Z">
              <w:r>
                <w:rPr>
                  <w:rFonts w:cs="Arial"/>
                  <w:lang w:val="en-US"/>
                </w:rPr>
                <w:t>0</w:t>
              </w:r>
            </w:ins>
          </w:p>
        </w:tc>
      </w:tr>
      <w:tr w:rsidR="00CD5CFE" w:rsidRPr="007275DF" w14:paraId="0675F4E0" w14:textId="77777777" w:rsidTr="00370AA3">
        <w:trPr>
          <w:jc w:val="center"/>
          <w:ins w:id="93" w:author="CR5781" w:date="2025-09-18T13:08:00Z"/>
        </w:trPr>
        <w:tc>
          <w:tcPr>
            <w:tcW w:w="4738" w:type="dxa"/>
            <w:gridSpan w:val="3"/>
            <w:tcBorders>
              <w:top w:val="single" w:sz="4" w:space="0" w:color="auto"/>
              <w:left w:val="single" w:sz="4" w:space="0" w:color="auto"/>
              <w:bottom w:val="single" w:sz="4" w:space="0" w:color="auto"/>
              <w:right w:val="single" w:sz="4" w:space="0" w:color="auto"/>
            </w:tcBorders>
          </w:tcPr>
          <w:p w14:paraId="5D8D2993" w14:textId="77777777" w:rsidR="00CD5CFE" w:rsidRPr="007275DF" w:rsidRDefault="00CD5CFE" w:rsidP="00370AA3">
            <w:pPr>
              <w:pStyle w:val="TAL"/>
              <w:rPr>
                <w:ins w:id="94" w:author="CR5781" w:date="2025-09-18T13:08:00Z" w16du:dateUtc="2025-08-25T12:21:00Z"/>
                <w:lang w:val="it-IT"/>
              </w:rPr>
            </w:pPr>
            <w:ins w:id="95" w:author="CR5781" w:date="2025-09-18T13:08:00Z" w16du:dateUtc="2025-08-25T12:21:00Z">
              <w:r w:rsidRPr="007275DF">
                <w:rPr>
                  <w:lang w:val="en-US"/>
                </w:rPr>
                <w:t>DRX Cycle</w:t>
              </w:r>
            </w:ins>
          </w:p>
        </w:tc>
        <w:tc>
          <w:tcPr>
            <w:tcW w:w="0" w:type="auto"/>
            <w:tcBorders>
              <w:top w:val="single" w:sz="4" w:space="0" w:color="auto"/>
              <w:left w:val="single" w:sz="4" w:space="0" w:color="auto"/>
              <w:bottom w:val="single" w:sz="4" w:space="0" w:color="auto"/>
              <w:right w:val="single" w:sz="4" w:space="0" w:color="auto"/>
            </w:tcBorders>
          </w:tcPr>
          <w:p w14:paraId="0B80CEF0" w14:textId="77777777" w:rsidR="00CD5CFE" w:rsidRPr="007275DF" w:rsidRDefault="00CD5CFE" w:rsidP="00370AA3">
            <w:pPr>
              <w:pStyle w:val="TAC"/>
              <w:keepNext w:val="0"/>
              <w:rPr>
                <w:ins w:id="96" w:author="CR5781" w:date="2025-09-18T13:08:00Z" w16du:dateUtc="2025-08-25T12:21:00Z"/>
                <w:rFonts w:cs="Arial"/>
                <w:lang w:val="it-IT"/>
              </w:rPr>
            </w:pPr>
            <w:ins w:id="97" w:author="CR5781" w:date="2025-09-18T13:08:00Z" w16du:dateUtc="2025-08-25T12:21:00Z">
              <w:r w:rsidRPr="007275DF">
                <w:rPr>
                  <w:lang w:val="en-US"/>
                </w:rPr>
                <w:t>ms</w:t>
              </w:r>
            </w:ins>
          </w:p>
        </w:tc>
        <w:tc>
          <w:tcPr>
            <w:tcW w:w="3876" w:type="dxa"/>
            <w:gridSpan w:val="4"/>
            <w:tcBorders>
              <w:top w:val="single" w:sz="4" w:space="0" w:color="auto"/>
              <w:left w:val="single" w:sz="4" w:space="0" w:color="auto"/>
              <w:bottom w:val="single" w:sz="4" w:space="0" w:color="auto"/>
              <w:right w:val="single" w:sz="4" w:space="0" w:color="auto"/>
            </w:tcBorders>
          </w:tcPr>
          <w:p w14:paraId="678F7B31" w14:textId="77777777" w:rsidR="00CD5CFE" w:rsidRPr="007275DF" w:rsidRDefault="00CD5CFE" w:rsidP="00370AA3">
            <w:pPr>
              <w:pStyle w:val="TAC"/>
              <w:keepNext w:val="0"/>
              <w:rPr>
                <w:ins w:id="98" w:author="CR5781" w:date="2025-09-18T13:08:00Z" w16du:dateUtc="2025-08-25T12:21:00Z"/>
                <w:rFonts w:cs="Arial"/>
                <w:lang w:val="en-US"/>
              </w:rPr>
            </w:pPr>
            <w:ins w:id="99" w:author="CR5781" w:date="2025-09-18T13:08:00Z" w16du:dateUtc="2025-08-25T12:21:00Z">
              <w:r w:rsidRPr="007275DF">
                <w:rPr>
                  <w:lang w:val="en-US"/>
                </w:rPr>
                <w:t>Not Applicable</w:t>
              </w:r>
            </w:ins>
          </w:p>
        </w:tc>
      </w:tr>
      <w:tr w:rsidR="00CD5CFE" w:rsidRPr="007275DF" w14:paraId="631C0BE2" w14:textId="77777777" w:rsidTr="00370AA3">
        <w:trPr>
          <w:trHeight w:val="510"/>
          <w:jc w:val="center"/>
          <w:ins w:id="100" w:author="CR5781" w:date="2025-09-18T13:0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63FE254" w14:textId="77777777" w:rsidR="00CD5CFE" w:rsidRPr="007275DF" w:rsidRDefault="00CD5CFE" w:rsidP="00370AA3">
            <w:pPr>
              <w:pStyle w:val="TAL"/>
              <w:rPr>
                <w:ins w:id="101" w:author="CR5781" w:date="2025-09-18T13:08:00Z" w16du:dateUtc="2025-08-25T12:21:00Z"/>
                <w:lang w:val="en-US"/>
              </w:rPr>
            </w:pPr>
            <w:ins w:id="102" w:author="CR5781" w:date="2025-09-18T13:08:00Z" w16du:dateUtc="2025-08-25T12:21: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0BDAB01F" w14:textId="77777777" w:rsidR="00CD5CFE" w:rsidRPr="007275DF" w:rsidRDefault="00CD5CFE" w:rsidP="00370AA3">
            <w:pPr>
              <w:pStyle w:val="TAL"/>
              <w:rPr>
                <w:ins w:id="103" w:author="CR5781" w:date="2025-09-18T13:08:00Z" w16du:dateUtc="2025-08-25T12:21:00Z"/>
                <w:lang w:val="en-US"/>
              </w:rPr>
            </w:pPr>
            <w:ins w:id="104" w:author="CR5781" w:date="2025-09-18T13:08:00Z" w16du:dateUtc="2025-08-25T12:21: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5FA355A0" w14:textId="77777777" w:rsidR="00CD5CFE" w:rsidRPr="007275DF" w:rsidRDefault="00CD5CFE" w:rsidP="00370AA3">
            <w:pPr>
              <w:pStyle w:val="TAC"/>
              <w:rPr>
                <w:ins w:id="105" w:author="CR5781" w:date="2025-09-18T13:08:00Z" w16du:dateUtc="2025-08-25T12:21: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818B617" w14:textId="77777777" w:rsidR="00CD5CFE" w:rsidRPr="007275DF" w:rsidRDefault="00CD5CFE" w:rsidP="00370AA3">
            <w:pPr>
              <w:pStyle w:val="TAC"/>
              <w:rPr>
                <w:ins w:id="106" w:author="CR5781" w:date="2025-09-18T13:08:00Z" w16du:dateUtc="2025-08-25T12:21:00Z"/>
                <w:sz w:val="16"/>
              </w:rPr>
            </w:pPr>
            <w:ins w:id="107" w:author="CR5781" w:date="2025-09-18T13:08:00Z" w16du:dateUtc="2025-08-25T12:21:00Z">
              <w:r w:rsidRPr="007275DF">
                <w:rPr>
                  <w:sz w:val="16"/>
                  <w:szCs w:val="16"/>
                </w:rPr>
                <w:t>SR.1.1 CCA</w:t>
              </w:r>
              <w:r w:rsidRPr="007275DF">
                <w:rPr>
                  <w:rFonts w:cs="Arial"/>
                  <w:color w:val="000000"/>
                  <w:sz w:val="16"/>
                  <w:szCs w:val="16"/>
                  <w:shd w:val="clear" w:color="auto" w:fill="E1F2FA"/>
                </w:rPr>
                <w:t> </w:t>
              </w:r>
            </w:ins>
          </w:p>
        </w:tc>
        <w:tc>
          <w:tcPr>
            <w:tcW w:w="920" w:type="dxa"/>
            <w:tcBorders>
              <w:top w:val="nil"/>
              <w:left w:val="single" w:sz="4" w:space="0" w:color="auto"/>
              <w:bottom w:val="single" w:sz="4" w:space="0" w:color="auto"/>
              <w:right w:val="single" w:sz="4" w:space="0" w:color="auto"/>
            </w:tcBorders>
            <w:shd w:val="clear" w:color="auto" w:fill="auto"/>
            <w:hideMark/>
          </w:tcPr>
          <w:p w14:paraId="070E5777" w14:textId="77777777" w:rsidR="00CD5CFE" w:rsidRPr="007275DF" w:rsidRDefault="00CD5CFE" w:rsidP="00370AA3">
            <w:pPr>
              <w:pStyle w:val="TAC"/>
              <w:rPr>
                <w:ins w:id="108" w:author="CR5781" w:date="2025-09-18T13:08:00Z" w16du:dateUtc="2025-08-25T12:21: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C3E322B" w14:textId="77777777" w:rsidR="00CD5CFE" w:rsidRPr="007275DF" w:rsidRDefault="00CD5CFE" w:rsidP="00370AA3">
            <w:pPr>
              <w:pStyle w:val="TAC"/>
              <w:rPr>
                <w:ins w:id="109" w:author="CR5781" w:date="2025-09-18T13:08:00Z" w16du:dateUtc="2025-08-25T12:21:00Z"/>
                <w:sz w:val="16"/>
              </w:rPr>
            </w:pPr>
            <w:ins w:id="110" w:author="CR5781" w:date="2025-09-18T13:08:00Z" w16du:dateUtc="2025-08-25T12:21:00Z">
              <w:r w:rsidRPr="007275DF">
                <w:rPr>
                  <w:sz w:val="16"/>
                  <w:szCs w:val="16"/>
                </w:rPr>
                <w:t>SR.1.1 CCA</w:t>
              </w:r>
              <w:r w:rsidRPr="007275DF">
                <w:rPr>
                  <w:rFonts w:cs="Arial"/>
                  <w:color w:val="000000"/>
                  <w:sz w:val="16"/>
                  <w:szCs w:val="16"/>
                  <w:shd w:val="clear" w:color="auto" w:fill="E1F2FA"/>
                </w:rPr>
                <w:t> </w:t>
              </w:r>
            </w:ins>
          </w:p>
        </w:tc>
        <w:tc>
          <w:tcPr>
            <w:tcW w:w="873" w:type="dxa"/>
            <w:tcBorders>
              <w:top w:val="nil"/>
              <w:left w:val="single" w:sz="4" w:space="0" w:color="auto"/>
              <w:bottom w:val="single" w:sz="4" w:space="0" w:color="auto"/>
              <w:right w:val="single" w:sz="4" w:space="0" w:color="auto"/>
            </w:tcBorders>
            <w:shd w:val="clear" w:color="auto" w:fill="auto"/>
            <w:hideMark/>
          </w:tcPr>
          <w:p w14:paraId="09176F78" w14:textId="77777777" w:rsidR="00CD5CFE" w:rsidRPr="007275DF" w:rsidRDefault="00CD5CFE" w:rsidP="00370AA3">
            <w:pPr>
              <w:pStyle w:val="TAC"/>
              <w:rPr>
                <w:ins w:id="111" w:author="CR5781" w:date="2025-09-18T13:08:00Z" w16du:dateUtc="2025-08-25T12:21:00Z"/>
                <w:lang w:val="en-US"/>
              </w:rPr>
            </w:pPr>
          </w:p>
        </w:tc>
      </w:tr>
      <w:tr w:rsidR="00CD5CFE" w:rsidRPr="007275DF" w14:paraId="4232D943" w14:textId="77777777" w:rsidTr="00370AA3">
        <w:trPr>
          <w:trHeight w:val="510"/>
          <w:jc w:val="center"/>
          <w:ins w:id="112" w:author="CR5781" w:date="2025-09-18T13:0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600CD45" w14:textId="77777777" w:rsidR="00CD5CFE" w:rsidRPr="007275DF" w:rsidRDefault="00CD5CFE" w:rsidP="00370AA3">
            <w:pPr>
              <w:pStyle w:val="TAL"/>
              <w:rPr>
                <w:ins w:id="113" w:author="CR5781" w:date="2025-09-18T13:08:00Z" w16du:dateUtc="2025-08-25T12:21:00Z"/>
                <w:lang w:val="en-US"/>
              </w:rPr>
            </w:pPr>
            <w:ins w:id="114" w:author="CR5781" w:date="2025-09-18T13:08:00Z" w16du:dateUtc="2025-08-25T12:21:00Z">
              <w:r w:rsidRPr="007275DF">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27CFA6AF" w14:textId="77777777" w:rsidR="00CD5CFE" w:rsidRPr="007275DF" w:rsidRDefault="00CD5CFE" w:rsidP="00370AA3">
            <w:pPr>
              <w:pStyle w:val="TAL"/>
              <w:rPr>
                <w:ins w:id="115" w:author="CR5781" w:date="2025-09-18T13:08:00Z" w16du:dateUtc="2025-08-25T12:21:00Z"/>
                <w:rFonts w:cs="v5.0.0"/>
              </w:rPr>
            </w:pPr>
            <w:ins w:id="116" w:author="CR5781" w:date="2025-09-18T13:08:00Z" w16du:dateUtc="2025-08-25T12:21: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643A6083" w14:textId="77777777" w:rsidR="00CD5CFE" w:rsidRPr="007275DF" w:rsidRDefault="00CD5CFE" w:rsidP="00370AA3">
            <w:pPr>
              <w:pStyle w:val="TAC"/>
              <w:rPr>
                <w:ins w:id="117" w:author="CR5781" w:date="2025-09-18T13:08:00Z" w16du:dateUtc="2025-08-25T12:21: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2E9572BC" w14:textId="77777777" w:rsidR="00CD5CFE" w:rsidRPr="007275DF" w:rsidRDefault="00CD5CFE" w:rsidP="00370AA3">
            <w:pPr>
              <w:pStyle w:val="TAC"/>
              <w:rPr>
                <w:ins w:id="118" w:author="CR5781" w:date="2025-09-18T13:08:00Z" w16du:dateUtc="2025-08-25T12:21:00Z"/>
                <w:sz w:val="16"/>
              </w:rPr>
            </w:pPr>
            <w:ins w:id="119" w:author="CR5781" w:date="2025-09-18T13:08:00Z" w16du:dateUtc="2025-08-25T12:21:00Z">
              <w:r w:rsidRPr="007275DF">
                <w:rPr>
                  <w:sz w:val="16"/>
                  <w:szCs w:val="16"/>
                  <w:lang w:val="en-US"/>
                </w:rPr>
                <w:t>CR.1.1 CCA</w:t>
              </w:r>
            </w:ins>
          </w:p>
        </w:tc>
        <w:tc>
          <w:tcPr>
            <w:tcW w:w="920" w:type="dxa"/>
            <w:tcBorders>
              <w:top w:val="nil"/>
              <w:left w:val="single" w:sz="4" w:space="0" w:color="auto"/>
              <w:bottom w:val="single" w:sz="4" w:space="0" w:color="auto"/>
              <w:right w:val="single" w:sz="4" w:space="0" w:color="auto"/>
            </w:tcBorders>
            <w:shd w:val="clear" w:color="auto" w:fill="auto"/>
            <w:hideMark/>
          </w:tcPr>
          <w:p w14:paraId="365F546A" w14:textId="77777777" w:rsidR="00CD5CFE" w:rsidRPr="007275DF" w:rsidRDefault="00CD5CFE" w:rsidP="00370AA3">
            <w:pPr>
              <w:pStyle w:val="TAC"/>
              <w:rPr>
                <w:ins w:id="120" w:author="CR5781" w:date="2025-09-18T13:08:00Z" w16du:dateUtc="2025-08-25T12:21: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236303E" w14:textId="77777777" w:rsidR="00CD5CFE" w:rsidRPr="007275DF" w:rsidRDefault="00CD5CFE" w:rsidP="00370AA3">
            <w:pPr>
              <w:pStyle w:val="TAC"/>
              <w:rPr>
                <w:ins w:id="121" w:author="CR5781" w:date="2025-09-18T13:08:00Z" w16du:dateUtc="2025-08-25T12:21:00Z"/>
                <w:sz w:val="16"/>
              </w:rPr>
            </w:pPr>
            <w:ins w:id="122" w:author="CR5781" w:date="2025-09-18T13:08:00Z" w16du:dateUtc="2025-08-25T12:21:00Z">
              <w:r w:rsidRPr="007275DF">
                <w:rPr>
                  <w:sz w:val="16"/>
                  <w:szCs w:val="16"/>
                  <w:lang w:val="en-US"/>
                </w:rPr>
                <w:t>CR.1.1 CCA</w:t>
              </w:r>
            </w:ins>
          </w:p>
        </w:tc>
        <w:tc>
          <w:tcPr>
            <w:tcW w:w="873" w:type="dxa"/>
            <w:tcBorders>
              <w:top w:val="nil"/>
              <w:left w:val="single" w:sz="4" w:space="0" w:color="auto"/>
              <w:bottom w:val="single" w:sz="4" w:space="0" w:color="auto"/>
              <w:right w:val="single" w:sz="4" w:space="0" w:color="auto"/>
            </w:tcBorders>
            <w:shd w:val="clear" w:color="auto" w:fill="auto"/>
            <w:hideMark/>
          </w:tcPr>
          <w:p w14:paraId="73E563CE" w14:textId="77777777" w:rsidR="00CD5CFE" w:rsidRPr="007275DF" w:rsidRDefault="00CD5CFE" w:rsidP="00370AA3">
            <w:pPr>
              <w:pStyle w:val="TAC"/>
              <w:rPr>
                <w:ins w:id="123" w:author="CR5781" w:date="2025-09-18T13:08:00Z" w16du:dateUtc="2025-08-25T12:21:00Z"/>
                <w:lang w:val="en-US"/>
              </w:rPr>
            </w:pPr>
          </w:p>
        </w:tc>
      </w:tr>
      <w:tr w:rsidR="00CD5CFE" w:rsidRPr="007275DF" w14:paraId="6F6B80A1" w14:textId="77777777" w:rsidTr="00370AA3">
        <w:trPr>
          <w:trHeight w:val="510"/>
          <w:jc w:val="center"/>
          <w:ins w:id="124" w:author="CR5781" w:date="2025-09-18T13:0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3C5C0D3" w14:textId="77777777" w:rsidR="00CD5CFE" w:rsidRPr="007275DF" w:rsidRDefault="00CD5CFE" w:rsidP="00370AA3">
            <w:pPr>
              <w:pStyle w:val="TAL"/>
              <w:rPr>
                <w:ins w:id="125" w:author="CR5781" w:date="2025-09-18T13:08:00Z" w16du:dateUtc="2025-08-25T12:21:00Z"/>
                <w:lang w:val="en-US"/>
              </w:rPr>
            </w:pPr>
            <w:ins w:id="126" w:author="CR5781" w:date="2025-09-18T13:08:00Z" w16du:dateUtc="2025-08-25T12:21:00Z">
              <w:r w:rsidRPr="007275DF">
                <w:rPr>
                  <w:rFonts w:cs="v5.0.0"/>
                </w:rPr>
                <w:t>Dedicated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44831E31" w14:textId="77777777" w:rsidR="00CD5CFE" w:rsidRPr="007275DF" w:rsidRDefault="00CD5CFE" w:rsidP="00370AA3">
            <w:pPr>
              <w:pStyle w:val="TAL"/>
              <w:rPr>
                <w:ins w:id="127" w:author="CR5781" w:date="2025-09-18T13:08:00Z" w16du:dateUtc="2025-08-25T12:21:00Z"/>
                <w:rFonts w:cs="v5.0.0"/>
              </w:rPr>
            </w:pPr>
            <w:ins w:id="128" w:author="CR5781" w:date="2025-09-18T13:08:00Z" w16du:dateUtc="2025-08-25T12:21: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752A18D6" w14:textId="77777777" w:rsidR="00CD5CFE" w:rsidRPr="007275DF" w:rsidRDefault="00CD5CFE" w:rsidP="00370AA3">
            <w:pPr>
              <w:pStyle w:val="TAC"/>
              <w:rPr>
                <w:ins w:id="129" w:author="CR5781" w:date="2025-09-18T13:08:00Z" w16du:dateUtc="2025-08-25T12:21: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6B07BE2E" w14:textId="77777777" w:rsidR="00CD5CFE" w:rsidRPr="007275DF" w:rsidRDefault="00CD5CFE" w:rsidP="00370AA3">
            <w:pPr>
              <w:pStyle w:val="TAC"/>
              <w:rPr>
                <w:ins w:id="130" w:author="CR5781" w:date="2025-09-18T13:08:00Z" w16du:dateUtc="2025-08-25T12:21:00Z"/>
                <w:sz w:val="16"/>
              </w:rPr>
            </w:pPr>
            <w:ins w:id="131" w:author="CR5781" w:date="2025-09-18T13:08:00Z" w16du:dateUtc="2025-08-25T12:21:00Z">
              <w:r w:rsidRPr="007275DF">
                <w:rPr>
                  <w:sz w:val="16"/>
                  <w:szCs w:val="16"/>
                </w:rPr>
                <w:t>CCR.1.1 CCA</w:t>
              </w:r>
            </w:ins>
          </w:p>
        </w:tc>
        <w:tc>
          <w:tcPr>
            <w:tcW w:w="920" w:type="dxa"/>
            <w:tcBorders>
              <w:top w:val="nil"/>
              <w:left w:val="single" w:sz="4" w:space="0" w:color="auto"/>
              <w:bottom w:val="single" w:sz="4" w:space="0" w:color="auto"/>
              <w:right w:val="single" w:sz="4" w:space="0" w:color="auto"/>
            </w:tcBorders>
            <w:shd w:val="clear" w:color="auto" w:fill="auto"/>
            <w:hideMark/>
          </w:tcPr>
          <w:p w14:paraId="2317CF0B" w14:textId="77777777" w:rsidR="00CD5CFE" w:rsidRPr="007275DF" w:rsidRDefault="00CD5CFE" w:rsidP="00370AA3">
            <w:pPr>
              <w:pStyle w:val="TAC"/>
              <w:rPr>
                <w:ins w:id="132" w:author="CR5781" w:date="2025-09-18T13:08:00Z" w16du:dateUtc="2025-08-25T12:21: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636E94DD" w14:textId="77777777" w:rsidR="00CD5CFE" w:rsidRPr="007275DF" w:rsidRDefault="00CD5CFE" w:rsidP="00370AA3">
            <w:pPr>
              <w:pStyle w:val="TAC"/>
              <w:rPr>
                <w:ins w:id="133" w:author="CR5781" w:date="2025-09-18T13:08:00Z" w16du:dateUtc="2025-08-25T12:21:00Z"/>
                <w:sz w:val="16"/>
              </w:rPr>
            </w:pPr>
            <w:ins w:id="134" w:author="CR5781" w:date="2025-09-18T13:08:00Z" w16du:dateUtc="2025-08-25T12:21:00Z">
              <w:r w:rsidRPr="007275DF">
                <w:rPr>
                  <w:sz w:val="16"/>
                  <w:szCs w:val="16"/>
                </w:rPr>
                <w:t>CCR.1.1 CCA</w:t>
              </w:r>
            </w:ins>
          </w:p>
        </w:tc>
        <w:tc>
          <w:tcPr>
            <w:tcW w:w="873" w:type="dxa"/>
            <w:tcBorders>
              <w:top w:val="nil"/>
              <w:left w:val="single" w:sz="4" w:space="0" w:color="auto"/>
              <w:bottom w:val="single" w:sz="4" w:space="0" w:color="auto"/>
              <w:right w:val="single" w:sz="4" w:space="0" w:color="auto"/>
            </w:tcBorders>
            <w:shd w:val="clear" w:color="auto" w:fill="auto"/>
            <w:hideMark/>
          </w:tcPr>
          <w:p w14:paraId="2451C125" w14:textId="77777777" w:rsidR="00CD5CFE" w:rsidRPr="007275DF" w:rsidRDefault="00CD5CFE" w:rsidP="00370AA3">
            <w:pPr>
              <w:pStyle w:val="TAC"/>
              <w:rPr>
                <w:ins w:id="135" w:author="CR5781" w:date="2025-09-18T13:08:00Z" w16du:dateUtc="2025-08-25T12:21:00Z"/>
                <w:lang w:val="en-US"/>
              </w:rPr>
            </w:pPr>
          </w:p>
        </w:tc>
      </w:tr>
      <w:tr w:rsidR="00CD5CFE" w:rsidRPr="007275DF" w14:paraId="13336E40" w14:textId="77777777" w:rsidTr="00370AA3">
        <w:trPr>
          <w:trHeight w:val="510"/>
          <w:jc w:val="center"/>
          <w:ins w:id="136" w:author="CR5781" w:date="2025-09-18T13:08:00Z"/>
        </w:trPr>
        <w:tc>
          <w:tcPr>
            <w:tcW w:w="0" w:type="auto"/>
            <w:gridSpan w:val="2"/>
            <w:tcBorders>
              <w:top w:val="nil"/>
              <w:left w:val="single" w:sz="4" w:space="0" w:color="auto"/>
              <w:bottom w:val="single" w:sz="4" w:space="0" w:color="auto"/>
              <w:right w:val="single" w:sz="4" w:space="0" w:color="auto"/>
            </w:tcBorders>
            <w:shd w:val="clear" w:color="auto" w:fill="auto"/>
          </w:tcPr>
          <w:p w14:paraId="0A3298AD" w14:textId="77777777" w:rsidR="00CD5CFE" w:rsidRPr="007275DF" w:rsidRDefault="00CD5CFE" w:rsidP="00370AA3">
            <w:pPr>
              <w:pStyle w:val="TAL"/>
              <w:rPr>
                <w:ins w:id="137" w:author="CR5781" w:date="2025-09-18T13:08:00Z" w16du:dateUtc="2025-08-25T12:21:00Z"/>
                <w:lang w:val="en-US"/>
              </w:rPr>
            </w:pPr>
            <w:ins w:id="138" w:author="CR5781" w:date="2025-09-18T13:08:00Z" w16du:dateUtc="2025-08-25T12:21:00Z">
              <w:r w:rsidRPr="007275DF">
                <w:t>TRS configuration</w:t>
              </w:r>
            </w:ins>
          </w:p>
        </w:tc>
        <w:tc>
          <w:tcPr>
            <w:tcW w:w="0" w:type="auto"/>
            <w:tcBorders>
              <w:top w:val="single" w:sz="4" w:space="0" w:color="auto"/>
              <w:left w:val="single" w:sz="4" w:space="0" w:color="auto"/>
              <w:bottom w:val="single" w:sz="4" w:space="0" w:color="auto"/>
              <w:right w:val="single" w:sz="4" w:space="0" w:color="auto"/>
            </w:tcBorders>
          </w:tcPr>
          <w:p w14:paraId="5217E5CF" w14:textId="77777777" w:rsidR="00CD5CFE" w:rsidRPr="007275DF" w:rsidRDefault="00CD5CFE" w:rsidP="00370AA3">
            <w:pPr>
              <w:pStyle w:val="TAL"/>
              <w:rPr>
                <w:ins w:id="139" w:author="CR5781" w:date="2025-09-18T13:08:00Z" w16du:dateUtc="2025-08-25T12:21:00Z"/>
              </w:rPr>
            </w:pPr>
            <w:ins w:id="140" w:author="CR5781" w:date="2025-09-18T13:08:00Z" w16du:dateUtc="2025-08-25T12:21: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tcPr>
          <w:p w14:paraId="79D8228B" w14:textId="77777777" w:rsidR="00CD5CFE" w:rsidRPr="007275DF" w:rsidRDefault="00CD5CFE" w:rsidP="00370AA3">
            <w:pPr>
              <w:pStyle w:val="TAC"/>
              <w:rPr>
                <w:ins w:id="141" w:author="CR5781" w:date="2025-09-18T13:08:00Z" w16du:dateUtc="2025-08-25T12:21:00Z"/>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73B2215C" w14:textId="77777777" w:rsidR="00CD5CFE" w:rsidRPr="007275DF" w:rsidRDefault="00CD5CFE" w:rsidP="00370AA3">
            <w:pPr>
              <w:pStyle w:val="TAC"/>
              <w:rPr>
                <w:ins w:id="142" w:author="CR5781" w:date="2025-09-18T13:08:00Z" w16du:dateUtc="2025-08-25T12:21:00Z"/>
                <w:sz w:val="16"/>
                <w:szCs w:val="16"/>
              </w:rPr>
            </w:pPr>
            <w:ins w:id="143" w:author="CR5781" w:date="2025-09-18T13:08:00Z" w16du:dateUtc="2025-08-25T12:21:00Z">
              <w:r w:rsidRPr="007275DF">
                <w:rPr>
                  <w:sz w:val="16"/>
                  <w:szCs w:val="16"/>
                </w:rPr>
                <w:t>TRS.1.2 TDD</w:t>
              </w:r>
            </w:ins>
          </w:p>
        </w:tc>
        <w:tc>
          <w:tcPr>
            <w:tcW w:w="920" w:type="dxa"/>
            <w:tcBorders>
              <w:top w:val="nil"/>
              <w:left w:val="single" w:sz="4" w:space="0" w:color="auto"/>
              <w:bottom w:val="single" w:sz="4" w:space="0" w:color="auto"/>
              <w:right w:val="single" w:sz="4" w:space="0" w:color="auto"/>
            </w:tcBorders>
            <w:shd w:val="clear" w:color="auto" w:fill="auto"/>
          </w:tcPr>
          <w:p w14:paraId="13B6B1CC" w14:textId="77777777" w:rsidR="00CD5CFE" w:rsidRPr="007275DF" w:rsidRDefault="00CD5CFE" w:rsidP="00370AA3">
            <w:pPr>
              <w:pStyle w:val="TAC"/>
              <w:rPr>
                <w:ins w:id="144" w:author="CR5781" w:date="2025-09-18T13:08:00Z" w16du:dateUtc="2025-08-25T12:21: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62CF9DD3" w14:textId="77777777" w:rsidR="00CD5CFE" w:rsidRPr="007275DF" w:rsidRDefault="00CD5CFE" w:rsidP="00370AA3">
            <w:pPr>
              <w:pStyle w:val="TAC"/>
              <w:rPr>
                <w:ins w:id="145" w:author="CR5781" w:date="2025-09-18T13:08:00Z" w16du:dateUtc="2025-08-25T12:21:00Z"/>
                <w:sz w:val="16"/>
                <w:szCs w:val="16"/>
              </w:rPr>
            </w:pPr>
            <w:ins w:id="146" w:author="CR5781" w:date="2025-09-18T13:08:00Z" w16du:dateUtc="2025-08-25T12:21:00Z">
              <w:r w:rsidRPr="007275DF">
                <w:rPr>
                  <w:sz w:val="16"/>
                  <w:szCs w:val="16"/>
                </w:rPr>
                <w:t>TRS.1.2 TDD</w:t>
              </w:r>
            </w:ins>
          </w:p>
        </w:tc>
        <w:tc>
          <w:tcPr>
            <w:tcW w:w="873" w:type="dxa"/>
            <w:tcBorders>
              <w:top w:val="nil"/>
              <w:left w:val="single" w:sz="4" w:space="0" w:color="auto"/>
              <w:bottom w:val="single" w:sz="4" w:space="0" w:color="auto"/>
              <w:right w:val="single" w:sz="4" w:space="0" w:color="auto"/>
            </w:tcBorders>
            <w:shd w:val="clear" w:color="auto" w:fill="auto"/>
          </w:tcPr>
          <w:p w14:paraId="51E682C4" w14:textId="77777777" w:rsidR="00CD5CFE" w:rsidRPr="007275DF" w:rsidRDefault="00CD5CFE" w:rsidP="00370AA3">
            <w:pPr>
              <w:pStyle w:val="TAC"/>
              <w:rPr>
                <w:ins w:id="147" w:author="CR5781" w:date="2025-09-18T13:08:00Z" w16du:dateUtc="2025-08-25T12:21:00Z"/>
                <w:lang w:val="en-US"/>
              </w:rPr>
            </w:pPr>
          </w:p>
        </w:tc>
      </w:tr>
      <w:tr w:rsidR="00CD5CFE" w:rsidRPr="007275DF" w14:paraId="4748D010" w14:textId="77777777" w:rsidTr="00370AA3">
        <w:trPr>
          <w:trHeight w:val="510"/>
          <w:jc w:val="center"/>
          <w:ins w:id="148" w:author="CR5781" w:date="2025-09-18T13:08:00Z"/>
        </w:trPr>
        <w:tc>
          <w:tcPr>
            <w:tcW w:w="0" w:type="auto"/>
            <w:gridSpan w:val="3"/>
            <w:tcBorders>
              <w:top w:val="nil"/>
              <w:left w:val="single" w:sz="4" w:space="0" w:color="auto"/>
              <w:bottom w:val="single" w:sz="4" w:space="0" w:color="auto"/>
              <w:right w:val="single" w:sz="4" w:space="0" w:color="auto"/>
            </w:tcBorders>
            <w:shd w:val="clear" w:color="auto" w:fill="auto"/>
          </w:tcPr>
          <w:p w14:paraId="371946F2" w14:textId="77777777" w:rsidR="00CD5CFE" w:rsidRPr="007275DF" w:rsidRDefault="00CD5CFE" w:rsidP="00370AA3">
            <w:pPr>
              <w:pStyle w:val="TAL"/>
              <w:rPr>
                <w:ins w:id="149" w:author="CR5781" w:date="2025-09-18T13:08:00Z" w16du:dateUtc="2025-08-25T12:21:00Z"/>
              </w:rPr>
            </w:pPr>
            <w:ins w:id="150" w:author="CR5781" w:date="2025-09-18T13:08:00Z" w16du:dateUtc="2025-08-25T12:21:00Z">
              <w:r w:rsidRPr="007275DF">
                <w:rPr>
                  <w:lang w:val="da-DK"/>
                </w:rPr>
                <w:t>OCNG Patterns</w:t>
              </w:r>
            </w:ins>
          </w:p>
        </w:tc>
        <w:tc>
          <w:tcPr>
            <w:tcW w:w="0" w:type="auto"/>
            <w:tcBorders>
              <w:top w:val="nil"/>
              <w:left w:val="single" w:sz="4" w:space="0" w:color="auto"/>
              <w:bottom w:val="single" w:sz="4" w:space="0" w:color="auto"/>
              <w:right w:val="single" w:sz="4" w:space="0" w:color="auto"/>
            </w:tcBorders>
            <w:shd w:val="clear" w:color="auto" w:fill="auto"/>
          </w:tcPr>
          <w:p w14:paraId="5FC38682" w14:textId="77777777" w:rsidR="00CD5CFE" w:rsidRPr="007275DF" w:rsidRDefault="00CD5CFE" w:rsidP="00370AA3">
            <w:pPr>
              <w:pStyle w:val="TAC"/>
              <w:rPr>
                <w:ins w:id="151" w:author="CR5781" w:date="2025-09-18T13:08:00Z" w16du:dateUtc="2025-08-25T12:21:00Z"/>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6B0C05D6" w14:textId="77777777" w:rsidR="00CD5CFE" w:rsidRPr="007275DF" w:rsidRDefault="00CD5CFE" w:rsidP="00370AA3">
            <w:pPr>
              <w:pStyle w:val="TAC"/>
              <w:rPr>
                <w:ins w:id="152" w:author="CR5781" w:date="2025-09-18T13:08:00Z" w16du:dateUtc="2025-08-25T12:21:00Z"/>
                <w:lang w:val="en-US"/>
              </w:rPr>
            </w:pPr>
            <w:ins w:id="153" w:author="CR5781" w:date="2025-09-18T13:08:00Z" w16du:dateUtc="2025-08-25T12:21:00Z">
              <w:r w:rsidRPr="007275DF">
                <w:rPr>
                  <w:snapToGrid w:val="0"/>
                </w:rPr>
                <w:t>OCNG pattern 1</w:t>
              </w:r>
            </w:ins>
          </w:p>
        </w:tc>
      </w:tr>
      <w:tr w:rsidR="00CD5CFE" w:rsidRPr="007275DF" w14:paraId="461D267D" w14:textId="77777777" w:rsidTr="00370AA3">
        <w:trPr>
          <w:trHeight w:val="283"/>
          <w:jc w:val="center"/>
          <w:ins w:id="154" w:author="CR5781" w:date="2025-09-18T13:08:00Z"/>
        </w:trPr>
        <w:tc>
          <w:tcPr>
            <w:tcW w:w="0" w:type="auto"/>
            <w:gridSpan w:val="2"/>
            <w:tcBorders>
              <w:top w:val="nil"/>
              <w:left w:val="single" w:sz="4" w:space="0" w:color="auto"/>
              <w:bottom w:val="single" w:sz="4" w:space="0" w:color="auto"/>
              <w:right w:val="single" w:sz="4" w:space="0" w:color="auto"/>
            </w:tcBorders>
            <w:shd w:val="clear" w:color="auto" w:fill="auto"/>
          </w:tcPr>
          <w:p w14:paraId="4F62D040" w14:textId="77777777" w:rsidR="00CD5CFE" w:rsidRPr="007275DF" w:rsidRDefault="00CD5CFE" w:rsidP="00370AA3">
            <w:pPr>
              <w:pStyle w:val="TAL"/>
              <w:rPr>
                <w:ins w:id="155" w:author="CR5781" w:date="2025-09-18T13:08:00Z" w16du:dateUtc="2025-08-25T12:21:00Z"/>
                <w:lang w:val="da-DK"/>
              </w:rPr>
            </w:pPr>
            <w:ins w:id="156" w:author="CR5781" w:date="2025-09-18T13:08:00Z" w16du:dateUtc="2025-08-25T12:21:00Z">
              <w:r w:rsidRPr="007275DF">
                <w:rPr>
                  <w:szCs w:val="18"/>
                </w:rPr>
                <w:t>Time offset with Cell 2</w:t>
              </w:r>
            </w:ins>
          </w:p>
        </w:tc>
        <w:tc>
          <w:tcPr>
            <w:tcW w:w="0" w:type="auto"/>
            <w:tcBorders>
              <w:top w:val="single" w:sz="4" w:space="0" w:color="auto"/>
              <w:left w:val="single" w:sz="4" w:space="0" w:color="auto"/>
              <w:bottom w:val="single" w:sz="4" w:space="0" w:color="auto"/>
              <w:right w:val="single" w:sz="4" w:space="0" w:color="auto"/>
            </w:tcBorders>
          </w:tcPr>
          <w:p w14:paraId="1CDC0A4F" w14:textId="77777777" w:rsidR="00CD5CFE" w:rsidRPr="007275DF" w:rsidRDefault="00CD5CFE" w:rsidP="00370AA3">
            <w:pPr>
              <w:pStyle w:val="TAL"/>
              <w:rPr>
                <w:ins w:id="157" w:author="CR5781" w:date="2025-09-18T13:08:00Z" w16du:dateUtc="2025-08-25T12:21:00Z"/>
              </w:rPr>
            </w:pPr>
            <w:ins w:id="158" w:author="CR5781" w:date="2025-09-18T13:08:00Z" w16du:dateUtc="2025-08-25T12:21:00Z">
              <w:r w:rsidRPr="007275DF">
                <w:rPr>
                  <w:szCs w:val="18"/>
                </w:rPr>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4084311F" w14:textId="77777777" w:rsidR="00CD5CFE" w:rsidRPr="007275DF" w:rsidRDefault="00CD5CFE" w:rsidP="00370AA3">
            <w:pPr>
              <w:pStyle w:val="TAC"/>
              <w:rPr>
                <w:ins w:id="159" w:author="CR5781" w:date="2025-09-18T13:08:00Z" w16du:dateUtc="2025-08-25T12:21:00Z"/>
                <w:lang w:val="da-DK"/>
              </w:rPr>
            </w:pPr>
            <w:ins w:id="160" w:author="CR5781" w:date="2025-09-18T13:08:00Z" w16du:dateUtc="2025-08-25T12:21:00Z">
              <w:r w:rsidRPr="007275DF">
                <w:rPr>
                  <w:szCs w:val="18"/>
                </w:rPr>
                <w:sym w:font="Symbol" w:char="F06D"/>
              </w:r>
              <w:r w:rsidRPr="007275DF">
                <w:rPr>
                  <w:szCs w:val="18"/>
                </w:rPr>
                <w:t>s</w:t>
              </w:r>
            </w:ins>
          </w:p>
        </w:tc>
        <w:tc>
          <w:tcPr>
            <w:tcW w:w="1018" w:type="dxa"/>
            <w:tcBorders>
              <w:top w:val="single" w:sz="4" w:space="0" w:color="auto"/>
              <w:left w:val="single" w:sz="4" w:space="0" w:color="auto"/>
              <w:bottom w:val="single" w:sz="4" w:space="0" w:color="auto"/>
              <w:right w:val="single" w:sz="4" w:space="0" w:color="auto"/>
            </w:tcBorders>
          </w:tcPr>
          <w:p w14:paraId="2A5D437C" w14:textId="77777777" w:rsidR="00CD5CFE" w:rsidRPr="007275DF" w:rsidRDefault="00CD5CFE" w:rsidP="00370AA3">
            <w:pPr>
              <w:pStyle w:val="TAC"/>
              <w:rPr>
                <w:ins w:id="161" w:author="CR5781" w:date="2025-09-18T13:08:00Z" w16du:dateUtc="2025-08-25T12:21:00Z"/>
              </w:rPr>
            </w:pPr>
            <w:ins w:id="162" w:author="CR5781" w:date="2025-09-18T13:08:00Z" w16du:dateUtc="2025-08-25T12:21:00Z">
              <w:r w:rsidRPr="007275DF">
                <w:rPr>
                  <w:kern w:val="2"/>
                  <w:szCs w:val="18"/>
                </w:rPr>
                <w:t>-</w:t>
              </w:r>
            </w:ins>
          </w:p>
        </w:tc>
        <w:tc>
          <w:tcPr>
            <w:tcW w:w="920" w:type="dxa"/>
            <w:tcBorders>
              <w:top w:val="single" w:sz="4" w:space="0" w:color="auto"/>
              <w:left w:val="single" w:sz="4" w:space="0" w:color="auto"/>
              <w:bottom w:val="single" w:sz="4" w:space="0" w:color="auto"/>
              <w:right w:val="single" w:sz="4" w:space="0" w:color="auto"/>
            </w:tcBorders>
          </w:tcPr>
          <w:p w14:paraId="56F2C1FD" w14:textId="77777777" w:rsidR="00CD5CFE" w:rsidRPr="007275DF" w:rsidRDefault="00CD5CFE" w:rsidP="00370AA3">
            <w:pPr>
              <w:pStyle w:val="TAC"/>
              <w:rPr>
                <w:ins w:id="163" w:author="CR5781" w:date="2025-09-18T13:08:00Z" w16du:dateUtc="2025-08-25T12:21:00Z"/>
              </w:rPr>
            </w:pPr>
            <w:ins w:id="164" w:author="CR5781" w:date="2025-09-18T13:08:00Z" w16du:dateUtc="2025-08-25T12:21:00Z">
              <w:r w:rsidRPr="007275DF">
                <w:rPr>
                  <w:szCs w:val="18"/>
                  <w:lang w:val="en-US"/>
                </w:rPr>
                <w:t>3</w:t>
              </w:r>
            </w:ins>
          </w:p>
        </w:tc>
        <w:tc>
          <w:tcPr>
            <w:tcW w:w="1065" w:type="dxa"/>
            <w:tcBorders>
              <w:top w:val="single" w:sz="4" w:space="0" w:color="auto"/>
              <w:left w:val="single" w:sz="4" w:space="0" w:color="auto"/>
              <w:bottom w:val="single" w:sz="4" w:space="0" w:color="auto"/>
              <w:right w:val="single" w:sz="4" w:space="0" w:color="auto"/>
            </w:tcBorders>
          </w:tcPr>
          <w:p w14:paraId="3A08EDDD" w14:textId="77777777" w:rsidR="00CD5CFE" w:rsidRPr="007275DF" w:rsidRDefault="00CD5CFE" w:rsidP="00370AA3">
            <w:pPr>
              <w:pStyle w:val="TAC"/>
              <w:rPr>
                <w:ins w:id="165" w:author="CR5781" w:date="2025-09-18T13:08:00Z" w16du:dateUtc="2025-08-25T12:21:00Z"/>
              </w:rPr>
            </w:pPr>
            <w:ins w:id="166" w:author="CR5781" w:date="2025-09-18T13:08:00Z" w16du:dateUtc="2025-08-25T12:21:00Z">
              <w:r w:rsidRPr="007275DF">
                <w:rPr>
                  <w:kern w:val="2"/>
                  <w:szCs w:val="18"/>
                </w:rPr>
                <w:t>-</w:t>
              </w:r>
            </w:ins>
          </w:p>
        </w:tc>
        <w:tc>
          <w:tcPr>
            <w:tcW w:w="873" w:type="dxa"/>
            <w:tcBorders>
              <w:top w:val="single" w:sz="4" w:space="0" w:color="auto"/>
              <w:left w:val="single" w:sz="4" w:space="0" w:color="auto"/>
              <w:bottom w:val="single" w:sz="4" w:space="0" w:color="auto"/>
              <w:right w:val="single" w:sz="4" w:space="0" w:color="auto"/>
            </w:tcBorders>
          </w:tcPr>
          <w:p w14:paraId="039A00CB" w14:textId="77777777" w:rsidR="00CD5CFE" w:rsidRPr="007275DF" w:rsidRDefault="00CD5CFE" w:rsidP="00370AA3">
            <w:pPr>
              <w:pStyle w:val="TAC"/>
              <w:rPr>
                <w:ins w:id="167" w:author="CR5781" w:date="2025-09-18T13:08:00Z" w16du:dateUtc="2025-08-25T12:21:00Z"/>
              </w:rPr>
            </w:pPr>
            <w:ins w:id="168" w:author="CR5781" w:date="2025-09-18T13:08:00Z" w16du:dateUtc="2025-08-25T12:21:00Z">
              <w:r w:rsidRPr="007275DF">
                <w:rPr>
                  <w:szCs w:val="18"/>
                  <w:lang w:val="en-US"/>
                </w:rPr>
                <w:t>3</w:t>
              </w:r>
            </w:ins>
          </w:p>
        </w:tc>
      </w:tr>
      <w:tr w:rsidR="00CD5CFE" w:rsidRPr="007275DF" w14:paraId="49BD12B3" w14:textId="77777777" w:rsidTr="00370AA3">
        <w:trPr>
          <w:trHeight w:val="283"/>
          <w:jc w:val="center"/>
          <w:ins w:id="169" w:author="CR5781" w:date="2025-09-18T13:08:00Z"/>
        </w:trPr>
        <w:tc>
          <w:tcPr>
            <w:tcW w:w="0" w:type="auto"/>
            <w:gridSpan w:val="2"/>
            <w:tcBorders>
              <w:top w:val="nil"/>
              <w:left w:val="single" w:sz="4" w:space="0" w:color="auto"/>
              <w:bottom w:val="single" w:sz="4" w:space="0" w:color="auto"/>
              <w:right w:val="single" w:sz="4" w:space="0" w:color="auto"/>
            </w:tcBorders>
            <w:shd w:val="clear" w:color="auto" w:fill="auto"/>
          </w:tcPr>
          <w:p w14:paraId="675A72D5" w14:textId="77777777" w:rsidR="00CD5CFE" w:rsidRPr="007275DF" w:rsidRDefault="00CD5CFE" w:rsidP="00370AA3">
            <w:pPr>
              <w:pStyle w:val="TAL"/>
              <w:rPr>
                <w:ins w:id="170" w:author="CR5781" w:date="2025-09-18T13:08:00Z" w16du:dateUtc="2025-08-25T12:21:00Z"/>
                <w:szCs w:val="18"/>
              </w:rPr>
            </w:pPr>
            <w:ins w:id="171" w:author="CR5781" w:date="2025-09-18T13:08:00Z" w16du:dateUtc="2025-08-25T12:21:00Z">
              <w:r w:rsidRPr="007275DF">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3F44506" w14:textId="77777777" w:rsidR="00CD5CFE" w:rsidRPr="007275DF" w:rsidRDefault="00CD5CFE" w:rsidP="00370AA3">
            <w:pPr>
              <w:pStyle w:val="TAL"/>
              <w:rPr>
                <w:ins w:id="172" w:author="CR5781" w:date="2025-09-18T13:08:00Z" w16du:dateUtc="2025-08-25T12:21:00Z"/>
                <w:szCs w:val="18"/>
              </w:rPr>
            </w:pPr>
            <w:ins w:id="173" w:author="CR5781" w:date="2025-09-18T13:08:00Z" w16du:dateUtc="2025-08-25T12:21: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1D08C362" w14:textId="77777777" w:rsidR="00CD5CFE" w:rsidRPr="007275DF" w:rsidRDefault="00CD5CFE" w:rsidP="00370AA3">
            <w:pPr>
              <w:pStyle w:val="TAC"/>
              <w:rPr>
                <w:ins w:id="174" w:author="CR5781" w:date="2025-09-18T13:08:00Z" w16du:dateUtc="2025-08-25T12:21: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743C5606" w14:textId="77777777" w:rsidR="00CD5CFE" w:rsidRPr="007275DF" w:rsidRDefault="00CD5CFE" w:rsidP="00370AA3">
            <w:pPr>
              <w:pStyle w:val="TAC"/>
              <w:rPr>
                <w:ins w:id="175" w:author="CR5781" w:date="2025-09-18T13:08:00Z" w16du:dateUtc="2025-08-25T12:21:00Z"/>
                <w:szCs w:val="18"/>
                <w:lang w:val="en-US"/>
              </w:rPr>
            </w:pPr>
            <w:ins w:id="176" w:author="CR5781" w:date="2025-09-18T13:08:00Z" w16du:dateUtc="2025-08-25T12:21:00Z">
              <w:r>
                <w:t>SMTC.1</w:t>
              </w:r>
            </w:ins>
          </w:p>
        </w:tc>
      </w:tr>
      <w:tr w:rsidR="00CD5CFE" w:rsidRPr="007275DF" w14:paraId="63A2F4AD" w14:textId="77777777" w:rsidTr="00370AA3">
        <w:trPr>
          <w:trHeight w:val="283"/>
          <w:jc w:val="center"/>
          <w:ins w:id="177" w:author="CR5781" w:date="2025-09-18T13:08:00Z"/>
        </w:trPr>
        <w:tc>
          <w:tcPr>
            <w:tcW w:w="0" w:type="auto"/>
            <w:vMerge w:val="restart"/>
            <w:tcBorders>
              <w:top w:val="nil"/>
              <w:left w:val="single" w:sz="4" w:space="0" w:color="auto"/>
              <w:right w:val="single" w:sz="4" w:space="0" w:color="auto"/>
            </w:tcBorders>
            <w:shd w:val="clear" w:color="auto" w:fill="auto"/>
          </w:tcPr>
          <w:p w14:paraId="758333DE" w14:textId="77777777" w:rsidR="00CD5CFE" w:rsidRPr="007275DF" w:rsidRDefault="00CD5CFE" w:rsidP="00370AA3">
            <w:pPr>
              <w:pStyle w:val="TAL"/>
              <w:rPr>
                <w:ins w:id="178" w:author="CR5781" w:date="2025-09-18T13:08:00Z" w16du:dateUtc="2025-08-25T12:21:00Z"/>
                <w:szCs w:val="18"/>
              </w:rPr>
            </w:pPr>
            <w:ins w:id="179" w:author="CR5781" w:date="2025-09-18T13:08:00Z" w16du:dateUtc="2025-08-25T12:21:00Z">
              <w:r w:rsidRPr="007275DF">
                <w:rPr>
                  <w:lang w:val="da-DK"/>
                </w:rPr>
                <w:t>SSB configuration</w:t>
              </w:r>
            </w:ins>
          </w:p>
        </w:tc>
        <w:tc>
          <w:tcPr>
            <w:tcW w:w="0" w:type="auto"/>
            <w:tcBorders>
              <w:top w:val="nil"/>
              <w:left w:val="single" w:sz="4" w:space="0" w:color="auto"/>
              <w:bottom w:val="single" w:sz="4" w:space="0" w:color="auto"/>
              <w:right w:val="single" w:sz="4" w:space="0" w:color="auto"/>
            </w:tcBorders>
            <w:shd w:val="clear" w:color="auto" w:fill="auto"/>
          </w:tcPr>
          <w:p w14:paraId="4569B97E" w14:textId="77777777" w:rsidR="00CD5CFE" w:rsidRPr="007275DF" w:rsidRDefault="00CD5CFE" w:rsidP="00370AA3">
            <w:pPr>
              <w:pStyle w:val="TAL"/>
              <w:rPr>
                <w:ins w:id="180" w:author="CR5781" w:date="2025-09-18T13:08:00Z" w16du:dateUtc="2025-08-25T12:21:00Z"/>
                <w:szCs w:val="18"/>
              </w:rPr>
            </w:pPr>
            <w:ins w:id="181" w:author="CR5781" w:date="2025-09-18T13:08:00Z" w16du:dateUtc="2025-08-25T12:21:00Z">
              <w:r w:rsidRPr="007275DF">
                <w:rPr>
                  <w:sz w:val="16"/>
                  <w:szCs w:val="16"/>
                  <w:lang w:val="it-IT"/>
                </w:rPr>
                <w:t>Semi-static channel access</w:t>
              </w:r>
            </w:ins>
          </w:p>
        </w:tc>
        <w:tc>
          <w:tcPr>
            <w:tcW w:w="0" w:type="auto"/>
            <w:vMerge w:val="restart"/>
            <w:tcBorders>
              <w:top w:val="single" w:sz="4" w:space="0" w:color="auto"/>
              <w:left w:val="single" w:sz="4" w:space="0" w:color="auto"/>
              <w:right w:val="single" w:sz="4" w:space="0" w:color="auto"/>
            </w:tcBorders>
          </w:tcPr>
          <w:p w14:paraId="03FDFBB5" w14:textId="77777777" w:rsidR="00CD5CFE" w:rsidRPr="007275DF" w:rsidRDefault="00CD5CFE" w:rsidP="00370AA3">
            <w:pPr>
              <w:pStyle w:val="TAL"/>
              <w:rPr>
                <w:ins w:id="182" w:author="CR5781" w:date="2025-09-18T13:08:00Z" w16du:dateUtc="2025-08-25T12:21:00Z"/>
                <w:szCs w:val="18"/>
              </w:rPr>
            </w:pPr>
            <w:ins w:id="183" w:author="CR5781" w:date="2025-09-18T13:08:00Z" w16du:dateUtc="2025-08-25T12:21: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41ADF591" w14:textId="77777777" w:rsidR="00CD5CFE" w:rsidRPr="007275DF" w:rsidRDefault="00CD5CFE" w:rsidP="00370AA3">
            <w:pPr>
              <w:pStyle w:val="TAC"/>
              <w:rPr>
                <w:ins w:id="184" w:author="CR5781" w:date="2025-09-18T13:08:00Z" w16du:dateUtc="2025-08-25T12:21: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9B298F6" w14:textId="77777777" w:rsidR="00CD5CFE" w:rsidRPr="007275DF" w:rsidRDefault="00CD5CFE" w:rsidP="00370AA3">
            <w:pPr>
              <w:pStyle w:val="TAC"/>
              <w:rPr>
                <w:ins w:id="185" w:author="CR5781" w:date="2025-09-18T13:08:00Z" w16du:dateUtc="2025-08-25T12:21:00Z"/>
                <w:szCs w:val="18"/>
                <w:lang w:val="en-US"/>
              </w:rPr>
            </w:pPr>
            <w:ins w:id="186" w:author="CR5781" w:date="2025-09-18T13:08:00Z" w16du:dateUtc="2025-08-25T12:21:00Z">
              <w:r w:rsidRPr="007275DF">
                <w:rPr>
                  <w:rFonts w:cs="v4.2.0"/>
                  <w:szCs w:val="18"/>
                </w:rPr>
                <w:t>SSB.1 CCA </w:t>
              </w:r>
              <w:r w:rsidRPr="007275DF">
                <w:rPr>
                  <w:rFonts w:cs="v4.2.0"/>
                  <w:szCs w:val="18"/>
                </w:rPr>
                <w:br/>
                <w:t>(As defined in A.3.10A)</w:t>
              </w:r>
            </w:ins>
          </w:p>
        </w:tc>
      </w:tr>
      <w:tr w:rsidR="00CD5CFE" w:rsidRPr="007275DF" w14:paraId="6B23E01A" w14:textId="77777777" w:rsidTr="00370AA3">
        <w:trPr>
          <w:trHeight w:val="283"/>
          <w:jc w:val="center"/>
          <w:ins w:id="187" w:author="CR5781" w:date="2025-09-18T13:08:00Z"/>
        </w:trPr>
        <w:tc>
          <w:tcPr>
            <w:tcW w:w="0" w:type="auto"/>
            <w:vMerge/>
            <w:tcBorders>
              <w:left w:val="single" w:sz="4" w:space="0" w:color="auto"/>
              <w:bottom w:val="single" w:sz="4" w:space="0" w:color="auto"/>
              <w:right w:val="single" w:sz="4" w:space="0" w:color="auto"/>
            </w:tcBorders>
            <w:shd w:val="clear" w:color="auto" w:fill="auto"/>
          </w:tcPr>
          <w:p w14:paraId="7D916C7B" w14:textId="77777777" w:rsidR="00CD5CFE" w:rsidRPr="007275DF" w:rsidRDefault="00CD5CFE" w:rsidP="00370AA3">
            <w:pPr>
              <w:pStyle w:val="TAL"/>
              <w:rPr>
                <w:ins w:id="188" w:author="CR5781" w:date="2025-09-18T13:08:00Z" w16du:dateUtc="2025-08-25T12:21:00Z"/>
                <w:szCs w:val="18"/>
              </w:rPr>
            </w:pPr>
          </w:p>
        </w:tc>
        <w:tc>
          <w:tcPr>
            <w:tcW w:w="0" w:type="auto"/>
            <w:tcBorders>
              <w:top w:val="nil"/>
              <w:left w:val="single" w:sz="4" w:space="0" w:color="auto"/>
              <w:bottom w:val="single" w:sz="4" w:space="0" w:color="auto"/>
              <w:right w:val="single" w:sz="4" w:space="0" w:color="auto"/>
            </w:tcBorders>
            <w:shd w:val="clear" w:color="auto" w:fill="auto"/>
          </w:tcPr>
          <w:p w14:paraId="4EFBB081" w14:textId="77777777" w:rsidR="00CD5CFE" w:rsidRPr="007275DF" w:rsidRDefault="00CD5CFE" w:rsidP="00370AA3">
            <w:pPr>
              <w:pStyle w:val="TAL"/>
              <w:rPr>
                <w:ins w:id="189" w:author="CR5781" w:date="2025-09-18T13:08:00Z" w16du:dateUtc="2025-08-25T12:21:00Z"/>
                <w:szCs w:val="18"/>
              </w:rPr>
            </w:pPr>
            <w:ins w:id="190" w:author="CR5781" w:date="2025-09-18T13:08:00Z" w16du:dateUtc="2025-08-25T12:21:00Z">
              <w:r w:rsidRPr="007275DF">
                <w:rPr>
                  <w:sz w:val="16"/>
                  <w:szCs w:val="16"/>
                  <w:lang w:val="it-IT"/>
                </w:rPr>
                <w:t>Dynamic channel access</w:t>
              </w:r>
            </w:ins>
          </w:p>
        </w:tc>
        <w:tc>
          <w:tcPr>
            <w:tcW w:w="0" w:type="auto"/>
            <w:vMerge/>
            <w:tcBorders>
              <w:left w:val="single" w:sz="4" w:space="0" w:color="auto"/>
              <w:bottom w:val="single" w:sz="4" w:space="0" w:color="auto"/>
              <w:right w:val="single" w:sz="4" w:space="0" w:color="auto"/>
            </w:tcBorders>
          </w:tcPr>
          <w:p w14:paraId="28AF2E97" w14:textId="77777777" w:rsidR="00CD5CFE" w:rsidRPr="007275DF" w:rsidRDefault="00CD5CFE" w:rsidP="00370AA3">
            <w:pPr>
              <w:pStyle w:val="TAL"/>
              <w:rPr>
                <w:ins w:id="191" w:author="CR5781" w:date="2025-09-18T13:08:00Z" w16du:dateUtc="2025-08-25T12:21:00Z"/>
                <w:szCs w:val="18"/>
              </w:rPr>
            </w:pPr>
          </w:p>
        </w:tc>
        <w:tc>
          <w:tcPr>
            <w:tcW w:w="0" w:type="auto"/>
            <w:tcBorders>
              <w:top w:val="single" w:sz="4" w:space="0" w:color="auto"/>
              <w:left w:val="single" w:sz="4" w:space="0" w:color="auto"/>
              <w:bottom w:val="single" w:sz="4" w:space="0" w:color="auto"/>
              <w:right w:val="single" w:sz="4" w:space="0" w:color="auto"/>
            </w:tcBorders>
          </w:tcPr>
          <w:p w14:paraId="639B15A5" w14:textId="77777777" w:rsidR="00CD5CFE" w:rsidRPr="007275DF" w:rsidRDefault="00CD5CFE" w:rsidP="00370AA3">
            <w:pPr>
              <w:pStyle w:val="TAC"/>
              <w:rPr>
                <w:ins w:id="192" w:author="CR5781" w:date="2025-09-18T13:08:00Z" w16du:dateUtc="2025-08-25T12:21: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F9A3D06" w14:textId="77777777" w:rsidR="00CD5CFE" w:rsidRPr="007275DF" w:rsidRDefault="00CD5CFE" w:rsidP="00370AA3">
            <w:pPr>
              <w:pStyle w:val="TAC"/>
              <w:rPr>
                <w:ins w:id="193" w:author="CR5781" w:date="2025-09-18T13:08:00Z" w16du:dateUtc="2025-08-25T12:21:00Z"/>
                <w:szCs w:val="18"/>
                <w:lang w:val="en-US"/>
              </w:rPr>
            </w:pPr>
            <w:ins w:id="194" w:author="CR5781" w:date="2025-09-18T13:08:00Z" w16du:dateUtc="2025-08-25T12:21:00Z">
              <w:r w:rsidRPr="007275DF">
                <w:rPr>
                  <w:rFonts w:cs="v4.2.0"/>
                  <w:szCs w:val="18"/>
                </w:rPr>
                <w:t>SSB.2 CCA </w:t>
              </w:r>
              <w:r w:rsidRPr="007275DF">
                <w:rPr>
                  <w:rFonts w:cs="v4.2.0"/>
                  <w:szCs w:val="18"/>
                </w:rPr>
                <w:br/>
                <w:t>(As defined in A.3.10A)</w:t>
              </w:r>
            </w:ins>
          </w:p>
        </w:tc>
      </w:tr>
      <w:tr w:rsidR="00CD5CFE" w:rsidRPr="007275DF" w14:paraId="2B3D5EBA" w14:textId="77777777" w:rsidTr="00370AA3">
        <w:trPr>
          <w:trHeight w:val="283"/>
          <w:jc w:val="center"/>
          <w:ins w:id="195" w:author="CR5781" w:date="2025-09-18T13:08:00Z"/>
        </w:trPr>
        <w:tc>
          <w:tcPr>
            <w:tcW w:w="0" w:type="auto"/>
            <w:gridSpan w:val="2"/>
            <w:tcBorders>
              <w:left w:val="single" w:sz="4" w:space="0" w:color="auto"/>
              <w:bottom w:val="single" w:sz="4" w:space="0" w:color="auto"/>
              <w:right w:val="single" w:sz="4" w:space="0" w:color="auto"/>
            </w:tcBorders>
            <w:shd w:val="clear" w:color="auto" w:fill="auto"/>
          </w:tcPr>
          <w:p w14:paraId="5A5925E0" w14:textId="77777777" w:rsidR="00CD5CFE" w:rsidRPr="007275DF" w:rsidRDefault="00CD5CFE" w:rsidP="00370AA3">
            <w:pPr>
              <w:pStyle w:val="TAL"/>
              <w:rPr>
                <w:ins w:id="196" w:author="CR5781" w:date="2025-09-18T13:08:00Z" w16du:dateUtc="2025-08-25T12:21:00Z"/>
                <w:sz w:val="16"/>
                <w:szCs w:val="16"/>
                <w:lang w:val="it-IT"/>
              </w:rPr>
            </w:pPr>
            <w:ins w:id="197" w:author="CR5781" w:date="2025-09-18T13:08:00Z" w16du:dateUtc="2025-08-25T12:21:00Z">
              <w:r w:rsidRPr="007275DF">
                <w:rPr>
                  <w:rFonts w:cs="v4.2.0"/>
                  <w:sz w:val="16"/>
                  <w:szCs w:val="16"/>
                  <w:lang w:val="it-IT"/>
                </w:rPr>
                <w:t>DBT Window Configuration</w:t>
              </w:r>
            </w:ins>
          </w:p>
        </w:tc>
        <w:tc>
          <w:tcPr>
            <w:tcW w:w="0" w:type="auto"/>
            <w:tcBorders>
              <w:left w:val="single" w:sz="4" w:space="0" w:color="auto"/>
              <w:bottom w:val="single" w:sz="4" w:space="0" w:color="auto"/>
              <w:right w:val="single" w:sz="4" w:space="0" w:color="auto"/>
            </w:tcBorders>
          </w:tcPr>
          <w:p w14:paraId="290EF9E3" w14:textId="77777777" w:rsidR="00CD5CFE" w:rsidRPr="007275DF" w:rsidRDefault="00CD5CFE" w:rsidP="00370AA3">
            <w:pPr>
              <w:pStyle w:val="TAL"/>
              <w:rPr>
                <w:ins w:id="198" w:author="CR5781" w:date="2025-09-18T13:08:00Z" w16du:dateUtc="2025-08-25T12:21:00Z"/>
                <w:szCs w:val="18"/>
              </w:rPr>
            </w:pPr>
            <w:ins w:id="199" w:author="CR5781" w:date="2025-09-18T13:08:00Z" w16du:dateUtc="2025-08-25T12:21: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3E954871" w14:textId="77777777" w:rsidR="00CD5CFE" w:rsidRPr="007275DF" w:rsidRDefault="00CD5CFE" w:rsidP="00370AA3">
            <w:pPr>
              <w:pStyle w:val="TAC"/>
              <w:rPr>
                <w:ins w:id="200" w:author="CR5781" w:date="2025-09-18T13:08:00Z" w16du:dateUtc="2025-08-25T12:21: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008DBC4" w14:textId="77777777" w:rsidR="00CD5CFE" w:rsidRDefault="00CD5CFE" w:rsidP="00370AA3">
            <w:pPr>
              <w:pStyle w:val="TAC"/>
              <w:rPr>
                <w:ins w:id="201" w:author="CR5781" w:date="2025-09-18T13:08:00Z" w16du:dateUtc="2025-08-25T12:21:00Z"/>
                <w:rFonts w:cs="v4.2.0"/>
                <w:bCs/>
                <w:szCs w:val="18"/>
              </w:rPr>
            </w:pPr>
            <w:ins w:id="202" w:author="CR5781" w:date="2025-09-18T13:08:00Z" w16du:dateUtc="2025-08-25T12:21:00Z">
              <w:r>
                <w:rPr>
                  <w:rFonts w:cs="v4.2.0"/>
                  <w:bCs/>
                  <w:szCs w:val="18"/>
                </w:rPr>
                <w:t>DBT.1</w:t>
              </w:r>
            </w:ins>
          </w:p>
          <w:p w14:paraId="6EE390F8" w14:textId="77777777" w:rsidR="00CD5CFE" w:rsidRPr="007275DF" w:rsidRDefault="00CD5CFE" w:rsidP="00370AA3">
            <w:pPr>
              <w:pStyle w:val="TAC"/>
              <w:rPr>
                <w:ins w:id="203" w:author="CR5781" w:date="2025-09-18T13:08:00Z" w16du:dateUtc="2025-08-25T12:21:00Z"/>
                <w:rFonts w:cs="v4.2.0"/>
                <w:szCs w:val="18"/>
              </w:rPr>
            </w:pPr>
            <w:ins w:id="204" w:author="CR5781" w:date="2025-09-18T13:08:00Z" w16du:dateUtc="2025-08-25T12:21:00Z">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ins>
          </w:p>
        </w:tc>
      </w:tr>
      <w:tr w:rsidR="00CD5CFE" w:rsidRPr="007275DF" w14:paraId="20B7C452" w14:textId="77777777" w:rsidTr="00370AA3">
        <w:trPr>
          <w:trHeight w:val="283"/>
          <w:jc w:val="center"/>
          <w:ins w:id="205" w:author="CR5781" w:date="2025-09-18T13:08:00Z"/>
        </w:trPr>
        <w:tc>
          <w:tcPr>
            <w:tcW w:w="0" w:type="auto"/>
            <w:gridSpan w:val="2"/>
            <w:tcBorders>
              <w:left w:val="single" w:sz="4" w:space="0" w:color="auto"/>
              <w:bottom w:val="single" w:sz="4" w:space="0" w:color="auto"/>
              <w:right w:val="single" w:sz="4" w:space="0" w:color="auto"/>
            </w:tcBorders>
            <w:shd w:val="clear" w:color="auto" w:fill="auto"/>
          </w:tcPr>
          <w:p w14:paraId="6C67C495" w14:textId="77777777" w:rsidR="00CD5CFE" w:rsidRPr="007275DF" w:rsidRDefault="00CD5CFE" w:rsidP="00370AA3">
            <w:pPr>
              <w:pStyle w:val="TAL"/>
              <w:rPr>
                <w:ins w:id="206" w:author="CR5781" w:date="2025-09-18T13:08:00Z" w16du:dateUtc="2025-08-25T12:21:00Z"/>
                <w:sz w:val="16"/>
                <w:szCs w:val="16"/>
                <w:lang w:val="it-IT"/>
              </w:rPr>
            </w:pPr>
            <w:ins w:id="207" w:author="CR5781" w:date="2025-09-18T13:08:00Z" w16du:dateUtc="2025-08-25T12:21:00Z">
              <w:r w:rsidRPr="007275DF">
                <w:rPr>
                  <w:noProof/>
                  <w:sz w:val="16"/>
                  <w:szCs w:val="16"/>
                  <w:lang w:val="it-IT"/>
                </w:rPr>
                <w:t>DL CCA model</w:t>
              </w:r>
            </w:ins>
          </w:p>
        </w:tc>
        <w:tc>
          <w:tcPr>
            <w:tcW w:w="0" w:type="auto"/>
            <w:tcBorders>
              <w:left w:val="single" w:sz="4" w:space="0" w:color="auto"/>
              <w:bottom w:val="single" w:sz="4" w:space="0" w:color="auto"/>
              <w:right w:val="single" w:sz="4" w:space="0" w:color="auto"/>
            </w:tcBorders>
          </w:tcPr>
          <w:p w14:paraId="63ED7F1D" w14:textId="77777777" w:rsidR="00CD5CFE" w:rsidRPr="007275DF" w:rsidRDefault="00CD5CFE" w:rsidP="00370AA3">
            <w:pPr>
              <w:pStyle w:val="TAL"/>
              <w:rPr>
                <w:ins w:id="208" w:author="CR5781" w:date="2025-09-18T13:08:00Z" w16du:dateUtc="2025-08-25T12:21:00Z"/>
                <w:szCs w:val="18"/>
              </w:rPr>
            </w:pPr>
            <w:ins w:id="209" w:author="CR5781" w:date="2025-09-18T13:08:00Z" w16du:dateUtc="2025-08-25T12:21:00Z">
              <w:r w:rsidRPr="007275DF">
                <w:rPr>
                  <w:sz w:val="16"/>
                  <w:szCs w:val="16"/>
                </w:rPr>
                <w:t xml:space="preserve">Config </w:t>
              </w:r>
              <w:r w:rsidRPr="007275DF">
                <w:rPr>
                  <w:rFonts w:eastAsia="Malgun Gothic"/>
                  <w:szCs w:val="18"/>
                </w:rPr>
                <w:t>1, 2</w:t>
              </w:r>
            </w:ins>
          </w:p>
        </w:tc>
        <w:tc>
          <w:tcPr>
            <w:tcW w:w="0" w:type="auto"/>
            <w:tcBorders>
              <w:top w:val="single" w:sz="4" w:space="0" w:color="auto"/>
              <w:left w:val="single" w:sz="4" w:space="0" w:color="auto"/>
              <w:bottom w:val="single" w:sz="4" w:space="0" w:color="auto"/>
              <w:right w:val="single" w:sz="4" w:space="0" w:color="auto"/>
            </w:tcBorders>
          </w:tcPr>
          <w:p w14:paraId="29326676" w14:textId="77777777" w:rsidR="00CD5CFE" w:rsidRPr="007275DF" w:rsidRDefault="00CD5CFE" w:rsidP="00370AA3">
            <w:pPr>
              <w:pStyle w:val="TAC"/>
              <w:rPr>
                <w:ins w:id="210" w:author="CR5781" w:date="2025-09-18T13:08:00Z" w16du:dateUtc="2025-08-25T12:21: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D917810" w14:textId="77777777" w:rsidR="00CD5CFE" w:rsidRPr="007275DF" w:rsidRDefault="00CD5CFE" w:rsidP="00370AA3">
            <w:pPr>
              <w:pStyle w:val="TAC"/>
              <w:rPr>
                <w:ins w:id="211" w:author="CR5781" w:date="2025-09-18T13:08:00Z" w16du:dateUtc="2025-08-25T12:21:00Z"/>
                <w:rFonts w:cs="v4.2.0"/>
                <w:szCs w:val="18"/>
              </w:rPr>
            </w:pPr>
            <w:ins w:id="212" w:author="CR5781" w:date="2025-09-18T13:08:00Z" w16du:dateUtc="2025-08-25T12:21:00Z">
              <w:r w:rsidRPr="007275DF">
                <w:rPr>
                  <w:rFonts w:cs="Arial"/>
                  <w:sz w:val="16"/>
                  <w:szCs w:val="16"/>
                </w:rPr>
                <w:t>As specified in clause A.3.2</w:t>
              </w:r>
              <w:r>
                <w:rPr>
                  <w:rFonts w:cs="Arial"/>
                  <w:sz w:val="16"/>
                  <w:szCs w:val="16"/>
                </w:rPr>
                <w:t>6</w:t>
              </w:r>
              <w:r w:rsidRPr="007275DF">
                <w:rPr>
                  <w:rFonts w:cs="Arial"/>
                  <w:sz w:val="16"/>
                  <w:szCs w:val="16"/>
                </w:rPr>
                <w:t>.2.1</w:t>
              </w:r>
            </w:ins>
          </w:p>
        </w:tc>
      </w:tr>
      <w:tr w:rsidR="00CD5CFE" w:rsidRPr="007275DF" w14:paraId="2D5FD0C0" w14:textId="77777777" w:rsidTr="00370AA3">
        <w:trPr>
          <w:trHeight w:val="283"/>
          <w:jc w:val="center"/>
          <w:ins w:id="213" w:author="CR5781" w:date="2025-09-18T13:08:00Z"/>
        </w:trPr>
        <w:tc>
          <w:tcPr>
            <w:tcW w:w="0" w:type="auto"/>
            <w:gridSpan w:val="2"/>
            <w:tcBorders>
              <w:left w:val="single" w:sz="4" w:space="0" w:color="auto"/>
              <w:bottom w:val="single" w:sz="4" w:space="0" w:color="auto"/>
              <w:right w:val="single" w:sz="4" w:space="0" w:color="auto"/>
            </w:tcBorders>
            <w:shd w:val="clear" w:color="auto" w:fill="auto"/>
          </w:tcPr>
          <w:p w14:paraId="44F354B5" w14:textId="77777777" w:rsidR="00CD5CFE" w:rsidRPr="007275DF" w:rsidRDefault="00CD5CFE" w:rsidP="00370AA3">
            <w:pPr>
              <w:pStyle w:val="TAL"/>
              <w:rPr>
                <w:ins w:id="214" w:author="CR5781" w:date="2025-09-18T13:08:00Z" w16du:dateUtc="2025-08-25T12:21:00Z"/>
                <w:sz w:val="16"/>
                <w:szCs w:val="16"/>
                <w:lang w:val="it-IT"/>
              </w:rPr>
            </w:pPr>
            <w:ins w:id="215" w:author="CR5781" w:date="2025-09-18T13:08:00Z" w16du:dateUtc="2025-08-25T12:21:00Z">
              <w:r w:rsidRPr="007275DF">
                <w:rPr>
                  <w:noProof/>
                  <w:sz w:val="16"/>
                  <w:szCs w:val="16"/>
                  <w:lang w:val="it-IT"/>
                </w:rPr>
                <w:t>UL CCA model</w:t>
              </w:r>
            </w:ins>
          </w:p>
        </w:tc>
        <w:tc>
          <w:tcPr>
            <w:tcW w:w="0" w:type="auto"/>
            <w:tcBorders>
              <w:left w:val="single" w:sz="4" w:space="0" w:color="auto"/>
              <w:bottom w:val="single" w:sz="4" w:space="0" w:color="auto"/>
              <w:right w:val="single" w:sz="4" w:space="0" w:color="auto"/>
            </w:tcBorders>
          </w:tcPr>
          <w:p w14:paraId="46057234" w14:textId="77777777" w:rsidR="00CD5CFE" w:rsidRPr="007275DF" w:rsidRDefault="00CD5CFE" w:rsidP="00370AA3">
            <w:pPr>
              <w:pStyle w:val="TAL"/>
              <w:rPr>
                <w:ins w:id="216" w:author="CR5781" w:date="2025-09-18T13:08:00Z" w16du:dateUtc="2025-08-25T12:21:00Z"/>
                <w:szCs w:val="18"/>
              </w:rPr>
            </w:pPr>
            <w:ins w:id="217" w:author="CR5781" w:date="2025-09-18T13:08:00Z" w16du:dateUtc="2025-08-25T12:21:00Z">
              <w:r w:rsidRPr="007275DF">
                <w:rPr>
                  <w:sz w:val="16"/>
                  <w:szCs w:val="16"/>
                </w:rPr>
                <w:t xml:space="preserve">Config </w:t>
              </w:r>
              <w:r w:rsidRPr="007275DF">
                <w:rPr>
                  <w:rFonts w:eastAsia="Malgun Gothic"/>
                  <w:szCs w:val="18"/>
                </w:rPr>
                <w:t>1, 2</w:t>
              </w:r>
            </w:ins>
          </w:p>
        </w:tc>
        <w:tc>
          <w:tcPr>
            <w:tcW w:w="0" w:type="auto"/>
            <w:tcBorders>
              <w:top w:val="single" w:sz="4" w:space="0" w:color="auto"/>
              <w:left w:val="single" w:sz="4" w:space="0" w:color="auto"/>
              <w:bottom w:val="single" w:sz="4" w:space="0" w:color="auto"/>
              <w:right w:val="single" w:sz="4" w:space="0" w:color="auto"/>
            </w:tcBorders>
          </w:tcPr>
          <w:p w14:paraId="59FB158C" w14:textId="77777777" w:rsidR="00CD5CFE" w:rsidRPr="007275DF" w:rsidRDefault="00CD5CFE" w:rsidP="00370AA3">
            <w:pPr>
              <w:pStyle w:val="TAC"/>
              <w:rPr>
                <w:ins w:id="218" w:author="CR5781" w:date="2025-09-18T13:08:00Z" w16du:dateUtc="2025-08-25T12:21: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107681D7" w14:textId="77777777" w:rsidR="00CD5CFE" w:rsidRPr="007275DF" w:rsidRDefault="00CD5CFE" w:rsidP="00370AA3">
            <w:pPr>
              <w:pStyle w:val="TAC"/>
              <w:rPr>
                <w:ins w:id="219" w:author="CR5781" w:date="2025-09-18T13:08:00Z" w16du:dateUtc="2025-08-25T12:21:00Z"/>
                <w:rFonts w:cs="v4.2.0"/>
                <w:szCs w:val="18"/>
              </w:rPr>
            </w:pPr>
            <w:ins w:id="220" w:author="CR5781" w:date="2025-09-18T13:08:00Z" w16du:dateUtc="2025-08-25T12:21:00Z">
              <w:r w:rsidRPr="007275DF">
                <w:rPr>
                  <w:rFonts w:cs="Arial"/>
                  <w:sz w:val="16"/>
                  <w:szCs w:val="16"/>
                </w:rPr>
                <w:t>As specified in clause A.3.2</w:t>
              </w:r>
              <w:r>
                <w:rPr>
                  <w:rFonts w:cs="Arial"/>
                  <w:sz w:val="16"/>
                  <w:szCs w:val="16"/>
                </w:rPr>
                <w:t>6</w:t>
              </w:r>
              <w:r w:rsidRPr="007275DF">
                <w:rPr>
                  <w:rFonts w:cs="Arial"/>
                  <w:sz w:val="16"/>
                  <w:szCs w:val="16"/>
                </w:rPr>
                <w:t>.2.2</w:t>
              </w:r>
            </w:ins>
          </w:p>
        </w:tc>
      </w:tr>
      <w:tr w:rsidR="00CD5CFE" w:rsidRPr="007275DF" w14:paraId="34268FC0" w14:textId="77777777" w:rsidTr="00370AA3">
        <w:trPr>
          <w:trHeight w:val="283"/>
          <w:jc w:val="center"/>
          <w:ins w:id="221" w:author="CR5781" w:date="2025-09-18T13:08:00Z"/>
        </w:trPr>
        <w:tc>
          <w:tcPr>
            <w:tcW w:w="0" w:type="auto"/>
            <w:gridSpan w:val="2"/>
            <w:tcBorders>
              <w:left w:val="single" w:sz="4" w:space="0" w:color="auto"/>
              <w:bottom w:val="single" w:sz="4" w:space="0" w:color="auto"/>
              <w:right w:val="single" w:sz="4" w:space="0" w:color="auto"/>
            </w:tcBorders>
            <w:shd w:val="clear" w:color="auto" w:fill="auto"/>
          </w:tcPr>
          <w:p w14:paraId="4FD81FB4" w14:textId="77777777" w:rsidR="00CD5CFE" w:rsidRPr="007275DF" w:rsidRDefault="00CD5CFE" w:rsidP="00370AA3">
            <w:pPr>
              <w:pStyle w:val="TAL"/>
              <w:rPr>
                <w:ins w:id="222" w:author="CR5781" w:date="2025-09-18T13:08:00Z" w16du:dateUtc="2025-08-25T12:21:00Z"/>
                <w:sz w:val="16"/>
                <w:szCs w:val="16"/>
                <w:lang w:val="it-IT"/>
              </w:rPr>
            </w:pPr>
            <w:ins w:id="223" w:author="CR5781" w:date="2025-09-18T13:08:00Z" w16du:dateUtc="2025-08-25T12:21:00Z">
              <w:r w:rsidRPr="007275DF">
                <w:rPr>
                  <w:lang w:val="da-DK"/>
                </w:rPr>
                <w:t>PDSCH/PDCCH subcarrier spacing</w:t>
              </w:r>
            </w:ins>
          </w:p>
        </w:tc>
        <w:tc>
          <w:tcPr>
            <w:tcW w:w="0" w:type="auto"/>
            <w:tcBorders>
              <w:left w:val="single" w:sz="4" w:space="0" w:color="auto"/>
              <w:bottom w:val="single" w:sz="4" w:space="0" w:color="auto"/>
              <w:right w:val="single" w:sz="4" w:space="0" w:color="auto"/>
            </w:tcBorders>
          </w:tcPr>
          <w:p w14:paraId="314520F2" w14:textId="77777777" w:rsidR="00CD5CFE" w:rsidRPr="007275DF" w:rsidRDefault="00CD5CFE" w:rsidP="00370AA3">
            <w:pPr>
              <w:pStyle w:val="TAL"/>
              <w:rPr>
                <w:ins w:id="224" w:author="CR5781" w:date="2025-09-18T13:08:00Z" w16du:dateUtc="2025-08-25T12:21:00Z"/>
                <w:szCs w:val="18"/>
              </w:rPr>
            </w:pPr>
            <w:ins w:id="225" w:author="CR5781" w:date="2025-09-18T13:08:00Z" w16du:dateUtc="2025-08-25T12:21: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440DB49D" w14:textId="77777777" w:rsidR="00CD5CFE" w:rsidRPr="007275DF" w:rsidRDefault="00CD5CFE" w:rsidP="00370AA3">
            <w:pPr>
              <w:pStyle w:val="TAC"/>
              <w:rPr>
                <w:ins w:id="226" w:author="CR5781" w:date="2025-09-18T13:08:00Z" w16du:dateUtc="2025-08-25T12:21:00Z"/>
                <w:szCs w:val="18"/>
              </w:rPr>
            </w:pPr>
            <w:ins w:id="227" w:author="CR5781" w:date="2025-09-18T13:08:00Z" w16du:dateUtc="2025-08-25T12:21:00Z">
              <w:r w:rsidRPr="007275DF">
                <w:rPr>
                  <w:lang w:val="da-DK"/>
                </w:rPr>
                <w:t>kHz</w:t>
              </w:r>
            </w:ins>
          </w:p>
        </w:tc>
        <w:tc>
          <w:tcPr>
            <w:tcW w:w="3876" w:type="dxa"/>
            <w:gridSpan w:val="4"/>
            <w:tcBorders>
              <w:top w:val="single" w:sz="4" w:space="0" w:color="auto"/>
              <w:left w:val="single" w:sz="4" w:space="0" w:color="auto"/>
              <w:bottom w:val="single" w:sz="4" w:space="0" w:color="auto"/>
              <w:right w:val="single" w:sz="4" w:space="0" w:color="auto"/>
            </w:tcBorders>
          </w:tcPr>
          <w:p w14:paraId="5CD6B690" w14:textId="77777777" w:rsidR="00CD5CFE" w:rsidRPr="007275DF" w:rsidRDefault="00CD5CFE" w:rsidP="00370AA3">
            <w:pPr>
              <w:pStyle w:val="TAC"/>
              <w:rPr>
                <w:ins w:id="228" w:author="CR5781" w:date="2025-09-18T13:08:00Z" w16du:dateUtc="2025-08-25T12:21:00Z"/>
                <w:rFonts w:cs="v4.2.0"/>
                <w:szCs w:val="18"/>
              </w:rPr>
            </w:pPr>
            <w:ins w:id="229" w:author="CR5781" w:date="2025-09-18T13:08:00Z" w16du:dateUtc="2025-08-25T12:21:00Z">
              <w:r w:rsidRPr="007275DF">
                <w:rPr>
                  <w:lang w:val="en-US"/>
                </w:rPr>
                <w:t>30 kHz</w:t>
              </w:r>
            </w:ins>
          </w:p>
        </w:tc>
      </w:tr>
      <w:tr w:rsidR="00CD5CFE" w:rsidRPr="007275DF" w14:paraId="5A108BCE" w14:textId="77777777" w:rsidTr="00370AA3">
        <w:trPr>
          <w:jc w:val="center"/>
          <w:ins w:id="230" w:author="CR5781"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46657FA2" w14:textId="77777777" w:rsidR="00CD5CFE" w:rsidRPr="007275DF" w:rsidRDefault="00CD5CFE" w:rsidP="00370AA3">
            <w:pPr>
              <w:pStyle w:val="TAL"/>
              <w:rPr>
                <w:ins w:id="231" w:author="CR5781" w:date="2025-09-18T13:08:00Z" w16du:dateUtc="2025-08-25T12:21:00Z"/>
                <w:sz w:val="16"/>
                <w:szCs w:val="16"/>
                <w:lang w:val="en-US"/>
              </w:rPr>
            </w:pPr>
            <w:ins w:id="232" w:author="CR5781" w:date="2025-09-18T13:08:00Z" w16du:dateUtc="2025-08-25T12:21:00Z">
              <w:r w:rsidRPr="007275DF">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EDE3D3F" w14:textId="77777777" w:rsidR="00CD5CFE" w:rsidRPr="007275DF" w:rsidRDefault="00CD5CFE" w:rsidP="00370AA3">
            <w:pPr>
              <w:pStyle w:val="TAC"/>
              <w:rPr>
                <w:ins w:id="233" w:author="CR5781" w:date="2025-09-18T13:08:00Z" w16du:dateUtc="2025-08-25T12:21:00Z"/>
                <w:sz w:val="16"/>
                <w:szCs w:val="16"/>
                <w:lang w:val="en-US"/>
              </w:rPr>
            </w:pPr>
            <w:ins w:id="234" w:author="CR5781" w:date="2025-09-18T13:08:00Z" w16du:dateUtc="2025-08-25T12:21:00Z">
              <w:r w:rsidRPr="007275DF">
                <w:rPr>
                  <w:sz w:val="16"/>
                  <w:szCs w:val="16"/>
                  <w:lang w:eastAsia="ja-JP"/>
                </w:rPr>
                <w:t>dB</w:t>
              </w:r>
            </w:ins>
          </w:p>
        </w:tc>
        <w:tc>
          <w:tcPr>
            <w:tcW w:w="1018" w:type="dxa"/>
            <w:tcBorders>
              <w:top w:val="single" w:sz="4" w:space="0" w:color="auto"/>
              <w:left w:val="single" w:sz="4" w:space="0" w:color="auto"/>
              <w:bottom w:val="nil"/>
              <w:right w:val="single" w:sz="4" w:space="0" w:color="auto"/>
            </w:tcBorders>
            <w:shd w:val="clear" w:color="auto" w:fill="auto"/>
            <w:hideMark/>
          </w:tcPr>
          <w:p w14:paraId="6EE07A18" w14:textId="77777777" w:rsidR="00CD5CFE" w:rsidRPr="007275DF" w:rsidRDefault="00CD5CFE" w:rsidP="00370AA3">
            <w:pPr>
              <w:pStyle w:val="TAC"/>
              <w:rPr>
                <w:ins w:id="235" w:author="CR5781" w:date="2025-09-18T13:08:00Z" w16du:dateUtc="2025-08-25T12:21:00Z"/>
                <w:sz w:val="16"/>
                <w:szCs w:val="16"/>
                <w:lang w:val="en-US"/>
              </w:rPr>
            </w:pPr>
            <w:ins w:id="236" w:author="CR5781" w:date="2025-09-18T13:08:00Z" w16du:dateUtc="2025-08-25T12:21:00Z">
              <w:r w:rsidRPr="007275DF">
                <w:rPr>
                  <w:sz w:val="16"/>
                  <w:szCs w:val="16"/>
                  <w:lang w:eastAsia="ja-JP"/>
                </w:rPr>
                <w:t>0</w:t>
              </w:r>
            </w:ins>
          </w:p>
        </w:tc>
        <w:tc>
          <w:tcPr>
            <w:tcW w:w="920" w:type="dxa"/>
            <w:tcBorders>
              <w:top w:val="single" w:sz="4" w:space="0" w:color="auto"/>
              <w:left w:val="single" w:sz="4" w:space="0" w:color="auto"/>
              <w:bottom w:val="nil"/>
              <w:right w:val="single" w:sz="4" w:space="0" w:color="auto"/>
            </w:tcBorders>
            <w:shd w:val="clear" w:color="auto" w:fill="auto"/>
            <w:hideMark/>
          </w:tcPr>
          <w:p w14:paraId="34B8CD40" w14:textId="77777777" w:rsidR="00CD5CFE" w:rsidRPr="007275DF" w:rsidRDefault="00CD5CFE" w:rsidP="00370AA3">
            <w:pPr>
              <w:pStyle w:val="TAC"/>
              <w:rPr>
                <w:ins w:id="237" w:author="CR5781" w:date="2025-09-18T13:08:00Z" w16du:dateUtc="2025-08-25T12:21:00Z"/>
                <w:sz w:val="16"/>
                <w:szCs w:val="16"/>
                <w:lang w:val="en-US"/>
              </w:rPr>
            </w:pPr>
            <w:ins w:id="238" w:author="CR5781" w:date="2025-09-18T13:08:00Z" w16du:dateUtc="2025-08-25T12:21:00Z">
              <w:r w:rsidRPr="007275DF">
                <w:rPr>
                  <w:sz w:val="16"/>
                  <w:szCs w:val="16"/>
                  <w:lang w:eastAsia="ja-JP"/>
                </w:rPr>
                <w:t>0</w:t>
              </w:r>
            </w:ins>
          </w:p>
        </w:tc>
        <w:tc>
          <w:tcPr>
            <w:tcW w:w="1065" w:type="dxa"/>
            <w:tcBorders>
              <w:top w:val="single" w:sz="4" w:space="0" w:color="auto"/>
              <w:left w:val="single" w:sz="4" w:space="0" w:color="auto"/>
              <w:bottom w:val="nil"/>
              <w:right w:val="single" w:sz="4" w:space="0" w:color="auto"/>
            </w:tcBorders>
            <w:shd w:val="clear" w:color="auto" w:fill="auto"/>
            <w:hideMark/>
          </w:tcPr>
          <w:p w14:paraId="30A6E4B2" w14:textId="77777777" w:rsidR="00CD5CFE" w:rsidRPr="007275DF" w:rsidRDefault="00CD5CFE" w:rsidP="00370AA3">
            <w:pPr>
              <w:pStyle w:val="TAC"/>
              <w:rPr>
                <w:ins w:id="239" w:author="CR5781" w:date="2025-09-18T13:08:00Z" w16du:dateUtc="2025-08-25T12:21:00Z"/>
                <w:sz w:val="16"/>
                <w:szCs w:val="16"/>
                <w:lang w:val="en-US"/>
              </w:rPr>
            </w:pPr>
            <w:ins w:id="240" w:author="CR5781" w:date="2025-09-18T13:08:00Z" w16du:dateUtc="2025-08-25T12:21:00Z">
              <w:r w:rsidRPr="007275DF">
                <w:rPr>
                  <w:sz w:val="16"/>
                  <w:szCs w:val="16"/>
                  <w:lang w:eastAsia="ja-JP"/>
                </w:rPr>
                <w:t>0</w:t>
              </w:r>
            </w:ins>
          </w:p>
        </w:tc>
        <w:tc>
          <w:tcPr>
            <w:tcW w:w="873" w:type="dxa"/>
            <w:tcBorders>
              <w:top w:val="single" w:sz="4" w:space="0" w:color="auto"/>
              <w:left w:val="single" w:sz="4" w:space="0" w:color="auto"/>
              <w:bottom w:val="nil"/>
              <w:right w:val="single" w:sz="4" w:space="0" w:color="auto"/>
            </w:tcBorders>
            <w:shd w:val="clear" w:color="auto" w:fill="auto"/>
            <w:hideMark/>
          </w:tcPr>
          <w:p w14:paraId="0DA04F58" w14:textId="77777777" w:rsidR="00CD5CFE" w:rsidRPr="007275DF" w:rsidRDefault="00CD5CFE" w:rsidP="00370AA3">
            <w:pPr>
              <w:pStyle w:val="TAC"/>
              <w:rPr>
                <w:ins w:id="241" w:author="CR5781" w:date="2025-09-18T13:08:00Z" w16du:dateUtc="2025-08-25T12:21:00Z"/>
                <w:sz w:val="16"/>
                <w:szCs w:val="16"/>
                <w:lang w:val="en-US"/>
              </w:rPr>
            </w:pPr>
            <w:ins w:id="242" w:author="CR5781" w:date="2025-09-18T13:08:00Z" w16du:dateUtc="2025-08-25T12:21:00Z">
              <w:r w:rsidRPr="007275DF">
                <w:rPr>
                  <w:sz w:val="16"/>
                  <w:szCs w:val="16"/>
                  <w:lang w:eastAsia="ja-JP"/>
                </w:rPr>
                <w:t>0</w:t>
              </w:r>
            </w:ins>
          </w:p>
        </w:tc>
      </w:tr>
      <w:tr w:rsidR="00CD5CFE" w:rsidRPr="007275DF" w14:paraId="3407C7C1" w14:textId="77777777" w:rsidTr="00370AA3">
        <w:trPr>
          <w:jc w:val="center"/>
          <w:ins w:id="243" w:author="CR5781"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47D03773" w14:textId="77777777" w:rsidR="00CD5CFE" w:rsidRPr="007275DF" w:rsidRDefault="00CD5CFE" w:rsidP="00370AA3">
            <w:pPr>
              <w:pStyle w:val="TAL"/>
              <w:rPr>
                <w:ins w:id="244" w:author="CR5781" w:date="2025-09-18T13:08:00Z" w16du:dateUtc="2025-08-25T12:21:00Z"/>
                <w:sz w:val="16"/>
                <w:szCs w:val="16"/>
                <w:lang w:val="en-US"/>
              </w:rPr>
            </w:pPr>
            <w:ins w:id="245" w:author="CR5781" w:date="2025-09-18T13:08:00Z" w16du:dateUtc="2025-08-25T12:21:00Z">
              <w:r w:rsidRPr="007275DF">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19EC19E9" w14:textId="77777777" w:rsidR="00CD5CFE" w:rsidRPr="007275DF" w:rsidRDefault="00CD5CFE" w:rsidP="00370AA3">
            <w:pPr>
              <w:pStyle w:val="TAC"/>
              <w:rPr>
                <w:ins w:id="246" w:author="CR5781" w:date="2025-09-18T13:08:00Z" w16du:dateUtc="2025-08-25T12:21: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1AABF09" w14:textId="77777777" w:rsidR="00CD5CFE" w:rsidRPr="007275DF" w:rsidRDefault="00CD5CFE" w:rsidP="00370AA3">
            <w:pPr>
              <w:pStyle w:val="TAC"/>
              <w:rPr>
                <w:ins w:id="247" w:author="CR5781" w:date="2025-09-18T13:08: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E6F895F" w14:textId="77777777" w:rsidR="00CD5CFE" w:rsidRPr="007275DF" w:rsidRDefault="00CD5CFE" w:rsidP="00370AA3">
            <w:pPr>
              <w:pStyle w:val="TAC"/>
              <w:rPr>
                <w:ins w:id="248" w:author="CR5781" w:date="2025-09-18T13:08:00Z" w16du:dateUtc="2025-08-25T12:21: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7F5D7D3" w14:textId="77777777" w:rsidR="00CD5CFE" w:rsidRPr="007275DF" w:rsidRDefault="00CD5CFE" w:rsidP="00370AA3">
            <w:pPr>
              <w:pStyle w:val="TAC"/>
              <w:rPr>
                <w:ins w:id="249" w:author="CR5781" w:date="2025-09-18T13:08:00Z" w16du:dateUtc="2025-08-25T12:21: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D65C372" w14:textId="77777777" w:rsidR="00CD5CFE" w:rsidRPr="007275DF" w:rsidRDefault="00CD5CFE" w:rsidP="00370AA3">
            <w:pPr>
              <w:pStyle w:val="TAC"/>
              <w:rPr>
                <w:ins w:id="250" w:author="CR5781" w:date="2025-09-18T13:08:00Z" w16du:dateUtc="2025-08-25T12:21:00Z"/>
                <w:sz w:val="16"/>
                <w:szCs w:val="16"/>
                <w:lang w:val="en-US"/>
              </w:rPr>
            </w:pPr>
          </w:p>
        </w:tc>
      </w:tr>
      <w:tr w:rsidR="00CD5CFE" w:rsidRPr="007275DF" w14:paraId="6B7B0233" w14:textId="77777777" w:rsidTr="00370AA3">
        <w:trPr>
          <w:jc w:val="center"/>
          <w:ins w:id="251" w:author="CR5781"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2986FAB3" w14:textId="77777777" w:rsidR="00CD5CFE" w:rsidRPr="007275DF" w:rsidRDefault="00CD5CFE" w:rsidP="00370AA3">
            <w:pPr>
              <w:pStyle w:val="TAL"/>
              <w:rPr>
                <w:ins w:id="252" w:author="CR5781" w:date="2025-09-18T13:08:00Z" w16du:dateUtc="2025-08-25T12:21:00Z"/>
                <w:sz w:val="16"/>
                <w:szCs w:val="16"/>
                <w:lang w:val="en-US"/>
              </w:rPr>
            </w:pPr>
            <w:ins w:id="253" w:author="CR5781" w:date="2025-09-18T13:08:00Z" w16du:dateUtc="2025-08-25T12:21:00Z">
              <w:r w:rsidRPr="007275DF">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3A4C78B9" w14:textId="77777777" w:rsidR="00CD5CFE" w:rsidRPr="007275DF" w:rsidRDefault="00CD5CFE" w:rsidP="00370AA3">
            <w:pPr>
              <w:pStyle w:val="TAC"/>
              <w:rPr>
                <w:ins w:id="254" w:author="CR5781" w:date="2025-09-18T13:08:00Z" w16du:dateUtc="2025-08-25T12:21: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2C026ED" w14:textId="77777777" w:rsidR="00CD5CFE" w:rsidRPr="007275DF" w:rsidRDefault="00CD5CFE" w:rsidP="00370AA3">
            <w:pPr>
              <w:pStyle w:val="TAC"/>
              <w:rPr>
                <w:ins w:id="255" w:author="CR5781" w:date="2025-09-18T13:08: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0A22425" w14:textId="77777777" w:rsidR="00CD5CFE" w:rsidRPr="007275DF" w:rsidRDefault="00CD5CFE" w:rsidP="00370AA3">
            <w:pPr>
              <w:pStyle w:val="TAC"/>
              <w:rPr>
                <w:ins w:id="256" w:author="CR5781" w:date="2025-09-18T13:08:00Z" w16du:dateUtc="2025-08-25T12:21: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7517550" w14:textId="77777777" w:rsidR="00CD5CFE" w:rsidRPr="007275DF" w:rsidRDefault="00CD5CFE" w:rsidP="00370AA3">
            <w:pPr>
              <w:pStyle w:val="TAC"/>
              <w:rPr>
                <w:ins w:id="257" w:author="CR5781" w:date="2025-09-18T13:08:00Z" w16du:dateUtc="2025-08-25T12:21: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7B0E37AE" w14:textId="77777777" w:rsidR="00CD5CFE" w:rsidRPr="007275DF" w:rsidRDefault="00CD5CFE" w:rsidP="00370AA3">
            <w:pPr>
              <w:pStyle w:val="TAC"/>
              <w:rPr>
                <w:ins w:id="258" w:author="CR5781" w:date="2025-09-18T13:08:00Z" w16du:dateUtc="2025-08-25T12:21:00Z"/>
                <w:sz w:val="16"/>
                <w:szCs w:val="16"/>
                <w:lang w:val="en-US"/>
              </w:rPr>
            </w:pPr>
          </w:p>
        </w:tc>
      </w:tr>
      <w:tr w:rsidR="00CD5CFE" w:rsidRPr="007275DF" w14:paraId="50E63A8B" w14:textId="77777777" w:rsidTr="00370AA3">
        <w:trPr>
          <w:jc w:val="center"/>
          <w:ins w:id="259" w:author="CR5781"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69103F42" w14:textId="77777777" w:rsidR="00CD5CFE" w:rsidRPr="007275DF" w:rsidRDefault="00CD5CFE" w:rsidP="00370AA3">
            <w:pPr>
              <w:pStyle w:val="TAL"/>
              <w:rPr>
                <w:ins w:id="260" w:author="CR5781" w:date="2025-09-18T13:08:00Z" w16du:dateUtc="2025-08-25T12:21:00Z"/>
                <w:sz w:val="16"/>
                <w:szCs w:val="16"/>
                <w:lang w:val="en-US"/>
              </w:rPr>
            </w:pPr>
            <w:ins w:id="261" w:author="CR5781" w:date="2025-09-18T13:08:00Z" w16du:dateUtc="2025-08-25T12:21:00Z">
              <w:r w:rsidRPr="007275DF">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2F57B400" w14:textId="77777777" w:rsidR="00CD5CFE" w:rsidRPr="007275DF" w:rsidRDefault="00CD5CFE" w:rsidP="00370AA3">
            <w:pPr>
              <w:pStyle w:val="TAC"/>
              <w:rPr>
                <w:ins w:id="262" w:author="CR5781" w:date="2025-09-18T13:08:00Z" w16du:dateUtc="2025-08-25T12:21: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2A1227D" w14:textId="77777777" w:rsidR="00CD5CFE" w:rsidRPr="007275DF" w:rsidRDefault="00CD5CFE" w:rsidP="00370AA3">
            <w:pPr>
              <w:pStyle w:val="TAC"/>
              <w:rPr>
                <w:ins w:id="263" w:author="CR5781" w:date="2025-09-18T13:08: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AB501FC" w14:textId="77777777" w:rsidR="00CD5CFE" w:rsidRPr="007275DF" w:rsidRDefault="00CD5CFE" w:rsidP="00370AA3">
            <w:pPr>
              <w:pStyle w:val="TAC"/>
              <w:rPr>
                <w:ins w:id="264" w:author="CR5781" w:date="2025-09-18T13:08:00Z" w16du:dateUtc="2025-08-25T12:21: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D19DB97" w14:textId="77777777" w:rsidR="00CD5CFE" w:rsidRPr="007275DF" w:rsidRDefault="00CD5CFE" w:rsidP="00370AA3">
            <w:pPr>
              <w:pStyle w:val="TAC"/>
              <w:rPr>
                <w:ins w:id="265" w:author="CR5781" w:date="2025-09-18T13:08:00Z" w16du:dateUtc="2025-08-25T12:21: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40A0ECA" w14:textId="77777777" w:rsidR="00CD5CFE" w:rsidRPr="007275DF" w:rsidRDefault="00CD5CFE" w:rsidP="00370AA3">
            <w:pPr>
              <w:pStyle w:val="TAC"/>
              <w:rPr>
                <w:ins w:id="266" w:author="CR5781" w:date="2025-09-18T13:08:00Z" w16du:dateUtc="2025-08-25T12:21:00Z"/>
                <w:sz w:val="16"/>
                <w:szCs w:val="16"/>
                <w:lang w:val="en-US"/>
              </w:rPr>
            </w:pPr>
          </w:p>
        </w:tc>
      </w:tr>
      <w:tr w:rsidR="00CD5CFE" w:rsidRPr="007275DF" w14:paraId="161817A0" w14:textId="77777777" w:rsidTr="00370AA3">
        <w:trPr>
          <w:jc w:val="center"/>
          <w:ins w:id="267" w:author="CR5781"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2B60B433" w14:textId="77777777" w:rsidR="00CD5CFE" w:rsidRPr="007275DF" w:rsidRDefault="00CD5CFE" w:rsidP="00370AA3">
            <w:pPr>
              <w:pStyle w:val="TAL"/>
              <w:rPr>
                <w:ins w:id="268" w:author="CR5781" w:date="2025-09-18T13:08:00Z" w16du:dateUtc="2025-08-25T12:21:00Z"/>
                <w:sz w:val="16"/>
                <w:szCs w:val="16"/>
                <w:lang w:val="en-US"/>
              </w:rPr>
            </w:pPr>
            <w:ins w:id="269" w:author="CR5781" w:date="2025-09-18T13:08:00Z" w16du:dateUtc="2025-08-25T12:21:00Z">
              <w:r w:rsidRPr="007275DF">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37EDC9DE" w14:textId="77777777" w:rsidR="00CD5CFE" w:rsidRPr="007275DF" w:rsidRDefault="00CD5CFE" w:rsidP="00370AA3">
            <w:pPr>
              <w:pStyle w:val="TAC"/>
              <w:rPr>
                <w:ins w:id="270" w:author="CR5781" w:date="2025-09-18T13:08:00Z" w16du:dateUtc="2025-08-25T12:21: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8660C1C" w14:textId="77777777" w:rsidR="00CD5CFE" w:rsidRPr="007275DF" w:rsidRDefault="00CD5CFE" w:rsidP="00370AA3">
            <w:pPr>
              <w:pStyle w:val="TAC"/>
              <w:rPr>
                <w:ins w:id="271" w:author="CR5781" w:date="2025-09-18T13:08: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DEB6C6F" w14:textId="77777777" w:rsidR="00CD5CFE" w:rsidRPr="007275DF" w:rsidRDefault="00CD5CFE" w:rsidP="00370AA3">
            <w:pPr>
              <w:pStyle w:val="TAC"/>
              <w:rPr>
                <w:ins w:id="272" w:author="CR5781" w:date="2025-09-18T13:08:00Z" w16du:dateUtc="2025-08-25T12:21: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BABA523" w14:textId="77777777" w:rsidR="00CD5CFE" w:rsidRPr="007275DF" w:rsidRDefault="00CD5CFE" w:rsidP="00370AA3">
            <w:pPr>
              <w:pStyle w:val="TAC"/>
              <w:rPr>
                <w:ins w:id="273" w:author="CR5781" w:date="2025-09-18T13:08:00Z" w16du:dateUtc="2025-08-25T12:21: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2EAD5C7" w14:textId="77777777" w:rsidR="00CD5CFE" w:rsidRPr="007275DF" w:rsidRDefault="00CD5CFE" w:rsidP="00370AA3">
            <w:pPr>
              <w:pStyle w:val="TAC"/>
              <w:rPr>
                <w:ins w:id="274" w:author="CR5781" w:date="2025-09-18T13:08:00Z" w16du:dateUtc="2025-08-25T12:21:00Z"/>
                <w:sz w:val="16"/>
                <w:szCs w:val="16"/>
                <w:lang w:val="en-US"/>
              </w:rPr>
            </w:pPr>
          </w:p>
        </w:tc>
      </w:tr>
      <w:tr w:rsidR="00CD5CFE" w:rsidRPr="007275DF" w14:paraId="2589506E" w14:textId="77777777" w:rsidTr="00370AA3">
        <w:trPr>
          <w:jc w:val="center"/>
          <w:ins w:id="275" w:author="CR5781"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354F10EB" w14:textId="77777777" w:rsidR="00CD5CFE" w:rsidRPr="007275DF" w:rsidRDefault="00CD5CFE" w:rsidP="00370AA3">
            <w:pPr>
              <w:pStyle w:val="TAL"/>
              <w:rPr>
                <w:ins w:id="276" w:author="CR5781" w:date="2025-09-18T13:08:00Z" w16du:dateUtc="2025-08-25T12:21:00Z"/>
                <w:sz w:val="16"/>
                <w:szCs w:val="16"/>
                <w:lang w:val="en-US"/>
              </w:rPr>
            </w:pPr>
            <w:ins w:id="277" w:author="CR5781" w:date="2025-09-18T13:08:00Z" w16du:dateUtc="2025-08-25T12:21:00Z">
              <w:r w:rsidRPr="007275DF">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3548DF43" w14:textId="77777777" w:rsidR="00CD5CFE" w:rsidRPr="007275DF" w:rsidRDefault="00CD5CFE" w:rsidP="00370AA3">
            <w:pPr>
              <w:pStyle w:val="TAC"/>
              <w:rPr>
                <w:ins w:id="278" w:author="CR5781" w:date="2025-09-18T13:08:00Z" w16du:dateUtc="2025-08-25T12:21: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7A9E9A7" w14:textId="77777777" w:rsidR="00CD5CFE" w:rsidRPr="007275DF" w:rsidRDefault="00CD5CFE" w:rsidP="00370AA3">
            <w:pPr>
              <w:pStyle w:val="TAC"/>
              <w:rPr>
                <w:ins w:id="279" w:author="CR5781" w:date="2025-09-18T13:08: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C757D1D" w14:textId="77777777" w:rsidR="00CD5CFE" w:rsidRPr="007275DF" w:rsidRDefault="00CD5CFE" w:rsidP="00370AA3">
            <w:pPr>
              <w:pStyle w:val="TAC"/>
              <w:rPr>
                <w:ins w:id="280" w:author="CR5781" w:date="2025-09-18T13:08:00Z" w16du:dateUtc="2025-08-25T12:21: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24DAC63" w14:textId="77777777" w:rsidR="00CD5CFE" w:rsidRPr="007275DF" w:rsidRDefault="00CD5CFE" w:rsidP="00370AA3">
            <w:pPr>
              <w:pStyle w:val="TAC"/>
              <w:rPr>
                <w:ins w:id="281" w:author="CR5781" w:date="2025-09-18T13:08:00Z" w16du:dateUtc="2025-08-25T12:21: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18DB0631" w14:textId="77777777" w:rsidR="00CD5CFE" w:rsidRPr="007275DF" w:rsidRDefault="00CD5CFE" w:rsidP="00370AA3">
            <w:pPr>
              <w:pStyle w:val="TAC"/>
              <w:rPr>
                <w:ins w:id="282" w:author="CR5781" w:date="2025-09-18T13:08:00Z" w16du:dateUtc="2025-08-25T12:21:00Z"/>
                <w:sz w:val="16"/>
                <w:szCs w:val="16"/>
                <w:lang w:val="en-US"/>
              </w:rPr>
            </w:pPr>
          </w:p>
        </w:tc>
      </w:tr>
      <w:tr w:rsidR="00CD5CFE" w:rsidRPr="007275DF" w14:paraId="634D6256" w14:textId="77777777" w:rsidTr="00370AA3">
        <w:trPr>
          <w:jc w:val="center"/>
          <w:ins w:id="283" w:author="CR5781"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1FDF6281" w14:textId="77777777" w:rsidR="00CD5CFE" w:rsidRPr="007275DF" w:rsidRDefault="00CD5CFE" w:rsidP="00370AA3">
            <w:pPr>
              <w:pStyle w:val="TAL"/>
              <w:rPr>
                <w:ins w:id="284" w:author="CR5781" w:date="2025-09-18T13:08:00Z" w16du:dateUtc="2025-08-25T12:21:00Z"/>
                <w:sz w:val="16"/>
                <w:szCs w:val="16"/>
                <w:lang w:val="en-US"/>
              </w:rPr>
            </w:pPr>
            <w:ins w:id="285" w:author="CR5781" w:date="2025-09-18T13:08:00Z" w16du:dateUtc="2025-08-25T12:21:00Z">
              <w:r w:rsidRPr="007275DF">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57D2C0D5" w14:textId="77777777" w:rsidR="00CD5CFE" w:rsidRPr="007275DF" w:rsidRDefault="00CD5CFE" w:rsidP="00370AA3">
            <w:pPr>
              <w:pStyle w:val="TAC"/>
              <w:rPr>
                <w:ins w:id="286" w:author="CR5781" w:date="2025-09-18T13:08:00Z" w16du:dateUtc="2025-08-25T12:21: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B3CA0A4" w14:textId="77777777" w:rsidR="00CD5CFE" w:rsidRPr="007275DF" w:rsidRDefault="00CD5CFE" w:rsidP="00370AA3">
            <w:pPr>
              <w:pStyle w:val="TAC"/>
              <w:rPr>
                <w:ins w:id="287" w:author="CR5781" w:date="2025-09-18T13:08: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FEB97AE" w14:textId="77777777" w:rsidR="00CD5CFE" w:rsidRPr="007275DF" w:rsidRDefault="00CD5CFE" w:rsidP="00370AA3">
            <w:pPr>
              <w:pStyle w:val="TAC"/>
              <w:rPr>
                <w:ins w:id="288" w:author="CR5781" w:date="2025-09-18T13:08:00Z" w16du:dateUtc="2025-08-25T12:21: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C26E1D3" w14:textId="77777777" w:rsidR="00CD5CFE" w:rsidRPr="007275DF" w:rsidRDefault="00CD5CFE" w:rsidP="00370AA3">
            <w:pPr>
              <w:pStyle w:val="TAC"/>
              <w:rPr>
                <w:ins w:id="289" w:author="CR5781" w:date="2025-09-18T13:08:00Z" w16du:dateUtc="2025-08-25T12:21: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AB23FFB" w14:textId="77777777" w:rsidR="00CD5CFE" w:rsidRPr="007275DF" w:rsidRDefault="00CD5CFE" w:rsidP="00370AA3">
            <w:pPr>
              <w:pStyle w:val="TAC"/>
              <w:rPr>
                <w:ins w:id="290" w:author="CR5781" w:date="2025-09-18T13:08:00Z" w16du:dateUtc="2025-08-25T12:21:00Z"/>
                <w:sz w:val="16"/>
                <w:szCs w:val="16"/>
                <w:lang w:val="en-US"/>
              </w:rPr>
            </w:pPr>
          </w:p>
        </w:tc>
      </w:tr>
      <w:tr w:rsidR="00CD5CFE" w:rsidRPr="007275DF" w14:paraId="214D60CC" w14:textId="77777777" w:rsidTr="00370AA3">
        <w:trPr>
          <w:jc w:val="center"/>
          <w:ins w:id="291" w:author="CR5781"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2AC27B7F" w14:textId="77777777" w:rsidR="00CD5CFE" w:rsidRPr="007275DF" w:rsidRDefault="00CD5CFE" w:rsidP="00370AA3">
            <w:pPr>
              <w:pStyle w:val="TAL"/>
              <w:rPr>
                <w:ins w:id="292" w:author="CR5781" w:date="2025-09-18T13:08:00Z" w16du:dateUtc="2025-08-25T12:21:00Z"/>
                <w:sz w:val="16"/>
                <w:szCs w:val="16"/>
                <w:lang w:val="en-US"/>
              </w:rPr>
            </w:pPr>
            <w:ins w:id="293" w:author="CR5781" w:date="2025-09-18T13:08:00Z" w16du:dateUtc="2025-08-25T12:21:00Z">
              <w:r w:rsidRPr="007275DF">
                <w:rPr>
                  <w:sz w:val="16"/>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02089374" w14:textId="77777777" w:rsidR="00CD5CFE" w:rsidRPr="007275DF" w:rsidRDefault="00CD5CFE" w:rsidP="00370AA3">
            <w:pPr>
              <w:pStyle w:val="TAC"/>
              <w:rPr>
                <w:ins w:id="294" w:author="CR5781" w:date="2025-09-18T13:08:00Z" w16du:dateUtc="2025-08-25T12:21: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E0D743A" w14:textId="77777777" w:rsidR="00CD5CFE" w:rsidRPr="007275DF" w:rsidRDefault="00CD5CFE" w:rsidP="00370AA3">
            <w:pPr>
              <w:pStyle w:val="TAC"/>
              <w:rPr>
                <w:ins w:id="295" w:author="CR5781" w:date="2025-09-18T13:08: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5309990" w14:textId="77777777" w:rsidR="00CD5CFE" w:rsidRPr="007275DF" w:rsidRDefault="00CD5CFE" w:rsidP="00370AA3">
            <w:pPr>
              <w:pStyle w:val="TAC"/>
              <w:rPr>
                <w:ins w:id="296" w:author="CR5781" w:date="2025-09-18T13:08:00Z" w16du:dateUtc="2025-08-25T12:21: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47FCE2E" w14:textId="77777777" w:rsidR="00CD5CFE" w:rsidRPr="007275DF" w:rsidRDefault="00CD5CFE" w:rsidP="00370AA3">
            <w:pPr>
              <w:pStyle w:val="TAC"/>
              <w:rPr>
                <w:ins w:id="297" w:author="CR5781" w:date="2025-09-18T13:08:00Z" w16du:dateUtc="2025-08-25T12:21: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6157C46" w14:textId="77777777" w:rsidR="00CD5CFE" w:rsidRPr="007275DF" w:rsidRDefault="00CD5CFE" w:rsidP="00370AA3">
            <w:pPr>
              <w:pStyle w:val="TAC"/>
              <w:rPr>
                <w:ins w:id="298" w:author="CR5781" w:date="2025-09-18T13:08:00Z" w16du:dateUtc="2025-08-25T12:21:00Z"/>
                <w:sz w:val="16"/>
                <w:szCs w:val="16"/>
                <w:lang w:val="en-US"/>
              </w:rPr>
            </w:pPr>
          </w:p>
        </w:tc>
      </w:tr>
      <w:tr w:rsidR="00CD5CFE" w:rsidRPr="007275DF" w14:paraId="7966529A" w14:textId="77777777" w:rsidTr="00370AA3">
        <w:trPr>
          <w:jc w:val="center"/>
          <w:ins w:id="299" w:author="CR5781"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30874402" w14:textId="77777777" w:rsidR="00CD5CFE" w:rsidRPr="007275DF" w:rsidRDefault="00CD5CFE" w:rsidP="00370AA3">
            <w:pPr>
              <w:pStyle w:val="TAL"/>
              <w:rPr>
                <w:ins w:id="300" w:author="CR5781" w:date="2025-09-18T13:08:00Z" w16du:dateUtc="2025-08-25T12:21:00Z"/>
                <w:sz w:val="16"/>
                <w:szCs w:val="16"/>
                <w:lang w:val="en-US"/>
              </w:rPr>
            </w:pPr>
            <w:ins w:id="301" w:author="CR5781" w:date="2025-09-18T13:08:00Z" w16du:dateUtc="2025-08-25T12:21:00Z">
              <w:r w:rsidRPr="007275DF">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5048C8A8" w14:textId="77777777" w:rsidR="00CD5CFE" w:rsidRPr="007275DF" w:rsidRDefault="00CD5CFE" w:rsidP="00370AA3">
            <w:pPr>
              <w:pStyle w:val="TAC"/>
              <w:rPr>
                <w:ins w:id="302" w:author="CR5781" w:date="2025-09-18T13:08:00Z" w16du:dateUtc="2025-08-25T12:21:00Z"/>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1346BD42" w14:textId="77777777" w:rsidR="00CD5CFE" w:rsidRPr="007275DF" w:rsidRDefault="00CD5CFE" w:rsidP="00370AA3">
            <w:pPr>
              <w:pStyle w:val="TAC"/>
              <w:rPr>
                <w:ins w:id="303" w:author="CR5781" w:date="2025-09-18T13:08:00Z" w16du:dateUtc="2025-08-25T12:21:00Z"/>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1BD759DB" w14:textId="77777777" w:rsidR="00CD5CFE" w:rsidRPr="007275DF" w:rsidRDefault="00CD5CFE" w:rsidP="00370AA3">
            <w:pPr>
              <w:pStyle w:val="TAC"/>
              <w:rPr>
                <w:ins w:id="304" w:author="CR5781" w:date="2025-09-18T13:08:00Z" w16du:dateUtc="2025-08-25T12:21:00Z"/>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2F9EE7F9" w14:textId="77777777" w:rsidR="00CD5CFE" w:rsidRPr="007275DF" w:rsidRDefault="00CD5CFE" w:rsidP="00370AA3">
            <w:pPr>
              <w:pStyle w:val="TAC"/>
              <w:rPr>
                <w:ins w:id="305" w:author="CR5781" w:date="2025-09-18T13:08:00Z" w16du:dateUtc="2025-08-25T12:21:00Z"/>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7E3604E2" w14:textId="77777777" w:rsidR="00CD5CFE" w:rsidRPr="007275DF" w:rsidRDefault="00CD5CFE" w:rsidP="00370AA3">
            <w:pPr>
              <w:pStyle w:val="TAC"/>
              <w:rPr>
                <w:ins w:id="306" w:author="CR5781" w:date="2025-09-18T13:08:00Z" w16du:dateUtc="2025-08-25T12:21:00Z"/>
                <w:sz w:val="16"/>
                <w:szCs w:val="16"/>
                <w:lang w:val="en-US"/>
              </w:rPr>
            </w:pPr>
          </w:p>
        </w:tc>
      </w:tr>
      <w:tr w:rsidR="00CD5CFE" w:rsidRPr="007275DF" w14:paraId="4AA89975" w14:textId="77777777" w:rsidTr="00370AA3">
        <w:trPr>
          <w:trHeight w:val="113"/>
          <w:jc w:val="center"/>
          <w:ins w:id="307" w:author="CR5781" w:date="2025-09-18T13:08:00Z"/>
        </w:trPr>
        <w:tc>
          <w:tcPr>
            <w:tcW w:w="0" w:type="auto"/>
            <w:tcBorders>
              <w:top w:val="nil"/>
              <w:left w:val="single" w:sz="4" w:space="0" w:color="auto"/>
              <w:bottom w:val="nil"/>
              <w:right w:val="single" w:sz="4" w:space="0" w:color="auto"/>
            </w:tcBorders>
            <w:shd w:val="clear" w:color="auto" w:fill="auto"/>
            <w:hideMark/>
          </w:tcPr>
          <w:p w14:paraId="657BCB90" w14:textId="77777777" w:rsidR="00CD5CFE" w:rsidRPr="007275DF" w:rsidRDefault="00CD5CFE" w:rsidP="00370AA3">
            <w:pPr>
              <w:pStyle w:val="TAL"/>
              <w:rPr>
                <w:ins w:id="308" w:author="CR5781" w:date="2025-09-18T13:08:00Z" w16du:dateUtc="2025-08-25T12:21:00Z"/>
                <w:sz w:val="16"/>
                <w:szCs w:val="16"/>
                <w:lang w:val="en-US"/>
              </w:rPr>
            </w:pPr>
            <w:ins w:id="309" w:author="CR5781" w:date="2025-09-18T13:08:00Z" w16du:dateUtc="2025-08-25T12:21:00Z">
              <w:r w:rsidRPr="004849DD">
                <w:rPr>
                  <w:rFonts w:eastAsia="Calibri"/>
                  <w:position w:val="-12"/>
                  <w:sz w:val="16"/>
                  <w:szCs w:val="16"/>
                  <w:lang w:val="en-US"/>
                </w:rPr>
                <w:object w:dxaOrig="285" w:dyaOrig="285" w14:anchorId="4B6E4A16">
                  <v:shape id="_x0000_i1209" type="#_x0000_t75" style="width:15.6pt;height:15.6pt" o:ole="" fillcolor="window">
                    <v:imagedata r:id="rId13" o:title=""/>
                  </v:shape>
                  <o:OLEObject Type="Embed" ProgID="Equation.3" ShapeID="_x0000_i1209" DrawAspect="Content" ObjectID="_1820239155" r:id="rId153"/>
                </w:object>
              </w:r>
            </w:ins>
            <w:ins w:id="310" w:author="CR5781" w:date="2025-09-18T13:08:00Z" w16du:dateUtc="2025-08-25T12:21:00Z">
              <w:r w:rsidRPr="007275DF">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593D49A0" w14:textId="77777777" w:rsidR="00CD5CFE" w:rsidRPr="007275DF" w:rsidRDefault="00CD5CFE" w:rsidP="00370AA3">
            <w:pPr>
              <w:pStyle w:val="TAL"/>
              <w:rPr>
                <w:ins w:id="311" w:author="CR5781" w:date="2025-09-18T13:08:00Z" w16du:dateUtc="2025-08-25T12:21:00Z"/>
                <w:sz w:val="16"/>
                <w:szCs w:val="16"/>
                <w:lang w:val="en-US"/>
              </w:rPr>
            </w:pPr>
            <w:ins w:id="312" w:author="CR5781" w:date="2025-09-18T13:08:00Z" w16du:dateUtc="2025-08-25T12:21: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1F3E51B3" w14:textId="77777777" w:rsidR="00CD5CFE" w:rsidRPr="007275DF" w:rsidRDefault="00CD5CFE" w:rsidP="00370AA3">
            <w:pPr>
              <w:pStyle w:val="TAL"/>
              <w:rPr>
                <w:ins w:id="313" w:author="CR5781" w:date="2025-09-18T13:08:00Z" w16du:dateUtc="2025-08-25T12:21:00Z"/>
                <w:sz w:val="16"/>
                <w:szCs w:val="16"/>
                <w:lang w:val="sv-SE"/>
              </w:rPr>
            </w:pPr>
            <w:ins w:id="314" w:author="CR5781" w:date="2025-09-18T13:08:00Z" w16du:dateUtc="2025-08-25T12:21:00Z">
              <w:r w:rsidRPr="007275DF">
                <w:rPr>
                  <w:sz w:val="16"/>
                  <w:szCs w:val="16"/>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34D0F9F3" w14:textId="77777777" w:rsidR="00CD5CFE" w:rsidRPr="007275DF" w:rsidRDefault="00CD5CFE" w:rsidP="00370AA3">
            <w:pPr>
              <w:pStyle w:val="TAC"/>
              <w:rPr>
                <w:ins w:id="315" w:author="CR5781" w:date="2025-09-18T13:08:00Z" w16du:dateUtc="2025-08-25T12:21:00Z"/>
                <w:rFonts w:eastAsia="Calibri"/>
                <w:sz w:val="16"/>
                <w:szCs w:val="16"/>
                <w:lang w:val="en-US"/>
              </w:rPr>
            </w:pPr>
            <w:ins w:id="316" w:author="CR5781" w:date="2025-09-18T13:08:00Z" w16du:dateUtc="2025-08-25T12:21:00Z">
              <w:r w:rsidRPr="007275DF">
                <w:rPr>
                  <w:rFonts w:eastAsia="Calibri"/>
                  <w:sz w:val="16"/>
                  <w:szCs w:val="16"/>
                  <w:lang w:val="en-US"/>
                </w:rPr>
                <w:t>dBm/15kHz</w:t>
              </w:r>
            </w:ins>
          </w:p>
        </w:tc>
        <w:tc>
          <w:tcPr>
            <w:tcW w:w="1018" w:type="dxa"/>
            <w:tcBorders>
              <w:top w:val="single" w:sz="4" w:space="0" w:color="auto"/>
              <w:left w:val="single" w:sz="4" w:space="0" w:color="auto"/>
              <w:bottom w:val="nil"/>
              <w:right w:val="single" w:sz="4" w:space="0" w:color="auto"/>
            </w:tcBorders>
            <w:shd w:val="clear" w:color="auto" w:fill="auto"/>
            <w:hideMark/>
          </w:tcPr>
          <w:p w14:paraId="5011A26A" w14:textId="77777777" w:rsidR="00CD5CFE" w:rsidRPr="007275DF" w:rsidRDefault="00CD5CFE" w:rsidP="00370AA3">
            <w:pPr>
              <w:pStyle w:val="TAC"/>
              <w:rPr>
                <w:ins w:id="317" w:author="CR5781" w:date="2025-09-18T13:08:00Z" w16du:dateUtc="2025-08-25T12:21:00Z"/>
                <w:sz w:val="16"/>
                <w:szCs w:val="16"/>
                <w:lang w:val="en-US"/>
              </w:rPr>
            </w:pPr>
            <w:ins w:id="318" w:author="CR5781" w:date="2025-09-18T13:08:00Z" w16du:dateUtc="2025-08-25T12:21:00Z">
              <w:r w:rsidRPr="007275DF">
                <w:rPr>
                  <w:sz w:val="16"/>
                  <w:szCs w:val="16"/>
                  <w:lang w:val="en-US"/>
                </w:rPr>
                <w:t>-86.27</w:t>
              </w:r>
            </w:ins>
          </w:p>
        </w:tc>
        <w:tc>
          <w:tcPr>
            <w:tcW w:w="920" w:type="dxa"/>
            <w:tcBorders>
              <w:top w:val="single" w:sz="4" w:space="0" w:color="auto"/>
              <w:left w:val="single" w:sz="4" w:space="0" w:color="auto"/>
              <w:bottom w:val="nil"/>
              <w:right w:val="single" w:sz="4" w:space="0" w:color="auto"/>
            </w:tcBorders>
            <w:shd w:val="clear" w:color="auto" w:fill="auto"/>
          </w:tcPr>
          <w:p w14:paraId="4F908CC1" w14:textId="77777777" w:rsidR="00CD5CFE" w:rsidRPr="007275DF" w:rsidRDefault="00CD5CFE" w:rsidP="00370AA3">
            <w:pPr>
              <w:pStyle w:val="TAC"/>
              <w:rPr>
                <w:ins w:id="319" w:author="CR5781" w:date="2025-09-18T13:08:00Z" w16du:dateUtc="2025-08-25T12:21:00Z"/>
                <w:sz w:val="16"/>
                <w:szCs w:val="16"/>
                <w:lang w:val="en-US"/>
              </w:rPr>
            </w:pPr>
            <w:ins w:id="320" w:author="CR5781" w:date="2025-09-18T13:08:00Z" w16du:dateUtc="2025-08-25T12:21:00Z">
              <w:r w:rsidRPr="007275DF">
                <w:rPr>
                  <w:sz w:val="16"/>
                  <w:szCs w:val="16"/>
                  <w:lang w:val="en-US"/>
                </w:rPr>
                <w:t>-86.27</w:t>
              </w:r>
            </w:ins>
          </w:p>
        </w:tc>
        <w:tc>
          <w:tcPr>
            <w:tcW w:w="1065" w:type="dxa"/>
            <w:tcBorders>
              <w:top w:val="single" w:sz="4" w:space="0" w:color="auto"/>
              <w:left w:val="single" w:sz="4" w:space="0" w:color="auto"/>
              <w:bottom w:val="single" w:sz="4" w:space="0" w:color="auto"/>
              <w:right w:val="single" w:sz="4" w:space="0" w:color="auto"/>
            </w:tcBorders>
            <w:hideMark/>
          </w:tcPr>
          <w:p w14:paraId="7774B68E" w14:textId="77777777" w:rsidR="00CD5CFE" w:rsidRPr="007275DF" w:rsidRDefault="00CD5CFE" w:rsidP="00370AA3">
            <w:pPr>
              <w:pStyle w:val="TAC"/>
              <w:rPr>
                <w:ins w:id="321" w:author="CR5781" w:date="2025-09-18T13:08:00Z" w16du:dateUtc="2025-08-25T12:21:00Z"/>
                <w:sz w:val="16"/>
                <w:szCs w:val="16"/>
                <w:lang w:val="en-US"/>
              </w:rPr>
            </w:pPr>
            <w:ins w:id="322" w:author="CR5781" w:date="2025-09-18T13:08:00Z" w16du:dateUtc="2025-08-25T12:21:00Z">
              <w:r w:rsidRPr="007275DF">
                <w:rPr>
                  <w:sz w:val="16"/>
                  <w:szCs w:val="16"/>
                </w:rPr>
                <w:t>-112</w:t>
              </w:r>
            </w:ins>
          </w:p>
        </w:tc>
        <w:tc>
          <w:tcPr>
            <w:tcW w:w="873" w:type="dxa"/>
            <w:tcBorders>
              <w:top w:val="single" w:sz="4" w:space="0" w:color="auto"/>
              <w:left w:val="single" w:sz="4" w:space="0" w:color="auto"/>
              <w:bottom w:val="single" w:sz="4" w:space="0" w:color="auto"/>
              <w:right w:val="single" w:sz="4" w:space="0" w:color="auto"/>
            </w:tcBorders>
          </w:tcPr>
          <w:p w14:paraId="538C5BBF" w14:textId="77777777" w:rsidR="00CD5CFE" w:rsidRPr="007275DF" w:rsidRDefault="00CD5CFE" w:rsidP="00370AA3">
            <w:pPr>
              <w:pStyle w:val="TAC"/>
              <w:rPr>
                <w:ins w:id="323" w:author="CR5781" w:date="2025-09-18T13:08:00Z" w16du:dateUtc="2025-08-25T12:21:00Z"/>
                <w:sz w:val="16"/>
                <w:szCs w:val="16"/>
                <w:lang w:val="en-US"/>
              </w:rPr>
            </w:pPr>
            <w:ins w:id="324" w:author="CR5781" w:date="2025-09-18T13:08:00Z" w16du:dateUtc="2025-08-25T12:21:00Z">
              <w:r w:rsidRPr="007275DF">
                <w:rPr>
                  <w:sz w:val="16"/>
                  <w:szCs w:val="16"/>
                </w:rPr>
                <w:t>-112</w:t>
              </w:r>
            </w:ins>
          </w:p>
        </w:tc>
      </w:tr>
      <w:tr w:rsidR="00CD5CFE" w:rsidRPr="007275DF" w14:paraId="64B025E9" w14:textId="77777777" w:rsidTr="00370AA3">
        <w:trPr>
          <w:trHeight w:val="113"/>
          <w:jc w:val="center"/>
          <w:ins w:id="325" w:author="CR5781" w:date="2025-09-18T13:08:00Z"/>
        </w:trPr>
        <w:tc>
          <w:tcPr>
            <w:tcW w:w="0" w:type="auto"/>
            <w:tcBorders>
              <w:top w:val="nil"/>
              <w:left w:val="single" w:sz="4" w:space="0" w:color="auto"/>
              <w:bottom w:val="nil"/>
              <w:right w:val="single" w:sz="4" w:space="0" w:color="auto"/>
            </w:tcBorders>
            <w:shd w:val="clear" w:color="auto" w:fill="auto"/>
            <w:hideMark/>
          </w:tcPr>
          <w:p w14:paraId="41140CFF" w14:textId="77777777" w:rsidR="00CD5CFE" w:rsidRPr="007275DF" w:rsidRDefault="00CD5CFE" w:rsidP="00370AA3">
            <w:pPr>
              <w:pStyle w:val="TAL"/>
              <w:rPr>
                <w:ins w:id="326" w:author="CR5781" w:date="2025-09-18T13:08:00Z" w16du:dateUtc="2025-08-25T12:21: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9437744" w14:textId="77777777" w:rsidR="00CD5CFE" w:rsidRPr="007275DF" w:rsidRDefault="00CD5CFE" w:rsidP="00370AA3">
            <w:pPr>
              <w:pStyle w:val="TAL"/>
              <w:rPr>
                <w:ins w:id="327" w:author="CR5781" w:date="2025-09-18T13:08:00Z" w16du:dateUtc="2025-08-25T12:21: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C43435E" w14:textId="77777777" w:rsidR="00CD5CFE" w:rsidRPr="007275DF" w:rsidRDefault="00CD5CFE" w:rsidP="00370AA3">
            <w:pPr>
              <w:pStyle w:val="TAL"/>
              <w:rPr>
                <w:ins w:id="328" w:author="CR5781" w:date="2025-09-18T13:08:00Z" w16du:dateUtc="2025-08-25T12:21:00Z"/>
                <w:sz w:val="16"/>
                <w:szCs w:val="16"/>
                <w:lang w:val="sv-SE"/>
              </w:rPr>
            </w:pPr>
            <w:ins w:id="329" w:author="CR5781" w:date="2025-09-18T13:08:00Z" w16du:dateUtc="2025-08-25T12:21: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6B7C5AEB" w14:textId="77777777" w:rsidR="00CD5CFE" w:rsidRPr="007275DF" w:rsidRDefault="00CD5CFE" w:rsidP="00370AA3">
            <w:pPr>
              <w:pStyle w:val="TAC"/>
              <w:rPr>
                <w:ins w:id="330" w:author="CR5781" w:date="2025-09-18T13:08:00Z" w16du:dateUtc="2025-08-25T12:21:00Z"/>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CB8C742" w14:textId="77777777" w:rsidR="00CD5CFE" w:rsidRPr="007275DF" w:rsidRDefault="00CD5CFE" w:rsidP="00370AA3">
            <w:pPr>
              <w:pStyle w:val="TAC"/>
              <w:rPr>
                <w:ins w:id="331" w:author="CR5781" w:date="2025-09-18T13:08: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tcPr>
          <w:p w14:paraId="77C0F961" w14:textId="77777777" w:rsidR="00CD5CFE" w:rsidRPr="007275DF" w:rsidRDefault="00CD5CFE" w:rsidP="00370AA3">
            <w:pPr>
              <w:pStyle w:val="TAC"/>
              <w:rPr>
                <w:ins w:id="332" w:author="CR5781" w:date="2025-09-18T13:08:00Z" w16du:dateUtc="2025-08-25T12:21: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12BE63D" w14:textId="77777777" w:rsidR="00CD5CFE" w:rsidRPr="007275DF" w:rsidRDefault="00CD5CFE" w:rsidP="00370AA3">
            <w:pPr>
              <w:pStyle w:val="TAC"/>
              <w:rPr>
                <w:ins w:id="333" w:author="CR5781" w:date="2025-09-18T13:08:00Z" w16du:dateUtc="2025-08-25T12:21:00Z"/>
                <w:sz w:val="16"/>
                <w:szCs w:val="16"/>
                <w:lang w:val="en-US"/>
              </w:rPr>
            </w:pPr>
            <w:ins w:id="334" w:author="CR5781" w:date="2025-09-18T13:08:00Z" w16du:dateUtc="2025-08-25T12:21:00Z">
              <w:r w:rsidRPr="007275DF">
                <w:rPr>
                  <w:sz w:val="16"/>
                  <w:szCs w:val="16"/>
                </w:rPr>
                <w:t>-111.5</w:t>
              </w:r>
            </w:ins>
          </w:p>
        </w:tc>
        <w:tc>
          <w:tcPr>
            <w:tcW w:w="873" w:type="dxa"/>
            <w:tcBorders>
              <w:top w:val="single" w:sz="4" w:space="0" w:color="auto"/>
              <w:left w:val="single" w:sz="4" w:space="0" w:color="auto"/>
              <w:bottom w:val="single" w:sz="4" w:space="0" w:color="auto"/>
              <w:right w:val="single" w:sz="4" w:space="0" w:color="auto"/>
            </w:tcBorders>
          </w:tcPr>
          <w:p w14:paraId="4C2C907F" w14:textId="77777777" w:rsidR="00CD5CFE" w:rsidRPr="007275DF" w:rsidRDefault="00CD5CFE" w:rsidP="00370AA3">
            <w:pPr>
              <w:pStyle w:val="TAC"/>
              <w:rPr>
                <w:ins w:id="335" w:author="CR5781" w:date="2025-09-18T13:08:00Z" w16du:dateUtc="2025-08-25T12:21:00Z"/>
                <w:sz w:val="16"/>
                <w:szCs w:val="16"/>
                <w:lang w:val="en-US"/>
              </w:rPr>
            </w:pPr>
            <w:ins w:id="336" w:author="CR5781" w:date="2025-09-18T13:08:00Z" w16du:dateUtc="2025-08-25T12:21:00Z">
              <w:r w:rsidRPr="007275DF">
                <w:rPr>
                  <w:sz w:val="16"/>
                  <w:szCs w:val="16"/>
                </w:rPr>
                <w:t>-111.5</w:t>
              </w:r>
            </w:ins>
          </w:p>
        </w:tc>
      </w:tr>
      <w:tr w:rsidR="00CD5CFE" w:rsidRPr="007275DF" w14:paraId="33D87314" w14:textId="77777777" w:rsidTr="00370AA3">
        <w:trPr>
          <w:trHeight w:val="58"/>
          <w:jc w:val="center"/>
          <w:ins w:id="337" w:author="CR5781" w:date="2025-09-18T13:08:00Z"/>
        </w:trPr>
        <w:tc>
          <w:tcPr>
            <w:tcW w:w="0" w:type="auto"/>
            <w:tcBorders>
              <w:top w:val="nil"/>
              <w:left w:val="single" w:sz="4" w:space="0" w:color="auto"/>
              <w:bottom w:val="nil"/>
              <w:right w:val="single" w:sz="4" w:space="0" w:color="auto"/>
            </w:tcBorders>
            <w:shd w:val="clear" w:color="auto" w:fill="auto"/>
            <w:hideMark/>
          </w:tcPr>
          <w:p w14:paraId="54AB4A50" w14:textId="77777777" w:rsidR="00CD5CFE" w:rsidRPr="007275DF" w:rsidRDefault="00CD5CFE" w:rsidP="00370AA3">
            <w:pPr>
              <w:pStyle w:val="TAL"/>
              <w:rPr>
                <w:ins w:id="338" w:author="CR5781" w:date="2025-09-18T13:08:00Z" w16du:dateUtc="2025-08-25T12:21:00Z"/>
                <w:sz w:val="16"/>
                <w:szCs w:val="16"/>
                <w:vertAlign w:val="superscript"/>
                <w:lang w:val="en-US"/>
              </w:rPr>
            </w:pPr>
            <w:ins w:id="339" w:author="CR5781" w:date="2025-09-18T13:08:00Z" w16du:dateUtc="2025-08-25T12:21:00Z">
              <w:r w:rsidRPr="004849DD">
                <w:rPr>
                  <w:rFonts w:eastAsia="Calibri"/>
                  <w:position w:val="-12"/>
                  <w:sz w:val="16"/>
                  <w:szCs w:val="16"/>
                  <w:lang w:val="en-US"/>
                </w:rPr>
                <w:object w:dxaOrig="285" w:dyaOrig="285" w14:anchorId="611D0D99">
                  <v:shape id="_x0000_i1210" type="#_x0000_t75" style="width:15.6pt;height:15.6pt" o:ole="" fillcolor="window">
                    <v:imagedata r:id="rId13" o:title=""/>
                  </v:shape>
                  <o:OLEObject Type="Embed" ProgID="Equation.3" ShapeID="_x0000_i1210" DrawAspect="Content" ObjectID="_1820239156" r:id="rId154"/>
                </w:object>
              </w:r>
            </w:ins>
            <w:ins w:id="340" w:author="CR5781" w:date="2025-09-18T13:08:00Z" w16du:dateUtc="2025-08-25T12:21:00Z">
              <w:r w:rsidRPr="007275DF">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4A4EC3C4" w14:textId="77777777" w:rsidR="00CD5CFE" w:rsidRPr="007275DF" w:rsidRDefault="00CD5CFE" w:rsidP="00370AA3">
            <w:pPr>
              <w:pStyle w:val="TAL"/>
              <w:rPr>
                <w:ins w:id="341" w:author="CR5781" w:date="2025-09-18T13:08:00Z" w16du:dateUtc="2025-08-25T12:21:00Z"/>
                <w:rFonts w:eastAsia="Calibri"/>
                <w:sz w:val="16"/>
                <w:szCs w:val="16"/>
                <w:lang w:val="en-US"/>
              </w:rPr>
            </w:pPr>
            <w:ins w:id="342" w:author="CR5781" w:date="2025-09-18T13:08:00Z" w16du:dateUtc="2025-08-25T12:21: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4AB914D6" w14:textId="77777777" w:rsidR="00CD5CFE" w:rsidRPr="007275DF" w:rsidRDefault="00CD5CFE" w:rsidP="00370AA3">
            <w:pPr>
              <w:pStyle w:val="TAL"/>
              <w:rPr>
                <w:ins w:id="343" w:author="CR5781" w:date="2025-09-18T13:08:00Z" w16du:dateUtc="2025-08-25T12:21:00Z"/>
                <w:rFonts w:eastAsia="Calibri"/>
                <w:sz w:val="16"/>
                <w:szCs w:val="16"/>
                <w:lang w:val="en-US"/>
              </w:rPr>
            </w:pPr>
            <w:ins w:id="344" w:author="CR5781" w:date="2025-09-18T13:08:00Z" w16du:dateUtc="2025-08-25T12:21:00Z">
              <w:r w:rsidRPr="007275DF">
                <w:rPr>
                  <w:sz w:val="16"/>
                  <w:szCs w:val="16"/>
                </w:rPr>
                <w:t>NR_CCA_FR1_I</w:t>
              </w:r>
            </w:ins>
          </w:p>
        </w:tc>
        <w:tc>
          <w:tcPr>
            <w:tcW w:w="0" w:type="auto"/>
            <w:tcBorders>
              <w:top w:val="nil"/>
              <w:left w:val="single" w:sz="4" w:space="0" w:color="auto"/>
              <w:bottom w:val="nil"/>
              <w:right w:val="single" w:sz="4" w:space="0" w:color="auto"/>
            </w:tcBorders>
            <w:shd w:val="clear" w:color="auto" w:fill="auto"/>
            <w:hideMark/>
          </w:tcPr>
          <w:p w14:paraId="39613F64" w14:textId="77777777" w:rsidR="00CD5CFE" w:rsidRPr="007275DF" w:rsidRDefault="00CD5CFE" w:rsidP="00370AA3">
            <w:pPr>
              <w:pStyle w:val="TAC"/>
              <w:rPr>
                <w:ins w:id="345" w:author="CR5781" w:date="2025-09-18T13:08:00Z" w16du:dateUtc="2025-08-25T12:21:00Z"/>
                <w:sz w:val="16"/>
                <w:szCs w:val="16"/>
                <w:lang w:val="en-US"/>
              </w:rPr>
            </w:pPr>
            <w:ins w:id="346" w:author="CR5781" w:date="2025-09-18T13:08:00Z" w16du:dateUtc="2025-08-25T12:21:00Z">
              <w:r w:rsidRPr="007275DF">
                <w:rPr>
                  <w:sz w:val="16"/>
                  <w:szCs w:val="16"/>
                  <w:lang w:val="en-US"/>
                </w:rPr>
                <w:t>dBm/SCS</w:t>
              </w:r>
            </w:ins>
          </w:p>
        </w:tc>
        <w:tc>
          <w:tcPr>
            <w:tcW w:w="1018" w:type="dxa"/>
            <w:tcBorders>
              <w:top w:val="single" w:sz="4" w:space="0" w:color="auto"/>
              <w:left w:val="single" w:sz="4" w:space="0" w:color="auto"/>
              <w:bottom w:val="nil"/>
              <w:right w:val="single" w:sz="4" w:space="0" w:color="auto"/>
            </w:tcBorders>
            <w:shd w:val="clear" w:color="auto" w:fill="auto"/>
            <w:hideMark/>
          </w:tcPr>
          <w:p w14:paraId="62C9BD83" w14:textId="77777777" w:rsidR="00CD5CFE" w:rsidRPr="007275DF" w:rsidRDefault="00CD5CFE" w:rsidP="00370AA3">
            <w:pPr>
              <w:pStyle w:val="TAC"/>
              <w:rPr>
                <w:ins w:id="347" w:author="CR5781" w:date="2025-09-18T13:08:00Z" w16du:dateUtc="2025-08-25T12:21:00Z"/>
                <w:sz w:val="16"/>
                <w:szCs w:val="16"/>
                <w:lang w:val="en-US"/>
              </w:rPr>
            </w:pPr>
            <w:ins w:id="348" w:author="CR5781" w:date="2025-09-18T13:08:00Z" w16du:dateUtc="2025-08-25T12:21:00Z">
              <w:r w:rsidRPr="007275DF">
                <w:rPr>
                  <w:sz w:val="16"/>
                  <w:szCs w:val="16"/>
                  <w:lang w:val="en-US"/>
                </w:rPr>
                <w:t>-83.27</w:t>
              </w:r>
            </w:ins>
          </w:p>
        </w:tc>
        <w:tc>
          <w:tcPr>
            <w:tcW w:w="920" w:type="dxa"/>
            <w:tcBorders>
              <w:top w:val="single" w:sz="4" w:space="0" w:color="auto"/>
              <w:left w:val="single" w:sz="4" w:space="0" w:color="auto"/>
              <w:bottom w:val="nil"/>
              <w:right w:val="single" w:sz="4" w:space="0" w:color="auto"/>
            </w:tcBorders>
            <w:shd w:val="clear" w:color="auto" w:fill="auto"/>
          </w:tcPr>
          <w:p w14:paraId="707830CA" w14:textId="77777777" w:rsidR="00CD5CFE" w:rsidRPr="007275DF" w:rsidRDefault="00CD5CFE" w:rsidP="00370AA3">
            <w:pPr>
              <w:pStyle w:val="TAC"/>
              <w:rPr>
                <w:ins w:id="349" w:author="CR5781" w:date="2025-09-18T13:08:00Z" w16du:dateUtc="2025-08-25T12:21:00Z"/>
                <w:sz w:val="16"/>
                <w:szCs w:val="16"/>
                <w:lang w:val="en-US"/>
              </w:rPr>
            </w:pPr>
            <w:ins w:id="350" w:author="CR5781" w:date="2025-09-18T13:08:00Z" w16du:dateUtc="2025-08-25T12:21:00Z">
              <w:r w:rsidRPr="007275DF">
                <w:rPr>
                  <w:sz w:val="16"/>
                  <w:szCs w:val="16"/>
                  <w:lang w:val="en-US"/>
                </w:rPr>
                <w:t>-83.27</w:t>
              </w:r>
            </w:ins>
          </w:p>
        </w:tc>
        <w:tc>
          <w:tcPr>
            <w:tcW w:w="1065" w:type="dxa"/>
            <w:tcBorders>
              <w:top w:val="single" w:sz="4" w:space="0" w:color="auto"/>
              <w:left w:val="single" w:sz="4" w:space="0" w:color="auto"/>
              <w:bottom w:val="single" w:sz="4" w:space="0" w:color="auto"/>
              <w:right w:val="single" w:sz="4" w:space="0" w:color="auto"/>
            </w:tcBorders>
            <w:hideMark/>
          </w:tcPr>
          <w:p w14:paraId="4DF4AC4B" w14:textId="77777777" w:rsidR="00CD5CFE" w:rsidRPr="007275DF" w:rsidRDefault="00CD5CFE" w:rsidP="00370AA3">
            <w:pPr>
              <w:pStyle w:val="TAC"/>
              <w:rPr>
                <w:ins w:id="351" w:author="CR5781" w:date="2025-09-18T13:08:00Z" w16du:dateUtc="2025-08-25T12:21:00Z"/>
                <w:sz w:val="16"/>
                <w:szCs w:val="16"/>
                <w:lang w:val="en-US"/>
              </w:rPr>
            </w:pPr>
            <w:ins w:id="352" w:author="CR5781" w:date="2025-09-18T13:08:00Z" w16du:dateUtc="2025-08-25T12:21:00Z">
              <w:r w:rsidRPr="007275DF">
                <w:rPr>
                  <w:sz w:val="16"/>
                  <w:szCs w:val="16"/>
                </w:rPr>
                <w:t>-109</w:t>
              </w:r>
            </w:ins>
          </w:p>
        </w:tc>
        <w:tc>
          <w:tcPr>
            <w:tcW w:w="873" w:type="dxa"/>
            <w:tcBorders>
              <w:top w:val="single" w:sz="4" w:space="0" w:color="auto"/>
              <w:left w:val="single" w:sz="4" w:space="0" w:color="auto"/>
              <w:bottom w:val="single" w:sz="4" w:space="0" w:color="auto"/>
              <w:right w:val="single" w:sz="4" w:space="0" w:color="auto"/>
            </w:tcBorders>
          </w:tcPr>
          <w:p w14:paraId="3E829D47" w14:textId="77777777" w:rsidR="00CD5CFE" w:rsidRPr="007275DF" w:rsidRDefault="00CD5CFE" w:rsidP="00370AA3">
            <w:pPr>
              <w:pStyle w:val="TAC"/>
              <w:rPr>
                <w:ins w:id="353" w:author="CR5781" w:date="2025-09-18T13:08:00Z" w16du:dateUtc="2025-08-25T12:21:00Z"/>
                <w:sz w:val="16"/>
                <w:szCs w:val="16"/>
                <w:lang w:val="en-US"/>
              </w:rPr>
            </w:pPr>
            <w:ins w:id="354" w:author="CR5781" w:date="2025-09-18T13:08:00Z" w16du:dateUtc="2025-08-25T12:21:00Z">
              <w:r w:rsidRPr="007275DF">
                <w:rPr>
                  <w:sz w:val="16"/>
                  <w:szCs w:val="16"/>
                </w:rPr>
                <w:t>-109</w:t>
              </w:r>
            </w:ins>
          </w:p>
        </w:tc>
      </w:tr>
      <w:tr w:rsidR="00CD5CFE" w:rsidRPr="007275DF" w14:paraId="5426C9B2" w14:textId="77777777" w:rsidTr="00370AA3">
        <w:trPr>
          <w:trHeight w:val="57"/>
          <w:jc w:val="center"/>
          <w:ins w:id="355" w:author="CR5781" w:date="2025-09-18T13:08:00Z"/>
        </w:trPr>
        <w:tc>
          <w:tcPr>
            <w:tcW w:w="0" w:type="auto"/>
            <w:tcBorders>
              <w:top w:val="nil"/>
              <w:left w:val="single" w:sz="4" w:space="0" w:color="auto"/>
              <w:bottom w:val="nil"/>
              <w:right w:val="single" w:sz="4" w:space="0" w:color="auto"/>
            </w:tcBorders>
            <w:shd w:val="clear" w:color="auto" w:fill="auto"/>
            <w:hideMark/>
          </w:tcPr>
          <w:p w14:paraId="11C38848" w14:textId="77777777" w:rsidR="00CD5CFE" w:rsidRPr="007275DF" w:rsidRDefault="00CD5CFE" w:rsidP="00370AA3">
            <w:pPr>
              <w:pStyle w:val="TAL"/>
              <w:rPr>
                <w:ins w:id="356" w:author="CR5781" w:date="2025-09-18T13:08:00Z" w16du:dateUtc="2025-08-25T12:21: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54FE69C" w14:textId="77777777" w:rsidR="00CD5CFE" w:rsidRPr="007275DF" w:rsidRDefault="00CD5CFE" w:rsidP="00370AA3">
            <w:pPr>
              <w:pStyle w:val="TAL"/>
              <w:rPr>
                <w:ins w:id="357" w:author="CR5781" w:date="2025-09-18T13:08:00Z" w16du:dateUtc="2025-08-25T12:21:00Z"/>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54EA7D8" w14:textId="77777777" w:rsidR="00CD5CFE" w:rsidRPr="007275DF" w:rsidRDefault="00CD5CFE" w:rsidP="00370AA3">
            <w:pPr>
              <w:pStyle w:val="TAL"/>
              <w:rPr>
                <w:ins w:id="358" w:author="CR5781" w:date="2025-09-18T13:08:00Z" w16du:dateUtc="2025-08-25T12:21:00Z"/>
                <w:rFonts w:eastAsia="Calibri"/>
                <w:sz w:val="16"/>
                <w:szCs w:val="16"/>
                <w:lang w:val="en-US"/>
              </w:rPr>
            </w:pPr>
            <w:ins w:id="359" w:author="CR5781" w:date="2025-09-18T13:08:00Z" w16du:dateUtc="2025-08-25T12:21: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2589D3A6" w14:textId="77777777" w:rsidR="00CD5CFE" w:rsidRPr="007275DF" w:rsidRDefault="00CD5CFE" w:rsidP="00370AA3">
            <w:pPr>
              <w:pStyle w:val="TAC"/>
              <w:rPr>
                <w:ins w:id="360" w:author="CR5781" w:date="2025-09-18T13:08:00Z" w16du:dateUtc="2025-08-25T12:21: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3895A67" w14:textId="77777777" w:rsidR="00CD5CFE" w:rsidRPr="007275DF" w:rsidRDefault="00CD5CFE" w:rsidP="00370AA3">
            <w:pPr>
              <w:pStyle w:val="TAC"/>
              <w:rPr>
                <w:ins w:id="361" w:author="CR5781" w:date="2025-09-18T13:08: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tcPr>
          <w:p w14:paraId="375DE5C1" w14:textId="77777777" w:rsidR="00CD5CFE" w:rsidRPr="007275DF" w:rsidRDefault="00CD5CFE" w:rsidP="00370AA3">
            <w:pPr>
              <w:pStyle w:val="TAC"/>
              <w:rPr>
                <w:ins w:id="362" w:author="CR5781" w:date="2025-09-18T13:08:00Z" w16du:dateUtc="2025-08-25T12:21: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2843E9C4" w14:textId="77777777" w:rsidR="00CD5CFE" w:rsidRPr="007275DF" w:rsidRDefault="00CD5CFE" w:rsidP="00370AA3">
            <w:pPr>
              <w:pStyle w:val="TAC"/>
              <w:rPr>
                <w:ins w:id="363" w:author="CR5781" w:date="2025-09-18T13:08:00Z" w16du:dateUtc="2025-08-25T12:21:00Z"/>
                <w:sz w:val="16"/>
                <w:szCs w:val="16"/>
                <w:lang w:val="en-US"/>
              </w:rPr>
            </w:pPr>
            <w:ins w:id="364" w:author="CR5781" w:date="2025-09-18T13:08:00Z" w16du:dateUtc="2025-08-25T12:21:00Z">
              <w:r w:rsidRPr="007275DF">
                <w:rPr>
                  <w:sz w:val="16"/>
                  <w:szCs w:val="16"/>
                </w:rPr>
                <w:t>-108.5</w:t>
              </w:r>
            </w:ins>
          </w:p>
        </w:tc>
        <w:tc>
          <w:tcPr>
            <w:tcW w:w="873" w:type="dxa"/>
            <w:tcBorders>
              <w:top w:val="single" w:sz="4" w:space="0" w:color="auto"/>
              <w:left w:val="single" w:sz="4" w:space="0" w:color="auto"/>
              <w:bottom w:val="single" w:sz="4" w:space="0" w:color="auto"/>
              <w:right w:val="single" w:sz="4" w:space="0" w:color="auto"/>
            </w:tcBorders>
          </w:tcPr>
          <w:p w14:paraId="506BD713" w14:textId="77777777" w:rsidR="00CD5CFE" w:rsidRPr="007275DF" w:rsidRDefault="00CD5CFE" w:rsidP="00370AA3">
            <w:pPr>
              <w:pStyle w:val="TAC"/>
              <w:rPr>
                <w:ins w:id="365" w:author="CR5781" w:date="2025-09-18T13:08:00Z" w16du:dateUtc="2025-08-25T12:21:00Z"/>
                <w:sz w:val="16"/>
                <w:szCs w:val="16"/>
                <w:lang w:val="en-US"/>
              </w:rPr>
            </w:pPr>
            <w:ins w:id="366" w:author="CR5781" w:date="2025-09-18T13:08:00Z" w16du:dateUtc="2025-08-25T12:21:00Z">
              <w:r w:rsidRPr="007275DF">
                <w:rPr>
                  <w:sz w:val="16"/>
                  <w:szCs w:val="16"/>
                </w:rPr>
                <w:t>-108.5</w:t>
              </w:r>
            </w:ins>
          </w:p>
        </w:tc>
      </w:tr>
      <w:tr w:rsidR="00CD5CFE" w:rsidRPr="007275DF" w14:paraId="776009F2" w14:textId="77777777" w:rsidTr="00370AA3">
        <w:trPr>
          <w:jc w:val="center"/>
          <w:ins w:id="367" w:author="CR5781"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6F148AAD" w14:textId="77777777" w:rsidR="00CD5CFE" w:rsidRPr="007275DF" w:rsidRDefault="00CD5CFE" w:rsidP="00370AA3">
            <w:pPr>
              <w:pStyle w:val="TAL"/>
              <w:rPr>
                <w:ins w:id="368" w:author="CR5781" w:date="2025-09-18T13:08:00Z" w16du:dateUtc="2025-08-25T12:21:00Z"/>
                <w:i/>
                <w:sz w:val="16"/>
                <w:szCs w:val="16"/>
                <w:lang w:val="en-US"/>
              </w:rPr>
            </w:pPr>
            <w:ins w:id="369" w:author="CR5781" w:date="2025-09-18T13:08:00Z" w16du:dateUtc="2025-08-25T12:21:00Z">
              <w:r w:rsidRPr="004849DD">
                <w:rPr>
                  <w:rFonts w:eastAsia="Calibri"/>
                  <w:i/>
                  <w:position w:val="-12"/>
                  <w:sz w:val="16"/>
                  <w:szCs w:val="16"/>
                  <w:lang w:val="en-US"/>
                </w:rPr>
                <w:object w:dxaOrig="570" w:dyaOrig="285" w14:anchorId="329F9E18">
                  <v:shape id="_x0000_i1211" type="#_x0000_t75" style="width:31.2pt;height:15.6pt" o:ole="" fillcolor="window">
                    <v:imagedata r:id="rId44" o:title=""/>
                  </v:shape>
                  <o:OLEObject Type="Embed" ProgID="Equation.3" ShapeID="_x0000_i1211" DrawAspect="Content" ObjectID="_1820239157" r:id="rId155"/>
                </w:object>
              </w:r>
            </w:ins>
          </w:p>
        </w:tc>
        <w:tc>
          <w:tcPr>
            <w:tcW w:w="0" w:type="auto"/>
            <w:tcBorders>
              <w:top w:val="single" w:sz="4" w:space="0" w:color="auto"/>
              <w:left w:val="single" w:sz="4" w:space="0" w:color="auto"/>
              <w:bottom w:val="single" w:sz="4" w:space="0" w:color="auto"/>
              <w:right w:val="single" w:sz="4" w:space="0" w:color="auto"/>
            </w:tcBorders>
            <w:hideMark/>
          </w:tcPr>
          <w:p w14:paraId="021906F6" w14:textId="77777777" w:rsidR="00CD5CFE" w:rsidRPr="007275DF" w:rsidRDefault="00CD5CFE" w:rsidP="00370AA3">
            <w:pPr>
              <w:pStyle w:val="TAC"/>
              <w:rPr>
                <w:ins w:id="370" w:author="CR5781" w:date="2025-09-18T13:08:00Z" w16du:dateUtc="2025-08-25T12:21:00Z"/>
                <w:sz w:val="16"/>
                <w:szCs w:val="16"/>
                <w:lang w:val="en-US"/>
              </w:rPr>
            </w:pPr>
            <w:ins w:id="371" w:author="CR5781" w:date="2025-09-18T13:08:00Z" w16du:dateUtc="2025-08-25T12:21:00Z">
              <w:r w:rsidRPr="007275DF">
                <w:rPr>
                  <w:sz w:val="16"/>
                  <w:szCs w:val="16"/>
                  <w:lang w:val="en-US"/>
                </w:rPr>
                <w:t>dB</w:t>
              </w:r>
            </w:ins>
          </w:p>
        </w:tc>
        <w:tc>
          <w:tcPr>
            <w:tcW w:w="1018" w:type="dxa"/>
            <w:tcBorders>
              <w:top w:val="single" w:sz="4" w:space="0" w:color="auto"/>
              <w:left w:val="single" w:sz="4" w:space="0" w:color="auto"/>
              <w:bottom w:val="single" w:sz="4" w:space="0" w:color="auto"/>
              <w:right w:val="single" w:sz="4" w:space="0" w:color="auto"/>
            </w:tcBorders>
            <w:hideMark/>
          </w:tcPr>
          <w:p w14:paraId="152CC571" w14:textId="77777777" w:rsidR="00CD5CFE" w:rsidRPr="007275DF" w:rsidRDefault="00CD5CFE" w:rsidP="00370AA3">
            <w:pPr>
              <w:pStyle w:val="TAC"/>
              <w:rPr>
                <w:ins w:id="372" w:author="CR5781" w:date="2025-09-18T13:08:00Z" w16du:dateUtc="2025-08-25T12:21:00Z"/>
                <w:sz w:val="16"/>
                <w:szCs w:val="16"/>
                <w:lang w:val="en-US"/>
              </w:rPr>
            </w:pPr>
            <w:ins w:id="373" w:author="CR5781" w:date="2025-09-18T13:08:00Z" w16du:dateUtc="2025-08-25T12:21:00Z">
              <w:r w:rsidRPr="007275DF">
                <w:rPr>
                  <w:sz w:val="16"/>
                  <w:szCs w:val="16"/>
                  <w:lang w:val="en-US"/>
                </w:rPr>
                <w:t>-1.75</w:t>
              </w:r>
            </w:ins>
          </w:p>
        </w:tc>
        <w:tc>
          <w:tcPr>
            <w:tcW w:w="920" w:type="dxa"/>
            <w:tcBorders>
              <w:top w:val="single" w:sz="4" w:space="0" w:color="auto"/>
              <w:left w:val="single" w:sz="4" w:space="0" w:color="auto"/>
              <w:bottom w:val="single" w:sz="4" w:space="0" w:color="auto"/>
              <w:right w:val="single" w:sz="4" w:space="0" w:color="auto"/>
            </w:tcBorders>
          </w:tcPr>
          <w:p w14:paraId="719F2AC2" w14:textId="77777777" w:rsidR="00CD5CFE" w:rsidRPr="007275DF" w:rsidRDefault="00CD5CFE" w:rsidP="00370AA3">
            <w:pPr>
              <w:pStyle w:val="TAC"/>
              <w:rPr>
                <w:ins w:id="374" w:author="CR5781" w:date="2025-09-18T13:08:00Z" w16du:dateUtc="2025-08-25T12:21:00Z"/>
                <w:sz w:val="16"/>
                <w:szCs w:val="16"/>
                <w:lang w:val="en-US"/>
              </w:rPr>
            </w:pPr>
            <w:ins w:id="375" w:author="CR5781" w:date="2025-09-18T13:08:00Z" w16du:dateUtc="2025-08-25T12:21:00Z">
              <w:r w:rsidRPr="007275DF">
                <w:rPr>
                  <w:sz w:val="16"/>
                  <w:szCs w:val="16"/>
                  <w:lang w:val="en-US"/>
                </w:rPr>
                <w:t>-1.75</w:t>
              </w:r>
            </w:ins>
          </w:p>
        </w:tc>
        <w:tc>
          <w:tcPr>
            <w:tcW w:w="1065" w:type="dxa"/>
            <w:tcBorders>
              <w:top w:val="single" w:sz="4" w:space="0" w:color="auto"/>
              <w:left w:val="single" w:sz="4" w:space="0" w:color="auto"/>
              <w:bottom w:val="single" w:sz="4" w:space="0" w:color="auto"/>
              <w:right w:val="single" w:sz="4" w:space="0" w:color="auto"/>
            </w:tcBorders>
            <w:hideMark/>
          </w:tcPr>
          <w:p w14:paraId="023859DA" w14:textId="77777777" w:rsidR="00CD5CFE" w:rsidRPr="007275DF" w:rsidRDefault="00CD5CFE" w:rsidP="00370AA3">
            <w:pPr>
              <w:pStyle w:val="TAC"/>
              <w:rPr>
                <w:ins w:id="376" w:author="CR5781" w:date="2025-09-18T13:08:00Z" w16du:dateUtc="2025-08-25T12:21:00Z"/>
                <w:sz w:val="16"/>
                <w:szCs w:val="16"/>
                <w:lang w:val="en-US"/>
              </w:rPr>
            </w:pPr>
            <w:ins w:id="377" w:author="CR5781" w:date="2025-09-18T13:08:00Z" w16du:dateUtc="2025-08-25T12:21:00Z">
              <w:r w:rsidRPr="007275DF">
                <w:rPr>
                  <w:sz w:val="16"/>
                  <w:szCs w:val="16"/>
                  <w:lang w:val="en-US"/>
                </w:rPr>
                <w:t>3</w:t>
              </w:r>
            </w:ins>
          </w:p>
        </w:tc>
        <w:tc>
          <w:tcPr>
            <w:tcW w:w="873" w:type="dxa"/>
            <w:tcBorders>
              <w:top w:val="single" w:sz="4" w:space="0" w:color="auto"/>
              <w:left w:val="single" w:sz="4" w:space="0" w:color="auto"/>
              <w:bottom w:val="single" w:sz="4" w:space="0" w:color="auto"/>
              <w:right w:val="single" w:sz="4" w:space="0" w:color="auto"/>
            </w:tcBorders>
            <w:hideMark/>
          </w:tcPr>
          <w:p w14:paraId="46DBBFF6" w14:textId="77777777" w:rsidR="00CD5CFE" w:rsidRPr="007275DF" w:rsidRDefault="00CD5CFE" w:rsidP="00370AA3">
            <w:pPr>
              <w:pStyle w:val="TAC"/>
              <w:rPr>
                <w:ins w:id="378" w:author="CR5781" w:date="2025-09-18T13:08:00Z" w16du:dateUtc="2025-08-25T12:21:00Z"/>
                <w:sz w:val="16"/>
                <w:szCs w:val="16"/>
                <w:lang w:val="en-US"/>
              </w:rPr>
            </w:pPr>
            <w:ins w:id="379" w:author="CR5781" w:date="2025-09-18T13:08:00Z" w16du:dateUtc="2025-08-25T12:21:00Z">
              <w:r w:rsidRPr="007275DF">
                <w:rPr>
                  <w:sz w:val="16"/>
                  <w:szCs w:val="16"/>
                  <w:lang w:val="en-US"/>
                </w:rPr>
                <w:t>-1.75</w:t>
              </w:r>
            </w:ins>
          </w:p>
        </w:tc>
      </w:tr>
      <w:tr w:rsidR="00CD5CFE" w:rsidRPr="007275DF" w14:paraId="5E0189DB" w14:textId="77777777" w:rsidTr="00370AA3">
        <w:trPr>
          <w:jc w:val="center"/>
          <w:ins w:id="380" w:author="CR5781"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3A6A87FE" w14:textId="77777777" w:rsidR="00CD5CFE" w:rsidRPr="007275DF" w:rsidRDefault="00CD5CFE" w:rsidP="00370AA3">
            <w:pPr>
              <w:pStyle w:val="TAL"/>
              <w:rPr>
                <w:ins w:id="381" w:author="CR5781" w:date="2025-09-18T13:08:00Z" w16du:dateUtc="2025-08-25T12:21:00Z"/>
                <w:sz w:val="16"/>
                <w:szCs w:val="16"/>
                <w:lang w:val="en-US"/>
              </w:rPr>
            </w:pPr>
            <w:ins w:id="382" w:author="CR5781" w:date="2025-09-18T13:08:00Z" w16du:dateUtc="2025-08-25T12:21:00Z">
              <w:r w:rsidRPr="004849DD">
                <w:rPr>
                  <w:rFonts w:eastAsia="Calibri"/>
                  <w:position w:val="-12"/>
                  <w:sz w:val="16"/>
                  <w:szCs w:val="16"/>
                  <w:lang w:val="en-US"/>
                </w:rPr>
                <w:object w:dxaOrig="870" w:dyaOrig="285" w14:anchorId="3080CDB2">
                  <v:shape id="_x0000_i1212" type="#_x0000_t75" style="width:46.8pt;height:15.6pt" o:ole="" fillcolor="window">
                    <v:imagedata r:id="rId46" o:title=""/>
                  </v:shape>
                  <o:OLEObject Type="Embed" ProgID="Equation.3" ShapeID="_x0000_i1212" DrawAspect="Content" ObjectID="_1820239158" r:id="rId156"/>
                </w:object>
              </w:r>
            </w:ins>
          </w:p>
        </w:tc>
        <w:tc>
          <w:tcPr>
            <w:tcW w:w="0" w:type="auto"/>
            <w:tcBorders>
              <w:top w:val="single" w:sz="4" w:space="0" w:color="auto"/>
              <w:left w:val="single" w:sz="4" w:space="0" w:color="auto"/>
              <w:bottom w:val="single" w:sz="4" w:space="0" w:color="auto"/>
              <w:right w:val="single" w:sz="4" w:space="0" w:color="auto"/>
            </w:tcBorders>
            <w:hideMark/>
          </w:tcPr>
          <w:p w14:paraId="23EFF783" w14:textId="77777777" w:rsidR="00CD5CFE" w:rsidRPr="007275DF" w:rsidRDefault="00CD5CFE" w:rsidP="00370AA3">
            <w:pPr>
              <w:pStyle w:val="TAC"/>
              <w:rPr>
                <w:ins w:id="383" w:author="CR5781" w:date="2025-09-18T13:08:00Z" w16du:dateUtc="2025-08-25T12:21:00Z"/>
                <w:sz w:val="16"/>
                <w:szCs w:val="16"/>
                <w:lang w:val="en-US"/>
              </w:rPr>
            </w:pPr>
            <w:ins w:id="384" w:author="CR5781" w:date="2025-09-18T13:08:00Z" w16du:dateUtc="2025-08-25T12:21:00Z">
              <w:r w:rsidRPr="007275DF">
                <w:rPr>
                  <w:sz w:val="16"/>
                  <w:szCs w:val="16"/>
                  <w:lang w:val="en-US"/>
                </w:rPr>
                <w:t>dB</w:t>
              </w:r>
            </w:ins>
          </w:p>
        </w:tc>
        <w:tc>
          <w:tcPr>
            <w:tcW w:w="1018" w:type="dxa"/>
            <w:tcBorders>
              <w:top w:val="single" w:sz="4" w:space="0" w:color="auto"/>
              <w:left w:val="single" w:sz="4" w:space="0" w:color="auto"/>
              <w:bottom w:val="single" w:sz="4" w:space="0" w:color="auto"/>
              <w:right w:val="single" w:sz="4" w:space="0" w:color="auto"/>
            </w:tcBorders>
            <w:hideMark/>
          </w:tcPr>
          <w:p w14:paraId="47F72712" w14:textId="77777777" w:rsidR="00CD5CFE" w:rsidRPr="007275DF" w:rsidRDefault="00CD5CFE" w:rsidP="00370AA3">
            <w:pPr>
              <w:pStyle w:val="TAC"/>
              <w:rPr>
                <w:ins w:id="385" w:author="CR5781" w:date="2025-09-18T13:08:00Z" w16du:dateUtc="2025-08-25T12:21:00Z"/>
                <w:sz w:val="16"/>
                <w:szCs w:val="16"/>
                <w:lang w:val="en-US"/>
              </w:rPr>
            </w:pPr>
            <w:ins w:id="386" w:author="CR5781" w:date="2025-09-18T13:08:00Z" w16du:dateUtc="2025-08-25T12:21:00Z">
              <w:r w:rsidRPr="007275DF">
                <w:rPr>
                  <w:sz w:val="16"/>
                  <w:szCs w:val="16"/>
                  <w:lang w:val="en-US"/>
                </w:rPr>
                <w:t>-1.75</w:t>
              </w:r>
            </w:ins>
          </w:p>
        </w:tc>
        <w:tc>
          <w:tcPr>
            <w:tcW w:w="920" w:type="dxa"/>
            <w:tcBorders>
              <w:top w:val="single" w:sz="4" w:space="0" w:color="auto"/>
              <w:left w:val="single" w:sz="4" w:space="0" w:color="auto"/>
              <w:bottom w:val="single" w:sz="4" w:space="0" w:color="auto"/>
              <w:right w:val="single" w:sz="4" w:space="0" w:color="auto"/>
            </w:tcBorders>
          </w:tcPr>
          <w:p w14:paraId="6FA2A624" w14:textId="77777777" w:rsidR="00CD5CFE" w:rsidRPr="007275DF" w:rsidRDefault="00CD5CFE" w:rsidP="00370AA3">
            <w:pPr>
              <w:pStyle w:val="TAC"/>
              <w:rPr>
                <w:ins w:id="387" w:author="CR5781" w:date="2025-09-18T13:08:00Z" w16du:dateUtc="2025-08-25T12:21:00Z"/>
                <w:sz w:val="16"/>
                <w:szCs w:val="16"/>
                <w:lang w:val="en-US"/>
              </w:rPr>
            </w:pPr>
            <w:ins w:id="388" w:author="CR5781" w:date="2025-09-18T13:08:00Z" w16du:dateUtc="2025-08-25T12:21:00Z">
              <w:r w:rsidRPr="007275DF">
                <w:rPr>
                  <w:sz w:val="16"/>
                  <w:szCs w:val="16"/>
                  <w:lang w:val="en-US"/>
                </w:rPr>
                <w:t>-1.75</w:t>
              </w:r>
            </w:ins>
          </w:p>
        </w:tc>
        <w:tc>
          <w:tcPr>
            <w:tcW w:w="1065" w:type="dxa"/>
            <w:tcBorders>
              <w:top w:val="single" w:sz="4" w:space="0" w:color="auto"/>
              <w:left w:val="single" w:sz="4" w:space="0" w:color="auto"/>
              <w:bottom w:val="single" w:sz="4" w:space="0" w:color="auto"/>
              <w:right w:val="single" w:sz="4" w:space="0" w:color="auto"/>
            </w:tcBorders>
            <w:hideMark/>
          </w:tcPr>
          <w:p w14:paraId="4DCCB3A8" w14:textId="77777777" w:rsidR="00CD5CFE" w:rsidRPr="007275DF" w:rsidRDefault="00CD5CFE" w:rsidP="00370AA3">
            <w:pPr>
              <w:pStyle w:val="TAC"/>
              <w:rPr>
                <w:ins w:id="389" w:author="CR5781" w:date="2025-09-18T13:08:00Z" w16du:dateUtc="2025-08-25T12:21:00Z"/>
                <w:sz w:val="16"/>
                <w:szCs w:val="16"/>
                <w:lang w:val="en-US"/>
              </w:rPr>
            </w:pPr>
            <w:ins w:id="390" w:author="CR5781" w:date="2025-09-18T13:08:00Z" w16du:dateUtc="2025-08-25T12:21:00Z">
              <w:r w:rsidRPr="007275DF">
                <w:rPr>
                  <w:sz w:val="16"/>
                  <w:szCs w:val="16"/>
                  <w:lang w:val="en-US"/>
                </w:rPr>
                <w:t>3</w:t>
              </w:r>
            </w:ins>
          </w:p>
        </w:tc>
        <w:tc>
          <w:tcPr>
            <w:tcW w:w="873" w:type="dxa"/>
            <w:tcBorders>
              <w:top w:val="single" w:sz="4" w:space="0" w:color="auto"/>
              <w:left w:val="single" w:sz="4" w:space="0" w:color="auto"/>
              <w:bottom w:val="single" w:sz="4" w:space="0" w:color="auto"/>
              <w:right w:val="single" w:sz="4" w:space="0" w:color="auto"/>
            </w:tcBorders>
            <w:hideMark/>
          </w:tcPr>
          <w:p w14:paraId="4115022F" w14:textId="77777777" w:rsidR="00CD5CFE" w:rsidRPr="007275DF" w:rsidRDefault="00CD5CFE" w:rsidP="00370AA3">
            <w:pPr>
              <w:pStyle w:val="TAC"/>
              <w:rPr>
                <w:ins w:id="391" w:author="CR5781" w:date="2025-09-18T13:08:00Z" w16du:dateUtc="2025-08-25T12:21:00Z"/>
                <w:sz w:val="16"/>
                <w:szCs w:val="16"/>
                <w:lang w:val="en-US"/>
              </w:rPr>
            </w:pPr>
            <w:ins w:id="392" w:author="CR5781" w:date="2025-09-18T13:08:00Z" w16du:dateUtc="2025-08-25T12:21:00Z">
              <w:r w:rsidRPr="007275DF">
                <w:rPr>
                  <w:sz w:val="16"/>
                  <w:szCs w:val="16"/>
                  <w:lang w:val="en-US"/>
                </w:rPr>
                <w:t>-1.75</w:t>
              </w:r>
            </w:ins>
          </w:p>
        </w:tc>
      </w:tr>
      <w:tr w:rsidR="00CD5CFE" w:rsidRPr="007275DF" w14:paraId="459CDD75" w14:textId="77777777" w:rsidTr="00370AA3">
        <w:trPr>
          <w:trHeight w:val="150"/>
          <w:jc w:val="center"/>
          <w:ins w:id="393" w:author="CR5781" w:date="2025-09-18T13:08:00Z"/>
        </w:trPr>
        <w:tc>
          <w:tcPr>
            <w:tcW w:w="0" w:type="auto"/>
            <w:tcBorders>
              <w:top w:val="nil"/>
              <w:left w:val="single" w:sz="4" w:space="0" w:color="auto"/>
              <w:bottom w:val="nil"/>
              <w:right w:val="single" w:sz="4" w:space="0" w:color="auto"/>
            </w:tcBorders>
            <w:shd w:val="clear" w:color="auto" w:fill="auto"/>
            <w:hideMark/>
          </w:tcPr>
          <w:p w14:paraId="7C128D04" w14:textId="77777777" w:rsidR="00CD5CFE" w:rsidRPr="007275DF" w:rsidRDefault="00CD5CFE" w:rsidP="00370AA3">
            <w:pPr>
              <w:pStyle w:val="TAL"/>
              <w:rPr>
                <w:ins w:id="394" w:author="CR5781" w:date="2025-09-18T13:08:00Z" w16du:dateUtc="2025-08-25T12:21:00Z"/>
                <w:rFonts w:eastAsia="Calibri"/>
                <w:sz w:val="16"/>
                <w:szCs w:val="16"/>
                <w:lang w:val="en-US"/>
              </w:rPr>
            </w:pPr>
            <w:ins w:id="395" w:author="CR5781" w:date="2025-09-18T13:08:00Z" w16du:dateUtc="2025-08-25T12:21:00Z">
              <w:r w:rsidRPr="007275DF">
                <w:rPr>
                  <w:sz w:val="16"/>
                  <w:szCs w:val="16"/>
                  <w:lang w:val="en-US"/>
                </w:rPr>
                <w:t>SS-RSRP</w:t>
              </w:r>
              <w:r w:rsidRPr="007275DF">
                <w:rPr>
                  <w:sz w:val="16"/>
                  <w:szCs w:val="16"/>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6EB8D952" w14:textId="77777777" w:rsidR="00CD5CFE" w:rsidRPr="007275DF" w:rsidRDefault="00CD5CFE" w:rsidP="00370AA3">
            <w:pPr>
              <w:pStyle w:val="TAL"/>
              <w:rPr>
                <w:ins w:id="396" w:author="CR5781" w:date="2025-09-18T13:08:00Z" w16du:dateUtc="2025-08-25T12:21:00Z"/>
                <w:sz w:val="16"/>
                <w:szCs w:val="16"/>
                <w:lang w:val="en-US"/>
              </w:rPr>
            </w:pPr>
            <w:ins w:id="397" w:author="CR5781" w:date="2025-09-18T13:08:00Z" w16du:dateUtc="2025-08-25T12:21: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44761D31" w14:textId="77777777" w:rsidR="00CD5CFE" w:rsidRPr="007275DF" w:rsidRDefault="00CD5CFE" w:rsidP="00370AA3">
            <w:pPr>
              <w:pStyle w:val="TAL"/>
              <w:rPr>
                <w:ins w:id="398" w:author="CR5781" w:date="2025-09-18T13:08:00Z" w16du:dateUtc="2025-08-25T12:21:00Z"/>
                <w:sz w:val="16"/>
                <w:szCs w:val="16"/>
                <w:lang w:val="en-US"/>
              </w:rPr>
            </w:pPr>
            <w:ins w:id="399" w:author="CR5781" w:date="2025-09-18T13:08:00Z" w16du:dateUtc="2025-08-25T12:21:00Z">
              <w:r w:rsidRPr="007275DF">
                <w:rPr>
                  <w:sz w:val="16"/>
                  <w:szCs w:val="16"/>
                </w:rPr>
                <w:t>NR_CCA_FR1_I</w:t>
              </w:r>
            </w:ins>
          </w:p>
        </w:tc>
        <w:tc>
          <w:tcPr>
            <w:tcW w:w="0" w:type="auto"/>
            <w:tcBorders>
              <w:top w:val="nil"/>
              <w:left w:val="single" w:sz="4" w:space="0" w:color="auto"/>
              <w:bottom w:val="nil"/>
              <w:right w:val="single" w:sz="4" w:space="0" w:color="auto"/>
            </w:tcBorders>
            <w:shd w:val="clear" w:color="auto" w:fill="auto"/>
            <w:hideMark/>
          </w:tcPr>
          <w:p w14:paraId="024ACB21" w14:textId="77777777" w:rsidR="00CD5CFE" w:rsidRPr="007275DF" w:rsidRDefault="00CD5CFE" w:rsidP="00370AA3">
            <w:pPr>
              <w:pStyle w:val="TAC"/>
              <w:rPr>
                <w:ins w:id="400" w:author="CR5781" w:date="2025-09-18T13:08:00Z" w16du:dateUtc="2025-08-25T12:21:00Z"/>
                <w:sz w:val="16"/>
                <w:szCs w:val="16"/>
                <w:lang w:val="en-US"/>
              </w:rPr>
            </w:pPr>
            <w:ins w:id="401" w:author="CR5781" w:date="2025-09-18T13:08:00Z" w16du:dateUtc="2025-08-25T12:21:00Z">
              <w:r w:rsidRPr="007275DF">
                <w:rPr>
                  <w:sz w:val="16"/>
                  <w:szCs w:val="16"/>
                  <w:lang w:val="en-US"/>
                </w:rPr>
                <w:t>dBm/SCS</w:t>
              </w:r>
            </w:ins>
          </w:p>
        </w:tc>
        <w:tc>
          <w:tcPr>
            <w:tcW w:w="1018" w:type="dxa"/>
            <w:tcBorders>
              <w:top w:val="single" w:sz="4" w:space="0" w:color="auto"/>
              <w:left w:val="single" w:sz="4" w:space="0" w:color="auto"/>
              <w:bottom w:val="nil"/>
              <w:right w:val="single" w:sz="4" w:space="0" w:color="auto"/>
            </w:tcBorders>
            <w:shd w:val="clear" w:color="auto" w:fill="auto"/>
            <w:hideMark/>
          </w:tcPr>
          <w:p w14:paraId="0A5F5ACD" w14:textId="77777777" w:rsidR="00CD5CFE" w:rsidRPr="007275DF" w:rsidRDefault="00CD5CFE" w:rsidP="00370AA3">
            <w:pPr>
              <w:pStyle w:val="TAC"/>
              <w:rPr>
                <w:ins w:id="402" w:author="CR5781" w:date="2025-09-18T13:08:00Z" w16du:dateUtc="2025-08-25T12:21:00Z"/>
                <w:sz w:val="16"/>
                <w:szCs w:val="16"/>
                <w:lang w:val="en-US"/>
              </w:rPr>
            </w:pPr>
            <w:ins w:id="403" w:author="CR5781" w:date="2025-09-18T13:08:00Z" w16du:dateUtc="2025-08-25T12:21:00Z">
              <w:r w:rsidRPr="007275DF">
                <w:rPr>
                  <w:sz w:val="16"/>
                  <w:szCs w:val="16"/>
                  <w:lang w:val="en-US"/>
                </w:rPr>
                <w:t>-85.02</w:t>
              </w:r>
            </w:ins>
          </w:p>
        </w:tc>
        <w:tc>
          <w:tcPr>
            <w:tcW w:w="920" w:type="dxa"/>
            <w:tcBorders>
              <w:top w:val="single" w:sz="4" w:space="0" w:color="auto"/>
              <w:left w:val="single" w:sz="4" w:space="0" w:color="auto"/>
              <w:bottom w:val="nil"/>
              <w:right w:val="single" w:sz="4" w:space="0" w:color="auto"/>
            </w:tcBorders>
            <w:shd w:val="clear" w:color="auto" w:fill="auto"/>
            <w:hideMark/>
          </w:tcPr>
          <w:p w14:paraId="072B2B97" w14:textId="77777777" w:rsidR="00CD5CFE" w:rsidRPr="007275DF" w:rsidRDefault="00CD5CFE" w:rsidP="00370AA3">
            <w:pPr>
              <w:pStyle w:val="TAC"/>
              <w:rPr>
                <w:ins w:id="404" w:author="CR5781" w:date="2025-09-18T13:08:00Z" w16du:dateUtc="2025-08-25T12:21:00Z"/>
                <w:sz w:val="16"/>
                <w:szCs w:val="16"/>
                <w:lang w:val="en-US"/>
              </w:rPr>
            </w:pPr>
            <w:ins w:id="405" w:author="CR5781" w:date="2025-09-18T13:08:00Z" w16du:dateUtc="2025-08-25T12:21:00Z">
              <w:r w:rsidRPr="007275DF">
                <w:rPr>
                  <w:sz w:val="16"/>
                  <w:szCs w:val="16"/>
                  <w:lang w:val="en-US"/>
                </w:rPr>
                <w:t>-85.02</w:t>
              </w:r>
            </w:ins>
          </w:p>
        </w:tc>
        <w:tc>
          <w:tcPr>
            <w:tcW w:w="1065" w:type="dxa"/>
            <w:tcBorders>
              <w:top w:val="single" w:sz="4" w:space="0" w:color="auto"/>
              <w:left w:val="single" w:sz="4" w:space="0" w:color="auto"/>
              <w:bottom w:val="single" w:sz="4" w:space="0" w:color="auto"/>
              <w:right w:val="single" w:sz="4" w:space="0" w:color="auto"/>
            </w:tcBorders>
            <w:hideMark/>
          </w:tcPr>
          <w:p w14:paraId="1E340468" w14:textId="77777777" w:rsidR="00CD5CFE" w:rsidRPr="007275DF" w:rsidRDefault="00CD5CFE" w:rsidP="00370AA3">
            <w:pPr>
              <w:pStyle w:val="TAC"/>
              <w:rPr>
                <w:ins w:id="406" w:author="CR5781" w:date="2025-09-18T13:08:00Z" w16du:dateUtc="2025-08-25T12:21:00Z"/>
                <w:sz w:val="16"/>
                <w:szCs w:val="16"/>
                <w:lang w:val="en-US"/>
              </w:rPr>
            </w:pPr>
            <w:ins w:id="407" w:author="CR5781" w:date="2025-09-18T13:08:00Z" w16du:dateUtc="2025-08-25T12:21:00Z">
              <w:r w:rsidRPr="007275DF">
                <w:rPr>
                  <w:sz w:val="16"/>
                  <w:szCs w:val="16"/>
                </w:rPr>
                <w:t>-106</w:t>
              </w:r>
            </w:ins>
          </w:p>
        </w:tc>
        <w:tc>
          <w:tcPr>
            <w:tcW w:w="873" w:type="dxa"/>
            <w:tcBorders>
              <w:top w:val="single" w:sz="4" w:space="0" w:color="auto"/>
              <w:left w:val="single" w:sz="4" w:space="0" w:color="auto"/>
              <w:bottom w:val="single" w:sz="4" w:space="0" w:color="auto"/>
              <w:right w:val="single" w:sz="4" w:space="0" w:color="auto"/>
            </w:tcBorders>
            <w:hideMark/>
          </w:tcPr>
          <w:p w14:paraId="4C99DC15" w14:textId="77777777" w:rsidR="00CD5CFE" w:rsidRPr="007275DF" w:rsidRDefault="00CD5CFE" w:rsidP="00370AA3">
            <w:pPr>
              <w:pStyle w:val="TAC"/>
              <w:rPr>
                <w:ins w:id="408" w:author="CR5781" w:date="2025-09-18T13:08:00Z" w16du:dateUtc="2025-08-25T12:21:00Z"/>
                <w:sz w:val="16"/>
                <w:szCs w:val="16"/>
                <w:lang w:val="en-US"/>
              </w:rPr>
            </w:pPr>
            <w:ins w:id="409" w:author="CR5781" w:date="2025-09-18T13:08:00Z" w16du:dateUtc="2025-08-25T12:21:00Z">
              <w:r w:rsidRPr="007275DF">
                <w:rPr>
                  <w:sz w:val="16"/>
                  <w:szCs w:val="16"/>
                </w:rPr>
                <w:t>-110.75</w:t>
              </w:r>
            </w:ins>
          </w:p>
        </w:tc>
      </w:tr>
      <w:tr w:rsidR="00CD5CFE" w:rsidRPr="007275DF" w14:paraId="1626315F" w14:textId="77777777" w:rsidTr="00370AA3">
        <w:trPr>
          <w:trHeight w:val="150"/>
          <w:jc w:val="center"/>
          <w:ins w:id="410" w:author="CR5781" w:date="2025-09-18T13:08:00Z"/>
        </w:trPr>
        <w:tc>
          <w:tcPr>
            <w:tcW w:w="0" w:type="auto"/>
            <w:tcBorders>
              <w:top w:val="nil"/>
              <w:left w:val="single" w:sz="4" w:space="0" w:color="auto"/>
              <w:bottom w:val="nil"/>
              <w:right w:val="single" w:sz="4" w:space="0" w:color="auto"/>
            </w:tcBorders>
            <w:shd w:val="clear" w:color="auto" w:fill="auto"/>
            <w:hideMark/>
          </w:tcPr>
          <w:p w14:paraId="2DE8A473" w14:textId="77777777" w:rsidR="00CD5CFE" w:rsidRPr="007275DF" w:rsidRDefault="00CD5CFE" w:rsidP="00370AA3">
            <w:pPr>
              <w:pStyle w:val="TAL"/>
              <w:rPr>
                <w:ins w:id="411" w:author="CR5781" w:date="2025-09-18T13:08:00Z" w16du:dateUtc="2025-08-25T12:21: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F9AC8A" w14:textId="77777777" w:rsidR="00CD5CFE" w:rsidRPr="007275DF" w:rsidRDefault="00CD5CFE" w:rsidP="00370AA3">
            <w:pPr>
              <w:pStyle w:val="TAL"/>
              <w:rPr>
                <w:ins w:id="412" w:author="CR5781" w:date="2025-09-18T13:08:00Z" w16du:dateUtc="2025-08-25T12:21: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55CFF08" w14:textId="77777777" w:rsidR="00CD5CFE" w:rsidRPr="007275DF" w:rsidRDefault="00CD5CFE" w:rsidP="00370AA3">
            <w:pPr>
              <w:pStyle w:val="TAL"/>
              <w:rPr>
                <w:ins w:id="413" w:author="CR5781" w:date="2025-09-18T13:08:00Z" w16du:dateUtc="2025-08-25T12:21:00Z"/>
                <w:sz w:val="16"/>
                <w:szCs w:val="16"/>
                <w:lang w:val="en-US"/>
              </w:rPr>
            </w:pPr>
            <w:ins w:id="414" w:author="CR5781" w:date="2025-09-18T13:08:00Z" w16du:dateUtc="2025-08-25T12:21: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2BB081AA" w14:textId="77777777" w:rsidR="00CD5CFE" w:rsidRPr="007275DF" w:rsidRDefault="00CD5CFE" w:rsidP="00370AA3">
            <w:pPr>
              <w:pStyle w:val="TAC"/>
              <w:rPr>
                <w:ins w:id="415" w:author="CR5781" w:date="2025-09-18T13:08:00Z" w16du:dateUtc="2025-08-25T12:21: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D6B3398" w14:textId="77777777" w:rsidR="00CD5CFE" w:rsidRPr="007275DF" w:rsidRDefault="00CD5CFE" w:rsidP="00370AA3">
            <w:pPr>
              <w:pStyle w:val="TAC"/>
              <w:rPr>
                <w:ins w:id="416" w:author="CR5781" w:date="2025-09-18T13:08:00Z" w16du:dateUtc="2025-08-25T12:21: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04A72A16" w14:textId="77777777" w:rsidR="00CD5CFE" w:rsidRPr="007275DF" w:rsidRDefault="00CD5CFE" w:rsidP="00370AA3">
            <w:pPr>
              <w:pStyle w:val="TAC"/>
              <w:rPr>
                <w:ins w:id="417" w:author="CR5781" w:date="2025-09-18T13:08:00Z" w16du:dateUtc="2025-08-25T12:21: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1C0635A2" w14:textId="77777777" w:rsidR="00CD5CFE" w:rsidRPr="007275DF" w:rsidRDefault="00CD5CFE" w:rsidP="00370AA3">
            <w:pPr>
              <w:pStyle w:val="TAC"/>
              <w:rPr>
                <w:ins w:id="418" w:author="CR5781" w:date="2025-09-18T13:08:00Z" w16du:dateUtc="2025-08-25T12:21:00Z"/>
                <w:sz w:val="16"/>
                <w:szCs w:val="16"/>
                <w:lang w:val="en-US"/>
              </w:rPr>
            </w:pPr>
            <w:ins w:id="419" w:author="CR5781" w:date="2025-09-18T13:08:00Z" w16du:dateUtc="2025-08-25T12:21:00Z">
              <w:r w:rsidRPr="007275DF">
                <w:rPr>
                  <w:sz w:val="16"/>
                  <w:szCs w:val="16"/>
                </w:rPr>
                <w:t>-105.5</w:t>
              </w:r>
            </w:ins>
          </w:p>
        </w:tc>
        <w:tc>
          <w:tcPr>
            <w:tcW w:w="873" w:type="dxa"/>
            <w:tcBorders>
              <w:top w:val="single" w:sz="4" w:space="0" w:color="auto"/>
              <w:left w:val="single" w:sz="4" w:space="0" w:color="auto"/>
              <w:bottom w:val="single" w:sz="4" w:space="0" w:color="auto"/>
              <w:right w:val="single" w:sz="4" w:space="0" w:color="auto"/>
            </w:tcBorders>
            <w:hideMark/>
          </w:tcPr>
          <w:p w14:paraId="35443EB3" w14:textId="77777777" w:rsidR="00CD5CFE" w:rsidRPr="007275DF" w:rsidRDefault="00CD5CFE" w:rsidP="00370AA3">
            <w:pPr>
              <w:pStyle w:val="TAC"/>
              <w:rPr>
                <w:ins w:id="420" w:author="CR5781" w:date="2025-09-18T13:08:00Z" w16du:dateUtc="2025-08-25T12:21:00Z"/>
                <w:sz w:val="16"/>
                <w:szCs w:val="16"/>
                <w:lang w:val="en-US"/>
              </w:rPr>
            </w:pPr>
            <w:ins w:id="421" w:author="CR5781" w:date="2025-09-18T13:08:00Z" w16du:dateUtc="2025-08-25T12:21:00Z">
              <w:r w:rsidRPr="007275DF">
                <w:rPr>
                  <w:sz w:val="16"/>
                  <w:szCs w:val="16"/>
                </w:rPr>
                <w:t>-110.25</w:t>
              </w:r>
            </w:ins>
          </w:p>
        </w:tc>
      </w:tr>
      <w:tr w:rsidR="00CD5CFE" w:rsidRPr="007275DF" w14:paraId="40E81E16" w14:textId="77777777" w:rsidTr="00370AA3">
        <w:trPr>
          <w:trHeight w:val="150"/>
          <w:jc w:val="center"/>
          <w:ins w:id="422" w:author="CR5781" w:date="2025-09-18T13:08: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240C2E8" w14:textId="77777777" w:rsidR="00CD5CFE" w:rsidRPr="007275DF" w:rsidRDefault="00CD5CFE" w:rsidP="00370AA3">
            <w:pPr>
              <w:pStyle w:val="TAL"/>
              <w:rPr>
                <w:ins w:id="423" w:author="CR5781" w:date="2025-09-18T13:08:00Z" w16du:dateUtc="2025-08-25T12:21:00Z"/>
                <w:sz w:val="16"/>
                <w:szCs w:val="16"/>
                <w:lang w:val="en-US"/>
              </w:rPr>
            </w:pPr>
            <w:ins w:id="424" w:author="CR5781" w:date="2025-09-18T13:08:00Z" w16du:dateUtc="2025-08-25T12:21:00Z">
              <w:r w:rsidRPr="007275DF">
                <w:rPr>
                  <w:sz w:val="16"/>
                  <w:szCs w:val="16"/>
                  <w:lang w:val="en-US"/>
                </w:rPr>
                <w:t>SS-RSRQ</w:t>
              </w:r>
              <w:r w:rsidRPr="007275DF">
                <w:rPr>
                  <w:sz w:val="16"/>
                  <w:szCs w:val="16"/>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19821D5E" w14:textId="77777777" w:rsidR="00CD5CFE" w:rsidRPr="007275DF" w:rsidRDefault="00CD5CFE" w:rsidP="00370AA3">
            <w:pPr>
              <w:pStyle w:val="TAL"/>
              <w:rPr>
                <w:ins w:id="425" w:author="CR5781" w:date="2025-09-18T13:08:00Z" w16du:dateUtc="2025-08-25T12:21:00Z"/>
                <w:sz w:val="16"/>
                <w:szCs w:val="16"/>
              </w:rPr>
            </w:pPr>
            <w:ins w:id="426" w:author="CR5781" w:date="2025-09-18T13:08:00Z" w16du:dateUtc="2025-08-25T12:21:00Z">
              <w:r w:rsidRPr="007275DF">
                <w:rPr>
                  <w:sz w:val="16"/>
                  <w:szCs w:val="16"/>
                </w:rPr>
                <w:t>NR_CCA_FR1_I</w:t>
              </w:r>
            </w:ins>
          </w:p>
        </w:tc>
        <w:tc>
          <w:tcPr>
            <w:tcW w:w="0" w:type="auto"/>
            <w:vMerge w:val="restart"/>
            <w:tcBorders>
              <w:top w:val="single" w:sz="4" w:space="0" w:color="auto"/>
              <w:left w:val="single" w:sz="4" w:space="0" w:color="auto"/>
              <w:right w:val="single" w:sz="4" w:space="0" w:color="auto"/>
            </w:tcBorders>
            <w:shd w:val="clear" w:color="auto" w:fill="auto"/>
          </w:tcPr>
          <w:p w14:paraId="2FAD65E2" w14:textId="77777777" w:rsidR="00CD5CFE" w:rsidRPr="007275DF" w:rsidRDefault="00CD5CFE" w:rsidP="00370AA3">
            <w:pPr>
              <w:pStyle w:val="TAC"/>
              <w:rPr>
                <w:ins w:id="427" w:author="CR5781" w:date="2025-09-18T13:08:00Z" w16du:dateUtc="2025-08-25T12:21:00Z"/>
                <w:sz w:val="16"/>
                <w:szCs w:val="16"/>
                <w:lang w:val="en-US"/>
              </w:rPr>
            </w:pPr>
            <w:ins w:id="428" w:author="CR5781" w:date="2025-09-18T13:08:00Z" w16du:dateUtc="2025-08-25T12:21:00Z">
              <w:r w:rsidRPr="007275DF">
                <w:rPr>
                  <w:sz w:val="16"/>
                  <w:szCs w:val="16"/>
                  <w:lang w:val="en-US"/>
                </w:rPr>
                <w:t>dB</w:t>
              </w:r>
            </w:ins>
          </w:p>
        </w:tc>
        <w:tc>
          <w:tcPr>
            <w:tcW w:w="1018" w:type="dxa"/>
            <w:vMerge w:val="restart"/>
            <w:tcBorders>
              <w:top w:val="single" w:sz="4" w:space="0" w:color="auto"/>
              <w:left w:val="single" w:sz="4" w:space="0" w:color="auto"/>
              <w:right w:val="single" w:sz="4" w:space="0" w:color="auto"/>
            </w:tcBorders>
            <w:shd w:val="clear" w:color="auto" w:fill="auto"/>
            <w:hideMark/>
          </w:tcPr>
          <w:p w14:paraId="2A2A5490" w14:textId="77777777" w:rsidR="00CD5CFE" w:rsidRPr="007275DF" w:rsidRDefault="00CD5CFE" w:rsidP="00370AA3">
            <w:pPr>
              <w:pStyle w:val="TAC"/>
              <w:rPr>
                <w:ins w:id="429" w:author="CR5781" w:date="2025-09-18T13:08:00Z" w16du:dateUtc="2025-08-25T12:21:00Z"/>
                <w:sz w:val="16"/>
                <w:szCs w:val="16"/>
                <w:lang w:val="en-US"/>
              </w:rPr>
            </w:pPr>
            <w:ins w:id="430" w:author="CR5781" w:date="2025-09-18T13:08:00Z" w16du:dateUtc="2025-08-25T12:21:00Z">
              <w:r w:rsidRPr="007275DF">
                <w:rPr>
                  <w:sz w:val="16"/>
                  <w:szCs w:val="16"/>
                  <w:lang w:val="en-US"/>
                </w:rPr>
                <w:t>-14.77</w:t>
              </w:r>
            </w:ins>
          </w:p>
        </w:tc>
        <w:tc>
          <w:tcPr>
            <w:tcW w:w="920" w:type="dxa"/>
            <w:vMerge w:val="restart"/>
            <w:tcBorders>
              <w:top w:val="single" w:sz="4" w:space="0" w:color="auto"/>
              <w:left w:val="single" w:sz="4" w:space="0" w:color="auto"/>
              <w:right w:val="single" w:sz="4" w:space="0" w:color="auto"/>
            </w:tcBorders>
            <w:shd w:val="clear" w:color="auto" w:fill="auto"/>
            <w:hideMark/>
          </w:tcPr>
          <w:p w14:paraId="34FADA66" w14:textId="77777777" w:rsidR="00CD5CFE" w:rsidRPr="007275DF" w:rsidRDefault="00CD5CFE" w:rsidP="00370AA3">
            <w:pPr>
              <w:pStyle w:val="TAC"/>
              <w:rPr>
                <w:ins w:id="431" w:author="CR5781" w:date="2025-09-18T13:08:00Z" w16du:dateUtc="2025-08-25T12:21:00Z"/>
                <w:sz w:val="16"/>
                <w:szCs w:val="16"/>
                <w:lang w:val="en-US"/>
              </w:rPr>
            </w:pPr>
            <w:ins w:id="432" w:author="CR5781" w:date="2025-09-18T13:08:00Z" w16du:dateUtc="2025-08-25T12:21:00Z">
              <w:r w:rsidRPr="007275DF">
                <w:rPr>
                  <w:sz w:val="16"/>
                  <w:szCs w:val="16"/>
                  <w:lang w:val="en-US"/>
                </w:rPr>
                <w:t>-14.77</w:t>
              </w:r>
            </w:ins>
          </w:p>
        </w:tc>
        <w:tc>
          <w:tcPr>
            <w:tcW w:w="1065" w:type="dxa"/>
            <w:vMerge w:val="restart"/>
            <w:tcBorders>
              <w:top w:val="single" w:sz="4" w:space="0" w:color="auto"/>
              <w:left w:val="single" w:sz="4" w:space="0" w:color="auto"/>
              <w:right w:val="single" w:sz="4" w:space="0" w:color="auto"/>
            </w:tcBorders>
            <w:shd w:val="clear" w:color="auto" w:fill="auto"/>
            <w:hideMark/>
          </w:tcPr>
          <w:p w14:paraId="16995CD7" w14:textId="77777777" w:rsidR="00CD5CFE" w:rsidRPr="007275DF" w:rsidRDefault="00CD5CFE" w:rsidP="00370AA3">
            <w:pPr>
              <w:pStyle w:val="TAC"/>
              <w:rPr>
                <w:ins w:id="433" w:author="CR5781" w:date="2025-09-18T13:08:00Z" w16du:dateUtc="2025-08-25T12:21:00Z"/>
                <w:sz w:val="16"/>
                <w:szCs w:val="16"/>
                <w:lang w:val="en-US"/>
              </w:rPr>
            </w:pPr>
            <w:ins w:id="434" w:author="CR5781" w:date="2025-09-18T13:08:00Z" w16du:dateUtc="2025-08-25T12:21:00Z">
              <w:r w:rsidRPr="007275DF">
                <w:rPr>
                  <w:sz w:val="16"/>
                  <w:szCs w:val="16"/>
                  <w:lang w:val="en-US"/>
                </w:rPr>
                <w:t>-12.56</w:t>
              </w:r>
            </w:ins>
          </w:p>
        </w:tc>
        <w:tc>
          <w:tcPr>
            <w:tcW w:w="873" w:type="dxa"/>
            <w:vMerge w:val="restart"/>
            <w:tcBorders>
              <w:top w:val="single" w:sz="4" w:space="0" w:color="auto"/>
              <w:left w:val="single" w:sz="4" w:space="0" w:color="auto"/>
              <w:right w:val="single" w:sz="4" w:space="0" w:color="auto"/>
            </w:tcBorders>
            <w:shd w:val="clear" w:color="auto" w:fill="auto"/>
            <w:hideMark/>
          </w:tcPr>
          <w:p w14:paraId="148B5928" w14:textId="77777777" w:rsidR="00CD5CFE" w:rsidRPr="007275DF" w:rsidRDefault="00CD5CFE" w:rsidP="00370AA3">
            <w:pPr>
              <w:pStyle w:val="TAC"/>
              <w:rPr>
                <w:ins w:id="435" w:author="CR5781" w:date="2025-09-18T13:08:00Z" w16du:dateUtc="2025-08-25T12:21:00Z"/>
                <w:sz w:val="16"/>
                <w:szCs w:val="16"/>
                <w:lang w:val="en-US"/>
              </w:rPr>
            </w:pPr>
            <w:ins w:id="436" w:author="CR5781" w:date="2025-09-18T13:08:00Z" w16du:dateUtc="2025-08-25T12:21:00Z">
              <w:r w:rsidRPr="007275DF">
                <w:rPr>
                  <w:sz w:val="16"/>
                  <w:szCs w:val="16"/>
                  <w:lang w:val="en-US"/>
                </w:rPr>
                <w:t>-14.76</w:t>
              </w:r>
            </w:ins>
          </w:p>
        </w:tc>
      </w:tr>
      <w:tr w:rsidR="00CD5CFE" w:rsidRPr="007275DF" w14:paraId="0357566B" w14:textId="77777777" w:rsidTr="00370AA3">
        <w:trPr>
          <w:trHeight w:val="125"/>
          <w:jc w:val="center"/>
          <w:ins w:id="437" w:author="CR5781" w:date="2025-09-18T13:08:00Z"/>
        </w:trPr>
        <w:tc>
          <w:tcPr>
            <w:tcW w:w="0" w:type="auto"/>
            <w:gridSpan w:val="2"/>
            <w:vMerge/>
            <w:tcBorders>
              <w:left w:val="single" w:sz="4" w:space="0" w:color="auto"/>
              <w:bottom w:val="single" w:sz="4" w:space="0" w:color="auto"/>
              <w:right w:val="single" w:sz="4" w:space="0" w:color="auto"/>
            </w:tcBorders>
            <w:shd w:val="clear" w:color="auto" w:fill="auto"/>
            <w:hideMark/>
          </w:tcPr>
          <w:p w14:paraId="23D70191" w14:textId="77777777" w:rsidR="00CD5CFE" w:rsidRPr="007275DF" w:rsidRDefault="00CD5CFE" w:rsidP="00370AA3">
            <w:pPr>
              <w:pStyle w:val="TAL"/>
              <w:rPr>
                <w:ins w:id="438" w:author="CR5781" w:date="2025-09-18T13:08:00Z" w16du:dateUtc="2025-08-25T12:21: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63EDC6" w14:textId="77777777" w:rsidR="00CD5CFE" w:rsidRPr="007275DF" w:rsidRDefault="00CD5CFE" w:rsidP="00370AA3">
            <w:pPr>
              <w:pStyle w:val="TAL"/>
              <w:rPr>
                <w:ins w:id="439" w:author="CR5781" w:date="2025-09-18T13:08:00Z" w16du:dateUtc="2025-08-25T12:21:00Z"/>
                <w:sz w:val="16"/>
                <w:szCs w:val="16"/>
                <w:lang w:val="sv-SE"/>
              </w:rPr>
            </w:pPr>
            <w:ins w:id="440" w:author="CR5781" w:date="2025-09-18T13:08:00Z" w16du:dateUtc="2025-08-25T12:21:00Z">
              <w:r w:rsidRPr="007275DF">
                <w:rPr>
                  <w:sz w:val="16"/>
                  <w:szCs w:val="16"/>
                  <w:lang w:val="sv-SE"/>
                </w:rPr>
                <w:t>NR_CCA_FR1_J</w:t>
              </w:r>
            </w:ins>
          </w:p>
        </w:tc>
        <w:tc>
          <w:tcPr>
            <w:tcW w:w="0" w:type="auto"/>
            <w:vMerge/>
            <w:tcBorders>
              <w:left w:val="single" w:sz="4" w:space="0" w:color="auto"/>
              <w:bottom w:val="single" w:sz="4" w:space="0" w:color="auto"/>
              <w:right w:val="single" w:sz="4" w:space="0" w:color="auto"/>
            </w:tcBorders>
            <w:shd w:val="clear" w:color="auto" w:fill="auto"/>
            <w:hideMark/>
          </w:tcPr>
          <w:p w14:paraId="36A56D18" w14:textId="77777777" w:rsidR="00CD5CFE" w:rsidRPr="007275DF" w:rsidRDefault="00CD5CFE" w:rsidP="00370AA3">
            <w:pPr>
              <w:pStyle w:val="TAC"/>
              <w:rPr>
                <w:ins w:id="441" w:author="CR5781" w:date="2025-09-18T13:08:00Z" w16du:dateUtc="2025-08-25T12:21:00Z"/>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0356F2FC" w14:textId="77777777" w:rsidR="00CD5CFE" w:rsidRPr="007275DF" w:rsidRDefault="00CD5CFE" w:rsidP="00370AA3">
            <w:pPr>
              <w:pStyle w:val="TAC"/>
              <w:rPr>
                <w:ins w:id="442" w:author="CR5781" w:date="2025-09-18T13:08:00Z" w16du:dateUtc="2025-08-25T12:21:00Z"/>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39B4690A" w14:textId="77777777" w:rsidR="00CD5CFE" w:rsidRPr="007275DF" w:rsidRDefault="00CD5CFE" w:rsidP="00370AA3">
            <w:pPr>
              <w:pStyle w:val="TAC"/>
              <w:rPr>
                <w:ins w:id="443" w:author="CR5781" w:date="2025-09-18T13:08:00Z" w16du:dateUtc="2025-08-25T12:21:00Z"/>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592E8703" w14:textId="77777777" w:rsidR="00CD5CFE" w:rsidRPr="007275DF" w:rsidRDefault="00CD5CFE" w:rsidP="00370AA3">
            <w:pPr>
              <w:pStyle w:val="TAC"/>
              <w:rPr>
                <w:ins w:id="444" w:author="CR5781" w:date="2025-09-18T13:08:00Z" w16du:dateUtc="2025-08-25T12:21:00Z"/>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68FE6AE2" w14:textId="77777777" w:rsidR="00CD5CFE" w:rsidRPr="007275DF" w:rsidRDefault="00CD5CFE" w:rsidP="00370AA3">
            <w:pPr>
              <w:pStyle w:val="TAC"/>
              <w:rPr>
                <w:ins w:id="445" w:author="CR5781" w:date="2025-09-18T13:08:00Z" w16du:dateUtc="2025-08-25T12:21:00Z"/>
                <w:sz w:val="16"/>
                <w:szCs w:val="16"/>
                <w:lang w:val="en-US"/>
              </w:rPr>
            </w:pPr>
          </w:p>
        </w:tc>
      </w:tr>
      <w:tr w:rsidR="00CD5CFE" w:rsidRPr="007275DF" w14:paraId="2E2032ED" w14:textId="77777777" w:rsidTr="00370AA3">
        <w:trPr>
          <w:trHeight w:val="75"/>
          <w:jc w:val="center"/>
          <w:ins w:id="446" w:author="CR5781" w:date="2025-09-18T13:08:00Z"/>
        </w:trPr>
        <w:tc>
          <w:tcPr>
            <w:tcW w:w="0" w:type="auto"/>
            <w:vMerge w:val="restart"/>
            <w:tcBorders>
              <w:top w:val="nil"/>
              <w:left w:val="single" w:sz="4" w:space="0" w:color="auto"/>
              <w:right w:val="single" w:sz="4" w:space="0" w:color="auto"/>
            </w:tcBorders>
            <w:shd w:val="clear" w:color="auto" w:fill="auto"/>
            <w:hideMark/>
          </w:tcPr>
          <w:p w14:paraId="489AF314" w14:textId="77777777" w:rsidR="00CD5CFE" w:rsidRPr="007275DF" w:rsidRDefault="00CD5CFE" w:rsidP="00370AA3">
            <w:pPr>
              <w:pStyle w:val="TAL"/>
              <w:rPr>
                <w:ins w:id="447" w:author="CR5781" w:date="2025-09-18T13:08:00Z" w16du:dateUtc="2025-08-25T12:21:00Z"/>
                <w:sz w:val="16"/>
                <w:szCs w:val="16"/>
                <w:lang w:val="en-US"/>
              </w:rPr>
            </w:pPr>
            <w:ins w:id="448" w:author="CR5781" w:date="2025-09-18T13:08:00Z" w16du:dateUtc="2025-08-25T12:21:00Z">
              <w:r w:rsidRPr="007275DF">
                <w:rPr>
                  <w:sz w:val="16"/>
                  <w:szCs w:val="16"/>
                  <w:lang w:val="en-US"/>
                </w:rPr>
                <w:t>Io</w:t>
              </w:r>
              <w:r w:rsidRPr="007275DF">
                <w:rPr>
                  <w:sz w:val="16"/>
                  <w:szCs w:val="16"/>
                  <w:vertAlign w:val="superscript"/>
                  <w:lang w:val="en-US"/>
                </w:rPr>
                <w:t>Note3</w:t>
              </w:r>
            </w:ins>
          </w:p>
        </w:tc>
        <w:tc>
          <w:tcPr>
            <w:tcW w:w="0" w:type="auto"/>
            <w:vMerge w:val="restart"/>
            <w:tcBorders>
              <w:top w:val="single" w:sz="4" w:space="0" w:color="auto"/>
              <w:left w:val="single" w:sz="4" w:space="0" w:color="auto"/>
              <w:right w:val="single" w:sz="4" w:space="0" w:color="auto"/>
            </w:tcBorders>
            <w:shd w:val="clear" w:color="auto" w:fill="auto"/>
            <w:hideMark/>
          </w:tcPr>
          <w:p w14:paraId="7B6C268C" w14:textId="77777777" w:rsidR="00CD5CFE" w:rsidRPr="007275DF" w:rsidRDefault="00CD5CFE" w:rsidP="00370AA3">
            <w:pPr>
              <w:pStyle w:val="TAL"/>
              <w:rPr>
                <w:ins w:id="449" w:author="CR5781" w:date="2025-09-18T13:08:00Z" w16du:dateUtc="2025-08-25T12:21:00Z"/>
                <w:sz w:val="16"/>
                <w:szCs w:val="16"/>
                <w:lang w:val="en-US"/>
              </w:rPr>
            </w:pPr>
            <w:ins w:id="450" w:author="CR5781" w:date="2025-09-18T13:08:00Z" w16du:dateUtc="2025-08-25T12:21: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7F0FB25B" w14:textId="77777777" w:rsidR="00CD5CFE" w:rsidRPr="007275DF" w:rsidRDefault="00CD5CFE" w:rsidP="00370AA3">
            <w:pPr>
              <w:pStyle w:val="TAL"/>
              <w:rPr>
                <w:ins w:id="451" w:author="CR5781" w:date="2025-09-18T13:08:00Z" w16du:dateUtc="2025-08-25T12:21:00Z"/>
                <w:sz w:val="16"/>
                <w:szCs w:val="16"/>
                <w:lang w:val="en-US"/>
              </w:rPr>
            </w:pPr>
            <w:ins w:id="452" w:author="CR5781" w:date="2025-09-18T13:08:00Z" w16du:dateUtc="2025-08-25T12:21:00Z">
              <w:r w:rsidRPr="007275DF">
                <w:rPr>
                  <w:sz w:val="16"/>
                  <w:szCs w:val="16"/>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183A43AC" w14:textId="77777777" w:rsidR="00CD5CFE" w:rsidRPr="007275DF" w:rsidRDefault="00CD5CFE" w:rsidP="00370AA3">
            <w:pPr>
              <w:pStyle w:val="TAC"/>
              <w:rPr>
                <w:ins w:id="453" w:author="CR5781" w:date="2025-09-18T13:08:00Z" w16du:dateUtc="2025-08-25T12:21:00Z"/>
                <w:sz w:val="16"/>
                <w:szCs w:val="16"/>
                <w:lang w:val="en-US"/>
              </w:rPr>
            </w:pPr>
            <w:ins w:id="454" w:author="CR5781" w:date="2025-09-18T13:08:00Z" w16du:dateUtc="2025-08-25T12:21:00Z">
              <w:r w:rsidRPr="007275DF">
                <w:rPr>
                  <w:sz w:val="16"/>
                  <w:szCs w:val="16"/>
                  <w:lang w:val="en-US"/>
                </w:rPr>
                <w:t>dBm/</w:t>
              </w:r>
            </w:ins>
          </w:p>
          <w:p w14:paraId="0E42E5A5" w14:textId="77777777" w:rsidR="00CD5CFE" w:rsidRPr="007275DF" w:rsidRDefault="00CD5CFE" w:rsidP="00370AA3">
            <w:pPr>
              <w:pStyle w:val="TAC"/>
              <w:rPr>
                <w:ins w:id="455" w:author="CR5781" w:date="2025-09-18T13:08:00Z" w16du:dateUtc="2025-08-25T12:21:00Z"/>
                <w:sz w:val="16"/>
                <w:szCs w:val="16"/>
                <w:lang w:val="en-US"/>
              </w:rPr>
            </w:pPr>
            <w:ins w:id="456" w:author="CR5781" w:date="2025-09-18T13:08:00Z" w16du:dateUtc="2025-08-25T12:21:00Z">
              <w:r w:rsidRPr="007275DF">
                <w:rPr>
                  <w:sz w:val="16"/>
                  <w:szCs w:val="16"/>
                  <w:lang w:val="en-US"/>
                </w:rPr>
                <w:t>38.16MHz</w:t>
              </w:r>
            </w:ins>
          </w:p>
        </w:tc>
        <w:tc>
          <w:tcPr>
            <w:tcW w:w="1018" w:type="dxa"/>
            <w:vMerge w:val="restart"/>
            <w:tcBorders>
              <w:top w:val="single" w:sz="4" w:space="0" w:color="auto"/>
              <w:left w:val="single" w:sz="4" w:space="0" w:color="auto"/>
              <w:right w:val="single" w:sz="4" w:space="0" w:color="auto"/>
            </w:tcBorders>
            <w:shd w:val="clear" w:color="auto" w:fill="auto"/>
            <w:hideMark/>
          </w:tcPr>
          <w:p w14:paraId="37709B59" w14:textId="77777777" w:rsidR="00CD5CFE" w:rsidRPr="007275DF" w:rsidRDefault="00CD5CFE" w:rsidP="00370AA3">
            <w:pPr>
              <w:pStyle w:val="TAC"/>
              <w:rPr>
                <w:ins w:id="457" w:author="CR5781" w:date="2025-09-18T13:08:00Z" w16du:dateUtc="2025-08-25T12:21:00Z"/>
                <w:sz w:val="16"/>
                <w:szCs w:val="16"/>
                <w:lang w:val="en-US"/>
              </w:rPr>
            </w:pPr>
            <w:ins w:id="458" w:author="CR5781" w:date="2025-09-18T13:08:00Z" w16du:dateUtc="2025-08-25T12:21:00Z">
              <w:r w:rsidRPr="007275DF">
                <w:rPr>
                  <w:sz w:val="16"/>
                  <w:szCs w:val="16"/>
                  <w:lang w:val="en-US"/>
                </w:rPr>
                <w:t>-50</w:t>
              </w:r>
            </w:ins>
          </w:p>
        </w:tc>
        <w:tc>
          <w:tcPr>
            <w:tcW w:w="920" w:type="dxa"/>
            <w:vMerge w:val="restart"/>
            <w:tcBorders>
              <w:top w:val="single" w:sz="4" w:space="0" w:color="auto"/>
              <w:left w:val="single" w:sz="4" w:space="0" w:color="auto"/>
              <w:right w:val="single" w:sz="4" w:space="0" w:color="auto"/>
            </w:tcBorders>
            <w:shd w:val="clear" w:color="auto" w:fill="auto"/>
          </w:tcPr>
          <w:p w14:paraId="760465D8" w14:textId="77777777" w:rsidR="00CD5CFE" w:rsidRPr="007275DF" w:rsidRDefault="00CD5CFE" w:rsidP="00370AA3">
            <w:pPr>
              <w:pStyle w:val="TAC"/>
              <w:rPr>
                <w:ins w:id="459" w:author="CR5781" w:date="2025-09-18T13:08:00Z" w16du:dateUtc="2025-08-25T12:21:00Z"/>
                <w:sz w:val="16"/>
                <w:szCs w:val="16"/>
                <w:lang w:val="en-US"/>
              </w:rPr>
            </w:pPr>
            <w:ins w:id="460" w:author="CR5781" w:date="2025-09-18T13:08:00Z" w16du:dateUtc="2025-08-25T12:21:00Z">
              <w:r w:rsidRPr="007275DF">
                <w:rPr>
                  <w:sz w:val="16"/>
                  <w:szCs w:val="16"/>
                  <w:lang w:val="en-US"/>
                </w:rPr>
                <w:t>-50</w:t>
              </w:r>
            </w:ins>
          </w:p>
        </w:tc>
        <w:tc>
          <w:tcPr>
            <w:tcW w:w="1065" w:type="dxa"/>
            <w:tcBorders>
              <w:top w:val="single" w:sz="4" w:space="0" w:color="auto"/>
              <w:left w:val="single" w:sz="4" w:space="0" w:color="auto"/>
              <w:bottom w:val="single" w:sz="4" w:space="0" w:color="auto"/>
              <w:right w:val="single" w:sz="4" w:space="0" w:color="auto"/>
            </w:tcBorders>
            <w:hideMark/>
          </w:tcPr>
          <w:p w14:paraId="21C3F85F" w14:textId="77777777" w:rsidR="00CD5CFE" w:rsidRPr="007275DF" w:rsidRDefault="00CD5CFE" w:rsidP="00370AA3">
            <w:pPr>
              <w:pStyle w:val="TAC"/>
              <w:rPr>
                <w:ins w:id="461" w:author="CR5781" w:date="2025-09-18T13:08:00Z" w16du:dateUtc="2025-08-25T12:21:00Z"/>
                <w:sz w:val="16"/>
                <w:szCs w:val="16"/>
                <w:lang w:val="en-US"/>
              </w:rPr>
            </w:pPr>
            <w:ins w:id="462" w:author="CR5781" w:date="2025-09-18T13:08:00Z" w16du:dateUtc="2025-08-25T12:21:00Z">
              <w:r w:rsidRPr="007275DF">
                <w:rPr>
                  <w:sz w:val="16"/>
                  <w:szCs w:val="16"/>
                  <w:lang w:val="en-US"/>
                </w:rPr>
                <w:t>-73.19</w:t>
              </w:r>
            </w:ins>
          </w:p>
        </w:tc>
        <w:tc>
          <w:tcPr>
            <w:tcW w:w="873" w:type="dxa"/>
            <w:tcBorders>
              <w:top w:val="single" w:sz="4" w:space="0" w:color="auto"/>
              <w:left w:val="single" w:sz="4" w:space="0" w:color="auto"/>
              <w:bottom w:val="single" w:sz="4" w:space="0" w:color="auto"/>
              <w:right w:val="single" w:sz="4" w:space="0" w:color="auto"/>
            </w:tcBorders>
            <w:hideMark/>
          </w:tcPr>
          <w:p w14:paraId="761C1360" w14:textId="77777777" w:rsidR="00CD5CFE" w:rsidRPr="007275DF" w:rsidRDefault="00CD5CFE" w:rsidP="00370AA3">
            <w:pPr>
              <w:pStyle w:val="TAC"/>
              <w:rPr>
                <w:ins w:id="463" w:author="CR5781" w:date="2025-09-18T13:08:00Z" w16du:dateUtc="2025-08-25T12:21:00Z"/>
                <w:sz w:val="16"/>
                <w:szCs w:val="16"/>
                <w:lang w:val="en-US"/>
              </w:rPr>
            </w:pPr>
            <w:ins w:id="464" w:author="CR5781" w:date="2025-09-18T13:08:00Z" w16du:dateUtc="2025-08-25T12:21:00Z">
              <w:r w:rsidRPr="007275DF">
                <w:rPr>
                  <w:sz w:val="16"/>
                  <w:szCs w:val="16"/>
                  <w:lang w:val="en-US"/>
                </w:rPr>
                <w:t>-75.23</w:t>
              </w:r>
            </w:ins>
          </w:p>
        </w:tc>
      </w:tr>
      <w:tr w:rsidR="00CD5CFE" w:rsidRPr="007275DF" w14:paraId="428CA00B" w14:textId="77777777" w:rsidTr="00370AA3">
        <w:trPr>
          <w:trHeight w:val="329"/>
          <w:jc w:val="center"/>
          <w:ins w:id="465" w:author="CR5781" w:date="2025-09-18T13:08:00Z"/>
        </w:trPr>
        <w:tc>
          <w:tcPr>
            <w:tcW w:w="0" w:type="auto"/>
            <w:vMerge/>
            <w:tcBorders>
              <w:left w:val="single" w:sz="4" w:space="0" w:color="auto"/>
              <w:right w:val="single" w:sz="4" w:space="0" w:color="auto"/>
            </w:tcBorders>
            <w:shd w:val="clear" w:color="auto" w:fill="auto"/>
            <w:hideMark/>
          </w:tcPr>
          <w:p w14:paraId="244E7B0D" w14:textId="77777777" w:rsidR="00CD5CFE" w:rsidRPr="007275DF" w:rsidRDefault="00CD5CFE" w:rsidP="00370AA3">
            <w:pPr>
              <w:pStyle w:val="TAL"/>
              <w:rPr>
                <w:ins w:id="466" w:author="CR5781" w:date="2025-09-18T13:08:00Z" w16du:dateUtc="2025-08-25T12:21:00Z"/>
                <w:sz w:val="16"/>
                <w:szCs w:val="16"/>
                <w:lang w:val="en-US"/>
              </w:rPr>
            </w:pPr>
          </w:p>
        </w:tc>
        <w:tc>
          <w:tcPr>
            <w:tcW w:w="0" w:type="auto"/>
            <w:vMerge/>
            <w:tcBorders>
              <w:left w:val="single" w:sz="4" w:space="0" w:color="auto"/>
              <w:right w:val="single" w:sz="4" w:space="0" w:color="auto"/>
            </w:tcBorders>
            <w:shd w:val="clear" w:color="auto" w:fill="auto"/>
            <w:hideMark/>
          </w:tcPr>
          <w:p w14:paraId="71D36A1A" w14:textId="77777777" w:rsidR="00CD5CFE" w:rsidRPr="007275DF" w:rsidRDefault="00CD5CFE" w:rsidP="00370AA3">
            <w:pPr>
              <w:pStyle w:val="TAL"/>
              <w:rPr>
                <w:ins w:id="467" w:author="CR5781" w:date="2025-09-18T13:08:00Z" w16du:dateUtc="2025-08-25T12:21:00Z"/>
                <w:sz w:val="16"/>
                <w:szCs w:val="16"/>
                <w:lang w:val="en-US"/>
              </w:rPr>
            </w:pPr>
          </w:p>
        </w:tc>
        <w:tc>
          <w:tcPr>
            <w:tcW w:w="0" w:type="auto"/>
            <w:tcBorders>
              <w:top w:val="single" w:sz="4" w:space="0" w:color="auto"/>
              <w:left w:val="single" w:sz="4" w:space="0" w:color="auto"/>
              <w:right w:val="single" w:sz="4" w:space="0" w:color="auto"/>
            </w:tcBorders>
            <w:hideMark/>
          </w:tcPr>
          <w:p w14:paraId="569A531E" w14:textId="77777777" w:rsidR="00CD5CFE" w:rsidRPr="007275DF" w:rsidRDefault="00CD5CFE" w:rsidP="00370AA3">
            <w:pPr>
              <w:pStyle w:val="TAL"/>
              <w:rPr>
                <w:ins w:id="468" w:author="CR5781" w:date="2025-09-18T13:08:00Z" w16du:dateUtc="2025-08-25T12:21:00Z"/>
                <w:sz w:val="16"/>
                <w:szCs w:val="16"/>
                <w:lang w:val="en-US"/>
              </w:rPr>
            </w:pPr>
            <w:ins w:id="469" w:author="CR5781" w:date="2025-09-18T13:08:00Z" w16du:dateUtc="2025-08-25T12:21:00Z">
              <w:r w:rsidRPr="007275DF">
                <w:rPr>
                  <w:sz w:val="16"/>
                  <w:szCs w:val="16"/>
                  <w:lang w:val="sv-SE"/>
                </w:rPr>
                <w:t>NR_CCA_FR1_J</w:t>
              </w:r>
            </w:ins>
          </w:p>
        </w:tc>
        <w:tc>
          <w:tcPr>
            <w:tcW w:w="0" w:type="auto"/>
            <w:vMerge/>
            <w:tcBorders>
              <w:left w:val="single" w:sz="4" w:space="0" w:color="auto"/>
              <w:right w:val="single" w:sz="4" w:space="0" w:color="auto"/>
            </w:tcBorders>
            <w:shd w:val="clear" w:color="auto" w:fill="auto"/>
            <w:hideMark/>
          </w:tcPr>
          <w:p w14:paraId="7973807C" w14:textId="77777777" w:rsidR="00CD5CFE" w:rsidRPr="007275DF" w:rsidRDefault="00CD5CFE" w:rsidP="00370AA3">
            <w:pPr>
              <w:pStyle w:val="TAC"/>
              <w:rPr>
                <w:ins w:id="470" w:author="CR5781" w:date="2025-09-18T13:08:00Z" w16du:dateUtc="2025-08-25T12:21:00Z"/>
                <w:sz w:val="16"/>
                <w:szCs w:val="16"/>
                <w:lang w:val="en-US"/>
              </w:rPr>
            </w:pPr>
          </w:p>
        </w:tc>
        <w:tc>
          <w:tcPr>
            <w:tcW w:w="1018" w:type="dxa"/>
            <w:vMerge/>
            <w:tcBorders>
              <w:left w:val="single" w:sz="4" w:space="0" w:color="auto"/>
              <w:right w:val="single" w:sz="4" w:space="0" w:color="auto"/>
            </w:tcBorders>
            <w:shd w:val="clear" w:color="auto" w:fill="auto"/>
            <w:hideMark/>
          </w:tcPr>
          <w:p w14:paraId="5F15060A" w14:textId="77777777" w:rsidR="00CD5CFE" w:rsidRPr="007275DF" w:rsidRDefault="00CD5CFE" w:rsidP="00370AA3">
            <w:pPr>
              <w:pStyle w:val="TAC"/>
              <w:rPr>
                <w:ins w:id="471" w:author="CR5781" w:date="2025-09-18T13:08:00Z" w16du:dateUtc="2025-08-25T12:21:00Z"/>
                <w:sz w:val="16"/>
                <w:szCs w:val="16"/>
                <w:lang w:val="en-US"/>
              </w:rPr>
            </w:pPr>
          </w:p>
        </w:tc>
        <w:tc>
          <w:tcPr>
            <w:tcW w:w="920" w:type="dxa"/>
            <w:vMerge/>
            <w:tcBorders>
              <w:left w:val="single" w:sz="4" w:space="0" w:color="auto"/>
              <w:right w:val="single" w:sz="4" w:space="0" w:color="auto"/>
            </w:tcBorders>
            <w:shd w:val="clear" w:color="auto" w:fill="auto"/>
          </w:tcPr>
          <w:p w14:paraId="4495842D" w14:textId="77777777" w:rsidR="00CD5CFE" w:rsidRPr="007275DF" w:rsidRDefault="00CD5CFE" w:rsidP="00370AA3">
            <w:pPr>
              <w:pStyle w:val="TAC"/>
              <w:rPr>
                <w:ins w:id="472" w:author="CR5781" w:date="2025-09-18T13:08:00Z" w16du:dateUtc="2025-08-25T12:21:00Z"/>
                <w:sz w:val="16"/>
                <w:szCs w:val="16"/>
                <w:lang w:val="en-US"/>
              </w:rPr>
            </w:pPr>
          </w:p>
        </w:tc>
        <w:tc>
          <w:tcPr>
            <w:tcW w:w="1065" w:type="dxa"/>
            <w:tcBorders>
              <w:top w:val="single" w:sz="4" w:space="0" w:color="auto"/>
              <w:left w:val="single" w:sz="4" w:space="0" w:color="auto"/>
              <w:right w:val="single" w:sz="4" w:space="0" w:color="auto"/>
            </w:tcBorders>
            <w:hideMark/>
          </w:tcPr>
          <w:p w14:paraId="36FC8452" w14:textId="77777777" w:rsidR="00CD5CFE" w:rsidRPr="007275DF" w:rsidRDefault="00CD5CFE" w:rsidP="00370AA3">
            <w:pPr>
              <w:pStyle w:val="TAC"/>
              <w:rPr>
                <w:ins w:id="473" w:author="CR5781" w:date="2025-09-18T13:08:00Z" w16du:dateUtc="2025-08-25T12:21:00Z"/>
                <w:sz w:val="16"/>
                <w:szCs w:val="16"/>
                <w:lang w:val="en-US"/>
              </w:rPr>
            </w:pPr>
            <w:ins w:id="474" w:author="CR5781" w:date="2025-09-18T13:08:00Z" w16du:dateUtc="2025-08-25T12:21:00Z">
              <w:r w:rsidRPr="007275DF">
                <w:rPr>
                  <w:sz w:val="16"/>
                  <w:szCs w:val="16"/>
                  <w:lang w:val="en-US"/>
                </w:rPr>
                <w:t>-72.69</w:t>
              </w:r>
            </w:ins>
          </w:p>
        </w:tc>
        <w:tc>
          <w:tcPr>
            <w:tcW w:w="873" w:type="dxa"/>
            <w:tcBorders>
              <w:top w:val="single" w:sz="4" w:space="0" w:color="auto"/>
              <w:left w:val="single" w:sz="4" w:space="0" w:color="auto"/>
              <w:right w:val="single" w:sz="4" w:space="0" w:color="auto"/>
            </w:tcBorders>
            <w:hideMark/>
          </w:tcPr>
          <w:p w14:paraId="106D0CB1" w14:textId="77777777" w:rsidR="00CD5CFE" w:rsidRPr="007275DF" w:rsidRDefault="00CD5CFE" w:rsidP="00370AA3">
            <w:pPr>
              <w:pStyle w:val="TAC"/>
              <w:rPr>
                <w:ins w:id="475" w:author="CR5781" w:date="2025-09-18T13:08:00Z" w16du:dateUtc="2025-08-25T12:21:00Z"/>
                <w:sz w:val="16"/>
                <w:szCs w:val="16"/>
                <w:lang w:val="en-US"/>
              </w:rPr>
            </w:pPr>
            <w:ins w:id="476" w:author="CR5781" w:date="2025-09-18T13:08:00Z" w16du:dateUtc="2025-08-25T12:21:00Z">
              <w:r w:rsidRPr="007275DF">
                <w:rPr>
                  <w:sz w:val="16"/>
                  <w:szCs w:val="16"/>
                  <w:lang w:val="en-US"/>
                </w:rPr>
                <w:t>-74.73</w:t>
              </w:r>
            </w:ins>
          </w:p>
        </w:tc>
      </w:tr>
      <w:tr w:rsidR="00CD5CFE" w:rsidRPr="007275DF" w14:paraId="2306E27F" w14:textId="77777777" w:rsidTr="00370AA3">
        <w:trPr>
          <w:jc w:val="center"/>
          <w:ins w:id="477" w:author="CR5781"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27E49340" w14:textId="77777777" w:rsidR="00CD5CFE" w:rsidRPr="007275DF" w:rsidRDefault="00CD5CFE" w:rsidP="00370AA3">
            <w:pPr>
              <w:pStyle w:val="TAL"/>
              <w:rPr>
                <w:ins w:id="478" w:author="CR5781" w:date="2025-09-18T13:08:00Z" w16du:dateUtc="2025-08-25T12:21:00Z"/>
                <w:lang w:val="en-US"/>
              </w:rPr>
            </w:pPr>
            <w:ins w:id="479" w:author="CR5781" w:date="2025-09-18T13:08:00Z" w16du:dateUtc="2025-08-25T12:21: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06F1BC25" w14:textId="77777777" w:rsidR="00CD5CFE" w:rsidRPr="007275DF" w:rsidRDefault="00CD5CFE" w:rsidP="00370AA3">
            <w:pPr>
              <w:pStyle w:val="TAC"/>
              <w:rPr>
                <w:ins w:id="480" w:author="CR5781" w:date="2025-09-18T13:08:00Z" w16du:dateUtc="2025-08-25T12:21: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2CB8C45" w14:textId="77777777" w:rsidR="00CD5CFE" w:rsidRPr="007275DF" w:rsidRDefault="00CD5CFE" w:rsidP="00370AA3">
            <w:pPr>
              <w:pStyle w:val="TAC"/>
              <w:rPr>
                <w:ins w:id="481" w:author="CR5781" w:date="2025-09-18T13:08:00Z" w16du:dateUtc="2025-08-25T12:21:00Z"/>
                <w:lang w:val="en-US"/>
              </w:rPr>
            </w:pPr>
            <w:ins w:id="482" w:author="CR5781" w:date="2025-09-18T13:08:00Z" w16du:dateUtc="2025-08-25T12:21:00Z">
              <w:r w:rsidRPr="007275DF">
                <w:rPr>
                  <w:lang w:val="en-US"/>
                </w:rPr>
                <w:t>AWGN</w:t>
              </w:r>
            </w:ins>
          </w:p>
        </w:tc>
        <w:tc>
          <w:tcPr>
            <w:tcW w:w="920" w:type="dxa"/>
            <w:tcBorders>
              <w:top w:val="single" w:sz="4" w:space="0" w:color="auto"/>
              <w:left w:val="single" w:sz="4" w:space="0" w:color="auto"/>
              <w:bottom w:val="single" w:sz="4" w:space="0" w:color="auto"/>
              <w:right w:val="single" w:sz="4" w:space="0" w:color="auto"/>
            </w:tcBorders>
            <w:hideMark/>
          </w:tcPr>
          <w:p w14:paraId="55D0E8B7" w14:textId="77777777" w:rsidR="00CD5CFE" w:rsidRPr="007275DF" w:rsidRDefault="00CD5CFE" w:rsidP="00370AA3">
            <w:pPr>
              <w:pStyle w:val="TAC"/>
              <w:rPr>
                <w:ins w:id="483" w:author="CR5781" w:date="2025-09-18T13:08:00Z" w16du:dateUtc="2025-08-25T12:21:00Z"/>
                <w:lang w:val="en-US"/>
              </w:rPr>
            </w:pPr>
            <w:ins w:id="484" w:author="CR5781" w:date="2025-09-18T13:08:00Z" w16du:dateUtc="2025-08-25T12:21:00Z">
              <w:r w:rsidRPr="007275DF">
                <w:rPr>
                  <w:lang w:val="en-US"/>
                </w:rPr>
                <w:t>AWGN</w:t>
              </w:r>
            </w:ins>
          </w:p>
        </w:tc>
        <w:tc>
          <w:tcPr>
            <w:tcW w:w="1065" w:type="dxa"/>
            <w:tcBorders>
              <w:top w:val="single" w:sz="4" w:space="0" w:color="auto"/>
              <w:left w:val="single" w:sz="4" w:space="0" w:color="auto"/>
              <w:bottom w:val="single" w:sz="4" w:space="0" w:color="auto"/>
              <w:right w:val="single" w:sz="4" w:space="0" w:color="auto"/>
            </w:tcBorders>
            <w:hideMark/>
          </w:tcPr>
          <w:p w14:paraId="4A7C906B" w14:textId="77777777" w:rsidR="00CD5CFE" w:rsidRPr="007275DF" w:rsidRDefault="00CD5CFE" w:rsidP="00370AA3">
            <w:pPr>
              <w:pStyle w:val="TAC"/>
              <w:rPr>
                <w:ins w:id="485" w:author="CR5781" w:date="2025-09-18T13:08:00Z" w16du:dateUtc="2025-08-25T12:21:00Z"/>
                <w:lang w:val="en-US"/>
              </w:rPr>
            </w:pPr>
            <w:ins w:id="486" w:author="CR5781" w:date="2025-09-18T13:08:00Z" w16du:dateUtc="2025-08-25T12:21:00Z">
              <w:r w:rsidRPr="007275DF">
                <w:rPr>
                  <w:lang w:val="en-US"/>
                </w:rPr>
                <w:t>AWGN</w:t>
              </w:r>
            </w:ins>
          </w:p>
        </w:tc>
        <w:tc>
          <w:tcPr>
            <w:tcW w:w="873" w:type="dxa"/>
            <w:tcBorders>
              <w:top w:val="single" w:sz="4" w:space="0" w:color="auto"/>
              <w:left w:val="single" w:sz="4" w:space="0" w:color="auto"/>
              <w:bottom w:val="single" w:sz="4" w:space="0" w:color="auto"/>
              <w:right w:val="single" w:sz="4" w:space="0" w:color="auto"/>
            </w:tcBorders>
            <w:hideMark/>
          </w:tcPr>
          <w:p w14:paraId="27BD44D8" w14:textId="77777777" w:rsidR="00CD5CFE" w:rsidRPr="007275DF" w:rsidRDefault="00CD5CFE" w:rsidP="00370AA3">
            <w:pPr>
              <w:pStyle w:val="TAC"/>
              <w:rPr>
                <w:ins w:id="487" w:author="CR5781" w:date="2025-09-18T13:08:00Z" w16du:dateUtc="2025-08-25T12:21:00Z"/>
                <w:lang w:val="en-US"/>
              </w:rPr>
            </w:pPr>
            <w:ins w:id="488" w:author="CR5781" w:date="2025-09-18T13:08:00Z" w16du:dateUtc="2025-08-25T12:21:00Z">
              <w:r w:rsidRPr="007275DF">
                <w:rPr>
                  <w:lang w:val="en-US"/>
                </w:rPr>
                <w:t>AWGN</w:t>
              </w:r>
            </w:ins>
          </w:p>
        </w:tc>
      </w:tr>
      <w:tr w:rsidR="00CD5CFE" w:rsidRPr="007275DF" w14:paraId="41E873F6" w14:textId="77777777" w:rsidTr="00370AA3">
        <w:trPr>
          <w:jc w:val="center"/>
          <w:ins w:id="489" w:author="CR5781" w:date="2025-09-18T13:08:00Z"/>
        </w:trPr>
        <w:tc>
          <w:tcPr>
            <w:tcW w:w="0" w:type="auto"/>
            <w:gridSpan w:val="8"/>
            <w:tcBorders>
              <w:top w:val="single" w:sz="4" w:space="0" w:color="auto"/>
              <w:left w:val="single" w:sz="4" w:space="0" w:color="auto"/>
              <w:bottom w:val="single" w:sz="4" w:space="0" w:color="auto"/>
              <w:right w:val="single" w:sz="4" w:space="0" w:color="auto"/>
            </w:tcBorders>
          </w:tcPr>
          <w:p w14:paraId="5A2BD550" w14:textId="77777777" w:rsidR="00CD5CFE" w:rsidRPr="007275DF" w:rsidRDefault="00CD5CFE" w:rsidP="00370AA3">
            <w:pPr>
              <w:pStyle w:val="TAN"/>
              <w:keepNext w:val="0"/>
              <w:rPr>
                <w:ins w:id="490" w:author="CR5781" w:date="2025-09-18T13:08:00Z" w16du:dateUtc="2025-08-25T12:21:00Z"/>
                <w:lang w:val="en-US"/>
              </w:rPr>
            </w:pPr>
            <w:ins w:id="491" w:author="CR5781" w:date="2025-09-18T13:08:00Z" w16du:dateUtc="2025-08-25T12:21: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5EA33A39" w14:textId="77777777" w:rsidR="00CD5CFE" w:rsidRPr="007275DF" w:rsidRDefault="00CD5CFE" w:rsidP="00370AA3">
            <w:pPr>
              <w:pStyle w:val="TAN"/>
              <w:keepNext w:val="0"/>
              <w:rPr>
                <w:ins w:id="492" w:author="CR5781" w:date="2025-09-18T13:08:00Z" w16du:dateUtc="2025-08-25T12:21:00Z"/>
                <w:lang w:val="en-US"/>
              </w:rPr>
            </w:pPr>
            <w:ins w:id="493" w:author="CR5781" w:date="2025-09-18T13:08:00Z" w16du:dateUtc="2025-08-25T12:21: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494" w:author="CR5781" w:date="2025-09-18T13:08:00Z" w16du:dateUtc="2025-08-25T12:21:00Z">
              <w:r w:rsidRPr="004849DD">
                <w:rPr>
                  <w:rFonts w:eastAsia="Calibri" w:cs="v4.2.0"/>
                  <w:position w:val="-12"/>
                  <w:szCs w:val="22"/>
                  <w:lang w:val="en-US"/>
                </w:rPr>
                <w:object w:dxaOrig="285" w:dyaOrig="285" w14:anchorId="585FEA5F">
                  <v:shape id="_x0000_i1213" type="#_x0000_t75" style="width:15.6pt;height:15.6pt" o:ole="" fillcolor="window">
                    <v:imagedata r:id="rId13" o:title=""/>
                  </v:shape>
                  <o:OLEObject Type="Embed" ProgID="Equation.3" ShapeID="_x0000_i1213" DrawAspect="Content" ObjectID="_1820239159" r:id="rId157"/>
                </w:object>
              </w:r>
            </w:ins>
            <w:ins w:id="495" w:author="CR5781" w:date="2025-09-18T13:08:00Z" w16du:dateUtc="2025-08-25T12:21:00Z">
              <w:r w:rsidRPr="007275DF">
                <w:rPr>
                  <w:lang w:val="en-US"/>
                </w:rPr>
                <w:t xml:space="preserve"> to be fulfilled.</w:t>
              </w:r>
            </w:ins>
          </w:p>
          <w:p w14:paraId="36FD8695" w14:textId="77777777" w:rsidR="00CD5CFE" w:rsidRPr="007275DF" w:rsidRDefault="00CD5CFE" w:rsidP="00370AA3">
            <w:pPr>
              <w:pStyle w:val="TAN"/>
              <w:keepNext w:val="0"/>
              <w:rPr>
                <w:ins w:id="496" w:author="CR5781" w:date="2025-09-18T13:08:00Z" w16du:dateUtc="2025-08-25T12:21:00Z"/>
                <w:lang w:val="en-US"/>
              </w:rPr>
            </w:pPr>
            <w:ins w:id="497" w:author="CR5781" w:date="2025-09-18T13:08:00Z" w16du:dateUtc="2025-08-25T12:21:00Z">
              <w:r w:rsidRPr="007275DF">
                <w:rPr>
                  <w:lang w:val="en-US"/>
                </w:rPr>
                <w:t>Note 3:</w:t>
              </w:r>
              <w:r w:rsidRPr="007275DF">
                <w:rPr>
                  <w:lang w:val="en-US"/>
                </w:rPr>
                <w:tab/>
                <w:t>SS-RSRQ, SS-RSRP, and Io levels have been derived from other parameters for information purposes. They are not settable parameters themselves.</w:t>
              </w:r>
            </w:ins>
          </w:p>
          <w:p w14:paraId="3720CEDB" w14:textId="77777777" w:rsidR="00CD5CFE" w:rsidRPr="007275DF" w:rsidRDefault="00CD5CFE" w:rsidP="00370AA3">
            <w:pPr>
              <w:pStyle w:val="TAN"/>
              <w:keepNext w:val="0"/>
              <w:rPr>
                <w:ins w:id="498" w:author="CR5781" w:date="2025-09-18T13:08:00Z" w16du:dateUtc="2025-08-25T12:21:00Z"/>
                <w:lang w:val="en-US"/>
              </w:rPr>
            </w:pPr>
            <w:ins w:id="499" w:author="CR5781" w:date="2025-09-18T13:08:00Z" w16du:dateUtc="2025-08-25T12:21:00Z">
              <w:r w:rsidRPr="007275DF">
                <w:rPr>
                  <w:lang w:val="en-US"/>
                </w:rPr>
                <w:t>Note 4:</w:t>
              </w:r>
              <w:r w:rsidRPr="007275DF">
                <w:rPr>
                  <w:lang w:val="en-US"/>
                </w:rPr>
                <w:tab/>
                <w:t>SS-RSRQ, SS-RSRP minimum requirements are specified assuming independent interference and noise at each receiver antenna port.</w:t>
              </w:r>
            </w:ins>
          </w:p>
          <w:p w14:paraId="00AC8167" w14:textId="77777777" w:rsidR="00CD5CFE" w:rsidRDefault="00CD5CFE" w:rsidP="00370AA3">
            <w:pPr>
              <w:pStyle w:val="TAN"/>
              <w:keepNext w:val="0"/>
              <w:rPr>
                <w:ins w:id="500" w:author="CR5781" w:date="2025-09-18T13:08:00Z" w16du:dateUtc="2025-08-25T12:21:00Z"/>
                <w:lang w:val="en-US"/>
              </w:rPr>
            </w:pPr>
            <w:ins w:id="501" w:author="CR5781" w:date="2025-09-18T13:08:00Z" w16du:dateUtc="2025-08-25T12:21:00Z">
              <w:r w:rsidRPr="007275DF">
                <w:rPr>
                  <w:lang w:val="en-US"/>
                </w:rPr>
                <w:t>Note 5:</w:t>
              </w:r>
              <w:r w:rsidRPr="007275DF">
                <w:rPr>
                  <w:lang w:val="en-US"/>
                </w:rPr>
                <w:tab/>
                <w:t>NR operating band groups are as defined in Section 3.5.2.</w:t>
              </w:r>
            </w:ins>
          </w:p>
          <w:p w14:paraId="74ECF7B9" w14:textId="77777777" w:rsidR="00CD5CFE" w:rsidRPr="007275DF" w:rsidRDefault="00CD5CFE" w:rsidP="00370AA3">
            <w:pPr>
              <w:pStyle w:val="TAN"/>
              <w:keepNext w:val="0"/>
              <w:rPr>
                <w:ins w:id="502" w:author="CR5781" w:date="2025-09-18T13:08:00Z" w16du:dateUtc="2025-08-25T12:21:00Z"/>
                <w:lang w:val="en-US"/>
              </w:rPr>
            </w:pPr>
            <w:ins w:id="503" w:author="CR5781" w:date="2025-09-18T13:08:00Z" w16du:dateUtc="2025-08-25T12:21:00Z">
              <w:r w:rsidRPr="007275DF">
                <w:t>Note 6:      For UE supporting both semi-static and dynamic cannel access, the UE must be tested under both dynamic and semi-static channel occupancy configurations.</w:t>
              </w:r>
            </w:ins>
          </w:p>
        </w:tc>
      </w:tr>
    </w:tbl>
    <w:p w14:paraId="0DB57E36" w14:textId="77777777" w:rsidR="00CD5CFE" w:rsidRPr="000F730D" w:rsidDel="003404E4" w:rsidRDefault="00CD5CFE" w:rsidP="00CD5CFE">
      <w:pPr>
        <w:pStyle w:val="TH"/>
        <w:keepNext w:val="0"/>
        <w:keepLines w:val="0"/>
        <w:rPr>
          <w:del w:id="504" w:author="CR5781" w:date="2025-09-18T13:08:00Z" w16du:dateUtc="2025-08-25T12:21: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047"/>
        <w:gridCol w:w="1436"/>
        <w:gridCol w:w="1021"/>
        <w:gridCol w:w="867"/>
        <w:gridCol w:w="738"/>
        <w:gridCol w:w="867"/>
        <w:gridCol w:w="738"/>
        <w:gridCol w:w="867"/>
        <w:gridCol w:w="738"/>
      </w:tblGrid>
      <w:tr w:rsidR="00CD5CFE" w:rsidRPr="000F730D" w:rsidDel="003404E4" w14:paraId="46A06B6C" w14:textId="77777777" w:rsidTr="00370AA3">
        <w:trPr>
          <w:tblHeader/>
          <w:jc w:val="center"/>
          <w:del w:id="505" w:author="CR5781" w:date="2025-09-18T13:08:00Z"/>
        </w:trPr>
        <w:tc>
          <w:tcPr>
            <w:tcW w:w="1971" w:type="pct"/>
            <w:gridSpan w:val="3"/>
            <w:tcBorders>
              <w:top w:val="single" w:sz="4" w:space="0" w:color="auto"/>
              <w:left w:val="single" w:sz="4" w:space="0" w:color="auto"/>
              <w:bottom w:val="nil"/>
              <w:right w:val="single" w:sz="4" w:space="0" w:color="auto"/>
            </w:tcBorders>
            <w:shd w:val="clear" w:color="auto" w:fill="auto"/>
            <w:vAlign w:val="center"/>
            <w:hideMark/>
          </w:tcPr>
          <w:p w14:paraId="06B788EE" w14:textId="77777777" w:rsidR="00CD5CFE" w:rsidRPr="000F730D" w:rsidDel="003404E4" w:rsidRDefault="00CD5CFE" w:rsidP="00370AA3">
            <w:pPr>
              <w:pStyle w:val="TAH"/>
              <w:keepNext w:val="0"/>
              <w:keepLines w:val="0"/>
              <w:rPr>
                <w:del w:id="506" w:author="CR5781" w:date="2025-09-18T13:08:00Z" w16du:dateUtc="2025-08-25T12:21:00Z"/>
              </w:rPr>
            </w:pPr>
            <w:del w:id="507" w:author="CR5781" w:date="2025-09-18T13:08:00Z" w16du:dateUtc="2025-08-25T12:21:00Z">
              <w:r w:rsidRPr="000F730D" w:rsidDel="003404E4">
                <w:delText>Parameter</w:delText>
              </w:r>
            </w:del>
          </w:p>
        </w:tc>
        <w:tc>
          <w:tcPr>
            <w:tcW w:w="530" w:type="pct"/>
            <w:tcBorders>
              <w:top w:val="single" w:sz="4" w:space="0" w:color="auto"/>
              <w:left w:val="single" w:sz="4" w:space="0" w:color="auto"/>
              <w:bottom w:val="nil"/>
              <w:right w:val="single" w:sz="4" w:space="0" w:color="auto"/>
            </w:tcBorders>
            <w:shd w:val="clear" w:color="auto" w:fill="auto"/>
            <w:vAlign w:val="center"/>
            <w:hideMark/>
          </w:tcPr>
          <w:p w14:paraId="4A0CC57D" w14:textId="77777777" w:rsidR="00CD5CFE" w:rsidRPr="000F730D" w:rsidDel="003404E4" w:rsidRDefault="00CD5CFE" w:rsidP="00370AA3">
            <w:pPr>
              <w:pStyle w:val="TAH"/>
              <w:keepNext w:val="0"/>
              <w:keepLines w:val="0"/>
              <w:rPr>
                <w:del w:id="508" w:author="CR5781" w:date="2025-09-18T13:08:00Z" w16du:dateUtc="2025-08-25T12:21:00Z"/>
              </w:rPr>
            </w:pPr>
            <w:del w:id="509" w:author="CR5781" w:date="2025-09-18T13:08:00Z" w16du:dateUtc="2025-08-25T12:21:00Z">
              <w:r w:rsidRPr="000F730D" w:rsidDel="003404E4">
                <w:delText>Unit</w:delText>
              </w:r>
            </w:del>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7011AA2" w14:textId="77777777" w:rsidR="00CD5CFE" w:rsidRPr="000F730D" w:rsidDel="003404E4" w:rsidRDefault="00CD5CFE" w:rsidP="00370AA3">
            <w:pPr>
              <w:pStyle w:val="TAH"/>
              <w:keepNext w:val="0"/>
              <w:keepLines w:val="0"/>
              <w:rPr>
                <w:del w:id="510" w:author="CR5781" w:date="2025-09-18T13:08:00Z" w16du:dateUtc="2025-08-25T12:21:00Z"/>
              </w:rPr>
            </w:pPr>
            <w:del w:id="511" w:author="CR5781" w:date="2025-09-18T13:08:00Z" w16du:dateUtc="2025-08-25T12:21:00Z">
              <w:r w:rsidRPr="000F730D" w:rsidDel="003404E4">
                <w:delText>Test</w:delText>
              </w:r>
              <w:r w:rsidDel="003404E4">
                <w:delText xml:space="preserve"> </w:delText>
              </w:r>
              <w:r w:rsidRPr="000F730D" w:rsidDel="003404E4">
                <w:delText>1</w:delText>
              </w:r>
            </w:del>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3067AAF8" w14:textId="77777777" w:rsidR="00CD5CFE" w:rsidRPr="000F730D" w:rsidDel="003404E4" w:rsidRDefault="00CD5CFE" w:rsidP="00370AA3">
            <w:pPr>
              <w:pStyle w:val="TAH"/>
              <w:keepNext w:val="0"/>
              <w:keepLines w:val="0"/>
              <w:rPr>
                <w:del w:id="512" w:author="CR5781" w:date="2025-09-18T13:08:00Z" w16du:dateUtc="2025-08-25T12:21:00Z"/>
              </w:rPr>
            </w:pPr>
            <w:del w:id="513" w:author="CR5781" w:date="2025-09-18T13:08:00Z" w16du:dateUtc="2025-08-25T12:21:00Z">
              <w:r w:rsidRPr="000F730D" w:rsidDel="003404E4">
                <w:delText>Test</w:delText>
              </w:r>
              <w:r w:rsidDel="003404E4">
                <w:delText xml:space="preserve"> </w:delText>
              </w:r>
              <w:r w:rsidRPr="000F730D" w:rsidDel="003404E4">
                <w:delText>2</w:delText>
              </w:r>
            </w:del>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1416B813" w14:textId="77777777" w:rsidR="00CD5CFE" w:rsidRPr="000F730D" w:rsidDel="003404E4" w:rsidRDefault="00CD5CFE" w:rsidP="00370AA3">
            <w:pPr>
              <w:pStyle w:val="TAH"/>
              <w:keepNext w:val="0"/>
              <w:keepLines w:val="0"/>
              <w:rPr>
                <w:del w:id="514" w:author="CR5781" w:date="2025-09-18T13:08:00Z" w16du:dateUtc="2025-08-25T12:21:00Z"/>
              </w:rPr>
            </w:pPr>
            <w:del w:id="515" w:author="CR5781" w:date="2025-09-18T13:08:00Z" w16du:dateUtc="2025-08-25T12:21:00Z">
              <w:r w:rsidRPr="000F730D" w:rsidDel="003404E4">
                <w:delText>Test</w:delText>
              </w:r>
              <w:r w:rsidDel="003404E4">
                <w:delText xml:space="preserve"> </w:delText>
              </w:r>
              <w:r w:rsidRPr="000F730D" w:rsidDel="003404E4">
                <w:delText>3</w:delText>
              </w:r>
            </w:del>
          </w:p>
        </w:tc>
      </w:tr>
      <w:tr w:rsidR="00CD5CFE" w:rsidRPr="000F730D" w:rsidDel="003404E4" w14:paraId="41BBF46E" w14:textId="77777777" w:rsidTr="00370AA3">
        <w:trPr>
          <w:tblHeader/>
          <w:jc w:val="center"/>
          <w:del w:id="516" w:author="CR5781" w:date="2025-09-18T13:08:00Z"/>
        </w:trPr>
        <w:tc>
          <w:tcPr>
            <w:tcW w:w="1971" w:type="pct"/>
            <w:gridSpan w:val="3"/>
            <w:tcBorders>
              <w:top w:val="nil"/>
              <w:left w:val="single" w:sz="4" w:space="0" w:color="auto"/>
              <w:bottom w:val="single" w:sz="4" w:space="0" w:color="auto"/>
              <w:right w:val="single" w:sz="4" w:space="0" w:color="auto"/>
            </w:tcBorders>
            <w:shd w:val="clear" w:color="auto" w:fill="auto"/>
            <w:vAlign w:val="center"/>
            <w:hideMark/>
          </w:tcPr>
          <w:p w14:paraId="1345E2C2" w14:textId="77777777" w:rsidR="00CD5CFE" w:rsidRPr="000F730D" w:rsidDel="003404E4" w:rsidRDefault="00CD5CFE" w:rsidP="00370AA3">
            <w:pPr>
              <w:pStyle w:val="TAH"/>
              <w:keepNext w:val="0"/>
              <w:keepLines w:val="0"/>
              <w:rPr>
                <w:del w:id="517" w:author="CR5781" w:date="2025-09-18T13:08:00Z" w16du:dateUtc="2025-08-25T12:21:00Z"/>
              </w:rPr>
            </w:pPr>
          </w:p>
        </w:tc>
        <w:tc>
          <w:tcPr>
            <w:tcW w:w="530" w:type="pct"/>
            <w:tcBorders>
              <w:top w:val="nil"/>
              <w:left w:val="single" w:sz="4" w:space="0" w:color="auto"/>
              <w:bottom w:val="single" w:sz="4" w:space="0" w:color="auto"/>
              <w:right w:val="single" w:sz="4" w:space="0" w:color="auto"/>
            </w:tcBorders>
            <w:shd w:val="clear" w:color="auto" w:fill="auto"/>
            <w:vAlign w:val="center"/>
            <w:hideMark/>
          </w:tcPr>
          <w:p w14:paraId="7B18DBC1" w14:textId="77777777" w:rsidR="00CD5CFE" w:rsidRPr="000F730D" w:rsidDel="003404E4" w:rsidRDefault="00CD5CFE" w:rsidP="00370AA3">
            <w:pPr>
              <w:pStyle w:val="TAH"/>
              <w:keepNext w:val="0"/>
              <w:keepLines w:val="0"/>
              <w:rPr>
                <w:del w:id="518" w:author="CR5781" w:date="2025-09-18T13:08:00Z" w16du:dateUtc="2025-08-25T12:21:00Z"/>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03B36C8F" w14:textId="77777777" w:rsidR="00CD5CFE" w:rsidRPr="000F730D" w:rsidDel="003404E4" w:rsidRDefault="00CD5CFE" w:rsidP="00370AA3">
            <w:pPr>
              <w:pStyle w:val="TAH"/>
              <w:keepNext w:val="0"/>
              <w:keepLines w:val="0"/>
              <w:rPr>
                <w:del w:id="519" w:author="CR5781" w:date="2025-09-18T13:08:00Z" w16du:dateUtc="2025-08-25T12:21:00Z"/>
              </w:rPr>
            </w:pPr>
            <w:del w:id="520" w:author="CR5781" w:date="2025-09-18T13:08:00Z" w16du:dateUtc="2025-08-25T12:21:00Z">
              <w:r w:rsidRPr="000F730D" w:rsidDel="003404E4">
                <w:delText>Cell</w:delText>
              </w:r>
              <w:r w:rsidDel="003404E4">
                <w:delText xml:space="preserve"> </w:delText>
              </w:r>
              <w:r w:rsidRPr="000F730D" w:rsidDel="003404E4">
                <w:delText>2</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15585DBA" w14:textId="77777777" w:rsidR="00CD5CFE" w:rsidRPr="000F730D" w:rsidDel="003404E4" w:rsidRDefault="00CD5CFE" w:rsidP="00370AA3">
            <w:pPr>
              <w:pStyle w:val="TAH"/>
              <w:keepNext w:val="0"/>
              <w:keepLines w:val="0"/>
              <w:rPr>
                <w:del w:id="521" w:author="CR5781" w:date="2025-09-18T13:08:00Z" w16du:dateUtc="2025-08-25T12:21:00Z"/>
              </w:rPr>
            </w:pPr>
            <w:del w:id="522" w:author="CR5781" w:date="2025-09-18T13:08:00Z" w16du:dateUtc="2025-08-25T12:21:00Z">
              <w:r w:rsidRPr="000F730D" w:rsidDel="003404E4">
                <w:delText>Cell</w:delText>
              </w:r>
              <w:r w:rsidDel="003404E4">
                <w:delText xml:space="preserve"> </w:delText>
              </w:r>
              <w:r w:rsidRPr="000F730D" w:rsidDel="003404E4">
                <w:delText>3</w:delText>
              </w:r>
            </w:del>
          </w:p>
        </w:tc>
        <w:tc>
          <w:tcPr>
            <w:tcW w:w="450" w:type="pct"/>
            <w:tcBorders>
              <w:top w:val="single" w:sz="4" w:space="0" w:color="auto"/>
              <w:left w:val="single" w:sz="4" w:space="0" w:color="auto"/>
              <w:bottom w:val="single" w:sz="4" w:space="0" w:color="auto"/>
              <w:right w:val="single" w:sz="4" w:space="0" w:color="auto"/>
            </w:tcBorders>
            <w:vAlign w:val="center"/>
            <w:hideMark/>
          </w:tcPr>
          <w:p w14:paraId="7A106FC0" w14:textId="77777777" w:rsidR="00CD5CFE" w:rsidRPr="000F730D" w:rsidDel="003404E4" w:rsidRDefault="00CD5CFE" w:rsidP="00370AA3">
            <w:pPr>
              <w:pStyle w:val="TAH"/>
              <w:keepNext w:val="0"/>
              <w:keepLines w:val="0"/>
              <w:rPr>
                <w:del w:id="523" w:author="CR5781" w:date="2025-09-18T13:08:00Z" w16du:dateUtc="2025-08-25T12:21:00Z"/>
              </w:rPr>
            </w:pPr>
            <w:del w:id="524" w:author="CR5781" w:date="2025-09-18T13:08:00Z" w16du:dateUtc="2025-08-25T12:21:00Z">
              <w:r w:rsidRPr="000F730D" w:rsidDel="003404E4">
                <w:delText>Cell</w:delText>
              </w:r>
              <w:r w:rsidDel="003404E4">
                <w:delText xml:space="preserve"> </w:delText>
              </w:r>
              <w:r w:rsidRPr="000F730D" w:rsidDel="003404E4">
                <w:delText>2</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639C0804" w14:textId="77777777" w:rsidR="00CD5CFE" w:rsidRPr="000F730D" w:rsidDel="003404E4" w:rsidRDefault="00CD5CFE" w:rsidP="00370AA3">
            <w:pPr>
              <w:pStyle w:val="TAH"/>
              <w:keepNext w:val="0"/>
              <w:keepLines w:val="0"/>
              <w:rPr>
                <w:del w:id="525" w:author="CR5781" w:date="2025-09-18T13:08:00Z" w16du:dateUtc="2025-08-25T12:21:00Z"/>
              </w:rPr>
            </w:pPr>
            <w:del w:id="526" w:author="CR5781" w:date="2025-09-18T13:08:00Z" w16du:dateUtc="2025-08-25T12:21:00Z">
              <w:r w:rsidRPr="000F730D" w:rsidDel="003404E4">
                <w:delText>Cell</w:delText>
              </w:r>
              <w:r w:rsidDel="003404E4">
                <w:delText xml:space="preserve"> </w:delText>
              </w:r>
              <w:r w:rsidRPr="000F730D" w:rsidDel="003404E4">
                <w:delText>3</w:delText>
              </w:r>
            </w:del>
          </w:p>
        </w:tc>
        <w:tc>
          <w:tcPr>
            <w:tcW w:w="450" w:type="pct"/>
            <w:tcBorders>
              <w:top w:val="single" w:sz="4" w:space="0" w:color="auto"/>
              <w:left w:val="single" w:sz="4" w:space="0" w:color="auto"/>
              <w:bottom w:val="single" w:sz="4" w:space="0" w:color="auto"/>
              <w:right w:val="single" w:sz="4" w:space="0" w:color="auto"/>
            </w:tcBorders>
            <w:vAlign w:val="center"/>
            <w:hideMark/>
          </w:tcPr>
          <w:p w14:paraId="73EC779D" w14:textId="77777777" w:rsidR="00CD5CFE" w:rsidRPr="000F730D" w:rsidDel="003404E4" w:rsidRDefault="00CD5CFE" w:rsidP="00370AA3">
            <w:pPr>
              <w:pStyle w:val="TAH"/>
              <w:keepNext w:val="0"/>
              <w:keepLines w:val="0"/>
              <w:rPr>
                <w:del w:id="527" w:author="CR5781" w:date="2025-09-18T13:08:00Z" w16du:dateUtc="2025-08-25T12:21:00Z"/>
              </w:rPr>
            </w:pPr>
            <w:del w:id="528" w:author="CR5781" w:date="2025-09-18T13:08:00Z" w16du:dateUtc="2025-08-25T12:21:00Z">
              <w:r w:rsidRPr="000F730D" w:rsidDel="003404E4">
                <w:delText>Cell</w:delText>
              </w:r>
              <w:r w:rsidDel="003404E4">
                <w:delText xml:space="preserve"> </w:delText>
              </w:r>
              <w:r w:rsidRPr="000F730D" w:rsidDel="003404E4">
                <w:delText>2</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51B5AD08" w14:textId="77777777" w:rsidR="00CD5CFE" w:rsidRPr="000F730D" w:rsidDel="003404E4" w:rsidRDefault="00CD5CFE" w:rsidP="00370AA3">
            <w:pPr>
              <w:pStyle w:val="TAH"/>
              <w:keepNext w:val="0"/>
              <w:keepLines w:val="0"/>
              <w:rPr>
                <w:del w:id="529" w:author="CR5781" w:date="2025-09-18T13:08:00Z" w16du:dateUtc="2025-08-25T12:21:00Z"/>
              </w:rPr>
            </w:pPr>
            <w:del w:id="530" w:author="CR5781" w:date="2025-09-18T13:08:00Z" w16du:dateUtc="2025-08-25T12:21:00Z">
              <w:r w:rsidRPr="000F730D" w:rsidDel="003404E4">
                <w:delText>Cell</w:delText>
              </w:r>
              <w:r w:rsidDel="003404E4">
                <w:delText xml:space="preserve"> </w:delText>
              </w:r>
              <w:r w:rsidRPr="000F730D" w:rsidDel="003404E4">
                <w:delText>3</w:delText>
              </w:r>
            </w:del>
          </w:p>
        </w:tc>
      </w:tr>
      <w:tr w:rsidR="00CD5CFE" w:rsidRPr="000F730D" w:rsidDel="003404E4" w14:paraId="079D1887" w14:textId="77777777" w:rsidTr="00370AA3">
        <w:trPr>
          <w:jc w:val="center"/>
          <w:del w:id="531" w:author="CR5781"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629D08B5" w14:textId="77777777" w:rsidR="00CD5CFE" w:rsidRPr="000F730D" w:rsidDel="003404E4" w:rsidRDefault="00CD5CFE" w:rsidP="00370AA3">
            <w:pPr>
              <w:pStyle w:val="TAL"/>
              <w:keepNext w:val="0"/>
              <w:keepLines w:val="0"/>
              <w:rPr>
                <w:del w:id="532" w:author="CR5781" w:date="2025-09-18T13:08:00Z" w16du:dateUtc="2025-08-25T12:21:00Z"/>
              </w:rPr>
            </w:pPr>
            <w:del w:id="533" w:author="CR5781" w:date="2025-09-18T13:08:00Z" w16du:dateUtc="2025-08-25T12:21:00Z">
              <w:r w:rsidRPr="000F730D" w:rsidDel="003404E4">
                <w:delText>SSB</w:delText>
              </w:r>
              <w:r w:rsidDel="003404E4">
                <w:delText xml:space="preserve"> </w:delText>
              </w:r>
              <w:r w:rsidRPr="000F730D" w:rsidDel="003404E4">
                <w:delText>ARFCN</w:delText>
              </w:r>
            </w:del>
          </w:p>
        </w:tc>
        <w:tc>
          <w:tcPr>
            <w:tcW w:w="530" w:type="pct"/>
            <w:tcBorders>
              <w:top w:val="single" w:sz="4" w:space="0" w:color="auto"/>
              <w:left w:val="single" w:sz="4" w:space="0" w:color="auto"/>
              <w:bottom w:val="single" w:sz="4" w:space="0" w:color="auto"/>
              <w:right w:val="single" w:sz="4" w:space="0" w:color="auto"/>
            </w:tcBorders>
            <w:vAlign w:val="center"/>
          </w:tcPr>
          <w:p w14:paraId="3D640569" w14:textId="77777777" w:rsidR="00CD5CFE" w:rsidRPr="000F730D" w:rsidDel="003404E4" w:rsidRDefault="00CD5CFE" w:rsidP="00370AA3">
            <w:pPr>
              <w:pStyle w:val="TAC"/>
              <w:keepNext w:val="0"/>
              <w:keepLines w:val="0"/>
              <w:rPr>
                <w:del w:id="534" w:author="CR5781" w:date="2025-09-18T13:08:00Z" w16du:dateUtc="2025-08-25T12:21:00Z"/>
                <w:rFonts w:cs="Arial"/>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41305813" w14:textId="77777777" w:rsidR="00CD5CFE" w:rsidRPr="000F730D" w:rsidDel="003404E4" w:rsidRDefault="00CD5CFE" w:rsidP="00370AA3">
            <w:pPr>
              <w:pStyle w:val="TAC"/>
              <w:keepNext w:val="0"/>
              <w:keepLines w:val="0"/>
              <w:rPr>
                <w:del w:id="535" w:author="CR5781" w:date="2025-09-18T13:08:00Z" w16du:dateUtc="2025-08-25T12:21:00Z"/>
                <w:rFonts w:cs="Arial"/>
              </w:rPr>
            </w:pPr>
            <w:del w:id="536" w:author="CR5781" w:date="2025-09-18T13:08:00Z" w16du:dateUtc="2025-08-25T12:21:00Z">
              <w:r w:rsidRPr="000F730D" w:rsidDel="003404E4">
                <w:rPr>
                  <w:rFonts w:cs="Arial"/>
                </w:rPr>
                <w:delText>freq1</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76AF9CF4" w14:textId="77777777" w:rsidR="00CD5CFE" w:rsidRPr="000F730D" w:rsidDel="003404E4" w:rsidRDefault="00CD5CFE" w:rsidP="00370AA3">
            <w:pPr>
              <w:pStyle w:val="TAC"/>
              <w:keepNext w:val="0"/>
              <w:keepLines w:val="0"/>
              <w:rPr>
                <w:del w:id="537" w:author="CR5781" w:date="2025-09-18T13:08:00Z" w16du:dateUtc="2025-08-25T12:21:00Z"/>
                <w:rFonts w:cs="Arial"/>
                <w:lang w:eastAsia="zh-CN"/>
              </w:rPr>
            </w:pPr>
            <w:del w:id="538" w:author="CR5781" w:date="2025-09-18T13:08:00Z" w16du:dateUtc="2025-08-25T12:21:00Z">
              <w:r w:rsidRPr="000F730D" w:rsidDel="003404E4">
                <w:rPr>
                  <w:rFonts w:cs="Arial"/>
                  <w:lang w:eastAsia="zh-CN"/>
                </w:rPr>
                <w:delText>freq2</w:delText>
              </w:r>
            </w:del>
          </w:p>
        </w:tc>
        <w:tc>
          <w:tcPr>
            <w:tcW w:w="450" w:type="pct"/>
            <w:tcBorders>
              <w:top w:val="single" w:sz="4" w:space="0" w:color="auto"/>
              <w:left w:val="single" w:sz="4" w:space="0" w:color="auto"/>
              <w:bottom w:val="single" w:sz="4" w:space="0" w:color="auto"/>
              <w:right w:val="single" w:sz="4" w:space="0" w:color="auto"/>
            </w:tcBorders>
            <w:vAlign w:val="center"/>
            <w:hideMark/>
          </w:tcPr>
          <w:p w14:paraId="4A25247E" w14:textId="77777777" w:rsidR="00CD5CFE" w:rsidRPr="000F730D" w:rsidDel="003404E4" w:rsidRDefault="00CD5CFE" w:rsidP="00370AA3">
            <w:pPr>
              <w:pStyle w:val="TAC"/>
              <w:keepNext w:val="0"/>
              <w:keepLines w:val="0"/>
              <w:rPr>
                <w:del w:id="539" w:author="CR5781" w:date="2025-09-18T13:08:00Z" w16du:dateUtc="2025-08-25T12:21:00Z"/>
                <w:rFonts w:cs="Arial"/>
              </w:rPr>
            </w:pPr>
            <w:del w:id="540" w:author="CR5781" w:date="2025-09-18T13:08:00Z" w16du:dateUtc="2025-08-25T12:21:00Z">
              <w:r w:rsidRPr="000F730D" w:rsidDel="003404E4">
                <w:rPr>
                  <w:rFonts w:cs="Arial"/>
                </w:rPr>
                <w:delText>freq1</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0DF5C653" w14:textId="77777777" w:rsidR="00CD5CFE" w:rsidRPr="000F730D" w:rsidDel="003404E4" w:rsidRDefault="00CD5CFE" w:rsidP="00370AA3">
            <w:pPr>
              <w:pStyle w:val="TAC"/>
              <w:keepNext w:val="0"/>
              <w:keepLines w:val="0"/>
              <w:rPr>
                <w:del w:id="541" w:author="CR5781" w:date="2025-09-18T13:08:00Z" w16du:dateUtc="2025-08-25T12:21:00Z"/>
                <w:rFonts w:cs="Arial"/>
                <w:lang w:eastAsia="zh-CN"/>
              </w:rPr>
            </w:pPr>
            <w:del w:id="542" w:author="CR5781" w:date="2025-09-18T13:08:00Z" w16du:dateUtc="2025-08-25T12:21:00Z">
              <w:r w:rsidRPr="000F730D" w:rsidDel="003404E4">
                <w:rPr>
                  <w:rFonts w:cs="Arial"/>
                  <w:lang w:eastAsia="zh-CN"/>
                </w:rPr>
                <w:delText>freq2</w:delText>
              </w:r>
            </w:del>
          </w:p>
        </w:tc>
        <w:tc>
          <w:tcPr>
            <w:tcW w:w="450" w:type="pct"/>
            <w:tcBorders>
              <w:top w:val="single" w:sz="4" w:space="0" w:color="auto"/>
              <w:left w:val="single" w:sz="4" w:space="0" w:color="auto"/>
              <w:bottom w:val="single" w:sz="4" w:space="0" w:color="auto"/>
              <w:right w:val="single" w:sz="4" w:space="0" w:color="auto"/>
            </w:tcBorders>
            <w:vAlign w:val="center"/>
            <w:hideMark/>
          </w:tcPr>
          <w:p w14:paraId="28C61BBF" w14:textId="77777777" w:rsidR="00CD5CFE" w:rsidRPr="000F730D" w:rsidDel="003404E4" w:rsidRDefault="00CD5CFE" w:rsidP="00370AA3">
            <w:pPr>
              <w:pStyle w:val="TAC"/>
              <w:keepNext w:val="0"/>
              <w:keepLines w:val="0"/>
              <w:rPr>
                <w:del w:id="543" w:author="CR5781" w:date="2025-09-18T13:08:00Z" w16du:dateUtc="2025-08-25T12:21:00Z"/>
                <w:rFonts w:cs="Arial"/>
              </w:rPr>
            </w:pPr>
            <w:del w:id="544" w:author="CR5781" w:date="2025-09-18T13:08:00Z" w16du:dateUtc="2025-08-25T12:21:00Z">
              <w:r w:rsidRPr="000F730D" w:rsidDel="003404E4">
                <w:rPr>
                  <w:rFonts w:cs="Arial"/>
                </w:rPr>
                <w:delText>freq1</w:delText>
              </w:r>
            </w:del>
          </w:p>
        </w:tc>
        <w:tc>
          <w:tcPr>
            <w:tcW w:w="383" w:type="pct"/>
            <w:tcBorders>
              <w:top w:val="single" w:sz="4" w:space="0" w:color="auto"/>
              <w:left w:val="single" w:sz="4" w:space="0" w:color="auto"/>
              <w:bottom w:val="single" w:sz="4" w:space="0" w:color="auto"/>
              <w:right w:val="single" w:sz="4" w:space="0" w:color="auto"/>
            </w:tcBorders>
            <w:vAlign w:val="center"/>
            <w:hideMark/>
          </w:tcPr>
          <w:p w14:paraId="53232DB3" w14:textId="77777777" w:rsidR="00CD5CFE" w:rsidRPr="000F730D" w:rsidDel="003404E4" w:rsidRDefault="00CD5CFE" w:rsidP="00370AA3">
            <w:pPr>
              <w:pStyle w:val="TAC"/>
              <w:keepNext w:val="0"/>
              <w:keepLines w:val="0"/>
              <w:rPr>
                <w:del w:id="545" w:author="CR5781" w:date="2025-09-18T13:08:00Z" w16du:dateUtc="2025-08-25T12:21:00Z"/>
                <w:rFonts w:cs="Arial"/>
                <w:lang w:eastAsia="zh-CN"/>
              </w:rPr>
            </w:pPr>
            <w:del w:id="546" w:author="CR5781" w:date="2025-09-18T13:08:00Z" w16du:dateUtc="2025-08-25T12:21:00Z">
              <w:r w:rsidRPr="000F730D" w:rsidDel="003404E4">
                <w:rPr>
                  <w:rFonts w:cs="Arial"/>
                  <w:lang w:eastAsia="zh-CN"/>
                </w:rPr>
                <w:delText>freq2</w:delText>
              </w:r>
            </w:del>
          </w:p>
        </w:tc>
      </w:tr>
      <w:tr w:rsidR="00CD5CFE" w:rsidRPr="000F730D" w:rsidDel="003404E4" w14:paraId="00647F3C" w14:textId="77777777" w:rsidTr="00370AA3">
        <w:trPr>
          <w:jc w:val="center"/>
          <w:del w:id="547" w:author="CR5781" w:date="2025-09-18T13:0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30C2A71F" w14:textId="77777777" w:rsidR="00CD5CFE" w:rsidRPr="000F730D" w:rsidDel="003404E4" w:rsidRDefault="00CD5CFE" w:rsidP="00370AA3">
            <w:pPr>
              <w:pStyle w:val="TAL"/>
              <w:keepNext w:val="0"/>
              <w:keepLines w:val="0"/>
              <w:rPr>
                <w:del w:id="548" w:author="CR5781" w:date="2025-09-18T13:08:00Z" w16du:dateUtc="2025-08-25T12:21:00Z"/>
              </w:rPr>
            </w:pPr>
            <w:del w:id="549" w:author="CR5781" w:date="2025-09-18T13:08:00Z" w16du:dateUtc="2025-08-25T12:21:00Z">
              <w:r w:rsidRPr="000F730D" w:rsidDel="003404E4">
                <w:delText>Duplex</w:delText>
              </w:r>
              <w:r w:rsidDel="003404E4">
                <w:delText xml:space="preserve"> </w:delText>
              </w:r>
              <w:r w:rsidRPr="000F730D" w:rsidDel="003404E4">
                <w:delText>mode</w:delText>
              </w:r>
            </w:del>
          </w:p>
        </w:tc>
        <w:tc>
          <w:tcPr>
            <w:tcW w:w="746" w:type="pct"/>
            <w:tcBorders>
              <w:top w:val="single" w:sz="4" w:space="0" w:color="auto"/>
              <w:left w:val="single" w:sz="4" w:space="0" w:color="auto"/>
              <w:bottom w:val="single" w:sz="4" w:space="0" w:color="auto"/>
              <w:right w:val="single" w:sz="4" w:space="0" w:color="auto"/>
            </w:tcBorders>
            <w:hideMark/>
          </w:tcPr>
          <w:p w14:paraId="36920CF4" w14:textId="77777777" w:rsidR="00CD5CFE" w:rsidRPr="000F730D" w:rsidDel="003404E4" w:rsidRDefault="00CD5CFE" w:rsidP="00370AA3">
            <w:pPr>
              <w:pStyle w:val="TAL"/>
              <w:keepNext w:val="0"/>
              <w:keepLines w:val="0"/>
              <w:rPr>
                <w:del w:id="550" w:author="CR5781" w:date="2025-09-18T13:08:00Z" w16du:dateUtc="2025-08-25T12:21:00Z"/>
              </w:rPr>
            </w:pPr>
            <w:del w:id="551" w:author="CR5781" w:date="2025-09-18T13:08:00Z" w16du:dateUtc="2025-08-25T12:21:00Z">
              <w:r w:rsidRPr="000F730D" w:rsidDel="003404E4">
                <w:delText>Config</w:delText>
              </w:r>
              <w:r w:rsidDel="003404E4">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1C07CB6D" w14:textId="77777777" w:rsidR="00CD5CFE" w:rsidRPr="000F730D" w:rsidDel="003404E4" w:rsidRDefault="00CD5CFE" w:rsidP="00370AA3">
            <w:pPr>
              <w:pStyle w:val="TAC"/>
              <w:keepNext w:val="0"/>
              <w:keepLines w:val="0"/>
              <w:rPr>
                <w:del w:id="552" w:author="CR5781" w:date="2025-09-18T13:08:00Z" w16du:dateUtc="2025-08-25T12:21: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7213E5D1" w14:textId="77777777" w:rsidR="00CD5CFE" w:rsidRPr="000F730D" w:rsidDel="003404E4" w:rsidRDefault="00CD5CFE" w:rsidP="00370AA3">
            <w:pPr>
              <w:pStyle w:val="TAC"/>
              <w:keepNext w:val="0"/>
              <w:keepLines w:val="0"/>
              <w:rPr>
                <w:del w:id="553" w:author="CR5781" w:date="2025-09-18T13:08:00Z" w16du:dateUtc="2025-08-25T12:21:00Z"/>
              </w:rPr>
            </w:pPr>
            <w:del w:id="554" w:author="CR5781" w:date="2025-09-18T13:08:00Z" w16du:dateUtc="2025-08-25T12:21:00Z">
              <w:r w:rsidRPr="000F730D" w:rsidDel="003404E4">
                <w:delText>TDD</w:delText>
              </w:r>
            </w:del>
          </w:p>
        </w:tc>
      </w:tr>
      <w:tr w:rsidR="00CD5CFE" w:rsidRPr="000F730D" w:rsidDel="003404E4" w14:paraId="12D121AC" w14:textId="77777777" w:rsidTr="00370AA3">
        <w:trPr>
          <w:jc w:val="center"/>
          <w:del w:id="555" w:author="CR5781" w:date="2025-09-18T13:0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2A71E176" w14:textId="77777777" w:rsidR="00CD5CFE" w:rsidRPr="000F730D" w:rsidDel="003404E4" w:rsidRDefault="00CD5CFE" w:rsidP="00370AA3">
            <w:pPr>
              <w:pStyle w:val="TAL"/>
              <w:keepNext w:val="0"/>
              <w:keepLines w:val="0"/>
              <w:rPr>
                <w:del w:id="556" w:author="CR5781" w:date="2025-09-18T13:08:00Z" w16du:dateUtc="2025-08-25T12:21:00Z"/>
              </w:rPr>
            </w:pPr>
            <w:del w:id="557" w:author="CR5781" w:date="2025-09-18T13:08:00Z" w16du:dateUtc="2025-08-25T12:21:00Z">
              <w:r w:rsidRPr="000F730D" w:rsidDel="003404E4">
                <w:delText>TDD</w:delText>
              </w:r>
              <w:r w:rsidDel="003404E4">
                <w:delText xml:space="preserve"> </w:delText>
              </w:r>
              <w:r w:rsidRPr="000F730D" w:rsidDel="003404E4">
                <w:delText>configuration</w:delText>
              </w:r>
            </w:del>
          </w:p>
        </w:tc>
        <w:tc>
          <w:tcPr>
            <w:tcW w:w="746" w:type="pct"/>
            <w:tcBorders>
              <w:top w:val="single" w:sz="4" w:space="0" w:color="auto"/>
              <w:left w:val="single" w:sz="4" w:space="0" w:color="auto"/>
              <w:bottom w:val="single" w:sz="4" w:space="0" w:color="auto"/>
              <w:right w:val="single" w:sz="4" w:space="0" w:color="auto"/>
            </w:tcBorders>
            <w:hideMark/>
          </w:tcPr>
          <w:p w14:paraId="6DE33C57" w14:textId="77777777" w:rsidR="00CD5CFE" w:rsidRPr="000F730D" w:rsidDel="003404E4" w:rsidRDefault="00CD5CFE" w:rsidP="00370AA3">
            <w:pPr>
              <w:pStyle w:val="TAL"/>
              <w:keepNext w:val="0"/>
              <w:keepLines w:val="0"/>
              <w:rPr>
                <w:del w:id="558" w:author="CR5781" w:date="2025-09-18T13:08:00Z" w16du:dateUtc="2025-08-25T12:21:00Z"/>
              </w:rPr>
            </w:pPr>
            <w:del w:id="559" w:author="CR5781" w:date="2025-09-18T13:08: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418EC0FA" w14:textId="77777777" w:rsidR="00CD5CFE" w:rsidRPr="000F730D" w:rsidDel="003404E4" w:rsidRDefault="00CD5CFE" w:rsidP="00370AA3">
            <w:pPr>
              <w:pStyle w:val="TAC"/>
              <w:keepNext w:val="0"/>
              <w:keepLines w:val="0"/>
              <w:rPr>
                <w:del w:id="560" w:author="CR5781" w:date="2025-09-18T13:08:00Z" w16du:dateUtc="2025-08-25T12:21: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1C8E1BE7" w14:textId="77777777" w:rsidR="00CD5CFE" w:rsidRPr="000F730D" w:rsidDel="003404E4" w:rsidRDefault="00CD5CFE" w:rsidP="00370AA3">
            <w:pPr>
              <w:pStyle w:val="TAC"/>
              <w:keepNext w:val="0"/>
              <w:keepLines w:val="0"/>
              <w:rPr>
                <w:del w:id="561" w:author="CR5781" w:date="2025-09-18T13:08:00Z" w16du:dateUtc="2025-08-25T12:21:00Z"/>
                <w:szCs w:val="18"/>
                <w:lang w:eastAsia="zh-CN"/>
              </w:rPr>
            </w:pPr>
            <w:del w:id="562" w:author="CR5781" w:date="2025-09-18T13:08:00Z" w16du:dateUtc="2025-08-25T12:21:00Z">
              <w:r w:rsidRPr="000F730D" w:rsidDel="003404E4">
                <w:rPr>
                  <w:szCs w:val="18"/>
                </w:rPr>
                <w:delText>TDDConf.1.1</w:delText>
              </w:r>
              <w:r w:rsidDel="003404E4">
                <w:rPr>
                  <w:szCs w:val="18"/>
                </w:rPr>
                <w:delText xml:space="preserve"> </w:delText>
              </w:r>
              <w:r w:rsidRPr="000F730D" w:rsidDel="003404E4">
                <w:rPr>
                  <w:szCs w:val="18"/>
                </w:rPr>
                <w:delText>CCA</w:delText>
              </w:r>
            </w:del>
          </w:p>
        </w:tc>
      </w:tr>
      <w:tr w:rsidR="00CD5CFE" w:rsidRPr="000F730D" w:rsidDel="003404E4" w14:paraId="31C14392" w14:textId="77777777" w:rsidTr="00370AA3">
        <w:trPr>
          <w:jc w:val="center"/>
          <w:del w:id="563" w:author="CR5781" w:date="2025-09-18T13:0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7C057229" w14:textId="77777777" w:rsidR="00CD5CFE" w:rsidRPr="000F730D" w:rsidDel="003404E4" w:rsidRDefault="00CD5CFE" w:rsidP="00370AA3">
            <w:pPr>
              <w:pStyle w:val="TAL"/>
              <w:keepNext w:val="0"/>
              <w:keepLines w:val="0"/>
              <w:rPr>
                <w:del w:id="564" w:author="CR5781" w:date="2025-09-18T13:08:00Z" w16du:dateUtc="2025-08-25T12:21:00Z"/>
              </w:rPr>
            </w:pPr>
            <w:del w:id="565" w:author="CR5781" w:date="2025-09-18T13:08:00Z" w16du:dateUtc="2025-08-25T12:21:00Z">
              <w:r w:rsidRPr="000F730D" w:rsidDel="003404E4">
                <w:delText>BW</w:delText>
              </w:r>
              <w:r w:rsidRPr="000F730D" w:rsidDel="003404E4">
                <w:rPr>
                  <w:vertAlign w:val="subscript"/>
                </w:rPr>
                <w:delText>channel</w:delText>
              </w:r>
            </w:del>
          </w:p>
        </w:tc>
        <w:tc>
          <w:tcPr>
            <w:tcW w:w="746" w:type="pct"/>
            <w:tcBorders>
              <w:top w:val="single" w:sz="4" w:space="0" w:color="auto"/>
              <w:left w:val="single" w:sz="4" w:space="0" w:color="auto"/>
              <w:bottom w:val="single" w:sz="4" w:space="0" w:color="auto"/>
              <w:right w:val="single" w:sz="4" w:space="0" w:color="auto"/>
            </w:tcBorders>
            <w:hideMark/>
          </w:tcPr>
          <w:p w14:paraId="77F99550" w14:textId="77777777" w:rsidR="00CD5CFE" w:rsidRPr="000F730D" w:rsidDel="003404E4" w:rsidRDefault="00CD5CFE" w:rsidP="00370AA3">
            <w:pPr>
              <w:pStyle w:val="TAL"/>
              <w:keepNext w:val="0"/>
              <w:keepLines w:val="0"/>
              <w:rPr>
                <w:del w:id="566" w:author="CR5781" w:date="2025-09-18T13:08:00Z" w16du:dateUtc="2025-08-25T12:21:00Z"/>
              </w:rPr>
            </w:pPr>
            <w:del w:id="567" w:author="CR5781" w:date="2025-09-18T13:08: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3CE2192C" w14:textId="77777777" w:rsidR="00CD5CFE" w:rsidRPr="000F730D" w:rsidDel="003404E4" w:rsidRDefault="00CD5CFE" w:rsidP="00370AA3">
            <w:pPr>
              <w:pStyle w:val="TAC"/>
              <w:keepNext w:val="0"/>
              <w:keepLines w:val="0"/>
              <w:rPr>
                <w:del w:id="568" w:author="CR5781" w:date="2025-09-18T13:08:00Z" w16du:dateUtc="2025-08-25T12:21: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48EC713E" w14:textId="77777777" w:rsidR="00CD5CFE" w:rsidRPr="000F730D" w:rsidDel="003404E4" w:rsidRDefault="00CD5CFE" w:rsidP="00370AA3">
            <w:pPr>
              <w:pStyle w:val="TAC"/>
              <w:keepNext w:val="0"/>
              <w:keepLines w:val="0"/>
              <w:rPr>
                <w:del w:id="569" w:author="CR5781" w:date="2025-09-18T13:08:00Z" w16du:dateUtc="2025-08-25T12:21:00Z"/>
                <w:rFonts w:eastAsia="Malgun Gothic"/>
                <w:szCs w:val="18"/>
              </w:rPr>
            </w:pPr>
            <w:del w:id="570" w:author="CR5781" w:date="2025-09-18T13:08:00Z" w16du:dateUtc="2025-08-25T12:21:00Z">
              <w:r w:rsidRPr="000F730D" w:rsidDel="003404E4">
                <w:rPr>
                  <w:rFonts w:eastAsia="Malgun Gothic"/>
                  <w:szCs w:val="18"/>
                </w:rPr>
                <w:delText>40:</w:delText>
              </w:r>
              <w:r w:rsidDel="003404E4">
                <w:rPr>
                  <w:rFonts w:eastAsia="Malgun Gothic"/>
                  <w:szCs w:val="18"/>
                </w:rPr>
                <w:delText xml:space="preserve"> </w:delText>
              </w:r>
              <w:r w:rsidRPr="000F730D" w:rsidDel="003404E4">
                <w:rPr>
                  <w:rFonts w:eastAsia="Malgun Gothic"/>
                  <w:szCs w:val="18"/>
                </w:rPr>
                <w:delText>N</w:delText>
              </w:r>
              <w:r w:rsidRPr="001D513C" w:rsidDel="003404E4">
                <w:rPr>
                  <w:rFonts w:eastAsia="Malgun Gothic"/>
                  <w:szCs w:val="18"/>
                  <w:vertAlign w:val="subscript"/>
                </w:rPr>
                <w:delText>PRB</w:delText>
              </w:r>
              <w:r w:rsidRPr="000F730D" w:rsidDel="003404E4">
                <w:rPr>
                  <w:rFonts w:eastAsia="Malgun Gothic"/>
                  <w:szCs w:val="18"/>
                  <w:vertAlign w:val="subscript"/>
                </w:rPr>
                <w:delText>,c</w:delText>
              </w:r>
              <w:r w:rsidDel="003404E4">
                <w:rPr>
                  <w:rFonts w:eastAsia="Malgun Gothic"/>
                  <w:szCs w:val="18"/>
                </w:rPr>
                <w:delText xml:space="preserve"> </w:delText>
              </w:r>
              <w:r w:rsidRPr="000F730D" w:rsidDel="003404E4">
                <w:rPr>
                  <w:rFonts w:eastAsia="Malgun Gothic"/>
                  <w:szCs w:val="18"/>
                </w:rPr>
                <w:delText>=</w:delText>
              </w:r>
              <w:r w:rsidDel="003404E4">
                <w:rPr>
                  <w:rFonts w:eastAsia="Malgun Gothic"/>
                  <w:szCs w:val="18"/>
                </w:rPr>
                <w:delText xml:space="preserve"> </w:delText>
              </w:r>
              <w:r w:rsidRPr="000F730D" w:rsidDel="003404E4">
                <w:rPr>
                  <w:rFonts w:eastAsia="Malgun Gothic"/>
                  <w:szCs w:val="18"/>
                </w:rPr>
                <w:delText>106</w:delText>
              </w:r>
            </w:del>
          </w:p>
        </w:tc>
      </w:tr>
      <w:tr w:rsidR="00CD5CFE" w:rsidRPr="000F730D" w:rsidDel="003404E4" w14:paraId="30BE765E" w14:textId="77777777" w:rsidTr="00370AA3">
        <w:trPr>
          <w:jc w:val="center"/>
          <w:del w:id="571" w:author="CR5781" w:date="2025-09-18T13:0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5E4A0F07" w14:textId="77777777" w:rsidR="00CD5CFE" w:rsidRPr="000F730D" w:rsidDel="003404E4" w:rsidRDefault="00CD5CFE" w:rsidP="00370AA3">
            <w:pPr>
              <w:pStyle w:val="TAL"/>
              <w:keepNext w:val="0"/>
              <w:keepLines w:val="0"/>
              <w:rPr>
                <w:del w:id="572" w:author="CR5781" w:date="2025-09-18T13:08:00Z" w16du:dateUtc="2025-08-25T12:21:00Z"/>
              </w:rPr>
            </w:pPr>
            <w:del w:id="573" w:author="CR5781" w:date="2025-09-18T13:08:00Z" w16du:dateUtc="2025-08-25T12:21:00Z">
              <w:r w:rsidRPr="000F730D" w:rsidDel="003404E4">
                <w:delText>BWP</w:delText>
              </w:r>
              <w:r w:rsidDel="003404E4">
                <w:delText xml:space="preserve"> </w:delText>
              </w:r>
              <w:r w:rsidRPr="000F730D" w:rsidDel="003404E4">
                <w:delText>BW</w:delText>
              </w:r>
            </w:del>
          </w:p>
        </w:tc>
        <w:tc>
          <w:tcPr>
            <w:tcW w:w="746" w:type="pct"/>
            <w:tcBorders>
              <w:top w:val="single" w:sz="4" w:space="0" w:color="auto"/>
              <w:left w:val="single" w:sz="4" w:space="0" w:color="auto"/>
              <w:bottom w:val="single" w:sz="4" w:space="0" w:color="auto"/>
              <w:right w:val="single" w:sz="4" w:space="0" w:color="auto"/>
            </w:tcBorders>
            <w:hideMark/>
          </w:tcPr>
          <w:p w14:paraId="5A2F7B53" w14:textId="77777777" w:rsidR="00CD5CFE" w:rsidRPr="000F730D" w:rsidDel="003404E4" w:rsidRDefault="00CD5CFE" w:rsidP="00370AA3">
            <w:pPr>
              <w:pStyle w:val="TAL"/>
              <w:keepNext w:val="0"/>
              <w:keepLines w:val="0"/>
              <w:rPr>
                <w:del w:id="574" w:author="CR5781" w:date="2025-09-18T13:08:00Z" w16du:dateUtc="2025-08-25T12:21:00Z"/>
              </w:rPr>
            </w:pPr>
            <w:del w:id="575" w:author="CR5781" w:date="2025-09-18T13:08: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6A9AFBB0" w14:textId="77777777" w:rsidR="00CD5CFE" w:rsidRPr="000F730D" w:rsidDel="003404E4" w:rsidRDefault="00CD5CFE" w:rsidP="00370AA3">
            <w:pPr>
              <w:pStyle w:val="TAC"/>
              <w:keepNext w:val="0"/>
              <w:keepLines w:val="0"/>
              <w:rPr>
                <w:del w:id="576" w:author="CR5781" w:date="2025-09-18T13:08:00Z" w16du:dateUtc="2025-08-25T12:21:00Z"/>
                <w:lang w:eastAsia="zh-CN"/>
              </w:rPr>
            </w:pPr>
            <w:del w:id="577" w:author="CR5781" w:date="2025-09-18T13:08:00Z" w16du:dateUtc="2025-08-25T12:21:00Z">
              <w:r w:rsidRPr="000F730D" w:rsidDel="003404E4">
                <w:rPr>
                  <w:lang w:eastAsia="zh-CN"/>
                </w:rPr>
                <w:delText>MHz</w:delText>
              </w:r>
            </w:del>
          </w:p>
        </w:tc>
        <w:tc>
          <w:tcPr>
            <w:tcW w:w="2499" w:type="pct"/>
            <w:gridSpan w:val="6"/>
            <w:tcBorders>
              <w:top w:val="single" w:sz="4" w:space="0" w:color="auto"/>
              <w:left w:val="single" w:sz="4" w:space="0" w:color="auto"/>
              <w:bottom w:val="single" w:sz="4" w:space="0" w:color="auto"/>
              <w:right w:val="single" w:sz="4" w:space="0" w:color="auto"/>
            </w:tcBorders>
            <w:hideMark/>
          </w:tcPr>
          <w:p w14:paraId="56B6754A" w14:textId="77777777" w:rsidR="00CD5CFE" w:rsidRPr="000F730D" w:rsidDel="003404E4" w:rsidRDefault="00CD5CFE" w:rsidP="00370AA3">
            <w:pPr>
              <w:pStyle w:val="TAC"/>
              <w:keepNext w:val="0"/>
              <w:keepLines w:val="0"/>
              <w:rPr>
                <w:del w:id="578" w:author="CR5781" w:date="2025-09-18T13:08:00Z" w16du:dateUtc="2025-08-25T12:21:00Z"/>
                <w:rFonts w:eastAsia="Malgun Gothic"/>
                <w:szCs w:val="18"/>
              </w:rPr>
            </w:pPr>
            <w:del w:id="579" w:author="CR5781" w:date="2025-09-18T13:08:00Z" w16du:dateUtc="2025-08-25T12:21:00Z">
              <w:r w:rsidRPr="000F730D" w:rsidDel="003404E4">
                <w:rPr>
                  <w:rFonts w:eastAsia="Malgun Gothic"/>
                  <w:szCs w:val="18"/>
                </w:rPr>
                <w:delText>40:</w:delText>
              </w:r>
              <w:r w:rsidDel="003404E4">
                <w:rPr>
                  <w:rFonts w:eastAsia="Malgun Gothic"/>
                  <w:szCs w:val="18"/>
                </w:rPr>
                <w:delText xml:space="preserve"> </w:delText>
              </w:r>
              <w:r w:rsidRPr="000F730D" w:rsidDel="003404E4">
                <w:rPr>
                  <w:rFonts w:eastAsia="Malgun Gothic"/>
                  <w:szCs w:val="18"/>
                </w:rPr>
                <w:delText>N</w:delText>
              </w:r>
              <w:r w:rsidRPr="001D513C" w:rsidDel="003404E4">
                <w:rPr>
                  <w:rFonts w:eastAsia="Malgun Gothic"/>
                  <w:szCs w:val="18"/>
                  <w:vertAlign w:val="subscript"/>
                </w:rPr>
                <w:delText>PRB</w:delText>
              </w:r>
              <w:r w:rsidRPr="000F730D" w:rsidDel="003404E4">
                <w:rPr>
                  <w:rFonts w:eastAsia="Malgun Gothic"/>
                  <w:szCs w:val="18"/>
                  <w:vertAlign w:val="subscript"/>
                </w:rPr>
                <w:delText>,c</w:delText>
              </w:r>
              <w:r w:rsidDel="003404E4">
                <w:rPr>
                  <w:rFonts w:eastAsia="Malgun Gothic"/>
                  <w:szCs w:val="18"/>
                </w:rPr>
                <w:delText xml:space="preserve"> </w:delText>
              </w:r>
              <w:r w:rsidRPr="000F730D" w:rsidDel="003404E4">
                <w:rPr>
                  <w:rFonts w:eastAsia="Malgun Gothic"/>
                  <w:szCs w:val="18"/>
                </w:rPr>
                <w:delText>=</w:delText>
              </w:r>
              <w:r w:rsidDel="003404E4">
                <w:rPr>
                  <w:rFonts w:eastAsia="Malgun Gothic"/>
                  <w:szCs w:val="18"/>
                </w:rPr>
                <w:delText xml:space="preserve"> </w:delText>
              </w:r>
              <w:r w:rsidRPr="000F730D" w:rsidDel="003404E4">
                <w:rPr>
                  <w:rFonts w:eastAsia="Malgun Gothic"/>
                  <w:szCs w:val="18"/>
                </w:rPr>
                <w:delText>106</w:delText>
              </w:r>
            </w:del>
          </w:p>
        </w:tc>
      </w:tr>
      <w:tr w:rsidR="00CD5CFE" w:rsidRPr="000F730D" w:rsidDel="003404E4" w14:paraId="26B14D7A" w14:textId="77777777" w:rsidTr="00370AA3">
        <w:trPr>
          <w:jc w:val="center"/>
          <w:del w:id="580" w:author="CR5781" w:date="2025-09-18T13:08:00Z"/>
        </w:trPr>
        <w:tc>
          <w:tcPr>
            <w:tcW w:w="1225" w:type="pct"/>
            <w:gridSpan w:val="2"/>
            <w:tcBorders>
              <w:top w:val="nil"/>
              <w:left w:val="single" w:sz="4" w:space="0" w:color="auto"/>
              <w:bottom w:val="single" w:sz="4" w:space="0" w:color="auto"/>
              <w:right w:val="single" w:sz="4" w:space="0" w:color="auto"/>
            </w:tcBorders>
            <w:shd w:val="clear" w:color="auto" w:fill="auto"/>
          </w:tcPr>
          <w:p w14:paraId="15CFCFDD" w14:textId="77777777" w:rsidR="00CD5CFE" w:rsidRPr="000F730D" w:rsidDel="003404E4" w:rsidRDefault="00CD5CFE" w:rsidP="00370AA3">
            <w:pPr>
              <w:pStyle w:val="TAL"/>
              <w:keepNext w:val="0"/>
              <w:keepLines w:val="0"/>
              <w:rPr>
                <w:del w:id="581" w:author="CR5781" w:date="2025-09-18T13:08:00Z" w16du:dateUtc="2025-08-25T12:21:00Z"/>
              </w:rPr>
            </w:pPr>
            <w:del w:id="582" w:author="CR5781" w:date="2025-09-18T13:08:00Z" w16du:dateUtc="2025-08-25T12:21:00Z">
              <w:r w:rsidRPr="000F730D" w:rsidDel="003404E4">
                <w:delText>Gap</w:delText>
              </w:r>
              <w:r w:rsidDel="003404E4">
                <w:delText xml:space="preserve"> </w:delText>
              </w:r>
              <w:r w:rsidRPr="000F730D" w:rsidDel="003404E4">
                <w:delText>pattern</w:delText>
              </w:r>
              <w:r w:rsidDel="003404E4">
                <w:delText xml:space="preserve"> </w:delText>
              </w:r>
              <w:r w:rsidRPr="000F730D" w:rsidDel="003404E4">
                <w:delText>ID</w:delText>
              </w:r>
            </w:del>
          </w:p>
        </w:tc>
        <w:tc>
          <w:tcPr>
            <w:tcW w:w="746" w:type="pct"/>
            <w:tcBorders>
              <w:top w:val="single" w:sz="4" w:space="0" w:color="auto"/>
              <w:left w:val="single" w:sz="4" w:space="0" w:color="auto"/>
              <w:bottom w:val="single" w:sz="4" w:space="0" w:color="auto"/>
              <w:right w:val="single" w:sz="4" w:space="0" w:color="auto"/>
            </w:tcBorders>
          </w:tcPr>
          <w:p w14:paraId="60661159" w14:textId="77777777" w:rsidR="00CD5CFE" w:rsidRPr="000F730D" w:rsidDel="003404E4" w:rsidRDefault="00CD5CFE" w:rsidP="00370AA3">
            <w:pPr>
              <w:pStyle w:val="TAL"/>
              <w:keepNext w:val="0"/>
              <w:keepLines w:val="0"/>
              <w:rPr>
                <w:del w:id="583" w:author="CR5781" w:date="2025-09-18T13:08:00Z" w16du:dateUtc="2025-08-25T12:21:00Z"/>
              </w:rPr>
            </w:pPr>
          </w:p>
        </w:tc>
        <w:tc>
          <w:tcPr>
            <w:tcW w:w="530" w:type="pct"/>
            <w:tcBorders>
              <w:top w:val="nil"/>
              <w:left w:val="single" w:sz="4" w:space="0" w:color="auto"/>
              <w:bottom w:val="single" w:sz="4" w:space="0" w:color="auto"/>
              <w:right w:val="single" w:sz="4" w:space="0" w:color="auto"/>
            </w:tcBorders>
            <w:shd w:val="clear" w:color="auto" w:fill="auto"/>
          </w:tcPr>
          <w:p w14:paraId="46B468C9" w14:textId="77777777" w:rsidR="00CD5CFE" w:rsidRPr="000F730D" w:rsidDel="003404E4" w:rsidRDefault="00CD5CFE" w:rsidP="00370AA3">
            <w:pPr>
              <w:pStyle w:val="TAC"/>
              <w:keepNext w:val="0"/>
              <w:keepLines w:val="0"/>
              <w:rPr>
                <w:del w:id="584" w:author="CR5781" w:date="2025-09-18T13:08:00Z" w16du:dateUtc="2025-08-25T12:21:00Z"/>
                <w:lang w:eastAsia="zh-CN"/>
              </w:rPr>
            </w:pPr>
          </w:p>
        </w:tc>
        <w:tc>
          <w:tcPr>
            <w:tcW w:w="2499" w:type="pct"/>
            <w:gridSpan w:val="6"/>
            <w:tcBorders>
              <w:top w:val="single" w:sz="4" w:space="0" w:color="auto"/>
              <w:left w:val="single" w:sz="4" w:space="0" w:color="auto"/>
              <w:bottom w:val="single" w:sz="4" w:space="0" w:color="auto"/>
              <w:right w:val="single" w:sz="4" w:space="0" w:color="auto"/>
            </w:tcBorders>
          </w:tcPr>
          <w:p w14:paraId="1224BE9D" w14:textId="77777777" w:rsidR="00CD5CFE" w:rsidRPr="000F730D" w:rsidDel="003404E4" w:rsidRDefault="00CD5CFE" w:rsidP="00370AA3">
            <w:pPr>
              <w:pStyle w:val="TAC"/>
              <w:keepNext w:val="0"/>
              <w:keepLines w:val="0"/>
              <w:rPr>
                <w:del w:id="585" w:author="CR5781" w:date="2025-09-18T13:08:00Z" w16du:dateUtc="2025-08-25T12:21:00Z"/>
                <w:rFonts w:eastAsia="Malgun Gothic"/>
                <w:szCs w:val="18"/>
              </w:rPr>
            </w:pPr>
            <w:del w:id="586" w:author="CR5781" w:date="2025-09-18T13:08:00Z" w16du:dateUtc="2025-08-25T12:21:00Z">
              <w:r w:rsidRPr="000F730D" w:rsidDel="003404E4">
                <w:rPr>
                  <w:rFonts w:eastAsia="Malgun Gothic"/>
                  <w:szCs w:val="18"/>
                </w:rPr>
                <w:delText>0</w:delText>
              </w:r>
            </w:del>
          </w:p>
        </w:tc>
      </w:tr>
      <w:tr w:rsidR="00CD5CFE" w:rsidRPr="000F730D" w:rsidDel="003404E4" w14:paraId="1C95F93A" w14:textId="77777777" w:rsidTr="00370AA3">
        <w:trPr>
          <w:jc w:val="center"/>
          <w:del w:id="587" w:author="CR5781"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7AF5FCE3" w14:textId="77777777" w:rsidR="00CD5CFE" w:rsidRPr="000F730D" w:rsidDel="003404E4" w:rsidRDefault="00CD5CFE" w:rsidP="00370AA3">
            <w:pPr>
              <w:pStyle w:val="TAL"/>
              <w:keepNext w:val="0"/>
              <w:keepLines w:val="0"/>
              <w:rPr>
                <w:del w:id="588" w:author="CR5781" w:date="2025-09-18T13:08:00Z" w16du:dateUtc="2025-08-25T12:21:00Z"/>
              </w:rPr>
            </w:pPr>
            <w:del w:id="589" w:author="CR5781" w:date="2025-09-18T13:08:00Z" w16du:dateUtc="2025-08-25T12:21:00Z">
              <w:r w:rsidRPr="000F730D" w:rsidDel="003404E4">
                <w:delText>DR</w:delText>
              </w:r>
              <w:r w:rsidRPr="000F730D" w:rsidDel="003404E4">
                <w:rPr>
                  <w:lang w:eastAsia="zh-CN"/>
                </w:rPr>
                <w:delText>X</w:delText>
              </w:r>
              <w:r w:rsidDel="003404E4">
                <w:delText xml:space="preserve"> </w:delText>
              </w:r>
              <w:r w:rsidRPr="000F730D" w:rsidDel="003404E4">
                <w:delText>Cycle</w:delText>
              </w:r>
            </w:del>
          </w:p>
        </w:tc>
        <w:tc>
          <w:tcPr>
            <w:tcW w:w="530" w:type="pct"/>
            <w:tcBorders>
              <w:top w:val="single" w:sz="4" w:space="0" w:color="auto"/>
              <w:left w:val="single" w:sz="4" w:space="0" w:color="auto"/>
              <w:bottom w:val="single" w:sz="4" w:space="0" w:color="auto"/>
              <w:right w:val="single" w:sz="4" w:space="0" w:color="auto"/>
            </w:tcBorders>
            <w:hideMark/>
          </w:tcPr>
          <w:p w14:paraId="49F379D0" w14:textId="77777777" w:rsidR="00CD5CFE" w:rsidRPr="000F730D" w:rsidDel="003404E4" w:rsidRDefault="00CD5CFE" w:rsidP="00370AA3">
            <w:pPr>
              <w:pStyle w:val="TAC"/>
              <w:keepNext w:val="0"/>
              <w:keepLines w:val="0"/>
              <w:rPr>
                <w:del w:id="590" w:author="CR5781" w:date="2025-09-18T13:08:00Z" w16du:dateUtc="2025-08-25T12:21:00Z"/>
              </w:rPr>
            </w:pPr>
            <w:del w:id="591" w:author="CR5781" w:date="2025-09-18T13:08:00Z" w16du:dateUtc="2025-08-25T12:21:00Z">
              <w:r w:rsidRPr="000F730D" w:rsidDel="003404E4">
                <w:delText>ms</w:delText>
              </w:r>
            </w:del>
          </w:p>
        </w:tc>
        <w:tc>
          <w:tcPr>
            <w:tcW w:w="2499" w:type="pct"/>
            <w:gridSpan w:val="6"/>
            <w:tcBorders>
              <w:top w:val="single" w:sz="4" w:space="0" w:color="auto"/>
              <w:left w:val="single" w:sz="4" w:space="0" w:color="auto"/>
              <w:bottom w:val="single" w:sz="4" w:space="0" w:color="auto"/>
              <w:right w:val="single" w:sz="4" w:space="0" w:color="auto"/>
            </w:tcBorders>
            <w:hideMark/>
          </w:tcPr>
          <w:p w14:paraId="1C950964" w14:textId="77777777" w:rsidR="00CD5CFE" w:rsidRPr="000F730D" w:rsidDel="003404E4" w:rsidRDefault="00CD5CFE" w:rsidP="00370AA3">
            <w:pPr>
              <w:pStyle w:val="TAC"/>
              <w:keepNext w:val="0"/>
              <w:keepLines w:val="0"/>
              <w:rPr>
                <w:del w:id="592" w:author="CR5781" w:date="2025-09-18T13:08:00Z" w16du:dateUtc="2025-08-25T12:21:00Z"/>
              </w:rPr>
            </w:pPr>
            <w:del w:id="593" w:author="CR5781" w:date="2025-09-18T13:08:00Z" w16du:dateUtc="2025-08-25T12:21:00Z">
              <w:r w:rsidRPr="000F730D" w:rsidDel="003404E4">
                <w:delText>Not</w:delText>
              </w:r>
              <w:r w:rsidDel="003404E4">
                <w:delText xml:space="preserve"> </w:delText>
              </w:r>
              <w:r w:rsidRPr="000F730D" w:rsidDel="003404E4">
                <w:delText>Applicable</w:delText>
              </w:r>
            </w:del>
          </w:p>
        </w:tc>
      </w:tr>
      <w:tr w:rsidR="00CD5CFE" w:rsidRPr="000F730D" w:rsidDel="003404E4" w14:paraId="161C38FE" w14:textId="77777777" w:rsidTr="00370AA3">
        <w:trPr>
          <w:jc w:val="center"/>
          <w:del w:id="594" w:author="CR5781" w:date="2025-09-18T13:0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4086ECE1" w14:textId="77777777" w:rsidR="00CD5CFE" w:rsidRPr="000F730D" w:rsidDel="003404E4" w:rsidRDefault="00CD5CFE" w:rsidP="00370AA3">
            <w:pPr>
              <w:pStyle w:val="TAL"/>
              <w:keepNext w:val="0"/>
              <w:keepLines w:val="0"/>
              <w:rPr>
                <w:del w:id="595" w:author="CR5781" w:date="2025-09-18T13:08:00Z" w16du:dateUtc="2025-08-25T12:21:00Z"/>
              </w:rPr>
            </w:pPr>
            <w:del w:id="596" w:author="CR5781" w:date="2025-09-18T13:08:00Z" w16du:dateUtc="2025-08-25T12:21:00Z">
              <w:r w:rsidRPr="000F730D" w:rsidDel="003404E4">
                <w:delText>PDSCH</w:delText>
              </w:r>
              <w:r w:rsidDel="003404E4">
                <w:delText xml:space="preserve"> </w:delText>
              </w:r>
              <w:r w:rsidRPr="000F730D" w:rsidDel="003404E4">
                <w:delText>Reference</w:delText>
              </w:r>
              <w:r w:rsidDel="003404E4">
                <w:delText xml:space="preserve"> </w:delText>
              </w:r>
              <w:r w:rsidRPr="000F730D" w:rsidDel="003404E4">
                <w:delText>measurement</w:delText>
              </w:r>
              <w:r w:rsidDel="003404E4">
                <w:delText xml:space="preserve"> </w:delText>
              </w:r>
              <w:r w:rsidRPr="000F730D" w:rsidDel="003404E4">
                <w:delText>channel</w:delText>
              </w:r>
            </w:del>
          </w:p>
        </w:tc>
        <w:tc>
          <w:tcPr>
            <w:tcW w:w="746" w:type="pct"/>
            <w:tcBorders>
              <w:top w:val="single" w:sz="4" w:space="0" w:color="auto"/>
              <w:left w:val="single" w:sz="4" w:space="0" w:color="auto"/>
              <w:bottom w:val="single" w:sz="4" w:space="0" w:color="auto"/>
              <w:right w:val="single" w:sz="4" w:space="0" w:color="auto"/>
            </w:tcBorders>
            <w:hideMark/>
          </w:tcPr>
          <w:p w14:paraId="133A402B" w14:textId="77777777" w:rsidR="00CD5CFE" w:rsidRPr="000F730D" w:rsidDel="003404E4" w:rsidRDefault="00CD5CFE" w:rsidP="00370AA3">
            <w:pPr>
              <w:pStyle w:val="TAL"/>
              <w:keepNext w:val="0"/>
              <w:keepLines w:val="0"/>
              <w:rPr>
                <w:del w:id="597" w:author="CR5781" w:date="2025-09-18T13:08:00Z" w16du:dateUtc="2025-08-25T12:21:00Z"/>
              </w:rPr>
            </w:pPr>
            <w:del w:id="598" w:author="CR5781" w:date="2025-09-18T13:08: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3CBC6F96" w14:textId="77777777" w:rsidR="00CD5CFE" w:rsidRPr="000F730D" w:rsidDel="003404E4" w:rsidRDefault="00CD5CFE" w:rsidP="00370AA3">
            <w:pPr>
              <w:pStyle w:val="TAC"/>
              <w:keepNext w:val="0"/>
              <w:keepLines w:val="0"/>
              <w:rPr>
                <w:del w:id="599" w:author="CR5781" w:date="2025-09-18T13:08:00Z" w16du:dateUtc="2025-08-25T12:21:00Z"/>
              </w:rPr>
            </w:pPr>
          </w:p>
        </w:tc>
        <w:tc>
          <w:tcPr>
            <w:tcW w:w="450" w:type="pct"/>
            <w:tcBorders>
              <w:top w:val="single" w:sz="4" w:space="0" w:color="auto"/>
              <w:left w:val="single" w:sz="4" w:space="0" w:color="auto"/>
              <w:bottom w:val="single" w:sz="4" w:space="0" w:color="auto"/>
              <w:right w:val="single" w:sz="4" w:space="0" w:color="auto"/>
            </w:tcBorders>
            <w:hideMark/>
          </w:tcPr>
          <w:p w14:paraId="2411AFA6" w14:textId="77777777" w:rsidR="00CD5CFE" w:rsidRPr="000F730D" w:rsidDel="003404E4" w:rsidRDefault="00CD5CFE" w:rsidP="00370AA3">
            <w:pPr>
              <w:pStyle w:val="TAC"/>
              <w:keepNext w:val="0"/>
              <w:keepLines w:val="0"/>
              <w:rPr>
                <w:del w:id="600" w:author="CR5781" w:date="2025-09-18T13:08:00Z" w16du:dateUtc="2025-08-25T12:21:00Z"/>
                <w:sz w:val="16"/>
              </w:rPr>
            </w:pPr>
            <w:del w:id="601" w:author="CR5781" w:date="2025-09-18T13:08:00Z" w16du:dateUtc="2025-08-25T12:21:00Z">
              <w:r w:rsidRPr="000F730D" w:rsidDel="003404E4">
                <w:rPr>
                  <w:sz w:val="16"/>
                  <w:szCs w:val="16"/>
                </w:rPr>
                <w:delText>SR.1.1</w:delText>
              </w:r>
              <w:r w:rsidDel="003404E4">
                <w:rPr>
                  <w:sz w:val="16"/>
                  <w:szCs w:val="16"/>
                </w:rPr>
                <w:delText xml:space="preserve"> </w:delText>
              </w:r>
              <w:r w:rsidRPr="000F730D" w:rsidDel="003404E4">
                <w:rPr>
                  <w:sz w:val="16"/>
                  <w:szCs w:val="16"/>
                </w:rPr>
                <w:delText>CCA</w:delText>
              </w:r>
              <w:r w:rsidDel="003404E4">
                <w:rPr>
                  <w:rFonts w:cs="Arial"/>
                  <w:color w:val="000000"/>
                  <w:sz w:val="16"/>
                  <w:szCs w:val="16"/>
                  <w:shd w:val="clear" w:color="auto" w:fill="E1F2FA"/>
                </w:rPr>
                <w:delText xml:space="preserve"> </w:delText>
              </w:r>
            </w:del>
          </w:p>
        </w:tc>
        <w:tc>
          <w:tcPr>
            <w:tcW w:w="383" w:type="pct"/>
            <w:tcBorders>
              <w:top w:val="nil"/>
              <w:left w:val="single" w:sz="4" w:space="0" w:color="auto"/>
              <w:bottom w:val="single" w:sz="4" w:space="0" w:color="auto"/>
              <w:right w:val="single" w:sz="4" w:space="0" w:color="auto"/>
            </w:tcBorders>
            <w:shd w:val="clear" w:color="auto" w:fill="auto"/>
            <w:hideMark/>
          </w:tcPr>
          <w:p w14:paraId="558C4B32" w14:textId="77777777" w:rsidR="00CD5CFE" w:rsidRPr="000F730D" w:rsidDel="003404E4" w:rsidRDefault="00CD5CFE" w:rsidP="00370AA3">
            <w:pPr>
              <w:pStyle w:val="TAC"/>
              <w:keepNext w:val="0"/>
              <w:keepLines w:val="0"/>
              <w:rPr>
                <w:del w:id="602" w:author="CR5781" w:date="2025-09-18T13:08:00Z" w16du:dateUtc="2025-08-25T12:21:00Z"/>
                <w:sz w:val="16"/>
              </w:rPr>
            </w:pPr>
          </w:p>
        </w:tc>
        <w:tc>
          <w:tcPr>
            <w:tcW w:w="450" w:type="pct"/>
            <w:tcBorders>
              <w:top w:val="single" w:sz="4" w:space="0" w:color="auto"/>
              <w:left w:val="single" w:sz="4" w:space="0" w:color="auto"/>
              <w:bottom w:val="single" w:sz="4" w:space="0" w:color="auto"/>
              <w:right w:val="single" w:sz="4" w:space="0" w:color="auto"/>
            </w:tcBorders>
            <w:hideMark/>
          </w:tcPr>
          <w:p w14:paraId="022D997B" w14:textId="77777777" w:rsidR="00CD5CFE" w:rsidRPr="000F730D" w:rsidDel="003404E4" w:rsidRDefault="00CD5CFE" w:rsidP="00370AA3">
            <w:pPr>
              <w:pStyle w:val="TAC"/>
              <w:keepNext w:val="0"/>
              <w:keepLines w:val="0"/>
              <w:rPr>
                <w:del w:id="603" w:author="CR5781" w:date="2025-09-18T13:08:00Z" w16du:dateUtc="2025-08-25T12:21:00Z"/>
                <w:sz w:val="16"/>
              </w:rPr>
            </w:pPr>
            <w:del w:id="604" w:author="CR5781" w:date="2025-09-18T13:08:00Z" w16du:dateUtc="2025-08-25T12:21:00Z">
              <w:r w:rsidRPr="000F730D" w:rsidDel="003404E4">
                <w:rPr>
                  <w:sz w:val="16"/>
                  <w:szCs w:val="16"/>
                </w:rPr>
                <w:delText>SR.1.1</w:delText>
              </w:r>
              <w:r w:rsidDel="003404E4">
                <w:rPr>
                  <w:sz w:val="16"/>
                  <w:szCs w:val="16"/>
                </w:rPr>
                <w:delText xml:space="preserve"> </w:delText>
              </w:r>
              <w:r w:rsidRPr="000F730D" w:rsidDel="003404E4">
                <w:rPr>
                  <w:sz w:val="16"/>
                  <w:szCs w:val="16"/>
                </w:rPr>
                <w:delText>CCA</w:delText>
              </w:r>
              <w:r w:rsidDel="003404E4">
                <w:rPr>
                  <w:rFonts w:cs="Arial"/>
                  <w:color w:val="000000"/>
                  <w:sz w:val="16"/>
                  <w:szCs w:val="16"/>
                  <w:shd w:val="clear" w:color="auto" w:fill="E1F2FA"/>
                </w:rPr>
                <w:delText xml:space="preserve"> </w:delText>
              </w:r>
            </w:del>
          </w:p>
        </w:tc>
        <w:tc>
          <w:tcPr>
            <w:tcW w:w="383" w:type="pct"/>
            <w:tcBorders>
              <w:top w:val="nil"/>
              <w:left w:val="single" w:sz="4" w:space="0" w:color="auto"/>
              <w:bottom w:val="single" w:sz="4" w:space="0" w:color="auto"/>
              <w:right w:val="single" w:sz="4" w:space="0" w:color="auto"/>
            </w:tcBorders>
            <w:shd w:val="clear" w:color="auto" w:fill="auto"/>
            <w:hideMark/>
          </w:tcPr>
          <w:p w14:paraId="2A65AEC5" w14:textId="77777777" w:rsidR="00CD5CFE" w:rsidRPr="000F730D" w:rsidDel="003404E4" w:rsidRDefault="00CD5CFE" w:rsidP="00370AA3">
            <w:pPr>
              <w:pStyle w:val="TAC"/>
              <w:keepNext w:val="0"/>
              <w:keepLines w:val="0"/>
              <w:rPr>
                <w:del w:id="605" w:author="CR5781" w:date="2025-09-18T13:08:00Z" w16du:dateUtc="2025-08-25T12:21:00Z"/>
                <w:sz w:val="16"/>
              </w:rPr>
            </w:pPr>
          </w:p>
        </w:tc>
        <w:tc>
          <w:tcPr>
            <w:tcW w:w="450" w:type="pct"/>
            <w:tcBorders>
              <w:top w:val="single" w:sz="4" w:space="0" w:color="auto"/>
              <w:left w:val="single" w:sz="4" w:space="0" w:color="auto"/>
              <w:bottom w:val="single" w:sz="4" w:space="0" w:color="auto"/>
              <w:right w:val="single" w:sz="4" w:space="0" w:color="auto"/>
            </w:tcBorders>
            <w:hideMark/>
          </w:tcPr>
          <w:p w14:paraId="19EE800E" w14:textId="77777777" w:rsidR="00CD5CFE" w:rsidRPr="000F730D" w:rsidDel="003404E4" w:rsidRDefault="00CD5CFE" w:rsidP="00370AA3">
            <w:pPr>
              <w:pStyle w:val="TAC"/>
              <w:keepNext w:val="0"/>
              <w:keepLines w:val="0"/>
              <w:rPr>
                <w:del w:id="606" w:author="CR5781" w:date="2025-09-18T13:08:00Z" w16du:dateUtc="2025-08-25T12:21:00Z"/>
                <w:sz w:val="16"/>
              </w:rPr>
            </w:pPr>
            <w:del w:id="607" w:author="CR5781" w:date="2025-09-18T13:08:00Z" w16du:dateUtc="2025-08-25T12:21:00Z">
              <w:r w:rsidRPr="000F730D" w:rsidDel="003404E4">
                <w:rPr>
                  <w:sz w:val="16"/>
                  <w:szCs w:val="16"/>
                </w:rPr>
                <w:delText>SR.1.1</w:delText>
              </w:r>
              <w:r w:rsidDel="003404E4">
                <w:rPr>
                  <w:sz w:val="16"/>
                  <w:szCs w:val="16"/>
                </w:rPr>
                <w:delText xml:space="preserve"> </w:delText>
              </w:r>
              <w:r w:rsidRPr="000F730D" w:rsidDel="003404E4">
                <w:rPr>
                  <w:sz w:val="16"/>
                  <w:szCs w:val="16"/>
                </w:rPr>
                <w:delText>CCA</w:delText>
              </w:r>
              <w:r w:rsidDel="003404E4">
                <w:rPr>
                  <w:rFonts w:cs="Arial"/>
                  <w:color w:val="000000"/>
                  <w:sz w:val="16"/>
                  <w:szCs w:val="16"/>
                  <w:shd w:val="clear" w:color="auto" w:fill="E1F2FA"/>
                </w:rPr>
                <w:delText xml:space="preserve"> </w:delText>
              </w:r>
            </w:del>
          </w:p>
        </w:tc>
        <w:tc>
          <w:tcPr>
            <w:tcW w:w="383" w:type="pct"/>
            <w:tcBorders>
              <w:top w:val="nil"/>
              <w:left w:val="single" w:sz="4" w:space="0" w:color="auto"/>
              <w:bottom w:val="single" w:sz="4" w:space="0" w:color="auto"/>
              <w:right w:val="single" w:sz="4" w:space="0" w:color="auto"/>
            </w:tcBorders>
            <w:shd w:val="clear" w:color="auto" w:fill="auto"/>
            <w:hideMark/>
          </w:tcPr>
          <w:p w14:paraId="6DB36450" w14:textId="77777777" w:rsidR="00CD5CFE" w:rsidRPr="000F730D" w:rsidDel="003404E4" w:rsidRDefault="00CD5CFE" w:rsidP="00370AA3">
            <w:pPr>
              <w:pStyle w:val="TAC"/>
              <w:keepNext w:val="0"/>
              <w:keepLines w:val="0"/>
              <w:rPr>
                <w:del w:id="608" w:author="CR5781" w:date="2025-09-18T13:08:00Z" w16du:dateUtc="2025-08-25T12:21:00Z"/>
              </w:rPr>
            </w:pPr>
          </w:p>
        </w:tc>
      </w:tr>
      <w:tr w:rsidR="00CD5CFE" w:rsidRPr="000F730D" w:rsidDel="003404E4" w14:paraId="2DBAF23D" w14:textId="77777777" w:rsidTr="00370AA3">
        <w:trPr>
          <w:jc w:val="center"/>
          <w:del w:id="609" w:author="CR5781" w:date="2025-09-18T13:0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53C3195A" w14:textId="77777777" w:rsidR="00CD5CFE" w:rsidRPr="000F730D" w:rsidDel="003404E4" w:rsidRDefault="00CD5CFE" w:rsidP="00370AA3">
            <w:pPr>
              <w:pStyle w:val="TAL"/>
              <w:keepNext w:val="0"/>
              <w:keepLines w:val="0"/>
              <w:rPr>
                <w:del w:id="610" w:author="CR5781" w:date="2025-09-18T13:08:00Z" w16du:dateUtc="2025-08-25T12:21:00Z"/>
              </w:rPr>
            </w:pPr>
            <w:del w:id="611" w:author="CR5781" w:date="2025-09-18T13:08:00Z" w16du:dateUtc="2025-08-25T12:21:00Z">
              <w:r w:rsidRPr="000F730D" w:rsidDel="003404E4">
                <w:rPr>
                  <w:rFonts w:cs="v5.0.0"/>
                  <w:lang w:eastAsia="zh-CN"/>
                </w:rPr>
                <w:delText>RMSI</w:delText>
              </w:r>
              <w:r w:rsidDel="003404E4">
                <w:rPr>
                  <w:rFonts w:cs="v5.0.0"/>
                  <w:lang w:eastAsia="zh-CN"/>
                </w:rPr>
                <w:delText xml:space="preserve"> </w:delText>
              </w:r>
              <w:r w:rsidRPr="000F730D" w:rsidDel="003404E4">
                <w:rPr>
                  <w:rFonts w:cs="v5.0.0"/>
                </w:rPr>
                <w:delText>CORESET</w:delText>
              </w:r>
              <w:r w:rsidDel="003404E4">
                <w:rPr>
                  <w:rFonts w:cs="v5.0.0"/>
                </w:rPr>
                <w:delText xml:space="preserve"> </w:delText>
              </w:r>
              <w:r w:rsidRPr="000F730D" w:rsidDel="003404E4">
                <w:rPr>
                  <w:rFonts w:cs="v5.0.0"/>
                </w:rPr>
                <w:delText>Reference</w:delText>
              </w:r>
              <w:r w:rsidDel="003404E4">
                <w:rPr>
                  <w:rFonts w:cs="v5.0.0"/>
                </w:rPr>
                <w:delText xml:space="preserve"> </w:delText>
              </w:r>
              <w:r w:rsidRPr="000F730D" w:rsidDel="003404E4">
                <w:rPr>
                  <w:rFonts w:cs="v5.0.0"/>
                </w:rPr>
                <w:delText>Channel</w:delText>
              </w:r>
            </w:del>
          </w:p>
        </w:tc>
        <w:tc>
          <w:tcPr>
            <w:tcW w:w="746" w:type="pct"/>
            <w:tcBorders>
              <w:top w:val="single" w:sz="4" w:space="0" w:color="auto"/>
              <w:left w:val="single" w:sz="4" w:space="0" w:color="auto"/>
              <w:bottom w:val="single" w:sz="4" w:space="0" w:color="auto"/>
              <w:right w:val="single" w:sz="4" w:space="0" w:color="auto"/>
            </w:tcBorders>
            <w:hideMark/>
          </w:tcPr>
          <w:p w14:paraId="7EB06A8F" w14:textId="77777777" w:rsidR="00CD5CFE" w:rsidRPr="000F730D" w:rsidDel="003404E4" w:rsidRDefault="00CD5CFE" w:rsidP="00370AA3">
            <w:pPr>
              <w:pStyle w:val="TAL"/>
              <w:keepNext w:val="0"/>
              <w:keepLines w:val="0"/>
              <w:rPr>
                <w:del w:id="612" w:author="CR5781" w:date="2025-09-18T13:08:00Z" w16du:dateUtc="2025-08-25T12:21:00Z"/>
                <w:rFonts w:cs="v5.0.0"/>
              </w:rPr>
            </w:pPr>
            <w:del w:id="613" w:author="CR5781" w:date="2025-09-18T13:08: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50F4DA1F" w14:textId="77777777" w:rsidR="00CD5CFE" w:rsidRPr="000F730D" w:rsidDel="003404E4" w:rsidRDefault="00CD5CFE" w:rsidP="00370AA3">
            <w:pPr>
              <w:pStyle w:val="TAC"/>
              <w:keepNext w:val="0"/>
              <w:keepLines w:val="0"/>
              <w:rPr>
                <w:del w:id="614" w:author="CR5781" w:date="2025-09-18T13:08:00Z" w16du:dateUtc="2025-08-25T12:21:00Z"/>
              </w:rPr>
            </w:pPr>
          </w:p>
        </w:tc>
        <w:tc>
          <w:tcPr>
            <w:tcW w:w="450" w:type="pct"/>
            <w:tcBorders>
              <w:top w:val="single" w:sz="4" w:space="0" w:color="auto"/>
              <w:left w:val="single" w:sz="4" w:space="0" w:color="auto"/>
              <w:bottom w:val="single" w:sz="4" w:space="0" w:color="auto"/>
              <w:right w:val="single" w:sz="4" w:space="0" w:color="auto"/>
            </w:tcBorders>
            <w:hideMark/>
          </w:tcPr>
          <w:p w14:paraId="5C60BFEF" w14:textId="77777777" w:rsidR="00CD5CFE" w:rsidRPr="000F730D" w:rsidDel="003404E4" w:rsidRDefault="00CD5CFE" w:rsidP="00370AA3">
            <w:pPr>
              <w:pStyle w:val="TAC"/>
              <w:keepNext w:val="0"/>
              <w:keepLines w:val="0"/>
              <w:rPr>
                <w:del w:id="615" w:author="CR5781" w:date="2025-09-18T13:08:00Z" w16du:dateUtc="2025-08-25T12:21:00Z"/>
                <w:sz w:val="16"/>
              </w:rPr>
            </w:pPr>
            <w:del w:id="616" w:author="CR5781" w:date="2025-09-18T13:08:00Z" w16du:dateUtc="2025-08-25T12:21:00Z">
              <w:r w:rsidRPr="000F730D" w:rsidDel="003404E4">
                <w:rPr>
                  <w:sz w:val="16"/>
                  <w:szCs w:val="16"/>
                </w:rPr>
                <w:delText>CR.1.1</w:delText>
              </w:r>
              <w:r w:rsidDel="003404E4">
                <w:rPr>
                  <w:sz w:val="16"/>
                  <w:szCs w:val="16"/>
                </w:rPr>
                <w:delText xml:space="preserve"> </w:delText>
              </w:r>
              <w:r w:rsidRPr="000F730D" w:rsidDel="003404E4">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06B02A84" w14:textId="77777777" w:rsidR="00CD5CFE" w:rsidRPr="000F730D" w:rsidDel="003404E4" w:rsidRDefault="00CD5CFE" w:rsidP="00370AA3">
            <w:pPr>
              <w:pStyle w:val="TAC"/>
              <w:keepNext w:val="0"/>
              <w:keepLines w:val="0"/>
              <w:rPr>
                <w:del w:id="617" w:author="CR5781" w:date="2025-09-18T13:08:00Z" w16du:dateUtc="2025-08-25T12:21:00Z"/>
                <w:sz w:val="16"/>
              </w:rPr>
            </w:pPr>
          </w:p>
        </w:tc>
        <w:tc>
          <w:tcPr>
            <w:tcW w:w="450" w:type="pct"/>
            <w:tcBorders>
              <w:top w:val="single" w:sz="4" w:space="0" w:color="auto"/>
              <w:left w:val="single" w:sz="4" w:space="0" w:color="auto"/>
              <w:bottom w:val="single" w:sz="4" w:space="0" w:color="auto"/>
              <w:right w:val="single" w:sz="4" w:space="0" w:color="auto"/>
            </w:tcBorders>
            <w:hideMark/>
          </w:tcPr>
          <w:p w14:paraId="2F5BB2A4" w14:textId="77777777" w:rsidR="00CD5CFE" w:rsidRPr="000F730D" w:rsidDel="003404E4" w:rsidRDefault="00CD5CFE" w:rsidP="00370AA3">
            <w:pPr>
              <w:pStyle w:val="TAC"/>
              <w:keepNext w:val="0"/>
              <w:keepLines w:val="0"/>
              <w:rPr>
                <w:del w:id="618" w:author="CR5781" w:date="2025-09-18T13:08:00Z" w16du:dateUtc="2025-08-25T12:21:00Z"/>
                <w:sz w:val="16"/>
              </w:rPr>
            </w:pPr>
            <w:del w:id="619" w:author="CR5781" w:date="2025-09-18T13:08:00Z" w16du:dateUtc="2025-08-25T12:21:00Z">
              <w:r w:rsidRPr="000F730D" w:rsidDel="003404E4">
                <w:rPr>
                  <w:sz w:val="16"/>
                  <w:szCs w:val="16"/>
                </w:rPr>
                <w:delText>CR.1.1</w:delText>
              </w:r>
              <w:r w:rsidDel="003404E4">
                <w:rPr>
                  <w:sz w:val="16"/>
                  <w:szCs w:val="16"/>
                </w:rPr>
                <w:delText xml:space="preserve"> </w:delText>
              </w:r>
              <w:r w:rsidRPr="000F730D" w:rsidDel="003404E4">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6BE10941" w14:textId="77777777" w:rsidR="00CD5CFE" w:rsidRPr="000F730D" w:rsidDel="003404E4" w:rsidRDefault="00CD5CFE" w:rsidP="00370AA3">
            <w:pPr>
              <w:pStyle w:val="TAC"/>
              <w:keepNext w:val="0"/>
              <w:keepLines w:val="0"/>
              <w:rPr>
                <w:del w:id="620" w:author="CR5781" w:date="2025-09-18T13:08:00Z" w16du:dateUtc="2025-08-25T12:21:00Z"/>
                <w:sz w:val="16"/>
              </w:rPr>
            </w:pPr>
          </w:p>
        </w:tc>
        <w:tc>
          <w:tcPr>
            <w:tcW w:w="450" w:type="pct"/>
            <w:tcBorders>
              <w:top w:val="single" w:sz="4" w:space="0" w:color="auto"/>
              <w:left w:val="single" w:sz="4" w:space="0" w:color="auto"/>
              <w:bottom w:val="single" w:sz="4" w:space="0" w:color="auto"/>
              <w:right w:val="single" w:sz="4" w:space="0" w:color="auto"/>
            </w:tcBorders>
            <w:hideMark/>
          </w:tcPr>
          <w:p w14:paraId="332CEDFD" w14:textId="77777777" w:rsidR="00CD5CFE" w:rsidRPr="000F730D" w:rsidDel="003404E4" w:rsidRDefault="00CD5CFE" w:rsidP="00370AA3">
            <w:pPr>
              <w:pStyle w:val="TAC"/>
              <w:keepNext w:val="0"/>
              <w:keepLines w:val="0"/>
              <w:rPr>
                <w:del w:id="621" w:author="CR5781" w:date="2025-09-18T13:08:00Z" w16du:dateUtc="2025-08-25T12:21:00Z"/>
                <w:sz w:val="16"/>
              </w:rPr>
            </w:pPr>
            <w:del w:id="622" w:author="CR5781" w:date="2025-09-18T13:08:00Z" w16du:dateUtc="2025-08-25T12:21:00Z">
              <w:r w:rsidRPr="000F730D" w:rsidDel="003404E4">
                <w:rPr>
                  <w:sz w:val="16"/>
                  <w:szCs w:val="16"/>
                </w:rPr>
                <w:delText>CR.1.1</w:delText>
              </w:r>
              <w:r w:rsidDel="003404E4">
                <w:rPr>
                  <w:sz w:val="16"/>
                  <w:szCs w:val="16"/>
                </w:rPr>
                <w:delText xml:space="preserve"> </w:delText>
              </w:r>
              <w:r w:rsidRPr="000F730D" w:rsidDel="003404E4">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5DB2C1A0" w14:textId="77777777" w:rsidR="00CD5CFE" w:rsidRPr="000F730D" w:rsidDel="003404E4" w:rsidRDefault="00CD5CFE" w:rsidP="00370AA3">
            <w:pPr>
              <w:pStyle w:val="TAC"/>
              <w:keepNext w:val="0"/>
              <w:keepLines w:val="0"/>
              <w:rPr>
                <w:del w:id="623" w:author="CR5781" w:date="2025-09-18T13:08:00Z" w16du:dateUtc="2025-08-25T12:21:00Z"/>
              </w:rPr>
            </w:pPr>
          </w:p>
        </w:tc>
      </w:tr>
      <w:tr w:rsidR="00CD5CFE" w:rsidRPr="000F730D" w:rsidDel="003404E4" w14:paraId="653AD818" w14:textId="77777777" w:rsidTr="00370AA3">
        <w:trPr>
          <w:jc w:val="center"/>
          <w:del w:id="624" w:author="CR5781" w:date="2025-09-18T13:0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77EBE333" w14:textId="77777777" w:rsidR="00CD5CFE" w:rsidRPr="000F730D" w:rsidDel="003404E4" w:rsidRDefault="00CD5CFE" w:rsidP="00370AA3">
            <w:pPr>
              <w:pStyle w:val="TAL"/>
              <w:keepNext w:val="0"/>
              <w:keepLines w:val="0"/>
              <w:rPr>
                <w:del w:id="625" w:author="CR5781" w:date="2025-09-18T13:08:00Z" w16du:dateUtc="2025-08-25T12:21:00Z"/>
              </w:rPr>
            </w:pPr>
            <w:del w:id="626" w:author="CR5781" w:date="2025-09-18T13:08:00Z" w16du:dateUtc="2025-08-25T12:21:00Z">
              <w:r w:rsidRPr="000F730D" w:rsidDel="003404E4">
                <w:rPr>
                  <w:rFonts w:cs="v5.0.0"/>
                  <w:lang w:eastAsia="zh-CN"/>
                </w:rPr>
                <w:delText>Dedicated</w:delText>
              </w:r>
              <w:r w:rsidDel="003404E4">
                <w:rPr>
                  <w:rFonts w:cs="v5.0.0"/>
                  <w:lang w:eastAsia="zh-CN"/>
                </w:rPr>
                <w:delText xml:space="preserve"> </w:delText>
              </w:r>
              <w:r w:rsidRPr="000F730D" w:rsidDel="003404E4">
                <w:rPr>
                  <w:rFonts w:cs="v5.0.0"/>
                </w:rPr>
                <w:delText>CORESET</w:delText>
              </w:r>
              <w:r w:rsidDel="003404E4">
                <w:rPr>
                  <w:rFonts w:cs="v5.0.0"/>
                </w:rPr>
                <w:delText xml:space="preserve"> </w:delText>
              </w:r>
              <w:r w:rsidRPr="000F730D" w:rsidDel="003404E4">
                <w:rPr>
                  <w:rFonts w:cs="v5.0.0"/>
                </w:rPr>
                <w:delText>Reference</w:delText>
              </w:r>
              <w:r w:rsidDel="003404E4">
                <w:rPr>
                  <w:rFonts w:cs="v5.0.0"/>
                </w:rPr>
                <w:delText xml:space="preserve"> </w:delText>
              </w:r>
              <w:r w:rsidRPr="000F730D" w:rsidDel="003404E4">
                <w:rPr>
                  <w:rFonts w:cs="v5.0.0"/>
                </w:rPr>
                <w:delText>Channel</w:delText>
              </w:r>
            </w:del>
          </w:p>
        </w:tc>
        <w:tc>
          <w:tcPr>
            <w:tcW w:w="746" w:type="pct"/>
            <w:tcBorders>
              <w:top w:val="single" w:sz="4" w:space="0" w:color="auto"/>
              <w:left w:val="single" w:sz="4" w:space="0" w:color="auto"/>
              <w:bottom w:val="single" w:sz="4" w:space="0" w:color="auto"/>
              <w:right w:val="single" w:sz="4" w:space="0" w:color="auto"/>
            </w:tcBorders>
            <w:hideMark/>
          </w:tcPr>
          <w:p w14:paraId="2F7821F3" w14:textId="77777777" w:rsidR="00CD5CFE" w:rsidRPr="000F730D" w:rsidDel="003404E4" w:rsidRDefault="00CD5CFE" w:rsidP="00370AA3">
            <w:pPr>
              <w:pStyle w:val="TAL"/>
              <w:keepNext w:val="0"/>
              <w:keepLines w:val="0"/>
              <w:rPr>
                <w:del w:id="627" w:author="CR5781" w:date="2025-09-18T13:08:00Z" w16du:dateUtc="2025-08-25T12:21:00Z"/>
                <w:rFonts w:cs="v5.0.0"/>
              </w:rPr>
            </w:pPr>
            <w:del w:id="628" w:author="CR5781" w:date="2025-09-18T13:08: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2EBB3C06" w14:textId="77777777" w:rsidR="00CD5CFE" w:rsidRPr="000F730D" w:rsidDel="003404E4" w:rsidRDefault="00CD5CFE" w:rsidP="00370AA3">
            <w:pPr>
              <w:pStyle w:val="TAC"/>
              <w:keepNext w:val="0"/>
              <w:keepLines w:val="0"/>
              <w:rPr>
                <w:del w:id="629" w:author="CR5781" w:date="2025-09-18T13:08:00Z" w16du:dateUtc="2025-08-25T12:21:00Z"/>
              </w:rPr>
            </w:pPr>
          </w:p>
        </w:tc>
        <w:tc>
          <w:tcPr>
            <w:tcW w:w="450" w:type="pct"/>
            <w:tcBorders>
              <w:top w:val="single" w:sz="4" w:space="0" w:color="auto"/>
              <w:left w:val="single" w:sz="4" w:space="0" w:color="auto"/>
              <w:bottom w:val="single" w:sz="4" w:space="0" w:color="auto"/>
              <w:right w:val="single" w:sz="4" w:space="0" w:color="auto"/>
            </w:tcBorders>
            <w:hideMark/>
          </w:tcPr>
          <w:p w14:paraId="5FFA765D" w14:textId="77777777" w:rsidR="00CD5CFE" w:rsidRPr="000F730D" w:rsidDel="003404E4" w:rsidRDefault="00CD5CFE" w:rsidP="00370AA3">
            <w:pPr>
              <w:pStyle w:val="TAC"/>
              <w:keepNext w:val="0"/>
              <w:keepLines w:val="0"/>
              <w:rPr>
                <w:del w:id="630" w:author="CR5781" w:date="2025-09-18T13:08:00Z" w16du:dateUtc="2025-08-25T12:21:00Z"/>
                <w:sz w:val="16"/>
              </w:rPr>
            </w:pPr>
            <w:del w:id="631" w:author="CR5781" w:date="2025-09-18T13:08:00Z" w16du:dateUtc="2025-08-25T12:21:00Z">
              <w:r w:rsidRPr="000F730D" w:rsidDel="003404E4">
                <w:rPr>
                  <w:sz w:val="16"/>
                  <w:szCs w:val="16"/>
                </w:rPr>
                <w:delText>CCR.1.1</w:delText>
              </w:r>
              <w:r w:rsidDel="003404E4">
                <w:rPr>
                  <w:sz w:val="16"/>
                  <w:szCs w:val="16"/>
                </w:rPr>
                <w:delText xml:space="preserve"> </w:delText>
              </w:r>
              <w:r w:rsidRPr="000F730D" w:rsidDel="003404E4">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269BB2DE" w14:textId="77777777" w:rsidR="00CD5CFE" w:rsidRPr="000F730D" w:rsidDel="003404E4" w:rsidRDefault="00CD5CFE" w:rsidP="00370AA3">
            <w:pPr>
              <w:pStyle w:val="TAC"/>
              <w:keepNext w:val="0"/>
              <w:keepLines w:val="0"/>
              <w:rPr>
                <w:del w:id="632" w:author="CR5781" w:date="2025-09-18T13:08:00Z" w16du:dateUtc="2025-08-25T12:21:00Z"/>
                <w:sz w:val="16"/>
              </w:rPr>
            </w:pPr>
          </w:p>
        </w:tc>
        <w:tc>
          <w:tcPr>
            <w:tcW w:w="450" w:type="pct"/>
            <w:tcBorders>
              <w:top w:val="single" w:sz="4" w:space="0" w:color="auto"/>
              <w:left w:val="single" w:sz="4" w:space="0" w:color="auto"/>
              <w:bottom w:val="single" w:sz="4" w:space="0" w:color="auto"/>
              <w:right w:val="single" w:sz="4" w:space="0" w:color="auto"/>
            </w:tcBorders>
            <w:hideMark/>
          </w:tcPr>
          <w:p w14:paraId="3E29A366" w14:textId="77777777" w:rsidR="00CD5CFE" w:rsidRPr="000F730D" w:rsidDel="003404E4" w:rsidRDefault="00CD5CFE" w:rsidP="00370AA3">
            <w:pPr>
              <w:pStyle w:val="TAC"/>
              <w:keepNext w:val="0"/>
              <w:keepLines w:val="0"/>
              <w:rPr>
                <w:del w:id="633" w:author="CR5781" w:date="2025-09-18T13:08:00Z" w16du:dateUtc="2025-08-25T12:21:00Z"/>
                <w:sz w:val="16"/>
              </w:rPr>
            </w:pPr>
            <w:del w:id="634" w:author="CR5781" w:date="2025-09-18T13:08:00Z" w16du:dateUtc="2025-08-25T12:21:00Z">
              <w:r w:rsidRPr="000F730D" w:rsidDel="003404E4">
                <w:rPr>
                  <w:sz w:val="16"/>
                  <w:szCs w:val="16"/>
                </w:rPr>
                <w:delText>CCR.1.1</w:delText>
              </w:r>
              <w:r w:rsidDel="003404E4">
                <w:rPr>
                  <w:sz w:val="16"/>
                  <w:szCs w:val="16"/>
                </w:rPr>
                <w:delText xml:space="preserve"> </w:delText>
              </w:r>
              <w:r w:rsidRPr="000F730D" w:rsidDel="003404E4">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5E6E5519" w14:textId="77777777" w:rsidR="00CD5CFE" w:rsidRPr="000F730D" w:rsidDel="003404E4" w:rsidRDefault="00CD5CFE" w:rsidP="00370AA3">
            <w:pPr>
              <w:pStyle w:val="TAC"/>
              <w:keepNext w:val="0"/>
              <w:keepLines w:val="0"/>
              <w:rPr>
                <w:del w:id="635" w:author="CR5781" w:date="2025-09-18T13:08:00Z" w16du:dateUtc="2025-08-25T12:21:00Z"/>
                <w:sz w:val="16"/>
              </w:rPr>
            </w:pPr>
          </w:p>
        </w:tc>
        <w:tc>
          <w:tcPr>
            <w:tcW w:w="450" w:type="pct"/>
            <w:tcBorders>
              <w:top w:val="single" w:sz="4" w:space="0" w:color="auto"/>
              <w:left w:val="single" w:sz="4" w:space="0" w:color="auto"/>
              <w:bottom w:val="single" w:sz="4" w:space="0" w:color="auto"/>
              <w:right w:val="single" w:sz="4" w:space="0" w:color="auto"/>
            </w:tcBorders>
            <w:hideMark/>
          </w:tcPr>
          <w:p w14:paraId="49C38024" w14:textId="77777777" w:rsidR="00CD5CFE" w:rsidRPr="000F730D" w:rsidDel="003404E4" w:rsidRDefault="00CD5CFE" w:rsidP="00370AA3">
            <w:pPr>
              <w:pStyle w:val="TAC"/>
              <w:keepNext w:val="0"/>
              <w:keepLines w:val="0"/>
              <w:rPr>
                <w:del w:id="636" w:author="CR5781" w:date="2025-09-18T13:08:00Z" w16du:dateUtc="2025-08-25T12:21:00Z"/>
                <w:sz w:val="16"/>
              </w:rPr>
            </w:pPr>
            <w:del w:id="637" w:author="CR5781" w:date="2025-09-18T13:08:00Z" w16du:dateUtc="2025-08-25T12:21:00Z">
              <w:r w:rsidRPr="000F730D" w:rsidDel="003404E4">
                <w:rPr>
                  <w:sz w:val="16"/>
                  <w:szCs w:val="16"/>
                </w:rPr>
                <w:delText>CCR.1.1</w:delText>
              </w:r>
              <w:r w:rsidDel="003404E4">
                <w:rPr>
                  <w:sz w:val="16"/>
                  <w:szCs w:val="16"/>
                </w:rPr>
                <w:delText xml:space="preserve"> </w:delText>
              </w:r>
              <w:r w:rsidRPr="000F730D" w:rsidDel="003404E4">
                <w:rPr>
                  <w:sz w:val="16"/>
                  <w:szCs w:val="16"/>
                </w:rPr>
                <w:delText>CCA</w:delText>
              </w:r>
            </w:del>
          </w:p>
        </w:tc>
        <w:tc>
          <w:tcPr>
            <w:tcW w:w="383" w:type="pct"/>
            <w:tcBorders>
              <w:top w:val="nil"/>
              <w:left w:val="single" w:sz="4" w:space="0" w:color="auto"/>
              <w:bottom w:val="single" w:sz="4" w:space="0" w:color="auto"/>
              <w:right w:val="single" w:sz="4" w:space="0" w:color="auto"/>
            </w:tcBorders>
            <w:shd w:val="clear" w:color="auto" w:fill="auto"/>
            <w:hideMark/>
          </w:tcPr>
          <w:p w14:paraId="6C17B9AB" w14:textId="77777777" w:rsidR="00CD5CFE" w:rsidRPr="000F730D" w:rsidDel="003404E4" w:rsidRDefault="00CD5CFE" w:rsidP="00370AA3">
            <w:pPr>
              <w:pStyle w:val="TAC"/>
              <w:keepNext w:val="0"/>
              <w:keepLines w:val="0"/>
              <w:rPr>
                <w:del w:id="638" w:author="CR5781" w:date="2025-09-18T13:08:00Z" w16du:dateUtc="2025-08-25T12:21:00Z"/>
              </w:rPr>
            </w:pPr>
          </w:p>
        </w:tc>
      </w:tr>
      <w:tr w:rsidR="00CD5CFE" w:rsidRPr="000F730D" w:rsidDel="003404E4" w14:paraId="1AF5A16B" w14:textId="77777777" w:rsidTr="00370AA3">
        <w:trPr>
          <w:jc w:val="center"/>
          <w:del w:id="639" w:author="CR5781" w:date="2025-09-18T13:08:00Z"/>
        </w:trPr>
        <w:tc>
          <w:tcPr>
            <w:tcW w:w="1225" w:type="pct"/>
            <w:gridSpan w:val="2"/>
            <w:tcBorders>
              <w:top w:val="nil"/>
              <w:left w:val="single" w:sz="4" w:space="0" w:color="auto"/>
              <w:bottom w:val="single" w:sz="4" w:space="0" w:color="auto"/>
              <w:right w:val="single" w:sz="4" w:space="0" w:color="auto"/>
            </w:tcBorders>
            <w:shd w:val="clear" w:color="auto" w:fill="auto"/>
          </w:tcPr>
          <w:p w14:paraId="1D80FE0B" w14:textId="77777777" w:rsidR="00CD5CFE" w:rsidRPr="000F730D" w:rsidDel="003404E4" w:rsidRDefault="00CD5CFE" w:rsidP="00370AA3">
            <w:pPr>
              <w:pStyle w:val="TAL"/>
              <w:keepNext w:val="0"/>
              <w:keepLines w:val="0"/>
              <w:rPr>
                <w:del w:id="640" w:author="CR5781" w:date="2025-09-18T13:08:00Z" w16du:dateUtc="2025-08-25T12:21:00Z"/>
              </w:rPr>
            </w:pPr>
            <w:del w:id="641" w:author="CR5781" w:date="2025-09-18T13:08:00Z" w16du:dateUtc="2025-08-25T12:21:00Z">
              <w:r w:rsidRPr="000F730D" w:rsidDel="003404E4">
                <w:delText>TRS</w:delText>
              </w:r>
              <w:r w:rsidDel="003404E4">
                <w:delText xml:space="preserve"> </w:delText>
              </w:r>
              <w:r w:rsidRPr="000F730D" w:rsidDel="003404E4">
                <w:delText>configuration</w:delText>
              </w:r>
            </w:del>
          </w:p>
        </w:tc>
        <w:tc>
          <w:tcPr>
            <w:tcW w:w="746" w:type="pct"/>
            <w:tcBorders>
              <w:top w:val="single" w:sz="4" w:space="0" w:color="auto"/>
              <w:left w:val="single" w:sz="4" w:space="0" w:color="auto"/>
              <w:bottom w:val="single" w:sz="4" w:space="0" w:color="auto"/>
              <w:right w:val="single" w:sz="4" w:space="0" w:color="auto"/>
            </w:tcBorders>
          </w:tcPr>
          <w:p w14:paraId="789E9FFE" w14:textId="77777777" w:rsidR="00CD5CFE" w:rsidRPr="000F730D" w:rsidDel="003404E4" w:rsidRDefault="00CD5CFE" w:rsidP="00370AA3">
            <w:pPr>
              <w:pStyle w:val="TAL"/>
              <w:keepNext w:val="0"/>
              <w:keepLines w:val="0"/>
              <w:rPr>
                <w:del w:id="642" w:author="CR5781" w:date="2025-09-18T13:08:00Z" w16du:dateUtc="2025-08-25T12:21:00Z"/>
              </w:rPr>
            </w:pPr>
            <w:del w:id="643" w:author="CR5781" w:date="2025-09-18T13:08: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tcPr>
          <w:p w14:paraId="786CD5B8" w14:textId="77777777" w:rsidR="00CD5CFE" w:rsidRPr="000F730D" w:rsidDel="003404E4" w:rsidRDefault="00CD5CFE" w:rsidP="00370AA3">
            <w:pPr>
              <w:pStyle w:val="TAC"/>
              <w:keepNext w:val="0"/>
              <w:keepLines w:val="0"/>
              <w:rPr>
                <w:del w:id="644" w:author="CR5781" w:date="2025-09-18T13:08:00Z" w16du:dateUtc="2025-08-25T12:21:00Z"/>
                <w:sz w:val="16"/>
                <w:szCs w:val="16"/>
              </w:rPr>
            </w:pPr>
          </w:p>
        </w:tc>
        <w:tc>
          <w:tcPr>
            <w:tcW w:w="450" w:type="pct"/>
            <w:tcBorders>
              <w:top w:val="single" w:sz="4" w:space="0" w:color="auto"/>
              <w:left w:val="single" w:sz="4" w:space="0" w:color="auto"/>
              <w:bottom w:val="single" w:sz="4" w:space="0" w:color="auto"/>
              <w:right w:val="single" w:sz="4" w:space="0" w:color="auto"/>
            </w:tcBorders>
          </w:tcPr>
          <w:p w14:paraId="024FFD31" w14:textId="77777777" w:rsidR="00CD5CFE" w:rsidRPr="000F730D" w:rsidDel="003404E4" w:rsidRDefault="00CD5CFE" w:rsidP="00370AA3">
            <w:pPr>
              <w:pStyle w:val="TAC"/>
              <w:keepNext w:val="0"/>
              <w:keepLines w:val="0"/>
              <w:rPr>
                <w:del w:id="645" w:author="CR5781" w:date="2025-09-18T13:08:00Z" w16du:dateUtc="2025-08-25T12:21:00Z"/>
                <w:sz w:val="16"/>
                <w:szCs w:val="16"/>
              </w:rPr>
            </w:pPr>
            <w:del w:id="646" w:author="CR5781" w:date="2025-09-18T13:08:00Z" w16du:dateUtc="2025-08-25T12:21:00Z">
              <w:r w:rsidRPr="000F730D" w:rsidDel="003404E4">
                <w:rPr>
                  <w:sz w:val="16"/>
                  <w:szCs w:val="16"/>
                </w:rPr>
                <w:delText>TRS.1.2</w:delText>
              </w:r>
              <w:r w:rsidDel="003404E4">
                <w:rPr>
                  <w:sz w:val="16"/>
                  <w:szCs w:val="16"/>
                </w:rPr>
                <w:delText xml:space="preserve"> </w:delText>
              </w:r>
              <w:r w:rsidRPr="000F730D" w:rsidDel="003404E4">
                <w:rPr>
                  <w:sz w:val="16"/>
                  <w:szCs w:val="16"/>
                </w:rPr>
                <w:delText>TDD</w:delText>
              </w:r>
            </w:del>
          </w:p>
        </w:tc>
        <w:tc>
          <w:tcPr>
            <w:tcW w:w="383" w:type="pct"/>
            <w:tcBorders>
              <w:top w:val="nil"/>
              <w:left w:val="single" w:sz="4" w:space="0" w:color="auto"/>
              <w:bottom w:val="single" w:sz="4" w:space="0" w:color="auto"/>
              <w:right w:val="single" w:sz="4" w:space="0" w:color="auto"/>
            </w:tcBorders>
            <w:shd w:val="clear" w:color="auto" w:fill="auto"/>
          </w:tcPr>
          <w:p w14:paraId="51B0F254" w14:textId="77777777" w:rsidR="00CD5CFE" w:rsidRPr="000F730D" w:rsidDel="003404E4" w:rsidRDefault="00CD5CFE" w:rsidP="00370AA3">
            <w:pPr>
              <w:pStyle w:val="TAC"/>
              <w:keepNext w:val="0"/>
              <w:keepLines w:val="0"/>
              <w:rPr>
                <w:del w:id="647" w:author="CR5781" w:date="2025-09-18T13:08:00Z" w16du:dateUtc="2025-08-25T12:21:00Z"/>
                <w:sz w:val="16"/>
                <w:szCs w:val="16"/>
              </w:rPr>
            </w:pPr>
          </w:p>
        </w:tc>
        <w:tc>
          <w:tcPr>
            <w:tcW w:w="450" w:type="pct"/>
            <w:tcBorders>
              <w:top w:val="single" w:sz="4" w:space="0" w:color="auto"/>
              <w:left w:val="single" w:sz="4" w:space="0" w:color="auto"/>
              <w:bottom w:val="single" w:sz="4" w:space="0" w:color="auto"/>
              <w:right w:val="single" w:sz="4" w:space="0" w:color="auto"/>
            </w:tcBorders>
          </w:tcPr>
          <w:p w14:paraId="0C4D5CD5" w14:textId="77777777" w:rsidR="00CD5CFE" w:rsidRPr="000F730D" w:rsidDel="003404E4" w:rsidRDefault="00CD5CFE" w:rsidP="00370AA3">
            <w:pPr>
              <w:pStyle w:val="TAC"/>
              <w:keepNext w:val="0"/>
              <w:keepLines w:val="0"/>
              <w:rPr>
                <w:del w:id="648" w:author="CR5781" w:date="2025-09-18T13:08:00Z" w16du:dateUtc="2025-08-25T12:21:00Z"/>
                <w:sz w:val="16"/>
                <w:szCs w:val="16"/>
              </w:rPr>
            </w:pPr>
            <w:del w:id="649" w:author="CR5781" w:date="2025-09-18T13:08:00Z" w16du:dateUtc="2025-08-25T12:21:00Z">
              <w:r w:rsidRPr="000F730D" w:rsidDel="003404E4">
                <w:rPr>
                  <w:sz w:val="16"/>
                  <w:szCs w:val="16"/>
                </w:rPr>
                <w:delText>TRS.1.2</w:delText>
              </w:r>
              <w:r w:rsidDel="003404E4">
                <w:rPr>
                  <w:sz w:val="16"/>
                  <w:szCs w:val="16"/>
                </w:rPr>
                <w:delText xml:space="preserve"> </w:delText>
              </w:r>
              <w:r w:rsidRPr="000F730D" w:rsidDel="003404E4">
                <w:rPr>
                  <w:sz w:val="16"/>
                  <w:szCs w:val="16"/>
                </w:rPr>
                <w:delText>TDD</w:delText>
              </w:r>
            </w:del>
          </w:p>
        </w:tc>
        <w:tc>
          <w:tcPr>
            <w:tcW w:w="383" w:type="pct"/>
            <w:tcBorders>
              <w:top w:val="nil"/>
              <w:left w:val="single" w:sz="4" w:space="0" w:color="auto"/>
              <w:bottom w:val="single" w:sz="4" w:space="0" w:color="auto"/>
              <w:right w:val="single" w:sz="4" w:space="0" w:color="auto"/>
            </w:tcBorders>
            <w:shd w:val="clear" w:color="auto" w:fill="auto"/>
          </w:tcPr>
          <w:p w14:paraId="0EEF1978" w14:textId="77777777" w:rsidR="00CD5CFE" w:rsidRPr="000F730D" w:rsidDel="003404E4" w:rsidRDefault="00CD5CFE" w:rsidP="00370AA3">
            <w:pPr>
              <w:pStyle w:val="TAC"/>
              <w:keepNext w:val="0"/>
              <w:keepLines w:val="0"/>
              <w:rPr>
                <w:del w:id="650" w:author="CR5781" w:date="2025-09-18T13:08:00Z" w16du:dateUtc="2025-08-25T12:21:00Z"/>
                <w:sz w:val="16"/>
                <w:szCs w:val="16"/>
              </w:rPr>
            </w:pPr>
          </w:p>
        </w:tc>
        <w:tc>
          <w:tcPr>
            <w:tcW w:w="450" w:type="pct"/>
            <w:tcBorders>
              <w:top w:val="single" w:sz="4" w:space="0" w:color="auto"/>
              <w:left w:val="single" w:sz="4" w:space="0" w:color="auto"/>
              <w:bottom w:val="single" w:sz="4" w:space="0" w:color="auto"/>
              <w:right w:val="single" w:sz="4" w:space="0" w:color="auto"/>
            </w:tcBorders>
          </w:tcPr>
          <w:p w14:paraId="05B0CC04" w14:textId="77777777" w:rsidR="00CD5CFE" w:rsidRPr="000F730D" w:rsidDel="003404E4" w:rsidRDefault="00CD5CFE" w:rsidP="00370AA3">
            <w:pPr>
              <w:pStyle w:val="TAC"/>
              <w:keepNext w:val="0"/>
              <w:keepLines w:val="0"/>
              <w:rPr>
                <w:del w:id="651" w:author="CR5781" w:date="2025-09-18T13:08:00Z" w16du:dateUtc="2025-08-25T12:21:00Z"/>
                <w:sz w:val="16"/>
                <w:szCs w:val="16"/>
              </w:rPr>
            </w:pPr>
            <w:del w:id="652" w:author="CR5781" w:date="2025-09-18T13:08:00Z" w16du:dateUtc="2025-08-25T12:21:00Z">
              <w:r w:rsidRPr="000F730D" w:rsidDel="003404E4">
                <w:rPr>
                  <w:sz w:val="16"/>
                  <w:szCs w:val="16"/>
                </w:rPr>
                <w:delText>TRS.1.2</w:delText>
              </w:r>
              <w:r w:rsidDel="003404E4">
                <w:rPr>
                  <w:sz w:val="16"/>
                  <w:szCs w:val="16"/>
                </w:rPr>
                <w:delText xml:space="preserve"> </w:delText>
              </w:r>
              <w:r w:rsidRPr="000F730D" w:rsidDel="003404E4">
                <w:rPr>
                  <w:sz w:val="16"/>
                  <w:szCs w:val="16"/>
                </w:rPr>
                <w:delText>TDD</w:delText>
              </w:r>
            </w:del>
          </w:p>
        </w:tc>
        <w:tc>
          <w:tcPr>
            <w:tcW w:w="383" w:type="pct"/>
            <w:tcBorders>
              <w:top w:val="nil"/>
              <w:left w:val="single" w:sz="4" w:space="0" w:color="auto"/>
              <w:bottom w:val="single" w:sz="4" w:space="0" w:color="auto"/>
              <w:right w:val="single" w:sz="4" w:space="0" w:color="auto"/>
            </w:tcBorders>
            <w:shd w:val="clear" w:color="auto" w:fill="auto"/>
          </w:tcPr>
          <w:p w14:paraId="6A8F6A80" w14:textId="77777777" w:rsidR="00CD5CFE" w:rsidRPr="000F730D" w:rsidDel="003404E4" w:rsidRDefault="00CD5CFE" w:rsidP="00370AA3">
            <w:pPr>
              <w:pStyle w:val="TAC"/>
              <w:keepNext w:val="0"/>
              <w:keepLines w:val="0"/>
              <w:rPr>
                <w:del w:id="653" w:author="CR5781" w:date="2025-09-18T13:08:00Z" w16du:dateUtc="2025-08-25T12:21:00Z"/>
              </w:rPr>
            </w:pPr>
          </w:p>
        </w:tc>
      </w:tr>
      <w:tr w:rsidR="00CD5CFE" w:rsidRPr="000F730D" w:rsidDel="003404E4" w14:paraId="05565E61" w14:textId="77777777" w:rsidTr="00370AA3">
        <w:trPr>
          <w:jc w:val="center"/>
          <w:del w:id="654" w:author="CR5781"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5C3E5572" w14:textId="77777777" w:rsidR="00CD5CFE" w:rsidRPr="000F730D" w:rsidDel="003404E4" w:rsidRDefault="00CD5CFE" w:rsidP="00370AA3">
            <w:pPr>
              <w:pStyle w:val="TAL"/>
              <w:keepNext w:val="0"/>
              <w:keepLines w:val="0"/>
              <w:rPr>
                <w:del w:id="655" w:author="CR5781" w:date="2025-09-18T13:08:00Z" w16du:dateUtc="2025-08-25T12:21:00Z"/>
              </w:rPr>
            </w:pPr>
            <w:del w:id="656" w:author="CR5781" w:date="2025-09-18T13:08:00Z" w16du:dateUtc="2025-08-25T12:21:00Z">
              <w:r w:rsidRPr="000F730D" w:rsidDel="003404E4">
                <w:delText>OCNG</w:delText>
              </w:r>
              <w:r w:rsidDel="003404E4">
                <w:delText xml:space="preserve"> </w:delText>
              </w:r>
              <w:r w:rsidRPr="000F730D" w:rsidDel="003404E4">
                <w:delText>Patterns</w:delText>
              </w:r>
            </w:del>
          </w:p>
        </w:tc>
        <w:tc>
          <w:tcPr>
            <w:tcW w:w="530" w:type="pct"/>
            <w:tcBorders>
              <w:top w:val="single" w:sz="4" w:space="0" w:color="auto"/>
              <w:left w:val="single" w:sz="4" w:space="0" w:color="auto"/>
              <w:bottom w:val="single" w:sz="4" w:space="0" w:color="auto"/>
              <w:right w:val="single" w:sz="4" w:space="0" w:color="auto"/>
            </w:tcBorders>
          </w:tcPr>
          <w:p w14:paraId="5E60CC81" w14:textId="77777777" w:rsidR="00CD5CFE" w:rsidRPr="000F730D" w:rsidDel="003404E4" w:rsidRDefault="00CD5CFE" w:rsidP="00370AA3">
            <w:pPr>
              <w:pStyle w:val="TAC"/>
              <w:keepNext w:val="0"/>
              <w:keepLines w:val="0"/>
              <w:rPr>
                <w:del w:id="657" w:author="CR5781" w:date="2025-09-18T13:08:00Z" w16du:dateUtc="2025-08-25T12:21: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429265C0" w14:textId="77777777" w:rsidR="00CD5CFE" w:rsidRPr="000F730D" w:rsidDel="003404E4" w:rsidRDefault="00CD5CFE" w:rsidP="00370AA3">
            <w:pPr>
              <w:pStyle w:val="TAC"/>
              <w:keepNext w:val="0"/>
              <w:keepLines w:val="0"/>
              <w:rPr>
                <w:del w:id="658" w:author="CR5781" w:date="2025-09-18T13:08:00Z" w16du:dateUtc="2025-08-25T12:21:00Z"/>
              </w:rPr>
            </w:pPr>
            <w:del w:id="659" w:author="CR5781" w:date="2025-09-18T13:08:00Z" w16du:dateUtc="2025-08-25T12:21:00Z">
              <w:r w:rsidRPr="000F730D" w:rsidDel="003404E4">
                <w:rPr>
                  <w:snapToGrid w:val="0"/>
                </w:rPr>
                <w:delText>OCNG</w:delText>
              </w:r>
              <w:r w:rsidDel="003404E4">
                <w:rPr>
                  <w:snapToGrid w:val="0"/>
                </w:rPr>
                <w:delText xml:space="preserve"> </w:delText>
              </w:r>
              <w:r w:rsidRPr="000F730D" w:rsidDel="003404E4">
                <w:rPr>
                  <w:snapToGrid w:val="0"/>
                </w:rPr>
                <w:delText>pattern</w:delText>
              </w:r>
              <w:r w:rsidDel="003404E4">
                <w:rPr>
                  <w:snapToGrid w:val="0"/>
                </w:rPr>
                <w:delText xml:space="preserve"> </w:delText>
              </w:r>
              <w:r w:rsidRPr="000F730D" w:rsidDel="003404E4">
                <w:rPr>
                  <w:snapToGrid w:val="0"/>
                </w:rPr>
                <w:delText>1</w:delText>
              </w:r>
            </w:del>
          </w:p>
        </w:tc>
      </w:tr>
      <w:tr w:rsidR="00CD5CFE" w:rsidRPr="000F730D" w:rsidDel="003404E4" w14:paraId="6C55CDFB" w14:textId="77777777" w:rsidTr="00370AA3">
        <w:trPr>
          <w:jc w:val="center"/>
          <w:del w:id="660" w:author="CR5781" w:date="2025-09-18T13:08:00Z"/>
        </w:trPr>
        <w:tc>
          <w:tcPr>
            <w:tcW w:w="1225" w:type="pct"/>
            <w:gridSpan w:val="2"/>
            <w:tcBorders>
              <w:top w:val="nil"/>
              <w:left w:val="single" w:sz="4" w:space="0" w:color="auto"/>
              <w:bottom w:val="single" w:sz="4" w:space="0" w:color="auto"/>
              <w:right w:val="single" w:sz="4" w:space="0" w:color="auto"/>
            </w:tcBorders>
            <w:shd w:val="clear" w:color="auto" w:fill="auto"/>
          </w:tcPr>
          <w:p w14:paraId="5D6F6ABB" w14:textId="77777777" w:rsidR="00CD5CFE" w:rsidRPr="000F730D" w:rsidDel="003404E4" w:rsidRDefault="00CD5CFE" w:rsidP="00370AA3">
            <w:pPr>
              <w:pStyle w:val="TAL"/>
              <w:keepNext w:val="0"/>
              <w:keepLines w:val="0"/>
              <w:rPr>
                <w:del w:id="661" w:author="CR5781" w:date="2025-09-18T13:08:00Z" w16du:dateUtc="2025-08-25T12:21:00Z"/>
              </w:rPr>
            </w:pPr>
            <w:del w:id="662" w:author="CR5781" w:date="2025-09-18T13:08:00Z" w16du:dateUtc="2025-08-25T12:21:00Z">
              <w:r w:rsidRPr="000F730D" w:rsidDel="003404E4">
                <w:rPr>
                  <w:szCs w:val="18"/>
                </w:rPr>
                <w:delText>Time</w:delText>
              </w:r>
              <w:r w:rsidDel="003404E4">
                <w:rPr>
                  <w:szCs w:val="18"/>
                </w:rPr>
                <w:delText xml:space="preserve"> </w:delText>
              </w:r>
              <w:r w:rsidRPr="000F730D" w:rsidDel="003404E4">
                <w:rPr>
                  <w:szCs w:val="18"/>
                </w:rPr>
                <w:delText>offset</w:delText>
              </w:r>
              <w:r w:rsidDel="003404E4">
                <w:rPr>
                  <w:szCs w:val="18"/>
                </w:rPr>
                <w:delText xml:space="preserve"> </w:delText>
              </w:r>
              <w:r w:rsidRPr="000F730D" w:rsidDel="003404E4">
                <w:rPr>
                  <w:szCs w:val="18"/>
                </w:rPr>
                <w:delText>with</w:delText>
              </w:r>
              <w:r w:rsidDel="003404E4">
                <w:rPr>
                  <w:szCs w:val="18"/>
                </w:rPr>
                <w:delText xml:space="preserve"> </w:delText>
              </w:r>
              <w:r w:rsidRPr="000F730D" w:rsidDel="003404E4">
                <w:rPr>
                  <w:szCs w:val="18"/>
                </w:rPr>
                <w:delText>Cell</w:delText>
              </w:r>
              <w:r w:rsidDel="003404E4">
                <w:rPr>
                  <w:szCs w:val="18"/>
                </w:rPr>
                <w:delText xml:space="preserve"> </w:delText>
              </w:r>
              <w:r w:rsidRPr="000F730D" w:rsidDel="003404E4">
                <w:rPr>
                  <w:szCs w:val="18"/>
                </w:rPr>
                <w:delText>2</w:delText>
              </w:r>
            </w:del>
          </w:p>
        </w:tc>
        <w:tc>
          <w:tcPr>
            <w:tcW w:w="746" w:type="pct"/>
            <w:tcBorders>
              <w:top w:val="single" w:sz="4" w:space="0" w:color="auto"/>
              <w:left w:val="single" w:sz="4" w:space="0" w:color="auto"/>
              <w:bottom w:val="single" w:sz="4" w:space="0" w:color="auto"/>
              <w:right w:val="single" w:sz="4" w:space="0" w:color="auto"/>
            </w:tcBorders>
          </w:tcPr>
          <w:p w14:paraId="165E6A51" w14:textId="77777777" w:rsidR="00CD5CFE" w:rsidRPr="000F730D" w:rsidDel="003404E4" w:rsidRDefault="00CD5CFE" w:rsidP="00370AA3">
            <w:pPr>
              <w:pStyle w:val="TAL"/>
              <w:keepNext w:val="0"/>
              <w:keepLines w:val="0"/>
              <w:rPr>
                <w:del w:id="663" w:author="CR5781" w:date="2025-09-18T13:08:00Z" w16du:dateUtc="2025-08-25T12:21:00Z"/>
              </w:rPr>
            </w:pPr>
            <w:del w:id="664" w:author="CR5781" w:date="2025-09-18T13:08:00Z" w16du:dateUtc="2025-08-25T12:21:00Z">
              <w:r w:rsidRPr="000F730D" w:rsidDel="003404E4">
                <w:rPr>
                  <w:szCs w:val="18"/>
                </w:rPr>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single" w:sz="4" w:space="0" w:color="auto"/>
              <w:left w:val="single" w:sz="4" w:space="0" w:color="auto"/>
              <w:bottom w:val="single" w:sz="4" w:space="0" w:color="auto"/>
              <w:right w:val="single" w:sz="4" w:space="0" w:color="auto"/>
            </w:tcBorders>
          </w:tcPr>
          <w:p w14:paraId="3F216BDC" w14:textId="77777777" w:rsidR="00CD5CFE" w:rsidRPr="000F730D" w:rsidDel="003404E4" w:rsidRDefault="00CD5CFE" w:rsidP="00370AA3">
            <w:pPr>
              <w:pStyle w:val="TAC"/>
              <w:keepNext w:val="0"/>
              <w:keepLines w:val="0"/>
              <w:rPr>
                <w:del w:id="665" w:author="CR5781" w:date="2025-09-18T13:08:00Z" w16du:dateUtc="2025-08-25T12:21:00Z"/>
              </w:rPr>
            </w:pPr>
            <w:del w:id="666" w:author="CR5781" w:date="2025-09-18T13:08:00Z" w16du:dateUtc="2025-08-25T12:21:00Z">
              <w:r w:rsidRPr="000F730D" w:rsidDel="003404E4">
                <w:rPr>
                  <w:szCs w:val="18"/>
                </w:rPr>
                <w:sym w:font="Symbol" w:char="F06D"/>
              </w:r>
              <w:r w:rsidRPr="000F730D" w:rsidDel="003404E4">
                <w:rPr>
                  <w:szCs w:val="18"/>
                </w:rPr>
                <w:delText>s</w:delText>
              </w:r>
            </w:del>
          </w:p>
        </w:tc>
        <w:tc>
          <w:tcPr>
            <w:tcW w:w="450" w:type="pct"/>
            <w:tcBorders>
              <w:top w:val="single" w:sz="4" w:space="0" w:color="auto"/>
              <w:left w:val="single" w:sz="4" w:space="0" w:color="auto"/>
              <w:bottom w:val="single" w:sz="4" w:space="0" w:color="auto"/>
              <w:right w:val="single" w:sz="4" w:space="0" w:color="auto"/>
            </w:tcBorders>
          </w:tcPr>
          <w:p w14:paraId="0033A6E0" w14:textId="77777777" w:rsidR="00CD5CFE" w:rsidRPr="000F730D" w:rsidDel="003404E4" w:rsidRDefault="00CD5CFE" w:rsidP="00370AA3">
            <w:pPr>
              <w:pStyle w:val="TAC"/>
              <w:keepNext w:val="0"/>
              <w:keepLines w:val="0"/>
              <w:rPr>
                <w:del w:id="667" w:author="CR5781" w:date="2025-09-18T13:08:00Z" w16du:dateUtc="2025-08-25T12:21:00Z"/>
              </w:rPr>
            </w:pPr>
            <w:del w:id="668" w:author="CR5781" w:date="2025-09-18T13:08:00Z" w16du:dateUtc="2025-08-25T12:21:00Z">
              <w:r w:rsidRPr="000F730D" w:rsidDel="003404E4">
                <w:rPr>
                  <w:kern w:val="2"/>
                  <w:szCs w:val="18"/>
                </w:rPr>
                <w:delText>-</w:delText>
              </w:r>
            </w:del>
          </w:p>
        </w:tc>
        <w:tc>
          <w:tcPr>
            <w:tcW w:w="383" w:type="pct"/>
            <w:tcBorders>
              <w:top w:val="single" w:sz="4" w:space="0" w:color="auto"/>
              <w:left w:val="single" w:sz="4" w:space="0" w:color="auto"/>
              <w:bottom w:val="single" w:sz="4" w:space="0" w:color="auto"/>
              <w:right w:val="single" w:sz="4" w:space="0" w:color="auto"/>
            </w:tcBorders>
          </w:tcPr>
          <w:p w14:paraId="58958B95" w14:textId="77777777" w:rsidR="00CD5CFE" w:rsidRPr="000F730D" w:rsidDel="003404E4" w:rsidRDefault="00CD5CFE" w:rsidP="00370AA3">
            <w:pPr>
              <w:pStyle w:val="TAC"/>
              <w:keepNext w:val="0"/>
              <w:keepLines w:val="0"/>
              <w:rPr>
                <w:del w:id="669" w:author="CR5781" w:date="2025-09-18T13:08:00Z" w16du:dateUtc="2025-08-25T12:21:00Z"/>
              </w:rPr>
            </w:pPr>
            <w:del w:id="670" w:author="CR5781" w:date="2025-09-18T13:08:00Z" w16du:dateUtc="2025-08-25T12:21:00Z">
              <w:r w:rsidRPr="000F730D" w:rsidDel="003404E4">
                <w:rPr>
                  <w:szCs w:val="18"/>
                </w:rPr>
                <w:delText>3</w:delText>
              </w:r>
            </w:del>
          </w:p>
        </w:tc>
        <w:tc>
          <w:tcPr>
            <w:tcW w:w="450" w:type="pct"/>
            <w:tcBorders>
              <w:top w:val="single" w:sz="4" w:space="0" w:color="auto"/>
              <w:left w:val="single" w:sz="4" w:space="0" w:color="auto"/>
              <w:bottom w:val="single" w:sz="4" w:space="0" w:color="auto"/>
              <w:right w:val="single" w:sz="4" w:space="0" w:color="auto"/>
            </w:tcBorders>
          </w:tcPr>
          <w:p w14:paraId="7C18B369" w14:textId="77777777" w:rsidR="00CD5CFE" w:rsidRPr="000F730D" w:rsidDel="003404E4" w:rsidRDefault="00CD5CFE" w:rsidP="00370AA3">
            <w:pPr>
              <w:pStyle w:val="TAC"/>
              <w:keepNext w:val="0"/>
              <w:keepLines w:val="0"/>
              <w:rPr>
                <w:del w:id="671" w:author="CR5781" w:date="2025-09-18T13:08:00Z" w16du:dateUtc="2025-08-25T12:21:00Z"/>
              </w:rPr>
            </w:pPr>
            <w:del w:id="672" w:author="CR5781" w:date="2025-09-18T13:08:00Z" w16du:dateUtc="2025-08-25T12:21:00Z">
              <w:r w:rsidRPr="000F730D" w:rsidDel="003404E4">
                <w:rPr>
                  <w:kern w:val="2"/>
                  <w:szCs w:val="18"/>
                </w:rPr>
                <w:delText>-</w:delText>
              </w:r>
            </w:del>
          </w:p>
        </w:tc>
        <w:tc>
          <w:tcPr>
            <w:tcW w:w="383" w:type="pct"/>
            <w:tcBorders>
              <w:top w:val="single" w:sz="4" w:space="0" w:color="auto"/>
              <w:left w:val="single" w:sz="4" w:space="0" w:color="auto"/>
              <w:bottom w:val="single" w:sz="4" w:space="0" w:color="auto"/>
              <w:right w:val="single" w:sz="4" w:space="0" w:color="auto"/>
            </w:tcBorders>
          </w:tcPr>
          <w:p w14:paraId="5AA7BB07" w14:textId="77777777" w:rsidR="00CD5CFE" w:rsidRPr="000F730D" w:rsidDel="003404E4" w:rsidRDefault="00CD5CFE" w:rsidP="00370AA3">
            <w:pPr>
              <w:pStyle w:val="TAC"/>
              <w:keepNext w:val="0"/>
              <w:keepLines w:val="0"/>
              <w:rPr>
                <w:del w:id="673" w:author="CR5781" w:date="2025-09-18T13:08:00Z" w16du:dateUtc="2025-08-25T12:21:00Z"/>
              </w:rPr>
            </w:pPr>
            <w:del w:id="674" w:author="CR5781" w:date="2025-09-18T13:08:00Z" w16du:dateUtc="2025-08-25T12:21:00Z">
              <w:r w:rsidRPr="000F730D" w:rsidDel="003404E4">
                <w:rPr>
                  <w:szCs w:val="18"/>
                </w:rPr>
                <w:delText>3</w:delText>
              </w:r>
            </w:del>
          </w:p>
        </w:tc>
        <w:tc>
          <w:tcPr>
            <w:tcW w:w="450" w:type="pct"/>
            <w:tcBorders>
              <w:top w:val="single" w:sz="4" w:space="0" w:color="auto"/>
              <w:left w:val="single" w:sz="4" w:space="0" w:color="auto"/>
              <w:bottom w:val="single" w:sz="4" w:space="0" w:color="auto"/>
              <w:right w:val="single" w:sz="4" w:space="0" w:color="auto"/>
            </w:tcBorders>
          </w:tcPr>
          <w:p w14:paraId="6FBEED5B" w14:textId="77777777" w:rsidR="00CD5CFE" w:rsidRPr="000F730D" w:rsidDel="003404E4" w:rsidRDefault="00CD5CFE" w:rsidP="00370AA3">
            <w:pPr>
              <w:pStyle w:val="TAC"/>
              <w:keepNext w:val="0"/>
              <w:keepLines w:val="0"/>
              <w:rPr>
                <w:del w:id="675" w:author="CR5781" w:date="2025-09-18T13:08:00Z" w16du:dateUtc="2025-08-25T12:21:00Z"/>
              </w:rPr>
            </w:pPr>
            <w:del w:id="676" w:author="CR5781" w:date="2025-09-18T13:08:00Z" w16du:dateUtc="2025-08-25T12:21:00Z">
              <w:r w:rsidRPr="000F730D" w:rsidDel="003404E4">
                <w:rPr>
                  <w:kern w:val="2"/>
                  <w:szCs w:val="18"/>
                </w:rPr>
                <w:delText>-</w:delText>
              </w:r>
            </w:del>
          </w:p>
        </w:tc>
        <w:tc>
          <w:tcPr>
            <w:tcW w:w="383" w:type="pct"/>
            <w:tcBorders>
              <w:top w:val="single" w:sz="4" w:space="0" w:color="auto"/>
              <w:left w:val="single" w:sz="4" w:space="0" w:color="auto"/>
              <w:bottom w:val="single" w:sz="4" w:space="0" w:color="auto"/>
              <w:right w:val="single" w:sz="4" w:space="0" w:color="auto"/>
            </w:tcBorders>
          </w:tcPr>
          <w:p w14:paraId="0AA4B8E5" w14:textId="77777777" w:rsidR="00CD5CFE" w:rsidRPr="000F730D" w:rsidDel="003404E4" w:rsidRDefault="00CD5CFE" w:rsidP="00370AA3">
            <w:pPr>
              <w:pStyle w:val="TAC"/>
              <w:keepNext w:val="0"/>
              <w:keepLines w:val="0"/>
              <w:rPr>
                <w:del w:id="677" w:author="CR5781" w:date="2025-09-18T13:08:00Z" w16du:dateUtc="2025-08-25T12:21:00Z"/>
              </w:rPr>
            </w:pPr>
            <w:del w:id="678" w:author="CR5781" w:date="2025-09-18T13:08:00Z" w16du:dateUtc="2025-08-25T12:21:00Z">
              <w:r w:rsidRPr="000F730D" w:rsidDel="003404E4">
                <w:rPr>
                  <w:szCs w:val="18"/>
                </w:rPr>
                <w:delText>3</w:delText>
              </w:r>
            </w:del>
          </w:p>
        </w:tc>
      </w:tr>
      <w:tr w:rsidR="00CD5CFE" w:rsidRPr="000F730D" w:rsidDel="003404E4" w14:paraId="366E3A0F" w14:textId="77777777" w:rsidTr="00370AA3">
        <w:trPr>
          <w:jc w:val="center"/>
          <w:del w:id="679" w:author="CR5781" w:date="2025-09-18T13:0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32CBF724" w14:textId="77777777" w:rsidR="00CD5CFE" w:rsidRPr="000F730D" w:rsidDel="003404E4" w:rsidRDefault="00CD5CFE" w:rsidP="00370AA3">
            <w:pPr>
              <w:pStyle w:val="TAL"/>
              <w:keepNext w:val="0"/>
              <w:keepLines w:val="0"/>
              <w:rPr>
                <w:del w:id="680" w:author="CR5781" w:date="2025-09-18T13:08:00Z" w16du:dateUtc="2025-08-25T12:21:00Z"/>
              </w:rPr>
            </w:pPr>
            <w:del w:id="681" w:author="CR5781" w:date="2025-09-18T13:08:00Z" w16du:dateUtc="2025-08-25T12:21:00Z">
              <w:r w:rsidRPr="000F730D" w:rsidDel="003404E4">
                <w:delText>SMTC</w:delText>
              </w:r>
              <w:r w:rsidDel="003404E4">
                <w:delText xml:space="preserve"> </w:delText>
              </w:r>
              <w:r w:rsidRPr="000F730D" w:rsidDel="003404E4">
                <w:delText>configuration</w:delText>
              </w:r>
            </w:del>
          </w:p>
        </w:tc>
        <w:tc>
          <w:tcPr>
            <w:tcW w:w="746" w:type="pct"/>
            <w:tcBorders>
              <w:top w:val="single" w:sz="4" w:space="0" w:color="auto"/>
              <w:left w:val="single" w:sz="4" w:space="0" w:color="auto"/>
              <w:bottom w:val="single" w:sz="4" w:space="0" w:color="auto"/>
              <w:right w:val="single" w:sz="4" w:space="0" w:color="auto"/>
            </w:tcBorders>
            <w:hideMark/>
          </w:tcPr>
          <w:p w14:paraId="55D4FBB7" w14:textId="77777777" w:rsidR="00CD5CFE" w:rsidRPr="000F730D" w:rsidDel="003404E4" w:rsidRDefault="00CD5CFE" w:rsidP="00370AA3">
            <w:pPr>
              <w:pStyle w:val="TAL"/>
              <w:keepNext w:val="0"/>
              <w:keepLines w:val="0"/>
              <w:rPr>
                <w:del w:id="682" w:author="CR5781" w:date="2025-09-18T13:08:00Z" w16du:dateUtc="2025-08-25T12:21:00Z"/>
              </w:rPr>
            </w:pPr>
            <w:del w:id="683" w:author="CR5781" w:date="2025-09-18T13:08: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nil"/>
              <w:right w:val="single" w:sz="4" w:space="0" w:color="auto"/>
            </w:tcBorders>
            <w:shd w:val="clear" w:color="auto" w:fill="auto"/>
            <w:hideMark/>
          </w:tcPr>
          <w:p w14:paraId="66C97AF0" w14:textId="77777777" w:rsidR="00CD5CFE" w:rsidRPr="000F730D" w:rsidDel="003404E4" w:rsidRDefault="00CD5CFE" w:rsidP="00370AA3">
            <w:pPr>
              <w:pStyle w:val="TAC"/>
              <w:keepNext w:val="0"/>
              <w:keepLines w:val="0"/>
              <w:rPr>
                <w:del w:id="684" w:author="CR5781" w:date="2025-09-18T13:08:00Z" w16du:dateUtc="2025-08-25T12:21:00Z"/>
              </w:rPr>
            </w:pPr>
          </w:p>
        </w:tc>
        <w:tc>
          <w:tcPr>
            <w:tcW w:w="2499" w:type="pct"/>
            <w:gridSpan w:val="6"/>
            <w:tcBorders>
              <w:top w:val="single" w:sz="4" w:space="0" w:color="auto"/>
              <w:left w:val="single" w:sz="4" w:space="0" w:color="auto"/>
              <w:bottom w:val="single" w:sz="4" w:space="0" w:color="auto"/>
              <w:right w:val="single" w:sz="4" w:space="0" w:color="auto"/>
            </w:tcBorders>
            <w:hideMark/>
          </w:tcPr>
          <w:p w14:paraId="5A7E32C3" w14:textId="77777777" w:rsidR="00CD5CFE" w:rsidRPr="000F730D" w:rsidDel="003404E4" w:rsidRDefault="00CD5CFE" w:rsidP="00370AA3">
            <w:pPr>
              <w:pStyle w:val="TAC"/>
              <w:keepNext w:val="0"/>
              <w:keepLines w:val="0"/>
              <w:rPr>
                <w:del w:id="685" w:author="CR5781" w:date="2025-09-18T13:08:00Z" w16du:dateUtc="2025-08-25T12:21:00Z"/>
                <w:lang w:eastAsia="zh-CN"/>
              </w:rPr>
            </w:pPr>
            <w:del w:id="686" w:author="CR5781" w:date="2025-09-18T13:08:00Z" w16du:dateUtc="2025-08-25T12:21:00Z">
              <w:r w:rsidRPr="000F730D" w:rsidDel="003404E4">
                <w:delText>SMTC.1</w:delText>
              </w:r>
            </w:del>
          </w:p>
        </w:tc>
      </w:tr>
      <w:tr w:rsidR="00CD5CFE" w:rsidRPr="000F730D" w:rsidDel="003404E4" w14:paraId="68740FD4" w14:textId="77777777" w:rsidTr="00370AA3">
        <w:trPr>
          <w:jc w:val="center"/>
          <w:del w:id="687" w:author="CR5781" w:date="2025-09-18T13:08:00Z"/>
        </w:trPr>
        <w:tc>
          <w:tcPr>
            <w:tcW w:w="681" w:type="pct"/>
            <w:vMerge w:val="restart"/>
            <w:tcBorders>
              <w:top w:val="nil"/>
              <w:left w:val="single" w:sz="4" w:space="0" w:color="auto"/>
              <w:right w:val="single" w:sz="4" w:space="0" w:color="auto"/>
            </w:tcBorders>
            <w:shd w:val="clear" w:color="auto" w:fill="auto"/>
            <w:hideMark/>
          </w:tcPr>
          <w:p w14:paraId="3DB61569" w14:textId="77777777" w:rsidR="00CD5CFE" w:rsidRPr="000F730D" w:rsidDel="003404E4" w:rsidRDefault="00CD5CFE" w:rsidP="00370AA3">
            <w:pPr>
              <w:pStyle w:val="TAL"/>
              <w:keepNext w:val="0"/>
              <w:keepLines w:val="0"/>
              <w:rPr>
                <w:del w:id="688" w:author="CR5781" w:date="2025-09-18T13:08:00Z" w16du:dateUtc="2025-08-25T12:21:00Z"/>
                <w:lang w:eastAsia="zh-CN"/>
              </w:rPr>
            </w:pPr>
            <w:del w:id="689" w:author="CR5781" w:date="2025-09-18T13:08:00Z" w16du:dateUtc="2025-08-25T12:21:00Z">
              <w:r w:rsidRPr="000F730D" w:rsidDel="003404E4">
                <w:rPr>
                  <w:lang w:eastAsia="zh-CN"/>
                </w:rPr>
                <w:delText>SSB</w:delText>
              </w:r>
              <w:r w:rsidDel="003404E4">
                <w:rPr>
                  <w:lang w:eastAsia="zh-CN"/>
                </w:rPr>
                <w:delText xml:space="preserve"> </w:delText>
              </w:r>
              <w:r w:rsidRPr="000F730D" w:rsidDel="003404E4">
                <w:rPr>
                  <w:lang w:eastAsia="zh-CN"/>
                </w:rPr>
                <w:delText>configuration</w:delText>
              </w:r>
            </w:del>
          </w:p>
        </w:tc>
        <w:tc>
          <w:tcPr>
            <w:tcW w:w="544" w:type="pct"/>
            <w:tcBorders>
              <w:top w:val="nil"/>
              <w:left w:val="single" w:sz="4" w:space="0" w:color="auto"/>
              <w:bottom w:val="single" w:sz="4" w:space="0" w:color="auto"/>
              <w:right w:val="single" w:sz="4" w:space="0" w:color="auto"/>
            </w:tcBorders>
            <w:shd w:val="clear" w:color="auto" w:fill="auto"/>
          </w:tcPr>
          <w:p w14:paraId="0D602D52" w14:textId="77777777" w:rsidR="00CD5CFE" w:rsidRPr="000F730D" w:rsidDel="003404E4" w:rsidRDefault="00CD5CFE" w:rsidP="00370AA3">
            <w:pPr>
              <w:pStyle w:val="TAL"/>
              <w:keepNext w:val="0"/>
              <w:keepLines w:val="0"/>
              <w:rPr>
                <w:del w:id="690" w:author="CR5781" w:date="2025-09-18T13:08:00Z" w16du:dateUtc="2025-08-25T12:21:00Z"/>
                <w:lang w:eastAsia="zh-CN"/>
              </w:rPr>
            </w:pPr>
            <w:del w:id="691" w:author="CR5781" w:date="2025-09-18T13:08:00Z" w16du:dateUtc="2025-08-25T12:21:00Z">
              <w:r w:rsidRPr="000F730D" w:rsidDel="003404E4">
                <w:rPr>
                  <w:sz w:val="16"/>
                  <w:szCs w:val="16"/>
                </w:rPr>
                <w:delText>Semi-static</w:delText>
              </w:r>
              <w:r w:rsidDel="003404E4">
                <w:rPr>
                  <w:sz w:val="16"/>
                  <w:szCs w:val="16"/>
                </w:rPr>
                <w:delText xml:space="preserve"> </w:delText>
              </w:r>
              <w:r w:rsidRPr="000F730D" w:rsidDel="003404E4">
                <w:rPr>
                  <w:sz w:val="16"/>
                  <w:szCs w:val="16"/>
                </w:rPr>
                <w:delText>channel</w:delText>
              </w:r>
              <w:r w:rsidDel="003404E4">
                <w:rPr>
                  <w:sz w:val="16"/>
                  <w:szCs w:val="16"/>
                </w:rPr>
                <w:delText xml:space="preserve"> </w:delText>
              </w:r>
              <w:r w:rsidRPr="000F730D" w:rsidDel="003404E4">
                <w:rPr>
                  <w:sz w:val="16"/>
                  <w:szCs w:val="16"/>
                </w:rPr>
                <w:delText>access</w:delText>
              </w:r>
            </w:del>
          </w:p>
        </w:tc>
        <w:tc>
          <w:tcPr>
            <w:tcW w:w="746" w:type="pct"/>
            <w:vMerge w:val="restart"/>
            <w:tcBorders>
              <w:top w:val="single" w:sz="4" w:space="0" w:color="auto"/>
              <w:left w:val="single" w:sz="4" w:space="0" w:color="auto"/>
              <w:right w:val="single" w:sz="4" w:space="0" w:color="auto"/>
            </w:tcBorders>
            <w:hideMark/>
          </w:tcPr>
          <w:p w14:paraId="3DB763E7" w14:textId="77777777" w:rsidR="00CD5CFE" w:rsidRPr="000F730D" w:rsidDel="003404E4" w:rsidRDefault="00CD5CFE" w:rsidP="00370AA3">
            <w:pPr>
              <w:pStyle w:val="TAL"/>
              <w:keepNext w:val="0"/>
              <w:keepLines w:val="0"/>
              <w:rPr>
                <w:del w:id="692" w:author="CR5781" w:date="2025-09-18T13:08:00Z" w16du:dateUtc="2025-08-25T12:21:00Z"/>
              </w:rPr>
            </w:pPr>
            <w:del w:id="693" w:author="CR5781" w:date="2025-09-18T13:08:00Z" w16du:dateUtc="2025-08-25T12:21:00Z">
              <w:r w:rsidRPr="000F730D" w:rsidDel="003404E4">
                <w:delText>Config</w:delText>
              </w:r>
              <w:r w:rsidDel="003404E4">
                <w:delText xml:space="preserve"> </w:delText>
              </w:r>
              <w:r w:rsidRPr="000F730D" w:rsidDel="003404E4">
                <w:delText>1,</w:delText>
              </w:r>
              <w:r w:rsidDel="003404E4">
                <w:delText xml:space="preserve"> </w:delText>
              </w:r>
              <w:r w:rsidRPr="000F730D" w:rsidDel="003404E4">
                <w:delText>2</w:delText>
              </w:r>
            </w:del>
          </w:p>
        </w:tc>
        <w:tc>
          <w:tcPr>
            <w:tcW w:w="530" w:type="pct"/>
            <w:vMerge w:val="restart"/>
            <w:tcBorders>
              <w:top w:val="nil"/>
              <w:left w:val="single" w:sz="4" w:space="0" w:color="auto"/>
              <w:right w:val="single" w:sz="4" w:space="0" w:color="auto"/>
            </w:tcBorders>
            <w:shd w:val="clear" w:color="auto" w:fill="auto"/>
            <w:hideMark/>
          </w:tcPr>
          <w:p w14:paraId="3F8068D7" w14:textId="77777777" w:rsidR="00CD5CFE" w:rsidRPr="000F730D" w:rsidDel="003404E4" w:rsidRDefault="00CD5CFE" w:rsidP="00370AA3">
            <w:pPr>
              <w:pStyle w:val="TAC"/>
              <w:keepNext w:val="0"/>
              <w:keepLines w:val="0"/>
              <w:rPr>
                <w:del w:id="694" w:author="CR5781" w:date="2025-09-18T13:08:00Z" w16du:dateUtc="2025-08-25T12:21:00Z"/>
              </w:rPr>
            </w:pPr>
          </w:p>
        </w:tc>
        <w:tc>
          <w:tcPr>
            <w:tcW w:w="2499" w:type="pct"/>
            <w:gridSpan w:val="6"/>
            <w:tcBorders>
              <w:top w:val="single" w:sz="4" w:space="0" w:color="auto"/>
              <w:left w:val="single" w:sz="4" w:space="0" w:color="auto"/>
              <w:right w:val="single" w:sz="4" w:space="0" w:color="auto"/>
            </w:tcBorders>
            <w:hideMark/>
          </w:tcPr>
          <w:p w14:paraId="3C42C45E" w14:textId="77777777" w:rsidR="00CD5CFE" w:rsidRPr="000F730D" w:rsidDel="003404E4" w:rsidRDefault="00CD5CFE" w:rsidP="00370AA3">
            <w:pPr>
              <w:pStyle w:val="TAC"/>
              <w:keepNext w:val="0"/>
              <w:keepLines w:val="0"/>
              <w:rPr>
                <w:del w:id="695" w:author="CR5781" w:date="2025-09-18T13:08:00Z" w16du:dateUtc="2025-08-25T12:21:00Z"/>
                <w:szCs w:val="18"/>
                <w:lang w:eastAsia="zh-CN"/>
              </w:rPr>
            </w:pPr>
            <w:del w:id="696" w:author="CR5781" w:date="2025-09-18T13:08:00Z" w16du:dateUtc="2025-08-25T12:21:00Z">
              <w:r w:rsidRPr="000F730D" w:rsidDel="003404E4">
                <w:rPr>
                  <w:rFonts w:cs="v4.2.0"/>
                  <w:szCs w:val="18"/>
                </w:rPr>
                <w:delText>SSB.1</w:delText>
              </w:r>
              <w:r w:rsidDel="003404E4">
                <w:rPr>
                  <w:rFonts w:cs="v4.2.0"/>
                  <w:szCs w:val="18"/>
                </w:rPr>
                <w:delText xml:space="preserve"> </w:delText>
              </w:r>
              <w:r w:rsidRPr="000F730D" w:rsidDel="003404E4">
                <w:rPr>
                  <w:rFonts w:cs="v4.2.0"/>
                  <w:szCs w:val="18"/>
                </w:rPr>
                <w:delText>CCA</w:delText>
              </w:r>
              <w:r w:rsidDel="003404E4">
                <w:rPr>
                  <w:rFonts w:cs="v4.2.0"/>
                  <w:szCs w:val="18"/>
                </w:rPr>
                <w:delText xml:space="preserve"> </w:delText>
              </w:r>
              <w:r w:rsidRPr="000F730D" w:rsidDel="003404E4">
                <w:rPr>
                  <w:rFonts w:cs="v4.2.0"/>
                  <w:szCs w:val="18"/>
                </w:rPr>
                <w:br/>
                <w:delText>(As</w:delText>
              </w:r>
              <w:r w:rsidDel="003404E4">
                <w:rPr>
                  <w:rFonts w:cs="v4.2.0"/>
                  <w:szCs w:val="18"/>
                </w:rPr>
                <w:delText xml:space="preserve"> </w:delText>
              </w:r>
              <w:r w:rsidRPr="000F730D" w:rsidDel="003404E4">
                <w:rPr>
                  <w:rFonts w:cs="v4.2.0"/>
                  <w:szCs w:val="18"/>
                </w:rPr>
                <w:delText>defined</w:delText>
              </w:r>
              <w:r w:rsidDel="003404E4">
                <w:rPr>
                  <w:rFonts w:cs="v4.2.0"/>
                  <w:szCs w:val="18"/>
                </w:rPr>
                <w:delText xml:space="preserve"> </w:delText>
              </w:r>
              <w:r w:rsidRPr="000F730D" w:rsidDel="003404E4">
                <w:rPr>
                  <w:rFonts w:cs="v4.2.0"/>
                  <w:szCs w:val="18"/>
                </w:rPr>
                <w:delText>in</w:delText>
              </w:r>
              <w:r w:rsidDel="003404E4">
                <w:rPr>
                  <w:rFonts w:cs="v4.2.0"/>
                  <w:szCs w:val="18"/>
                </w:rPr>
                <w:delText xml:space="preserve"> </w:delText>
              </w:r>
              <w:r w:rsidRPr="000F730D" w:rsidDel="003404E4">
                <w:rPr>
                  <w:rFonts w:cs="v4.2.0"/>
                  <w:szCs w:val="18"/>
                </w:rPr>
                <w:delText>A.3.10A)</w:delText>
              </w:r>
            </w:del>
          </w:p>
        </w:tc>
      </w:tr>
      <w:tr w:rsidR="00CD5CFE" w:rsidRPr="000F730D" w:rsidDel="003404E4" w14:paraId="397DAAB4" w14:textId="77777777" w:rsidTr="00370AA3">
        <w:trPr>
          <w:jc w:val="center"/>
          <w:del w:id="697" w:author="CR5781" w:date="2025-09-18T13:08:00Z"/>
        </w:trPr>
        <w:tc>
          <w:tcPr>
            <w:tcW w:w="681" w:type="pct"/>
            <w:vMerge/>
            <w:tcBorders>
              <w:left w:val="single" w:sz="4" w:space="0" w:color="auto"/>
              <w:bottom w:val="single" w:sz="4" w:space="0" w:color="auto"/>
              <w:right w:val="single" w:sz="4" w:space="0" w:color="auto"/>
            </w:tcBorders>
            <w:shd w:val="clear" w:color="auto" w:fill="auto"/>
          </w:tcPr>
          <w:p w14:paraId="4790355F" w14:textId="77777777" w:rsidR="00CD5CFE" w:rsidRPr="000F730D" w:rsidDel="003404E4" w:rsidRDefault="00CD5CFE" w:rsidP="00370AA3">
            <w:pPr>
              <w:pStyle w:val="TAL"/>
              <w:keepNext w:val="0"/>
              <w:keepLines w:val="0"/>
              <w:rPr>
                <w:del w:id="698" w:author="CR5781" w:date="2025-09-18T13:08:00Z" w16du:dateUtc="2025-08-25T12:21:00Z"/>
                <w:lang w:eastAsia="zh-CN"/>
              </w:rPr>
            </w:pPr>
          </w:p>
        </w:tc>
        <w:tc>
          <w:tcPr>
            <w:tcW w:w="544" w:type="pct"/>
            <w:tcBorders>
              <w:top w:val="nil"/>
              <w:left w:val="single" w:sz="4" w:space="0" w:color="auto"/>
              <w:bottom w:val="single" w:sz="4" w:space="0" w:color="auto"/>
              <w:right w:val="single" w:sz="4" w:space="0" w:color="auto"/>
            </w:tcBorders>
            <w:shd w:val="clear" w:color="auto" w:fill="auto"/>
          </w:tcPr>
          <w:p w14:paraId="025C52EF" w14:textId="77777777" w:rsidR="00CD5CFE" w:rsidRPr="000F730D" w:rsidDel="003404E4" w:rsidRDefault="00CD5CFE" w:rsidP="00370AA3">
            <w:pPr>
              <w:pStyle w:val="TAL"/>
              <w:keepNext w:val="0"/>
              <w:keepLines w:val="0"/>
              <w:rPr>
                <w:del w:id="699" w:author="CR5781" w:date="2025-09-18T13:08:00Z" w16du:dateUtc="2025-08-25T12:21:00Z"/>
                <w:lang w:eastAsia="zh-CN"/>
              </w:rPr>
            </w:pPr>
            <w:del w:id="700" w:author="CR5781" w:date="2025-09-18T13:08:00Z" w16du:dateUtc="2025-08-25T12:21:00Z">
              <w:r w:rsidRPr="000F730D" w:rsidDel="003404E4">
                <w:rPr>
                  <w:sz w:val="16"/>
                  <w:szCs w:val="16"/>
                </w:rPr>
                <w:delText>Dynamic</w:delText>
              </w:r>
              <w:r w:rsidDel="003404E4">
                <w:rPr>
                  <w:sz w:val="16"/>
                  <w:szCs w:val="16"/>
                </w:rPr>
                <w:delText xml:space="preserve"> </w:delText>
              </w:r>
              <w:r w:rsidRPr="000F730D" w:rsidDel="003404E4">
                <w:rPr>
                  <w:sz w:val="16"/>
                  <w:szCs w:val="16"/>
                </w:rPr>
                <w:delText>channel</w:delText>
              </w:r>
              <w:r w:rsidDel="003404E4">
                <w:rPr>
                  <w:sz w:val="16"/>
                  <w:szCs w:val="16"/>
                </w:rPr>
                <w:delText xml:space="preserve"> </w:delText>
              </w:r>
              <w:r w:rsidRPr="000F730D" w:rsidDel="003404E4">
                <w:rPr>
                  <w:sz w:val="16"/>
                  <w:szCs w:val="16"/>
                </w:rPr>
                <w:delText>access</w:delText>
              </w:r>
            </w:del>
          </w:p>
        </w:tc>
        <w:tc>
          <w:tcPr>
            <w:tcW w:w="746" w:type="pct"/>
            <w:vMerge/>
            <w:tcBorders>
              <w:left w:val="single" w:sz="4" w:space="0" w:color="auto"/>
              <w:bottom w:val="single" w:sz="4" w:space="0" w:color="auto"/>
              <w:right w:val="single" w:sz="4" w:space="0" w:color="auto"/>
            </w:tcBorders>
          </w:tcPr>
          <w:p w14:paraId="2AE65100" w14:textId="77777777" w:rsidR="00CD5CFE" w:rsidRPr="000F730D" w:rsidDel="003404E4" w:rsidRDefault="00CD5CFE" w:rsidP="00370AA3">
            <w:pPr>
              <w:pStyle w:val="TAL"/>
              <w:keepNext w:val="0"/>
              <w:keepLines w:val="0"/>
              <w:rPr>
                <w:del w:id="701" w:author="CR5781" w:date="2025-09-18T13:08:00Z" w16du:dateUtc="2025-08-25T12:21:00Z"/>
              </w:rPr>
            </w:pPr>
          </w:p>
        </w:tc>
        <w:tc>
          <w:tcPr>
            <w:tcW w:w="530" w:type="pct"/>
            <w:vMerge/>
            <w:tcBorders>
              <w:left w:val="single" w:sz="4" w:space="0" w:color="auto"/>
              <w:bottom w:val="single" w:sz="4" w:space="0" w:color="auto"/>
              <w:right w:val="single" w:sz="4" w:space="0" w:color="auto"/>
            </w:tcBorders>
            <w:shd w:val="clear" w:color="auto" w:fill="auto"/>
          </w:tcPr>
          <w:p w14:paraId="60BE2CFD" w14:textId="77777777" w:rsidR="00CD5CFE" w:rsidRPr="000F730D" w:rsidDel="003404E4" w:rsidRDefault="00CD5CFE" w:rsidP="00370AA3">
            <w:pPr>
              <w:pStyle w:val="TAC"/>
              <w:keepNext w:val="0"/>
              <w:keepLines w:val="0"/>
              <w:rPr>
                <w:del w:id="702" w:author="CR5781" w:date="2025-09-18T13:08:00Z" w16du:dateUtc="2025-08-25T12:21:00Z"/>
              </w:rPr>
            </w:pPr>
          </w:p>
        </w:tc>
        <w:tc>
          <w:tcPr>
            <w:tcW w:w="2499" w:type="pct"/>
            <w:gridSpan w:val="6"/>
            <w:tcBorders>
              <w:left w:val="single" w:sz="4" w:space="0" w:color="auto"/>
              <w:bottom w:val="single" w:sz="4" w:space="0" w:color="auto"/>
              <w:right w:val="single" w:sz="4" w:space="0" w:color="auto"/>
            </w:tcBorders>
          </w:tcPr>
          <w:p w14:paraId="7AD0DB65" w14:textId="77777777" w:rsidR="00CD5CFE" w:rsidRPr="000F730D" w:rsidDel="003404E4" w:rsidRDefault="00CD5CFE" w:rsidP="00370AA3">
            <w:pPr>
              <w:pStyle w:val="TAC"/>
              <w:keepNext w:val="0"/>
              <w:keepLines w:val="0"/>
              <w:rPr>
                <w:del w:id="703" w:author="CR5781" w:date="2025-09-18T13:08:00Z" w16du:dateUtc="2025-08-25T12:21:00Z"/>
                <w:szCs w:val="18"/>
              </w:rPr>
            </w:pPr>
            <w:del w:id="704" w:author="CR5781" w:date="2025-09-18T13:08:00Z" w16du:dateUtc="2025-08-25T12:21:00Z">
              <w:r w:rsidRPr="000F730D" w:rsidDel="003404E4">
                <w:rPr>
                  <w:rFonts w:cs="v4.2.0"/>
                  <w:szCs w:val="18"/>
                </w:rPr>
                <w:delText>SSB.2</w:delText>
              </w:r>
              <w:r w:rsidDel="003404E4">
                <w:rPr>
                  <w:rFonts w:cs="v4.2.0"/>
                  <w:szCs w:val="18"/>
                </w:rPr>
                <w:delText xml:space="preserve"> </w:delText>
              </w:r>
              <w:r w:rsidRPr="000F730D" w:rsidDel="003404E4">
                <w:rPr>
                  <w:rFonts w:cs="v4.2.0"/>
                  <w:szCs w:val="18"/>
                </w:rPr>
                <w:delText>CCA</w:delText>
              </w:r>
              <w:r w:rsidDel="003404E4">
                <w:rPr>
                  <w:rFonts w:cs="v4.2.0"/>
                  <w:szCs w:val="18"/>
                </w:rPr>
                <w:delText xml:space="preserve"> </w:delText>
              </w:r>
              <w:r w:rsidRPr="000F730D" w:rsidDel="003404E4">
                <w:rPr>
                  <w:rFonts w:cs="v4.2.0"/>
                  <w:szCs w:val="18"/>
                </w:rPr>
                <w:br/>
                <w:delText>(As</w:delText>
              </w:r>
              <w:r w:rsidDel="003404E4">
                <w:rPr>
                  <w:rFonts w:cs="v4.2.0"/>
                  <w:szCs w:val="18"/>
                </w:rPr>
                <w:delText xml:space="preserve"> </w:delText>
              </w:r>
              <w:r w:rsidRPr="000F730D" w:rsidDel="003404E4">
                <w:rPr>
                  <w:rFonts w:cs="v4.2.0"/>
                  <w:szCs w:val="18"/>
                </w:rPr>
                <w:delText>defined</w:delText>
              </w:r>
              <w:r w:rsidDel="003404E4">
                <w:rPr>
                  <w:rFonts w:cs="v4.2.0"/>
                  <w:szCs w:val="18"/>
                </w:rPr>
                <w:delText xml:space="preserve"> </w:delText>
              </w:r>
              <w:r w:rsidRPr="000F730D" w:rsidDel="003404E4">
                <w:rPr>
                  <w:rFonts w:cs="v4.2.0"/>
                  <w:szCs w:val="18"/>
                </w:rPr>
                <w:delText>in</w:delText>
              </w:r>
              <w:r w:rsidDel="003404E4">
                <w:rPr>
                  <w:rFonts w:cs="v4.2.0"/>
                  <w:szCs w:val="18"/>
                </w:rPr>
                <w:delText xml:space="preserve"> </w:delText>
              </w:r>
              <w:r w:rsidRPr="000F730D" w:rsidDel="003404E4">
                <w:rPr>
                  <w:rFonts w:cs="v4.2.0"/>
                  <w:szCs w:val="18"/>
                </w:rPr>
                <w:delText>A.3.10A)</w:delText>
              </w:r>
            </w:del>
          </w:p>
        </w:tc>
      </w:tr>
      <w:tr w:rsidR="00CD5CFE" w:rsidRPr="000F730D" w:rsidDel="003404E4" w14:paraId="723AABAF" w14:textId="77777777" w:rsidTr="00370AA3">
        <w:trPr>
          <w:jc w:val="center"/>
          <w:del w:id="705" w:author="CR5781" w:date="2025-09-18T13:08:00Z"/>
        </w:trPr>
        <w:tc>
          <w:tcPr>
            <w:tcW w:w="1225" w:type="pct"/>
            <w:gridSpan w:val="2"/>
            <w:tcBorders>
              <w:top w:val="nil"/>
              <w:left w:val="single" w:sz="4" w:space="0" w:color="auto"/>
              <w:bottom w:val="single" w:sz="4" w:space="0" w:color="auto"/>
              <w:right w:val="single" w:sz="4" w:space="0" w:color="auto"/>
            </w:tcBorders>
            <w:shd w:val="clear" w:color="auto" w:fill="auto"/>
          </w:tcPr>
          <w:p w14:paraId="250A7C5B" w14:textId="77777777" w:rsidR="00CD5CFE" w:rsidRPr="000F730D" w:rsidDel="003404E4" w:rsidRDefault="00CD5CFE" w:rsidP="00370AA3">
            <w:pPr>
              <w:pStyle w:val="TAL"/>
              <w:keepNext w:val="0"/>
              <w:keepLines w:val="0"/>
              <w:rPr>
                <w:del w:id="706" w:author="CR5781" w:date="2025-09-18T13:08:00Z" w16du:dateUtc="2025-08-25T12:21:00Z"/>
              </w:rPr>
            </w:pPr>
            <w:del w:id="707" w:author="CR5781" w:date="2025-09-18T13:08:00Z" w16du:dateUtc="2025-08-25T12:21:00Z">
              <w:r w:rsidRPr="000F730D" w:rsidDel="003404E4">
                <w:rPr>
                  <w:rFonts w:cs="v4.2.0"/>
                  <w:sz w:val="16"/>
                  <w:szCs w:val="16"/>
                  <w:lang w:eastAsia="zh-CN"/>
                </w:rPr>
                <w:delText>DBT</w:delText>
              </w:r>
              <w:r w:rsidDel="003404E4">
                <w:rPr>
                  <w:rFonts w:cs="v4.2.0"/>
                  <w:sz w:val="16"/>
                  <w:szCs w:val="16"/>
                  <w:lang w:eastAsia="zh-CN"/>
                </w:rPr>
                <w:delText xml:space="preserve"> </w:delText>
              </w:r>
              <w:r w:rsidRPr="000F730D" w:rsidDel="003404E4">
                <w:rPr>
                  <w:rFonts w:cs="v4.2.0"/>
                  <w:sz w:val="16"/>
                  <w:szCs w:val="16"/>
                  <w:lang w:eastAsia="zh-CN"/>
                </w:rPr>
                <w:delText>Window</w:delText>
              </w:r>
              <w:r w:rsidDel="003404E4">
                <w:rPr>
                  <w:rFonts w:cs="v4.2.0"/>
                  <w:sz w:val="16"/>
                  <w:szCs w:val="16"/>
                  <w:lang w:eastAsia="zh-CN"/>
                </w:rPr>
                <w:delText xml:space="preserve"> </w:delText>
              </w:r>
              <w:r w:rsidRPr="000F730D" w:rsidDel="003404E4">
                <w:rPr>
                  <w:rFonts w:cs="v4.2.0"/>
                  <w:sz w:val="16"/>
                  <w:szCs w:val="16"/>
                  <w:lang w:eastAsia="zh-CN"/>
                </w:rPr>
                <w:delText>Configuration</w:delText>
              </w:r>
            </w:del>
          </w:p>
        </w:tc>
        <w:tc>
          <w:tcPr>
            <w:tcW w:w="746" w:type="pct"/>
            <w:tcBorders>
              <w:top w:val="single" w:sz="4" w:space="0" w:color="auto"/>
              <w:left w:val="single" w:sz="4" w:space="0" w:color="auto"/>
              <w:bottom w:val="single" w:sz="4" w:space="0" w:color="auto"/>
              <w:right w:val="single" w:sz="4" w:space="0" w:color="auto"/>
            </w:tcBorders>
          </w:tcPr>
          <w:p w14:paraId="1E51750B" w14:textId="77777777" w:rsidR="00CD5CFE" w:rsidRPr="000F730D" w:rsidDel="003404E4" w:rsidRDefault="00CD5CFE" w:rsidP="00370AA3">
            <w:pPr>
              <w:pStyle w:val="TAL"/>
              <w:keepNext w:val="0"/>
              <w:keepLines w:val="0"/>
              <w:rPr>
                <w:del w:id="708" w:author="CR5781" w:date="2025-09-18T13:08:00Z" w16du:dateUtc="2025-08-25T12:21:00Z"/>
              </w:rPr>
            </w:pPr>
            <w:del w:id="709" w:author="CR5781" w:date="2025-09-18T13:08: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tcPr>
          <w:p w14:paraId="3603F380" w14:textId="77777777" w:rsidR="00CD5CFE" w:rsidRPr="000F730D" w:rsidDel="003404E4" w:rsidRDefault="00CD5CFE" w:rsidP="00370AA3">
            <w:pPr>
              <w:pStyle w:val="TAC"/>
              <w:keepNext w:val="0"/>
              <w:keepLines w:val="0"/>
              <w:rPr>
                <w:del w:id="710" w:author="CR5781" w:date="2025-09-18T13:08:00Z" w16du:dateUtc="2025-08-25T12:21:00Z"/>
              </w:rPr>
            </w:pPr>
          </w:p>
        </w:tc>
        <w:tc>
          <w:tcPr>
            <w:tcW w:w="2499" w:type="pct"/>
            <w:gridSpan w:val="6"/>
            <w:tcBorders>
              <w:top w:val="single" w:sz="4" w:space="0" w:color="auto"/>
              <w:left w:val="single" w:sz="4" w:space="0" w:color="auto"/>
              <w:bottom w:val="single" w:sz="4" w:space="0" w:color="auto"/>
              <w:right w:val="single" w:sz="4" w:space="0" w:color="auto"/>
            </w:tcBorders>
          </w:tcPr>
          <w:p w14:paraId="50A13A6F" w14:textId="77777777" w:rsidR="00CD5CFE" w:rsidRPr="000F730D" w:rsidDel="003404E4" w:rsidRDefault="00CD5CFE" w:rsidP="00370AA3">
            <w:pPr>
              <w:pStyle w:val="TAC"/>
              <w:keepNext w:val="0"/>
              <w:keepLines w:val="0"/>
              <w:rPr>
                <w:del w:id="711" w:author="CR5781" w:date="2025-09-18T13:08:00Z" w16du:dateUtc="2025-08-25T12:21:00Z"/>
                <w:rFonts w:cs="v4.2.0"/>
                <w:bCs/>
                <w:szCs w:val="18"/>
                <w:lang w:eastAsia="zh-CN"/>
              </w:rPr>
            </w:pPr>
            <w:del w:id="712" w:author="CR5781" w:date="2025-09-18T13:08:00Z" w16du:dateUtc="2025-08-25T12:21:00Z">
              <w:r w:rsidRPr="000F730D" w:rsidDel="003404E4">
                <w:rPr>
                  <w:rFonts w:cs="v4.2.0"/>
                  <w:bCs/>
                  <w:szCs w:val="18"/>
                  <w:lang w:eastAsia="zh-CN"/>
                </w:rPr>
                <w:delText>DBT.1</w:delText>
              </w:r>
            </w:del>
          </w:p>
          <w:p w14:paraId="544B925C" w14:textId="77777777" w:rsidR="00CD5CFE" w:rsidRPr="000F730D" w:rsidDel="003404E4" w:rsidRDefault="00CD5CFE" w:rsidP="00370AA3">
            <w:pPr>
              <w:pStyle w:val="TAC"/>
              <w:keepNext w:val="0"/>
              <w:keepLines w:val="0"/>
              <w:rPr>
                <w:del w:id="713" w:author="CR5781" w:date="2025-09-18T13:08:00Z" w16du:dateUtc="2025-08-25T12:21:00Z"/>
                <w:szCs w:val="18"/>
              </w:rPr>
            </w:pPr>
            <w:del w:id="714" w:author="CR5781" w:date="2025-09-18T13:08:00Z" w16du:dateUtc="2025-08-25T12:21:00Z">
              <w:r w:rsidRPr="000F730D" w:rsidDel="003404E4">
                <w:rPr>
                  <w:rFonts w:cs="v4.2.0"/>
                  <w:bCs/>
                  <w:szCs w:val="18"/>
                  <w:lang w:eastAsia="zh-CN"/>
                </w:rPr>
                <w:delText>(As</w:delText>
              </w:r>
              <w:r w:rsidDel="003404E4">
                <w:rPr>
                  <w:rFonts w:cs="v4.2.0"/>
                  <w:bCs/>
                  <w:szCs w:val="18"/>
                  <w:lang w:eastAsia="zh-CN"/>
                </w:rPr>
                <w:delText xml:space="preserve"> </w:delText>
              </w:r>
              <w:r w:rsidRPr="000F730D" w:rsidDel="003404E4">
                <w:rPr>
                  <w:rFonts w:cs="v4.2.0"/>
                  <w:bCs/>
                  <w:szCs w:val="18"/>
                  <w:lang w:eastAsia="zh-CN"/>
                </w:rPr>
                <w:delText>defined</w:delText>
              </w:r>
              <w:r w:rsidDel="003404E4">
                <w:rPr>
                  <w:rFonts w:cs="v4.2.0"/>
                  <w:bCs/>
                  <w:szCs w:val="18"/>
                  <w:lang w:eastAsia="zh-CN"/>
                </w:rPr>
                <w:delText xml:space="preserve"> </w:delText>
              </w:r>
              <w:r w:rsidRPr="000F730D" w:rsidDel="003404E4">
                <w:rPr>
                  <w:rFonts w:cs="v4.2.0"/>
                  <w:bCs/>
                  <w:szCs w:val="18"/>
                  <w:lang w:eastAsia="zh-CN"/>
                </w:rPr>
                <w:delText>in</w:delText>
              </w:r>
              <w:r w:rsidDel="003404E4">
                <w:rPr>
                  <w:rFonts w:cs="v4.2.0"/>
                  <w:bCs/>
                  <w:szCs w:val="18"/>
                  <w:lang w:eastAsia="zh-CN"/>
                </w:rPr>
                <w:delText xml:space="preserve"> </w:delText>
              </w:r>
              <w:r w:rsidRPr="000F730D" w:rsidDel="003404E4">
                <w:rPr>
                  <w:rFonts w:cs="v4.2.0"/>
                  <w:bCs/>
                  <w:szCs w:val="18"/>
                  <w:lang w:eastAsia="zh-CN"/>
                </w:rPr>
                <w:delText>A.3.28.1)</w:delText>
              </w:r>
            </w:del>
          </w:p>
        </w:tc>
      </w:tr>
      <w:tr w:rsidR="00CD5CFE" w:rsidRPr="000F730D" w:rsidDel="003404E4" w14:paraId="0E5E6334" w14:textId="77777777" w:rsidTr="00370AA3">
        <w:trPr>
          <w:jc w:val="center"/>
          <w:del w:id="715" w:author="CR5781" w:date="2025-09-18T13:08:00Z"/>
        </w:trPr>
        <w:tc>
          <w:tcPr>
            <w:tcW w:w="1225" w:type="pct"/>
            <w:gridSpan w:val="2"/>
            <w:tcBorders>
              <w:top w:val="nil"/>
              <w:left w:val="single" w:sz="4" w:space="0" w:color="auto"/>
              <w:bottom w:val="single" w:sz="4" w:space="0" w:color="auto"/>
              <w:right w:val="single" w:sz="4" w:space="0" w:color="auto"/>
            </w:tcBorders>
            <w:shd w:val="clear" w:color="auto" w:fill="auto"/>
          </w:tcPr>
          <w:p w14:paraId="4FD957BA" w14:textId="77777777" w:rsidR="00CD5CFE" w:rsidRPr="000F730D" w:rsidDel="003404E4" w:rsidRDefault="00CD5CFE" w:rsidP="00370AA3">
            <w:pPr>
              <w:pStyle w:val="TAL"/>
              <w:keepNext w:val="0"/>
              <w:keepLines w:val="0"/>
              <w:rPr>
                <w:del w:id="716" w:author="CR5781" w:date="2025-09-18T13:08:00Z" w16du:dateUtc="2025-08-25T12:21:00Z"/>
              </w:rPr>
            </w:pPr>
            <w:del w:id="717" w:author="CR5781" w:date="2025-09-18T13:08:00Z" w16du:dateUtc="2025-08-25T12:21:00Z">
              <w:r w:rsidRPr="000F730D" w:rsidDel="003404E4">
                <w:rPr>
                  <w:sz w:val="16"/>
                  <w:szCs w:val="16"/>
                </w:rPr>
                <w:delText>DL</w:delText>
              </w:r>
              <w:r w:rsidDel="003404E4">
                <w:rPr>
                  <w:sz w:val="16"/>
                  <w:szCs w:val="16"/>
                </w:rPr>
                <w:delText xml:space="preserve"> </w:delText>
              </w:r>
              <w:r w:rsidRPr="000F730D" w:rsidDel="003404E4">
                <w:rPr>
                  <w:sz w:val="16"/>
                  <w:szCs w:val="16"/>
                </w:rPr>
                <w:delText>CCA</w:delText>
              </w:r>
              <w:r w:rsidDel="003404E4">
                <w:rPr>
                  <w:sz w:val="16"/>
                  <w:szCs w:val="16"/>
                </w:rPr>
                <w:delText xml:space="preserve"> </w:delText>
              </w:r>
              <w:r w:rsidRPr="000F730D" w:rsidDel="003404E4">
                <w:rPr>
                  <w:sz w:val="16"/>
                  <w:szCs w:val="16"/>
                </w:rPr>
                <w:delText>model</w:delText>
              </w:r>
            </w:del>
          </w:p>
        </w:tc>
        <w:tc>
          <w:tcPr>
            <w:tcW w:w="746" w:type="pct"/>
            <w:tcBorders>
              <w:top w:val="single" w:sz="4" w:space="0" w:color="auto"/>
              <w:left w:val="single" w:sz="4" w:space="0" w:color="auto"/>
              <w:bottom w:val="single" w:sz="4" w:space="0" w:color="auto"/>
              <w:right w:val="single" w:sz="4" w:space="0" w:color="auto"/>
            </w:tcBorders>
          </w:tcPr>
          <w:p w14:paraId="60075DD9" w14:textId="77777777" w:rsidR="00CD5CFE" w:rsidRPr="000F730D" w:rsidDel="003404E4" w:rsidRDefault="00CD5CFE" w:rsidP="00370AA3">
            <w:pPr>
              <w:pStyle w:val="TAL"/>
              <w:keepNext w:val="0"/>
              <w:keepLines w:val="0"/>
              <w:rPr>
                <w:del w:id="718" w:author="CR5781" w:date="2025-09-18T13:08:00Z" w16du:dateUtc="2025-08-25T12:21:00Z"/>
              </w:rPr>
            </w:pPr>
            <w:del w:id="719" w:author="CR5781" w:date="2025-09-18T13:08:00Z" w16du:dateUtc="2025-08-25T12:21:00Z">
              <w:r w:rsidRPr="000F730D" w:rsidDel="003404E4">
                <w:rPr>
                  <w:sz w:val="16"/>
                  <w:szCs w:val="16"/>
                </w:rPr>
                <w:delText>Config</w:delText>
              </w:r>
              <w:r w:rsidDel="003404E4">
                <w:rPr>
                  <w:sz w:val="16"/>
                  <w:szCs w:val="16"/>
                </w:rPr>
                <w:delText xml:space="preserve"> </w:delText>
              </w:r>
              <w:r w:rsidRPr="000F730D" w:rsidDel="003404E4">
                <w:rPr>
                  <w:rFonts w:eastAsia="Malgun Gothic"/>
                  <w:szCs w:val="18"/>
                </w:rPr>
                <w:delText>1,</w:delText>
              </w:r>
              <w:r w:rsidDel="003404E4">
                <w:rPr>
                  <w:rFonts w:eastAsia="Malgun Gothic"/>
                  <w:szCs w:val="18"/>
                </w:rPr>
                <w:delText xml:space="preserve"> </w:delText>
              </w:r>
              <w:r w:rsidRPr="000F730D" w:rsidDel="003404E4">
                <w:rPr>
                  <w:rFonts w:eastAsia="Malgun Gothic"/>
                  <w:szCs w:val="18"/>
                </w:rPr>
                <w:delText>2</w:delText>
              </w:r>
            </w:del>
          </w:p>
        </w:tc>
        <w:tc>
          <w:tcPr>
            <w:tcW w:w="530" w:type="pct"/>
            <w:tcBorders>
              <w:top w:val="nil"/>
              <w:left w:val="single" w:sz="4" w:space="0" w:color="auto"/>
              <w:bottom w:val="single" w:sz="4" w:space="0" w:color="auto"/>
              <w:right w:val="single" w:sz="4" w:space="0" w:color="auto"/>
            </w:tcBorders>
            <w:shd w:val="clear" w:color="auto" w:fill="auto"/>
          </w:tcPr>
          <w:p w14:paraId="15A84186" w14:textId="77777777" w:rsidR="00CD5CFE" w:rsidRPr="000F730D" w:rsidDel="003404E4" w:rsidRDefault="00CD5CFE" w:rsidP="00370AA3">
            <w:pPr>
              <w:pStyle w:val="TAC"/>
              <w:keepNext w:val="0"/>
              <w:keepLines w:val="0"/>
              <w:rPr>
                <w:del w:id="720" w:author="CR5781" w:date="2025-09-18T13:08:00Z" w16du:dateUtc="2025-08-25T12:21:00Z"/>
              </w:rPr>
            </w:pPr>
          </w:p>
        </w:tc>
        <w:tc>
          <w:tcPr>
            <w:tcW w:w="2499" w:type="pct"/>
            <w:gridSpan w:val="6"/>
            <w:tcBorders>
              <w:top w:val="single" w:sz="4" w:space="0" w:color="auto"/>
              <w:left w:val="single" w:sz="4" w:space="0" w:color="auto"/>
              <w:bottom w:val="single" w:sz="4" w:space="0" w:color="auto"/>
              <w:right w:val="single" w:sz="4" w:space="0" w:color="auto"/>
            </w:tcBorders>
          </w:tcPr>
          <w:p w14:paraId="72E67689" w14:textId="77777777" w:rsidR="00CD5CFE" w:rsidRPr="000F730D" w:rsidDel="003404E4" w:rsidRDefault="00CD5CFE" w:rsidP="00370AA3">
            <w:pPr>
              <w:pStyle w:val="TAC"/>
              <w:keepNext w:val="0"/>
              <w:keepLines w:val="0"/>
              <w:rPr>
                <w:del w:id="721" w:author="CR5781" w:date="2025-09-18T13:08:00Z" w16du:dateUtc="2025-08-25T12:21:00Z"/>
              </w:rPr>
            </w:pPr>
            <w:del w:id="722" w:author="CR5781" w:date="2025-09-18T13:08:00Z" w16du:dateUtc="2025-08-25T12:21:00Z">
              <w:r w:rsidRPr="000F730D" w:rsidDel="003404E4">
                <w:rPr>
                  <w:rFonts w:cs="Arial"/>
                  <w:sz w:val="16"/>
                  <w:szCs w:val="16"/>
                </w:rPr>
                <w:delText>As</w:delText>
              </w:r>
              <w:r w:rsidDel="003404E4">
                <w:rPr>
                  <w:rFonts w:cs="Arial"/>
                  <w:sz w:val="16"/>
                  <w:szCs w:val="16"/>
                </w:rPr>
                <w:delText xml:space="preserve"> </w:delText>
              </w:r>
              <w:r w:rsidRPr="000F730D" w:rsidDel="003404E4">
                <w:rPr>
                  <w:rFonts w:cs="Arial"/>
                  <w:sz w:val="16"/>
                  <w:szCs w:val="16"/>
                </w:rPr>
                <w:delText>specified</w:delText>
              </w:r>
              <w:r w:rsidDel="003404E4">
                <w:rPr>
                  <w:rFonts w:cs="Arial"/>
                  <w:sz w:val="16"/>
                  <w:szCs w:val="16"/>
                </w:rPr>
                <w:delText xml:space="preserve"> </w:delText>
              </w:r>
              <w:r w:rsidRPr="000F730D" w:rsidDel="003404E4">
                <w:rPr>
                  <w:rFonts w:cs="Arial"/>
                  <w:sz w:val="16"/>
                  <w:szCs w:val="16"/>
                </w:rPr>
                <w:delText>in</w:delText>
              </w:r>
              <w:r w:rsidDel="003404E4">
                <w:rPr>
                  <w:rFonts w:cs="Arial"/>
                  <w:sz w:val="16"/>
                  <w:szCs w:val="16"/>
                </w:rPr>
                <w:delText xml:space="preserve"> </w:delText>
              </w:r>
              <w:r w:rsidRPr="000F730D" w:rsidDel="003404E4">
                <w:rPr>
                  <w:rFonts w:cs="Arial"/>
                  <w:sz w:val="16"/>
                  <w:szCs w:val="16"/>
                </w:rPr>
                <w:delText>clause</w:delText>
              </w:r>
              <w:r w:rsidDel="003404E4">
                <w:rPr>
                  <w:rFonts w:cs="Arial"/>
                  <w:sz w:val="16"/>
                  <w:szCs w:val="16"/>
                </w:rPr>
                <w:delText xml:space="preserve"> </w:delText>
              </w:r>
              <w:r w:rsidRPr="000F730D" w:rsidDel="003404E4">
                <w:rPr>
                  <w:rFonts w:cs="Arial"/>
                  <w:sz w:val="16"/>
                  <w:szCs w:val="16"/>
                </w:rPr>
                <w:delText>A.3.26.2.1</w:delText>
              </w:r>
            </w:del>
          </w:p>
        </w:tc>
      </w:tr>
      <w:tr w:rsidR="00CD5CFE" w:rsidRPr="000F730D" w:rsidDel="003404E4" w14:paraId="1C5B3BBA" w14:textId="77777777" w:rsidTr="00370AA3">
        <w:trPr>
          <w:jc w:val="center"/>
          <w:del w:id="723" w:author="CR5781" w:date="2025-09-18T13:08:00Z"/>
        </w:trPr>
        <w:tc>
          <w:tcPr>
            <w:tcW w:w="1225" w:type="pct"/>
            <w:gridSpan w:val="2"/>
            <w:tcBorders>
              <w:top w:val="nil"/>
              <w:left w:val="single" w:sz="4" w:space="0" w:color="auto"/>
              <w:bottom w:val="single" w:sz="4" w:space="0" w:color="auto"/>
              <w:right w:val="single" w:sz="4" w:space="0" w:color="auto"/>
            </w:tcBorders>
            <w:shd w:val="clear" w:color="auto" w:fill="auto"/>
          </w:tcPr>
          <w:p w14:paraId="56107810" w14:textId="77777777" w:rsidR="00CD5CFE" w:rsidRPr="000F730D" w:rsidDel="003404E4" w:rsidRDefault="00CD5CFE" w:rsidP="00370AA3">
            <w:pPr>
              <w:pStyle w:val="TAL"/>
              <w:keepNext w:val="0"/>
              <w:keepLines w:val="0"/>
              <w:rPr>
                <w:del w:id="724" w:author="CR5781" w:date="2025-09-18T13:08:00Z" w16du:dateUtc="2025-08-25T12:21:00Z"/>
              </w:rPr>
            </w:pPr>
            <w:del w:id="725" w:author="CR5781" w:date="2025-09-18T13:08:00Z" w16du:dateUtc="2025-08-25T12:21:00Z">
              <w:r w:rsidRPr="000F730D" w:rsidDel="003404E4">
                <w:rPr>
                  <w:sz w:val="16"/>
                  <w:szCs w:val="16"/>
                </w:rPr>
                <w:delText>UL</w:delText>
              </w:r>
              <w:r w:rsidDel="003404E4">
                <w:rPr>
                  <w:sz w:val="16"/>
                  <w:szCs w:val="16"/>
                </w:rPr>
                <w:delText xml:space="preserve"> </w:delText>
              </w:r>
              <w:r w:rsidRPr="000F730D" w:rsidDel="003404E4">
                <w:rPr>
                  <w:sz w:val="16"/>
                  <w:szCs w:val="16"/>
                </w:rPr>
                <w:delText>CCA</w:delText>
              </w:r>
              <w:r w:rsidDel="003404E4">
                <w:rPr>
                  <w:sz w:val="16"/>
                  <w:szCs w:val="16"/>
                </w:rPr>
                <w:delText xml:space="preserve"> </w:delText>
              </w:r>
              <w:r w:rsidRPr="000F730D" w:rsidDel="003404E4">
                <w:rPr>
                  <w:sz w:val="16"/>
                  <w:szCs w:val="16"/>
                </w:rPr>
                <w:delText>model</w:delText>
              </w:r>
            </w:del>
          </w:p>
        </w:tc>
        <w:tc>
          <w:tcPr>
            <w:tcW w:w="746" w:type="pct"/>
            <w:tcBorders>
              <w:top w:val="single" w:sz="4" w:space="0" w:color="auto"/>
              <w:left w:val="single" w:sz="4" w:space="0" w:color="auto"/>
              <w:bottom w:val="single" w:sz="4" w:space="0" w:color="auto"/>
              <w:right w:val="single" w:sz="4" w:space="0" w:color="auto"/>
            </w:tcBorders>
          </w:tcPr>
          <w:p w14:paraId="50DAE42A" w14:textId="77777777" w:rsidR="00CD5CFE" w:rsidRPr="000F730D" w:rsidDel="003404E4" w:rsidRDefault="00CD5CFE" w:rsidP="00370AA3">
            <w:pPr>
              <w:pStyle w:val="TAL"/>
              <w:keepNext w:val="0"/>
              <w:keepLines w:val="0"/>
              <w:rPr>
                <w:del w:id="726" w:author="CR5781" w:date="2025-09-18T13:08:00Z" w16du:dateUtc="2025-08-25T12:21:00Z"/>
              </w:rPr>
            </w:pPr>
            <w:del w:id="727" w:author="CR5781" w:date="2025-09-18T13:08:00Z" w16du:dateUtc="2025-08-25T12:21:00Z">
              <w:r w:rsidRPr="000F730D" w:rsidDel="003404E4">
                <w:rPr>
                  <w:sz w:val="16"/>
                  <w:szCs w:val="16"/>
                </w:rPr>
                <w:delText>Config</w:delText>
              </w:r>
              <w:r w:rsidDel="003404E4">
                <w:rPr>
                  <w:sz w:val="16"/>
                  <w:szCs w:val="16"/>
                </w:rPr>
                <w:delText xml:space="preserve"> </w:delText>
              </w:r>
              <w:r w:rsidRPr="000F730D" w:rsidDel="003404E4">
                <w:rPr>
                  <w:rFonts w:eastAsia="Malgun Gothic"/>
                  <w:szCs w:val="18"/>
                </w:rPr>
                <w:delText>1,</w:delText>
              </w:r>
              <w:r w:rsidDel="003404E4">
                <w:rPr>
                  <w:rFonts w:eastAsia="Malgun Gothic"/>
                  <w:szCs w:val="18"/>
                </w:rPr>
                <w:delText xml:space="preserve"> </w:delText>
              </w:r>
              <w:r w:rsidRPr="000F730D" w:rsidDel="003404E4">
                <w:rPr>
                  <w:rFonts w:eastAsia="Malgun Gothic"/>
                  <w:szCs w:val="18"/>
                </w:rPr>
                <w:delText>2</w:delText>
              </w:r>
            </w:del>
          </w:p>
        </w:tc>
        <w:tc>
          <w:tcPr>
            <w:tcW w:w="530" w:type="pct"/>
            <w:tcBorders>
              <w:top w:val="nil"/>
              <w:left w:val="single" w:sz="4" w:space="0" w:color="auto"/>
              <w:bottom w:val="single" w:sz="4" w:space="0" w:color="auto"/>
              <w:right w:val="single" w:sz="4" w:space="0" w:color="auto"/>
            </w:tcBorders>
            <w:shd w:val="clear" w:color="auto" w:fill="auto"/>
          </w:tcPr>
          <w:p w14:paraId="786FFDBD" w14:textId="77777777" w:rsidR="00CD5CFE" w:rsidRPr="000F730D" w:rsidDel="003404E4" w:rsidRDefault="00CD5CFE" w:rsidP="00370AA3">
            <w:pPr>
              <w:pStyle w:val="TAC"/>
              <w:keepNext w:val="0"/>
              <w:keepLines w:val="0"/>
              <w:rPr>
                <w:del w:id="728" w:author="CR5781" w:date="2025-09-18T13:08:00Z" w16du:dateUtc="2025-08-25T12:21:00Z"/>
              </w:rPr>
            </w:pPr>
          </w:p>
        </w:tc>
        <w:tc>
          <w:tcPr>
            <w:tcW w:w="2499" w:type="pct"/>
            <w:gridSpan w:val="6"/>
            <w:tcBorders>
              <w:top w:val="single" w:sz="4" w:space="0" w:color="auto"/>
              <w:left w:val="single" w:sz="4" w:space="0" w:color="auto"/>
              <w:bottom w:val="single" w:sz="4" w:space="0" w:color="auto"/>
              <w:right w:val="single" w:sz="4" w:space="0" w:color="auto"/>
            </w:tcBorders>
          </w:tcPr>
          <w:p w14:paraId="7B663DBB" w14:textId="77777777" w:rsidR="00CD5CFE" w:rsidRPr="000F730D" w:rsidDel="003404E4" w:rsidRDefault="00CD5CFE" w:rsidP="00370AA3">
            <w:pPr>
              <w:pStyle w:val="TAC"/>
              <w:keepNext w:val="0"/>
              <w:keepLines w:val="0"/>
              <w:rPr>
                <w:del w:id="729" w:author="CR5781" w:date="2025-09-18T13:08:00Z" w16du:dateUtc="2025-08-25T12:21:00Z"/>
              </w:rPr>
            </w:pPr>
            <w:del w:id="730" w:author="CR5781" w:date="2025-09-18T13:08:00Z" w16du:dateUtc="2025-08-25T12:21:00Z">
              <w:r w:rsidRPr="000F730D" w:rsidDel="003404E4">
                <w:rPr>
                  <w:rFonts w:cs="Arial"/>
                  <w:sz w:val="16"/>
                  <w:szCs w:val="16"/>
                </w:rPr>
                <w:delText>As</w:delText>
              </w:r>
              <w:r w:rsidDel="003404E4">
                <w:rPr>
                  <w:rFonts w:cs="Arial"/>
                  <w:sz w:val="16"/>
                  <w:szCs w:val="16"/>
                </w:rPr>
                <w:delText xml:space="preserve"> </w:delText>
              </w:r>
              <w:r w:rsidRPr="000F730D" w:rsidDel="003404E4">
                <w:rPr>
                  <w:rFonts w:cs="Arial"/>
                  <w:sz w:val="16"/>
                  <w:szCs w:val="16"/>
                </w:rPr>
                <w:delText>specified</w:delText>
              </w:r>
              <w:r w:rsidDel="003404E4">
                <w:rPr>
                  <w:rFonts w:cs="Arial"/>
                  <w:sz w:val="16"/>
                  <w:szCs w:val="16"/>
                </w:rPr>
                <w:delText xml:space="preserve"> </w:delText>
              </w:r>
              <w:r w:rsidRPr="000F730D" w:rsidDel="003404E4">
                <w:rPr>
                  <w:rFonts w:cs="Arial"/>
                  <w:sz w:val="16"/>
                  <w:szCs w:val="16"/>
                </w:rPr>
                <w:delText>in</w:delText>
              </w:r>
              <w:r w:rsidDel="003404E4">
                <w:rPr>
                  <w:rFonts w:cs="Arial"/>
                  <w:sz w:val="16"/>
                  <w:szCs w:val="16"/>
                </w:rPr>
                <w:delText xml:space="preserve"> </w:delText>
              </w:r>
              <w:r w:rsidRPr="000F730D" w:rsidDel="003404E4">
                <w:rPr>
                  <w:rFonts w:cs="Arial"/>
                  <w:sz w:val="16"/>
                  <w:szCs w:val="16"/>
                </w:rPr>
                <w:delText>clause</w:delText>
              </w:r>
              <w:r w:rsidDel="003404E4">
                <w:rPr>
                  <w:rFonts w:cs="Arial"/>
                  <w:sz w:val="16"/>
                  <w:szCs w:val="16"/>
                </w:rPr>
                <w:delText xml:space="preserve"> </w:delText>
              </w:r>
              <w:r w:rsidRPr="000F730D" w:rsidDel="003404E4">
                <w:rPr>
                  <w:rFonts w:cs="Arial"/>
                  <w:sz w:val="16"/>
                  <w:szCs w:val="16"/>
                </w:rPr>
                <w:delText>A.3.26.2.2</w:delText>
              </w:r>
            </w:del>
          </w:p>
        </w:tc>
      </w:tr>
      <w:tr w:rsidR="00CD5CFE" w:rsidRPr="000F730D" w:rsidDel="003404E4" w14:paraId="6777DFD6" w14:textId="77777777" w:rsidTr="00370AA3">
        <w:trPr>
          <w:jc w:val="center"/>
          <w:del w:id="731" w:author="CR5781" w:date="2025-09-18T13:08:00Z"/>
        </w:trPr>
        <w:tc>
          <w:tcPr>
            <w:tcW w:w="1225" w:type="pct"/>
            <w:gridSpan w:val="2"/>
            <w:tcBorders>
              <w:top w:val="nil"/>
              <w:left w:val="single" w:sz="4" w:space="0" w:color="auto"/>
              <w:bottom w:val="single" w:sz="4" w:space="0" w:color="auto"/>
              <w:right w:val="single" w:sz="4" w:space="0" w:color="auto"/>
            </w:tcBorders>
            <w:shd w:val="clear" w:color="auto" w:fill="auto"/>
            <w:hideMark/>
          </w:tcPr>
          <w:p w14:paraId="730F0DBB" w14:textId="77777777" w:rsidR="00CD5CFE" w:rsidRPr="000F730D" w:rsidDel="003404E4" w:rsidRDefault="00CD5CFE" w:rsidP="00370AA3">
            <w:pPr>
              <w:pStyle w:val="TAL"/>
              <w:keepNext w:val="0"/>
              <w:keepLines w:val="0"/>
              <w:rPr>
                <w:del w:id="732" w:author="CR5781" w:date="2025-09-18T13:08:00Z" w16du:dateUtc="2025-08-25T12:21:00Z"/>
              </w:rPr>
            </w:pPr>
            <w:del w:id="733" w:author="CR5781" w:date="2025-09-18T13:08:00Z" w16du:dateUtc="2025-08-25T12:21:00Z">
              <w:r w:rsidRPr="000F730D" w:rsidDel="003404E4">
                <w:delText>PDSCH/PDCCH</w:delText>
              </w:r>
              <w:r w:rsidDel="003404E4">
                <w:delText xml:space="preserve"> </w:delText>
              </w:r>
              <w:r w:rsidRPr="000F730D" w:rsidDel="003404E4">
                <w:delText>subcarrier</w:delText>
              </w:r>
              <w:r w:rsidDel="003404E4">
                <w:delText xml:space="preserve"> </w:delText>
              </w:r>
              <w:r w:rsidRPr="000F730D" w:rsidDel="003404E4">
                <w:delText>spacing</w:delText>
              </w:r>
            </w:del>
          </w:p>
        </w:tc>
        <w:tc>
          <w:tcPr>
            <w:tcW w:w="746" w:type="pct"/>
            <w:tcBorders>
              <w:top w:val="single" w:sz="4" w:space="0" w:color="auto"/>
              <w:left w:val="single" w:sz="4" w:space="0" w:color="auto"/>
              <w:bottom w:val="single" w:sz="4" w:space="0" w:color="auto"/>
              <w:right w:val="single" w:sz="4" w:space="0" w:color="auto"/>
            </w:tcBorders>
            <w:hideMark/>
          </w:tcPr>
          <w:p w14:paraId="238EC3DC" w14:textId="77777777" w:rsidR="00CD5CFE" w:rsidRPr="000F730D" w:rsidDel="003404E4" w:rsidRDefault="00CD5CFE" w:rsidP="00370AA3">
            <w:pPr>
              <w:pStyle w:val="TAL"/>
              <w:keepNext w:val="0"/>
              <w:keepLines w:val="0"/>
              <w:rPr>
                <w:del w:id="734" w:author="CR5781" w:date="2025-09-18T13:08:00Z" w16du:dateUtc="2025-08-25T12:21:00Z"/>
              </w:rPr>
            </w:pPr>
            <w:del w:id="735" w:author="CR5781" w:date="2025-09-18T13:08:00Z" w16du:dateUtc="2025-08-25T12:21:00Z">
              <w:r w:rsidRPr="000F730D" w:rsidDel="003404E4">
                <w:delText>Config</w:delText>
              </w:r>
              <w:r w:rsidDel="003404E4">
                <w:rPr>
                  <w:rFonts w:eastAsia="Malgun Gothic"/>
                  <w:szCs w:val="18"/>
                </w:rPr>
                <w:delText xml:space="preserve"> </w:delText>
              </w:r>
              <w:r w:rsidRPr="000F730D" w:rsidDel="003404E4">
                <w:delText>1,</w:delText>
              </w:r>
              <w:r w:rsidDel="003404E4">
                <w:delText xml:space="preserve"> </w:delText>
              </w:r>
              <w:r w:rsidRPr="000F730D" w:rsidDel="003404E4">
                <w:delText>2</w:delText>
              </w:r>
            </w:del>
          </w:p>
        </w:tc>
        <w:tc>
          <w:tcPr>
            <w:tcW w:w="530" w:type="pct"/>
            <w:tcBorders>
              <w:top w:val="nil"/>
              <w:left w:val="single" w:sz="4" w:space="0" w:color="auto"/>
              <w:bottom w:val="single" w:sz="4" w:space="0" w:color="auto"/>
              <w:right w:val="single" w:sz="4" w:space="0" w:color="auto"/>
            </w:tcBorders>
            <w:shd w:val="clear" w:color="auto" w:fill="auto"/>
            <w:hideMark/>
          </w:tcPr>
          <w:p w14:paraId="36FC8B64" w14:textId="77777777" w:rsidR="00CD5CFE" w:rsidRPr="000F730D" w:rsidDel="003404E4" w:rsidRDefault="00CD5CFE" w:rsidP="00370AA3">
            <w:pPr>
              <w:pStyle w:val="TAC"/>
              <w:keepNext w:val="0"/>
              <w:keepLines w:val="0"/>
              <w:rPr>
                <w:del w:id="736" w:author="CR5781" w:date="2025-09-18T13:08:00Z" w16du:dateUtc="2025-08-25T12:21:00Z"/>
              </w:rPr>
            </w:pPr>
            <w:del w:id="737" w:author="CR5781" w:date="2025-09-18T13:08:00Z" w16du:dateUtc="2025-08-25T12:21:00Z">
              <w:r w:rsidRPr="000F730D" w:rsidDel="003404E4">
                <w:delText>kHz</w:delText>
              </w:r>
            </w:del>
          </w:p>
        </w:tc>
        <w:tc>
          <w:tcPr>
            <w:tcW w:w="2499" w:type="pct"/>
            <w:gridSpan w:val="6"/>
            <w:tcBorders>
              <w:top w:val="single" w:sz="4" w:space="0" w:color="auto"/>
              <w:left w:val="single" w:sz="4" w:space="0" w:color="auto"/>
              <w:bottom w:val="single" w:sz="4" w:space="0" w:color="auto"/>
              <w:right w:val="single" w:sz="4" w:space="0" w:color="auto"/>
            </w:tcBorders>
            <w:hideMark/>
          </w:tcPr>
          <w:p w14:paraId="117C4536" w14:textId="77777777" w:rsidR="00CD5CFE" w:rsidRPr="000F730D" w:rsidDel="003404E4" w:rsidRDefault="00CD5CFE" w:rsidP="00370AA3">
            <w:pPr>
              <w:pStyle w:val="TAC"/>
              <w:keepNext w:val="0"/>
              <w:keepLines w:val="0"/>
              <w:rPr>
                <w:del w:id="738" w:author="CR5781" w:date="2025-09-18T13:08:00Z" w16du:dateUtc="2025-08-25T12:21:00Z"/>
              </w:rPr>
            </w:pPr>
            <w:del w:id="739" w:author="CR5781" w:date="2025-09-18T13:08:00Z" w16du:dateUtc="2025-08-25T12:21:00Z">
              <w:r w:rsidRPr="000F730D" w:rsidDel="003404E4">
                <w:delText>30</w:delText>
              </w:r>
              <w:r w:rsidDel="003404E4">
                <w:rPr>
                  <w:lang w:eastAsia="zh-CN"/>
                </w:rPr>
                <w:delText xml:space="preserve"> </w:delText>
              </w:r>
              <w:r w:rsidRPr="000F730D" w:rsidDel="003404E4">
                <w:delText>kHz</w:delText>
              </w:r>
            </w:del>
          </w:p>
        </w:tc>
      </w:tr>
      <w:tr w:rsidR="00CD5CFE" w:rsidRPr="000F730D" w:rsidDel="003404E4" w14:paraId="2AF0766A" w14:textId="77777777" w:rsidTr="00370AA3">
        <w:trPr>
          <w:jc w:val="center"/>
          <w:del w:id="740" w:author="CR5781"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7CD30FEC" w14:textId="77777777" w:rsidR="00CD5CFE" w:rsidRPr="000F730D" w:rsidDel="003404E4" w:rsidRDefault="00CD5CFE" w:rsidP="00370AA3">
            <w:pPr>
              <w:pStyle w:val="TAL"/>
              <w:keepNext w:val="0"/>
              <w:keepLines w:val="0"/>
              <w:rPr>
                <w:del w:id="741" w:author="CR5781" w:date="2025-09-18T13:08:00Z" w16du:dateUtc="2025-08-25T12:21:00Z"/>
                <w:sz w:val="16"/>
                <w:szCs w:val="16"/>
              </w:rPr>
            </w:pPr>
            <w:del w:id="742" w:author="CR5781" w:date="2025-09-18T13:08:00Z" w16du:dateUtc="2025-08-25T12:21:00Z">
              <w:r w:rsidRPr="000F730D" w:rsidDel="003404E4">
                <w:rPr>
                  <w:sz w:val="16"/>
                  <w:szCs w:val="16"/>
                  <w:lang w:eastAsia="ja-JP"/>
                </w:rPr>
                <w:delText>EPRE</w:delText>
              </w:r>
              <w:r w:rsidDel="003404E4">
                <w:rPr>
                  <w:sz w:val="16"/>
                  <w:szCs w:val="16"/>
                  <w:lang w:eastAsia="ja-JP"/>
                </w:rPr>
                <w:delText xml:space="preserve"> </w:delText>
              </w:r>
              <w:r w:rsidRPr="000F730D" w:rsidDel="003404E4">
                <w:rPr>
                  <w:sz w:val="16"/>
                  <w:szCs w:val="16"/>
                  <w:lang w:eastAsia="ja-JP"/>
                </w:rPr>
                <w:delText>ratio</w:delText>
              </w:r>
              <w:r w:rsidDel="003404E4">
                <w:rPr>
                  <w:sz w:val="16"/>
                  <w:szCs w:val="16"/>
                  <w:lang w:eastAsia="ja-JP"/>
                </w:rPr>
                <w:delText xml:space="preserve"> </w:delText>
              </w:r>
              <w:r w:rsidRPr="000F730D" w:rsidDel="003404E4">
                <w:rPr>
                  <w:sz w:val="16"/>
                  <w:szCs w:val="16"/>
                  <w:lang w:eastAsia="ja-JP"/>
                </w:rPr>
                <w:delText>of</w:delText>
              </w:r>
              <w:r w:rsidDel="003404E4">
                <w:rPr>
                  <w:sz w:val="16"/>
                  <w:szCs w:val="16"/>
                  <w:lang w:eastAsia="ja-JP"/>
                </w:rPr>
                <w:delText xml:space="preserve"> </w:delText>
              </w:r>
              <w:r w:rsidRPr="000F730D" w:rsidDel="003404E4">
                <w:rPr>
                  <w:sz w:val="16"/>
                  <w:szCs w:val="16"/>
                  <w:lang w:eastAsia="ja-JP"/>
                </w:rPr>
                <w:delText>PSS</w:delText>
              </w:r>
              <w:r w:rsidDel="003404E4">
                <w:rPr>
                  <w:sz w:val="16"/>
                  <w:szCs w:val="16"/>
                  <w:lang w:eastAsia="ja-JP"/>
                </w:rPr>
                <w:delText xml:space="preserve"> </w:delText>
              </w:r>
              <w:r w:rsidRPr="000F730D" w:rsidDel="003404E4">
                <w:rPr>
                  <w:sz w:val="16"/>
                  <w:szCs w:val="16"/>
                  <w:lang w:eastAsia="ja-JP"/>
                </w:rPr>
                <w:delText>to</w:delText>
              </w:r>
              <w:r w:rsidDel="003404E4">
                <w:rPr>
                  <w:sz w:val="16"/>
                  <w:szCs w:val="16"/>
                  <w:lang w:eastAsia="ja-JP"/>
                </w:rPr>
                <w:delText xml:space="preserve"> </w:delText>
              </w:r>
              <w:r w:rsidRPr="000F730D" w:rsidDel="003404E4">
                <w:rPr>
                  <w:sz w:val="16"/>
                  <w:szCs w:val="16"/>
                  <w:lang w:eastAsia="ja-JP"/>
                </w:rPr>
                <w:delText>SSS</w:delText>
              </w:r>
            </w:del>
          </w:p>
        </w:tc>
        <w:tc>
          <w:tcPr>
            <w:tcW w:w="530" w:type="pct"/>
            <w:tcBorders>
              <w:top w:val="single" w:sz="4" w:space="0" w:color="auto"/>
              <w:left w:val="single" w:sz="4" w:space="0" w:color="auto"/>
              <w:bottom w:val="nil"/>
              <w:right w:val="single" w:sz="4" w:space="0" w:color="auto"/>
            </w:tcBorders>
            <w:shd w:val="clear" w:color="auto" w:fill="auto"/>
            <w:hideMark/>
          </w:tcPr>
          <w:p w14:paraId="4816C240" w14:textId="77777777" w:rsidR="00CD5CFE" w:rsidRPr="000F730D" w:rsidDel="003404E4" w:rsidRDefault="00CD5CFE" w:rsidP="00370AA3">
            <w:pPr>
              <w:pStyle w:val="TAC"/>
              <w:keepNext w:val="0"/>
              <w:keepLines w:val="0"/>
              <w:rPr>
                <w:del w:id="743" w:author="CR5781" w:date="2025-09-18T13:08:00Z" w16du:dateUtc="2025-08-25T12:21:00Z"/>
                <w:sz w:val="16"/>
                <w:szCs w:val="16"/>
              </w:rPr>
            </w:pPr>
            <w:del w:id="744" w:author="CR5781" w:date="2025-09-18T13:08:00Z" w16du:dateUtc="2025-08-25T12:21:00Z">
              <w:r w:rsidRPr="000F730D" w:rsidDel="003404E4">
                <w:rPr>
                  <w:sz w:val="16"/>
                  <w:szCs w:val="16"/>
                  <w:lang w:eastAsia="ja-JP"/>
                </w:rPr>
                <w:delText>dB</w:delText>
              </w:r>
            </w:del>
          </w:p>
        </w:tc>
        <w:tc>
          <w:tcPr>
            <w:tcW w:w="450" w:type="pct"/>
            <w:tcBorders>
              <w:top w:val="single" w:sz="4" w:space="0" w:color="auto"/>
              <w:left w:val="single" w:sz="4" w:space="0" w:color="auto"/>
              <w:bottom w:val="nil"/>
              <w:right w:val="single" w:sz="4" w:space="0" w:color="auto"/>
            </w:tcBorders>
            <w:shd w:val="clear" w:color="auto" w:fill="auto"/>
            <w:hideMark/>
          </w:tcPr>
          <w:p w14:paraId="2C26F249" w14:textId="77777777" w:rsidR="00CD5CFE" w:rsidRPr="000F730D" w:rsidDel="003404E4" w:rsidRDefault="00CD5CFE" w:rsidP="00370AA3">
            <w:pPr>
              <w:pStyle w:val="TAC"/>
              <w:keepNext w:val="0"/>
              <w:keepLines w:val="0"/>
              <w:rPr>
                <w:del w:id="745" w:author="CR5781" w:date="2025-09-18T13:08:00Z" w16du:dateUtc="2025-08-25T12:21:00Z"/>
                <w:sz w:val="16"/>
                <w:szCs w:val="16"/>
              </w:rPr>
            </w:pPr>
            <w:del w:id="746" w:author="CR5781" w:date="2025-09-18T13:08:00Z" w16du:dateUtc="2025-08-25T12:21:00Z">
              <w:r w:rsidRPr="000F730D" w:rsidDel="003404E4">
                <w:rPr>
                  <w:sz w:val="16"/>
                  <w:szCs w:val="16"/>
                  <w:lang w:eastAsia="ja-JP"/>
                </w:rPr>
                <w:delText>0</w:delText>
              </w:r>
            </w:del>
          </w:p>
        </w:tc>
        <w:tc>
          <w:tcPr>
            <w:tcW w:w="383" w:type="pct"/>
            <w:tcBorders>
              <w:top w:val="single" w:sz="4" w:space="0" w:color="auto"/>
              <w:left w:val="single" w:sz="4" w:space="0" w:color="auto"/>
              <w:bottom w:val="nil"/>
              <w:right w:val="single" w:sz="4" w:space="0" w:color="auto"/>
            </w:tcBorders>
            <w:shd w:val="clear" w:color="auto" w:fill="auto"/>
            <w:hideMark/>
          </w:tcPr>
          <w:p w14:paraId="6D29969C" w14:textId="77777777" w:rsidR="00CD5CFE" w:rsidRPr="000F730D" w:rsidDel="003404E4" w:rsidRDefault="00CD5CFE" w:rsidP="00370AA3">
            <w:pPr>
              <w:pStyle w:val="TAC"/>
              <w:keepNext w:val="0"/>
              <w:keepLines w:val="0"/>
              <w:rPr>
                <w:del w:id="747" w:author="CR5781" w:date="2025-09-18T13:08:00Z" w16du:dateUtc="2025-08-25T12:21:00Z"/>
                <w:sz w:val="16"/>
                <w:szCs w:val="16"/>
              </w:rPr>
            </w:pPr>
            <w:del w:id="748" w:author="CR5781" w:date="2025-09-18T13:08:00Z" w16du:dateUtc="2025-08-25T12:21:00Z">
              <w:r w:rsidRPr="000F730D" w:rsidDel="003404E4">
                <w:rPr>
                  <w:sz w:val="16"/>
                  <w:szCs w:val="16"/>
                  <w:lang w:eastAsia="ja-JP"/>
                </w:rPr>
                <w:delText>0</w:delText>
              </w:r>
            </w:del>
          </w:p>
        </w:tc>
        <w:tc>
          <w:tcPr>
            <w:tcW w:w="450" w:type="pct"/>
            <w:tcBorders>
              <w:top w:val="single" w:sz="4" w:space="0" w:color="auto"/>
              <w:left w:val="single" w:sz="4" w:space="0" w:color="auto"/>
              <w:bottom w:val="nil"/>
              <w:right w:val="single" w:sz="4" w:space="0" w:color="auto"/>
            </w:tcBorders>
            <w:shd w:val="clear" w:color="auto" w:fill="auto"/>
            <w:hideMark/>
          </w:tcPr>
          <w:p w14:paraId="6F83D26F" w14:textId="77777777" w:rsidR="00CD5CFE" w:rsidRPr="000F730D" w:rsidDel="003404E4" w:rsidRDefault="00CD5CFE" w:rsidP="00370AA3">
            <w:pPr>
              <w:pStyle w:val="TAC"/>
              <w:keepNext w:val="0"/>
              <w:keepLines w:val="0"/>
              <w:rPr>
                <w:del w:id="749" w:author="CR5781" w:date="2025-09-18T13:08:00Z" w16du:dateUtc="2025-08-25T12:21:00Z"/>
                <w:sz w:val="16"/>
                <w:szCs w:val="16"/>
              </w:rPr>
            </w:pPr>
            <w:del w:id="750" w:author="CR5781" w:date="2025-09-18T13:08:00Z" w16du:dateUtc="2025-08-25T12:21:00Z">
              <w:r w:rsidRPr="000F730D" w:rsidDel="003404E4">
                <w:rPr>
                  <w:sz w:val="16"/>
                  <w:szCs w:val="16"/>
                  <w:lang w:eastAsia="ja-JP"/>
                </w:rPr>
                <w:delText>0</w:delText>
              </w:r>
            </w:del>
          </w:p>
        </w:tc>
        <w:tc>
          <w:tcPr>
            <w:tcW w:w="383" w:type="pct"/>
            <w:tcBorders>
              <w:top w:val="single" w:sz="4" w:space="0" w:color="auto"/>
              <w:left w:val="single" w:sz="4" w:space="0" w:color="auto"/>
              <w:bottom w:val="nil"/>
              <w:right w:val="single" w:sz="4" w:space="0" w:color="auto"/>
            </w:tcBorders>
            <w:shd w:val="clear" w:color="auto" w:fill="auto"/>
            <w:hideMark/>
          </w:tcPr>
          <w:p w14:paraId="2F2CDE97" w14:textId="77777777" w:rsidR="00CD5CFE" w:rsidRPr="000F730D" w:rsidDel="003404E4" w:rsidRDefault="00CD5CFE" w:rsidP="00370AA3">
            <w:pPr>
              <w:pStyle w:val="TAC"/>
              <w:keepNext w:val="0"/>
              <w:keepLines w:val="0"/>
              <w:rPr>
                <w:del w:id="751" w:author="CR5781" w:date="2025-09-18T13:08:00Z" w16du:dateUtc="2025-08-25T12:21:00Z"/>
                <w:sz w:val="16"/>
                <w:szCs w:val="16"/>
              </w:rPr>
            </w:pPr>
            <w:del w:id="752" w:author="CR5781" w:date="2025-09-18T13:08:00Z" w16du:dateUtc="2025-08-25T12:21:00Z">
              <w:r w:rsidRPr="000F730D" w:rsidDel="003404E4">
                <w:rPr>
                  <w:sz w:val="16"/>
                  <w:szCs w:val="16"/>
                  <w:lang w:eastAsia="ja-JP"/>
                </w:rPr>
                <w:delText>0</w:delText>
              </w:r>
            </w:del>
          </w:p>
        </w:tc>
        <w:tc>
          <w:tcPr>
            <w:tcW w:w="450" w:type="pct"/>
            <w:tcBorders>
              <w:top w:val="single" w:sz="4" w:space="0" w:color="auto"/>
              <w:left w:val="single" w:sz="4" w:space="0" w:color="auto"/>
              <w:bottom w:val="nil"/>
              <w:right w:val="single" w:sz="4" w:space="0" w:color="auto"/>
            </w:tcBorders>
            <w:shd w:val="clear" w:color="auto" w:fill="auto"/>
            <w:hideMark/>
          </w:tcPr>
          <w:p w14:paraId="676420D8" w14:textId="77777777" w:rsidR="00CD5CFE" w:rsidRPr="000F730D" w:rsidDel="003404E4" w:rsidRDefault="00CD5CFE" w:rsidP="00370AA3">
            <w:pPr>
              <w:pStyle w:val="TAC"/>
              <w:keepNext w:val="0"/>
              <w:keepLines w:val="0"/>
              <w:rPr>
                <w:del w:id="753" w:author="CR5781" w:date="2025-09-18T13:08:00Z" w16du:dateUtc="2025-08-25T12:21:00Z"/>
                <w:sz w:val="16"/>
                <w:szCs w:val="16"/>
              </w:rPr>
            </w:pPr>
            <w:del w:id="754" w:author="CR5781" w:date="2025-09-18T13:08:00Z" w16du:dateUtc="2025-08-25T12:21:00Z">
              <w:r w:rsidRPr="000F730D" w:rsidDel="003404E4">
                <w:rPr>
                  <w:sz w:val="16"/>
                  <w:szCs w:val="16"/>
                  <w:lang w:eastAsia="ja-JP"/>
                </w:rPr>
                <w:delText>0</w:delText>
              </w:r>
            </w:del>
          </w:p>
        </w:tc>
        <w:tc>
          <w:tcPr>
            <w:tcW w:w="383" w:type="pct"/>
            <w:tcBorders>
              <w:top w:val="single" w:sz="4" w:space="0" w:color="auto"/>
              <w:left w:val="single" w:sz="4" w:space="0" w:color="auto"/>
              <w:bottom w:val="nil"/>
              <w:right w:val="single" w:sz="4" w:space="0" w:color="auto"/>
            </w:tcBorders>
            <w:shd w:val="clear" w:color="auto" w:fill="auto"/>
            <w:hideMark/>
          </w:tcPr>
          <w:p w14:paraId="074CDE15" w14:textId="77777777" w:rsidR="00CD5CFE" w:rsidRPr="000F730D" w:rsidDel="003404E4" w:rsidRDefault="00CD5CFE" w:rsidP="00370AA3">
            <w:pPr>
              <w:pStyle w:val="TAC"/>
              <w:keepNext w:val="0"/>
              <w:keepLines w:val="0"/>
              <w:rPr>
                <w:del w:id="755" w:author="CR5781" w:date="2025-09-18T13:08:00Z" w16du:dateUtc="2025-08-25T12:21:00Z"/>
                <w:sz w:val="16"/>
                <w:szCs w:val="16"/>
              </w:rPr>
            </w:pPr>
            <w:del w:id="756" w:author="CR5781" w:date="2025-09-18T13:08:00Z" w16du:dateUtc="2025-08-25T12:21:00Z">
              <w:r w:rsidRPr="000F730D" w:rsidDel="003404E4">
                <w:rPr>
                  <w:sz w:val="16"/>
                  <w:szCs w:val="16"/>
                  <w:lang w:eastAsia="ja-JP"/>
                </w:rPr>
                <w:delText>0</w:delText>
              </w:r>
            </w:del>
          </w:p>
        </w:tc>
      </w:tr>
      <w:tr w:rsidR="00CD5CFE" w:rsidRPr="000F730D" w:rsidDel="003404E4" w14:paraId="7ED4C5C9" w14:textId="77777777" w:rsidTr="00370AA3">
        <w:trPr>
          <w:jc w:val="center"/>
          <w:del w:id="757" w:author="CR5781"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65FB8F7B" w14:textId="77777777" w:rsidR="00CD5CFE" w:rsidRPr="000F730D" w:rsidDel="003404E4" w:rsidRDefault="00CD5CFE" w:rsidP="00370AA3">
            <w:pPr>
              <w:pStyle w:val="TAL"/>
              <w:keepNext w:val="0"/>
              <w:keepLines w:val="0"/>
              <w:rPr>
                <w:del w:id="758" w:author="CR5781" w:date="2025-09-18T13:08:00Z" w16du:dateUtc="2025-08-25T12:21:00Z"/>
                <w:sz w:val="16"/>
                <w:szCs w:val="16"/>
              </w:rPr>
            </w:pPr>
            <w:del w:id="759" w:author="CR5781" w:date="2025-09-18T13:08:00Z" w16du:dateUtc="2025-08-25T12:21:00Z">
              <w:r w:rsidRPr="000F730D" w:rsidDel="003404E4">
                <w:rPr>
                  <w:sz w:val="16"/>
                  <w:szCs w:val="16"/>
                  <w:lang w:eastAsia="ja-JP"/>
                </w:rPr>
                <w:delText>EPRE</w:delText>
              </w:r>
              <w:r w:rsidDel="003404E4">
                <w:rPr>
                  <w:sz w:val="16"/>
                  <w:szCs w:val="16"/>
                  <w:lang w:eastAsia="ja-JP"/>
                </w:rPr>
                <w:delText xml:space="preserve"> </w:delText>
              </w:r>
              <w:r w:rsidRPr="000F730D" w:rsidDel="003404E4">
                <w:rPr>
                  <w:sz w:val="16"/>
                  <w:szCs w:val="16"/>
                  <w:lang w:eastAsia="ja-JP"/>
                </w:rPr>
                <w:delText>ratio</w:delText>
              </w:r>
              <w:r w:rsidDel="003404E4">
                <w:rPr>
                  <w:sz w:val="16"/>
                  <w:szCs w:val="16"/>
                  <w:lang w:eastAsia="ja-JP"/>
                </w:rPr>
                <w:delText xml:space="preserve"> </w:delText>
              </w:r>
              <w:r w:rsidRPr="000F730D" w:rsidDel="003404E4">
                <w:rPr>
                  <w:sz w:val="16"/>
                  <w:szCs w:val="16"/>
                  <w:lang w:eastAsia="ja-JP"/>
                </w:rPr>
                <w:delText>of</w:delText>
              </w:r>
              <w:r w:rsidDel="003404E4">
                <w:rPr>
                  <w:sz w:val="16"/>
                  <w:szCs w:val="16"/>
                  <w:lang w:eastAsia="ja-JP"/>
                </w:rPr>
                <w:delText xml:space="preserve"> </w:delText>
              </w:r>
              <w:r w:rsidRPr="000F730D" w:rsidDel="003404E4">
                <w:rPr>
                  <w:sz w:val="16"/>
                  <w:szCs w:val="16"/>
                  <w:lang w:eastAsia="ja-JP"/>
                </w:rPr>
                <w:delText>PBCH</w:delText>
              </w:r>
              <w:r w:rsidDel="003404E4">
                <w:rPr>
                  <w:sz w:val="16"/>
                  <w:szCs w:val="16"/>
                  <w:lang w:eastAsia="ja-JP"/>
                </w:rPr>
                <w:delText xml:space="preserve"> </w:delText>
              </w:r>
              <w:r w:rsidRPr="000F730D" w:rsidDel="003404E4">
                <w:rPr>
                  <w:sz w:val="16"/>
                  <w:szCs w:val="16"/>
                  <w:lang w:eastAsia="ja-JP"/>
                </w:rPr>
                <w:delText>DMRS</w:delText>
              </w:r>
              <w:r w:rsidDel="003404E4">
                <w:rPr>
                  <w:sz w:val="16"/>
                  <w:szCs w:val="16"/>
                  <w:lang w:eastAsia="ja-JP"/>
                </w:rPr>
                <w:delText xml:space="preserve"> </w:delText>
              </w:r>
              <w:r w:rsidRPr="000F730D" w:rsidDel="003404E4">
                <w:rPr>
                  <w:sz w:val="16"/>
                  <w:szCs w:val="16"/>
                  <w:lang w:eastAsia="ja-JP"/>
                </w:rPr>
                <w:delText>to</w:delText>
              </w:r>
              <w:r w:rsidDel="003404E4">
                <w:rPr>
                  <w:sz w:val="16"/>
                  <w:szCs w:val="16"/>
                  <w:lang w:eastAsia="ja-JP"/>
                </w:rPr>
                <w:delText xml:space="preserve"> </w:delText>
              </w:r>
              <w:r w:rsidRPr="000F730D" w:rsidDel="003404E4">
                <w:rPr>
                  <w:sz w:val="16"/>
                  <w:szCs w:val="16"/>
                  <w:lang w:eastAsia="ja-JP"/>
                </w:rPr>
                <w:delText>SSS</w:delText>
              </w:r>
            </w:del>
          </w:p>
        </w:tc>
        <w:tc>
          <w:tcPr>
            <w:tcW w:w="530" w:type="pct"/>
            <w:tcBorders>
              <w:top w:val="nil"/>
              <w:left w:val="single" w:sz="4" w:space="0" w:color="auto"/>
              <w:bottom w:val="nil"/>
              <w:right w:val="single" w:sz="4" w:space="0" w:color="auto"/>
            </w:tcBorders>
            <w:shd w:val="clear" w:color="auto" w:fill="auto"/>
            <w:hideMark/>
          </w:tcPr>
          <w:p w14:paraId="7EBC4CC1" w14:textId="77777777" w:rsidR="00CD5CFE" w:rsidRPr="000F730D" w:rsidDel="003404E4" w:rsidRDefault="00CD5CFE" w:rsidP="00370AA3">
            <w:pPr>
              <w:pStyle w:val="TAC"/>
              <w:keepNext w:val="0"/>
              <w:keepLines w:val="0"/>
              <w:rPr>
                <w:del w:id="760"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18D9779C" w14:textId="77777777" w:rsidR="00CD5CFE" w:rsidRPr="000F730D" w:rsidDel="003404E4" w:rsidRDefault="00CD5CFE" w:rsidP="00370AA3">
            <w:pPr>
              <w:pStyle w:val="TAC"/>
              <w:keepNext w:val="0"/>
              <w:keepLines w:val="0"/>
              <w:rPr>
                <w:del w:id="761"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69CE59EF" w14:textId="77777777" w:rsidR="00CD5CFE" w:rsidRPr="000F730D" w:rsidDel="003404E4" w:rsidRDefault="00CD5CFE" w:rsidP="00370AA3">
            <w:pPr>
              <w:pStyle w:val="TAC"/>
              <w:keepNext w:val="0"/>
              <w:keepLines w:val="0"/>
              <w:rPr>
                <w:del w:id="762"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2C5D23DB" w14:textId="77777777" w:rsidR="00CD5CFE" w:rsidRPr="000F730D" w:rsidDel="003404E4" w:rsidRDefault="00CD5CFE" w:rsidP="00370AA3">
            <w:pPr>
              <w:pStyle w:val="TAC"/>
              <w:keepNext w:val="0"/>
              <w:keepLines w:val="0"/>
              <w:rPr>
                <w:del w:id="763"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0C354FF8" w14:textId="77777777" w:rsidR="00CD5CFE" w:rsidRPr="000F730D" w:rsidDel="003404E4" w:rsidRDefault="00CD5CFE" w:rsidP="00370AA3">
            <w:pPr>
              <w:pStyle w:val="TAC"/>
              <w:keepNext w:val="0"/>
              <w:keepLines w:val="0"/>
              <w:rPr>
                <w:del w:id="764"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7449948A" w14:textId="77777777" w:rsidR="00CD5CFE" w:rsidRPr="000F730D" w:rsidDel="003404E4" w:rsidRDefault="00CD5CFE" w:rsidP="00370AA3">
            <w:pPr>
              <w:pStyle w:val="TAC"/>
              <w:keepNext w:val="0"/>
              <w:keepLines w:val="0"/>
              <w:rPr>
                <w:del w:id="765"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45D45BDB" w14:textId="77777777" w:rsidR="00CD5CFE" w:rsidRPr="000F730D" w:rsidDel="003404E4" w:rsidRDefault="00CD5CFE" w:rsidP="00370AA3">
            <w:pPr>
              <w:pStyle w:val="TAC"/>
              <w:keepNext w:val="0"/>
              <w:keepLines w:val="0"/>
              <w:rPr>
                <w:del w:id="766" w:author="CR5781" w:date="2025-09-18T13:08:00Z" w16du:dateUtc="2025-08-25T12:21:00Z"/>
                <w:sz w:val="16"/>
                <w:szCs w:val="16"/>
              </w:rPr>
            </w:pPr>
          </w:p>
        </w:tc>
      </w:tr>
      <w:tr w:rsidR="00CD5CFE" w:rsidRPr="000F730D" w:rsidDel="003404E4" w14:paraId="430EF0DF" w14:textId="77777777" w:rsidTr="00370AA3">
        <w:trPr>
          <w:jc w:val="center"/>
          <w:del w:id="767" w:author="CR5781"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43B49912" w14:textId="77777777" w:rsidR="00CD5CFE" w:rsidRPr="000F730D" w:rsidDel="003404E4" w:rsidRDefault="00CD5CFE" w:rsidP="00370AA3">
            <w:pPr>
              <w:pStyle w:val="TAL"/>
              <w:keepNext w:val="0"/>
              <w:keepLines w:val="0"/>
              <w:rPr>
                <w:del w:id="768" w:author="CR5781" w:date="2025-09-18T13:08:00Z" w16du:dateUtc="2025-08-25T12:21:00Z"/>
                <w:sz w:val="16"/>
                <w:szCs w:val="16"/>
              </w:rPr>
            </w:pPr>
            <w:del w:id="769" w:author="CR5781" w:date="2025-09-18T13:08:00Z" w16du:dateUtc="2025-08-25T12:21:00Z">
              <w:r w:rsidRPr="000F730D" w:rsidDel="003404E4">
                <w:rPr>
                  <w:sz w:val="16"/>
                  <w:szCs w:val="16"/>
                  <w:lang w:eastAsia="ja-JP"/>
                </w:rPr>
                <w:delText>EPRE</w:delText>
              </w:r>
              <w:r w:rsidDel="003404E4">
                <w:rPr>
                  <w:sz w:val="16"/>
                  <w:szCs w:val="16"/>
                  <w:lang w:eastAsia="ja-JP"/>
                </w:rPr>
                <w:delText xml:space="preserve"> </w:delText>
              </w:r>
              <w:r w:rsidRPr="000F730D" w:rsidDel="003404E4">
                <w:rPr>
                  <w:sz w:val="16"/>
                  <w:szCs w:val="16"/>
                  <w:lang w:eastAsia="ja-JP"/>
                </w:rPr>
                <w:delText>ratio</w:delText>
              </w:r>
              <w:r w:rsidDel="003404E4">
                <w:rPr>
                  <w:sz w:val="16"/>
                  <w:szCs w:val="16"/>
                  <w:lang w:eastAsia="ja-JP"/>
                </w:rPr>
                <w:delText xml:space="preserve"> </w:delText>
              </w:r>
              <w:r w:rsidRPr="000F730D" w:rsidDel="003404E4">
                <w:rPr>
                  <w:sz w:val="16"/>
                  <w:szCs w:val="16"/>
                  <w:lang w:eastAsia="ja-JP"/>
                </w:rPr>
                <w:delText>of</w:delText>
              </w:r>
              <w:r w:rsidDel="003404E4">
                <w:rPr>
                  <w:sz w:val="16"/>
                  <w:szCs w:val="16"/>
                  <w:lang w:eastAsia="ja-JP"/>
                </w:rPr>
                <w:delText xml:space="preserve"> </w:delText>
              </w:r>
              <w:r w:rsidRPr="000F730D" w:rsidDel="003404E4">
                <w:rPr>
                  <w:sz w:val="16"/>
                  <w:szCs w:val="16"/>
                  <w:lang w:eastAsia="ja-JP"/>
                </w:rPr>
                <w:delText>PBCH</w:delText>
              </w:r>
              <w:r w:rsidDel="003404E4">
                <w:rPr>
                  <w:sz w:val="16"/>
                  <w:szCs w:val="16"/>
                  <w:lang w:eastAsia="ja-JP"/>
                </w:rPr>
                <w:delText xml:space="preserve"> </w:delText>
              </w:r>
              <w:r w:rsidRPr="000F730D" w:rsidDel="003404E4">
                <w:rPr>
                  <w:sz w:val="16"/>
                  <w:szCs w:val="16"/>
                  <w:lang w:eastAsia="ja-JP"/>
                </w:rPr>
                <w:delText>to</w:delText>
              </w:r>
              <w:r w:rsidDel="003404E4">
                <w:rPr>
                  <w:sz w:val="16"/>
                  <w:szCs w:val="16"/>
                  <w:lang w:eastAsia="ja-JP"/>
                </w:rPr>
                <w:delText xml:space="preserve"> </w:delText>
              </w:r>
              <w:r w:rsidRPr="000F730D" w:rsidDel="003404E4">
                <w:rPr>
                  <w:sz w:val="16"/>
                  <w:szCs w:val="16"/>
                  <w:lang w:eastAsia="ja-JP"/>
                </w:rPr>
                <w:delText>PBCH</w:delText>
              </w:r>
              <w:r w:rsidDel="003404E4">
                <w:rPr>
                  <w:sz w:val="16"/>
                  <w:szCs w:val="16"/>
                  <w:lang w:eastAsia="ja-JP"/>
                </w:rPr>
                <w:delText xml:space="preserve"> </w:delText>
              </w:r>
              <w:r w:rsidRPr="000F730D" w:rsidDel="003404E4">
                <w:rPr>
                  <w:sz w:val="16"/>
                  <w:szCs w:val="16"/>
                  <w:lang w:eastAsia="ja-JP"/>
                </w:rPr>
                <w:delText>DMRS</w:delText>
              </w:r>
            </w:del>
          </w:p>
        </w:tc>
        <w:tc>
          <w:tcPr>
            <w:tcW w:w="530" w:type="pct"/>
            <w:tcBorders>
              <w:top w:val="nil"/>
              <w:left w:val="single" w:sz="4" w:space="0" w:color="auto"/>
              <w:bottom w:val="nil"/>
              <w:right w:val="single" w:sz="4" w:space="0" w:color="auto"/>
            </w:tcBorders>
            <w:shd w:val="clear" w:color="auto" w:fill="auto"/>
            <w:hideMark/>
          </w:tcPr>
          <w:p w14:paraId="0261147F" w14:textId="77777777" w:rsidR="00CD5CFE" w:rsidRPr="000F730D" w:rsidDel="003404E4" w:rsidRDefault="00CD5CFE" w:rsidP="00370AA3">
            <w:pPr>
              <w:pStyle w:val="TAC"/>
              <w:keepNext w:val="0"/>
              <w:keepLines w:val="0"/>
              <w:rPr>
                <w:del w:id="770"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615BEE27" w14:textId="77777777" w:rsidR="00CD5CFE" w:rsidRPr="000F730D" w:rsidDel="003404E4" w:rsidRDefault="00CD5CFE" w:rsidP="00370AA3">
            <w:pPr>
              <w:pStyle w:val="TAC"/>
              <w:keepNext w:val="0"/>
              <w:keepLines w:val="0"/>
              <w:rPr>
                <w:del w:id="771"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1ECC39D8" w14:textId="77777777" w:rsidR="00CD5CFE" w:rsidRPr="000F730D" w:rsidDel="003404E4" w:rsidRDefault="00CD5CFE" w:rsidP="00370AA3">
            <w:pPr>
              <w:pStyle w:val="TAC"/>
              <w:keepNext w:val="0"/>
              <w:keepLines w:val="0"/>
              <w:rPr>
                <w:del w:id="772"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1BD3DEA0" w14:textId="77777777" w:rsidR="00CD5CFE" w:rsidRPr="000F730D" w:rsidDel="003404E4" w:rsidRDefault="00CD5CFE" w:rsidP="00370AA3">
            <w:pPr>
              <w:pStyle w:val="TAC"/>
              <w:keepNext w:val="0"/>
              <w:keepLines w:val="0"/>
              <w:rPr>
                <w:del w:id="773"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2A105AB8" w14:textId="77777777" w:rsidR="00CD5CFE" w:rsidRPr="000F730D" w:rsidDel="003404E4" w:rsidRDefault="00CD5CFE" w:rsidP="00370AA3">
            <w:pPr>
              <w:pStyle w:val="TAC"/>
              <w:keepNext w:val="0"/>
              <w:keepLines w:val="0"/>
              <w:rPr>
                <w:del w:id="774"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50752055" w14:textId="77777777" w:rsidR="00CD5CFE" w:rsidRPr="000F730D" w:rsidDel="003404E4" w:rsidRDefault="00CD5CFE" w:rsidP="00370AA3">
            <w:pPr>
              <w:pStyle w:val="TAC"/>
              <w:keepNext w:val="0"/>
              <w:keepLines w:val="0"/>
              <w:rPr>
                <w:del w:id="775"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38662E67" w14:textId="77777777" w:rsidR="00CD5CFE" w:rsidRPr="000F730D" w:rsidDel="003404E4" w:rsidRDefault="00CD5CFE" w:rsidP="00370AA3">
            <w:pPr>
              <w:pStyle w:val="TAC"/>
              <w:keepNext w:val="0"/>
              <w:keepLines w:val="0"/>
              <w:rPr>
                <w:del w:id="776" w:author="CR5781" w:date="2025-09-18T13:08:00Z" w16du:dateUtc="2025-08-25T12:21:00Z"/>
                <w:sz w:val="16"/>
                <w:szCs w:val="16"/>
              </w:rPr>
            </w:pPr>
          </w:p>
        </w:tc>
      </w:tr>
      <w:tr w:rsidR="00CD5CFE" w:rsidRPr="000F730D" w:rsidDel="003404E4" w14:paraId="0A7CCCA1" w14:textId="77777777" w:rsidTr="00370AA3">
        <w:trPr>
          <w:jc w:val="center"/>
          <w:del w:id="777" w:author="CR5781"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2F3B717B" w14:textId="77777777" w:rsidR="00CD5CFE" w:rsidRPr="000F730D" w:rsidDel="003404E4" w:rsidRDefault="00CD5CFE" w:rsidP="00370AA3">
            <w:pPr>
              <w:pStyle w:val="TAL"/>
              <w:keepNext w:val="0"/>
              <w:keepLines w:val="0"/>
              <w:rPr>
                <w:del w:id="778" w:author="CR5781" w:date="2025-09-18T13:08:00Z" w16du:dateUtc="2025-08-25T12:21:00Z"/>
                <w:sz w:val="16"/>
                <w:szCs w:val="16"/>
              </w:rPr>
            </w:pPr>
            <w:del w:id="779" w:author="CR5781" w:date="2025-09-18T13:08:00Z" w16du:dateUtc="2025-08-25T12:21:00Z">
              <w:r w:rsidRPr="000F730D" w:rsidDel="003404E4">
                <w:rPr>
                  <w:sz w:val="16"/>
                  <w:szCs w:val="16"/>
                  <w:lang w:eastAsia="ja-JP"/>
                </w:rPr>
                <w:delText>EPRE</w:delText>
              </w:r>
              <w:r w:rsidDel="003404E4">
                <w:rPr>
                  <w:sz w:val="16"/>
                  <w:szCs w:val="16"/>
                  <w:lang w:eastAsia="ja-JP"/>
                </w:rPr>
                <w:delText xml:space="preserve"> </w:delText>
              </w:r>
              <w:r w:rsidRPr="000F730D" w:rsidDel="003404E4">
                <w:rPr>
                  <w:sz w:val="16"/>
                  <w:szCs w:val="16"/>
                  <w:lang w:eastAsia="ja-JP"/>
                </w:rPr>
                <w:delText>ratio</w:delText>
              </w:r>
              <w:r w:rsidDel="003404E4">
                <w:rPr>
                  <w:sz w:val="16"/>
                  <w:szCs w:val="16"/>
                  <w:lang w:eastAsia="ja-JP"/>
                </w:rPr>
                <w:delText xml:space="preserve"> </w:delText>
              </w:r>
              <w:r w:rsidRPr="000F730D" w:rsidDel="003404E4">
                <w:rPr>
                  <w:sz w:val="16"/>
                  <w:szCs w:val="16"/>
                  <w:lang w:eastAsia="ja-JP"/>
                </w:rPr>
                <w:delText>of</w:delText>
              </w:r>
              <w:r w:rsidDel="003404E4">
                <w:rPr>
                  <w:sz w:val="16"/>
                  <w:szCs w:val="16"/>
                  <w:lang w:eastAsia="ja-JP"/>
                </w:rPr>
                <w:delText xml:space="preserve"> </w:delText>
              </w:r>
              <w:r w:rsidRPr="000F730D" w:rsidDel="003404E4">
                <w:rPr>
                  <w:sz w:val="16"/>
                  <w:szCs w:val="16"/>
                  <w:lang w:eastAsia="ja-JP"/>
                </w:rPr>
                <w:delText>PDCCH</w:delText>
              </w:r>
              <w:r w:rsidDel="003404E4">
                <w:rPr>
                  <w:sz w:val="16"/>
                  <w:szCs w:val="16"/>
                  <w:lang w:eastAsia="ja-JP"/>
                </w:rPr>
                <w:delText xml:space="preserve"> </w:delText>
              </w:r>
              <w:r w:rsidRPr="000F730D" w:rsidDel="003404E4">
                <w:rPr>
                  <w:sz w:val="16"/>
                  <w:szCs w:val="16"/>
                  <w:lang w:eastAsia="ja-JP"/>
                </w:rPr>
                <w:delText>DMRS</w:delText>
              </w:r>
              <w:r w:rsidDel="003404E4">
                <w:rPr>
                  <w:sz w:val="16"/>
                  <w:szCs w:val="16"/>
                  <w:lang w:eastAsia="ja-JP"/>
                </w:rPr>
                <w:delText xml:space="preserve"> </w:delText>
              </w:r>
              <w:r w:rsidRPr="000F730D" w:rsidDel="003404E4">
                <w:rPr>
                  <w:sz w:val="16"/>
                  <w:szCs w:val="16"/>
                  <w:lang w:eastAsia="ja-JP"/>
                </w:rPr>
                <w:delText>to</w:delText>
              </w:r>
              <w:r w:rsidDel="003404E4">
                <w:rPr>
                  <w:sz w:val="16"/>
                  <w:szCs w:val="16"/>
                  <w:lang w:eastAsia="ja-JP"/>
                </w:rPr>
                <w:delText xml:space="preserve"> </w:delText>
              </w:r>
              <w:r w:rsidRPr="000F730D" w:rsidDel="003404E4">
                <w:rPr>
                  <w:sz w:val="16"/>
                  <w:szCs w:val="16"/>
                  <w:lang w:eastAsia="ja-JP"/>
                </w:rPr>
                <w:delText>SSS</w:delText>
              </w:r>
            </w:del>
          </w:p>
        </w:tc>
        <w:tc>
          <w:tcPr>
            <w:tcW w:w="530" w:type="pct"/>
            <w:tcBorders>
              <w:top w:val="nil"/>
              <w:left w:val="single" w:sz="4" w:space="0" w:color="auto"/>
              <w:bottom w:val="nil"/>
              <w:right w:val="single" w:sz="4" w:space="0" w:color="auto"/>
            </w:tcBorders>
            <w:shd w:val="clear" w:color="auto" w:fill="auto"/>
            <w:hideMark/>
          </w:tcPr>
          <w:p w14:paraId="167D46B1" w14:textId="77777777" w:rsidR="00CD5CFE" w:rsidRPr="000F730D" w:rsidDel="003404E4" w:rsidRDefault="00CD5CFE" w:rsidP="00370AA3">
            <w:pPr>
              <w:pStyle w:val="TAC"/>
              <w:keepNext w:val="0"/>
              <w:keepLines w:val="0"/>
              <w:rPr>
                <w:del w:id="780"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5F0DA0F5" w14:textId="77777777" w:rsidR="00CD5CFE" w:rsidRPr="000F730D" w:rsidDel="003404E4" w:rsidRDefault="00CD5CFE" w:rsidP="00370AA3">
            <w:pPr>
              <w:pStyle w:val="TAC"/>
              <w:keepNext w:val="0"/>
              <w:keepLines w:val="0"/>
              <w:rPr>
                <w:del w:id="781"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28E4BABC" w14:textId="77777777" w:rsidR="00CD5CFE" w:rsidRPr="000F730D" w:rsidDel="003404E4" w:rsidRDefault="00CD5CFE" w:rsidP="00370AA3">
            <w:pPr>
              <w:pStyle w:val="TAC"/>
              <w:keepNext w:val="0"/>
              <w:keepLines w:val="0"/>
              <w:rPr>
                <w:del w:id="782"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69DC8F11" w14:textId="77777777" w:rsidR="00CD5CFE" w:rsidRPr="000F730D" w:rsidDel="003404E4" w:rsidRDefault="00CD5CFE" w:rsidP="00370AA3">
            <w:pPr>
              <w:pStyle w:val="TAC"/>
              <w:keepNext w:val="0"/>
              <w:keepLines w:val="0"/>
              <w:rPr>
                <w:del w:id="783"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4D697809" w14:textId="77777777" w:rsidR="00CD5CFE" w:rsidRPr="000F730D" w:rsidDel="003404E4" w:rsidRDefault="00CD5CFE" w:rsidP="00370AA3">
            <w:pPr>
              <w:pStyle w:val="TAC"/>
              <w:keepNext w:val="0"/>
              <w:keepLines w:val="0"/>
              <w:rPr>
                <w:del w:id="784"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622ECA95" w14:textId="77777777" w:rsidR="00CD5CFE" w:rsidRPr="000F730D" w:rsidDel="003404E4" w:rsidRDefault="00CD5CFE" w:rsidP="00370AA3">
            <w:pPr>
              <w:pStyle w:val="TAC"/>
              <w:keepNext w:val="0"/>
              <w:keepLines w:val="0"/>
              <w:rPr>
                <w:del w:id="785"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381EA3C0" w14:textId="77777777" w:rsidR="00CD5CFE" w:rsidRPr="000F730D" w:rsidDel="003404E4" w:rsidRDefault="00CD5CFE" w:rsidP="00370AA3">
            <w:pPr>
              <w:pStyle w:val="TAC"/>
              <w:keepNext w:val="0"/>
              <w:keepLines w:val="0"/>
              <w:rPr>
                <w:del w:id="786" w:author="CR5781" w:date="2025-09-18T13:08:00Z" w16du:dateUtc="2025-08-25T12:21:00Z"/>
                <w:sz w:val="16"/>
                <w:szCs w:val="16"/>
              </w:rPr>
            </w:pPr>
          </w:p>
        </w:tc>
      </w:tr>
      <w:tr w:rsidR="00CD5CFE" w:rsidRPr="000F730D" w:rsidDel="003404E4" w14:paraId="5C6ECC15" w14:textId="77777777" w:rsidTr="00370AA3">
        <w:trPr>
          <w:jc w:val="center"/>
          <w:del w:id="787" w:author="CR5781"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70C2E1BA" w14:textId="77777777" w:rsidR="00CD5CFE" w:rsidRPr="000F730D" w:rsidDel="003404E4" w:rsidRDefault="00CD5CFE" w:rsidP="00370AA3">
            <w:pPr>
              <w:pStyle w:val="TAL"/>
              <w:keepNext w:val="0"/>
              <w:keepLines w:val="0"/>
              <w:rPr>
                <w:del w:id="788" w:author="CR5781" w:date="2025-09-18T13:08:00Z" w16du:dateUtc="2025-08-25T12:21:00Z"/>
                <w:sz w:val="16"/>
                <w:szCs w:val="16"/>
              </w:rPr>
            </w:pPr>
            <w:del w:id="789" w:author="CR5781" w:date="2025-09-18T13:08:00Z" w16du:dateUtc="2025-08-25T12:21:00Z">
              <w:r w:rsidRPr="000F730D" w:rsidDel="003404E4">
                <w:rPr>
                  <w:sz w:val="16"/>
                  <w:szCs w:val="16"/>
                  <w:lang w:eastAsia="ja-JP"/>
                </w:rPr>
                <w:delText>EPRE</w:delText>
              </w:r>
              <w:r w:rsidDel="003404E4">
                <w:rPr>
                  <w:sz w:val="16"/>
                  <w:szCs w:val="16"/>
                  <w:lang w:eastAsia="ja-JP"/>
                </w:rPr>
                <w:delText xml:space="preserve"> </w:delText>
              </w:r>
              <w:r w:rsidRPr="000F730D" w:rsidDel="003404E4">
                <w:rPr>
                  <w:sz w:val="16"/>
                  <w:szCs w:val="16"/>
                  <w:lang w:eastAsia="ja-JP"/>
                </w:rPr>
                <w:delText>ratio</w:delText>
              </w:r>
              <w:r w:rsidDel="003404E4">
                <w:rPr>
                  <w:sz w:val="16"/>
                  <w:szCs w:val="16"/>
                  <w:lang w:eastAsia="ja-JP"/>
                </w:rPr>
                <w:delText xml:space="preserve"> </w:delText>
              </w:r>
              <w:r w:rsidRPr="000F730D" w:rsidDel="003404E4">
                <w:rPr>
                  <w:sz w:val="16"/>
                  <w:szCs w:val="16"/>
                  <w:lang w:eastAsia="ja-JP"/>
                </w:rPr>
                <w:delText>of</w:delText>
              </w:r>
              <w:r w:rsidDel="003404E4">
                <w:rPr>
                  <w:sz w:val="16"/>
                  <w:szCs w:val="16"/>
                  <w:lang w:eastAsia="ja-JP"/>
                </w:rPr>
                <w:delText xml:space="preserve"> </w:delText>
              </w:r>
              <w:r w:rsidRPr="000F730D" w:rsidDel="003404E4">
                <w:rPr>
                  <w:sz w:val="16"/>
                  <w:szCs w:val="16"/>
                  <w:lang w:eastAsia="ja-JP"/>
                </w:rPr>
                <w:delText>PDCCH</w:delText>
              </w:r>
              <w:r w:rsidDel="003404E4">
                <w:rPr>
                  <w:sz w:val="16"/>
                  <w:szCs w:val="16"/>
                  <w:lang w:eastAsia="ja-JP"/>
                </w:rPr>
                <w:delText xml:space="preserve"> </w:delText>
              </w:r>
              <w:r w:rsidRPr="000F730D" w:rsidDel="003404E4">
                <w:rPr>
                  <w:sz w:val="16"/>
                  <w:szCs w:val="16"/>
                  <w:lang w:eastAsia="ja-JP"/>
                </w:rPr>
                <w:delText>to</w:delText>
              </w:r>
              <w:r w:rsidDel="003404E4">
                <w:rPr>
                  <w:sz w:val="16"/>
                  <w:szCs w:val="16"/>
                  <w:lang w:eastAsia="ja-JP"/>
                </w:rPr>
                <w:delText xml:space="preserve"> </w:delText>
              </w:r>
              <w:r w:rsidRPr="000F730D" w:rsidDel="003404E4">
                <w:rPr>
                  <w:sz w:val="16"/>
                  <w:szCs w:val="16"/>
                  <w:lang w:eastAsia="ja-JP"/>
                </w:rPr>
                <w:delText>PDCCH</w:delText>
              </w:r>
              <w:r w:rsidDel="003404E4">
                <w:rPr>
                  <w:sz w:val="16"/>
                  <w:szCs w:val="16"/>
                  <w:lang w:eastAsia="ja-JP"/>
                </w:rPr>
                <w:delText xml:space="preserve"> </w:delText>
              </w:r>
              <w:r w:rsidRPr="000F730D" w:rsidDel="003404E4">
                <w:rPr>
                  <w:sz w:val="16"/>
                  <w:szCs w:val="16"/>
                  <w:lang w:eastAsia="ja-JP"/>
                </w:rPr>
                <w:delText>DMRS</w:delText>
              </w:r>
            </w:del>
          </w:p>
        </w:tc>
        <w:tc>
          <w:tcPr>
            <w:tcW w:w="530" w:type="pct"/>
            <w:tcBorders>
              <w:top w:val="nil"/>
              <w:left w:val="single" w:sz="4" w:space="0" w:color="auto"/>
              <w:bottom w:val="nil"/>
              <w:right w:val="single" w:sz="4" w:space="0" w:color="auto"/>
            </w:tcBorders>
            <w:shd w:val="clear" w:color="auto" w:fill="auto"/>
            <w:hideMark/>
          </w:tcPr>
          <w:p w14:paraId="7F5A80F8" w14:textId="77777777" w:rsidR="00CD5CFE" w:rsidRPr="000F730D" w:rsidDel="003404E4" w:rsidRDefault="00CD5CFE" w:rsidP="00370AA3">
            <w:pPr>
              <w:pStyle w:val="TAC"/>
              <w:keepNext w:val="0"/>
              <w:keepLines w:val="0"/>
              <w:rPr>
                <w:del w:id="790"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4E12B995" w14:textId="77777777" w:rsidR="00CD5CFE" w:rsidRPr="000F730D" w:rsidDel="003404E4" w:rsidRDefault="00CD5CFE" w:rsidP="00370AA3">
            <w:pPr>
              <w:pStyle w:val="TAC"/>
              <w:keepNext w:val="0"/>
              <w:keepLines w:val="0"/>
              <w:rPr>
                <w:del w:id="791"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3F665CF9" w14:textId="77777777" w:rsidR="00CD5CFE" w:rsidRPr="000F730D" w:rsidDel="003404E4" w:rsidRDefault="00CD5CFE" w:rsidP="00370AA3">
            <w:pPr>
              <w:pStyle w:val="TAC"/>
              <w:keepNext w:val="0"/>
              <w:keepLines w:val="0"/>
              <w:rPr>
                <w:del w:id="792"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5509A01C" w14:textId="77777777" w:rsidR="00CD5CFE" w:rsidRPr="000F730D" w:rsidDel="003404E4" w:rsidRDefault="00CD5CFE" w:rsidP="00370AA3">
            <w:pPr>
              <w:pStyle w:val="TAC"/>
              <w:keepNext w:val="0"/>
              <w:keepLines w:val="0"/>
              <w:rPr>
                <w:del w:id="793"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6D504256" w14:textId="77777777" w:rsidR="00CD5CFE" w:rsidRPr="000F730D" w:rsidDel="003404E4" w:rsidRDefault="00CD5CFE" w:rsidP="00370AA3">
            <w:pPr>
              <w:pStyle w:val="TAC"/>
              <w:keepNext w:val="0"/>
              <w:keepLines w:val="0"/>
              <w:rPr>
                <w:del w:id="794"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3B0DDA39" w14:textId="77777777" w:rsidR="00CD5CFE" w:rsidRPr="000F730D" w:rsidDel="003404E4" w:rsidRDefault="00CD5CFE" w:rsidP="00370AA3">
            <w:pPr>
              <w:pStyle w:val="TAC"/>
              <w:keepNext w:val="0"/>
              <w:keepLines w:val="0"/>
              <w:rPr>
                <w:del w:id="795"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1D7995A6" w14:textId="77777777" w:rsidR="00CD5CFE" w:rsidRPr="000F730D" w:rsidDel="003404E4" w:rsidRDefault="00CD5CFE" w:rsidP="00370AA3">
            <w:pPr>
              <w:pStyle w:val="TAC"/>
              <w:keepNext w:val="0"/>
              <w:keepLines w:val="0"/>
              <w:rPr>
                <w:del w:id="796" w:author="CR5781" w:date="2025-09-18T13:08:00Z" w16du:dateUtc="2025-08-25T12:21:00Z"/>
                <w:sz w:val="16"/>
                <w:szCs w:val="16"/>
              </w:rPr>
            </w:pPr>
          </w:p>
        </w:tc>
      </w:tr>
      <w:tr w:rsidR="00CD5CFE" w:rsidRPr="000F730D" w:rsidDel="003404E4" w14:paraId="016D1264" w14:textId="77777777" w:rsidTr="00370AA3">
        <w:trPr>
          <w:jc w:val="center"/>
          <w:del w:id="797" w:author="CR5781"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2198261C" w14:textId="77777777" w:rsidR="00CD5CFE" w:rsidRPr="000F730D" w:rsidDel="003404E4" w:rsidRDefault="00CD5CFE" w:rsidP="00370AA3">
            <w:pPr>
              <w:pStyle w:val="TAL"/>
              <w:keepNext w:val="0"/>
              <w:keepLines w:val="0"/>
              <w:rPr>
                <w:del w:id="798" w:author="CR5781" w:date="2025-09-18T13:08:00Z" w16du:dateUtc="2025-08-25T12:21:00Z"/>
                <w:sz w:val="16"/>
                <w:szCs w:val="16"/>
              </w:rPr>
            </w:pPr>
            <w:del w:id="799" w:author="CR5781" w:date="2025-09-18T13:08:00Z" w16du:dateUtc="2025-08-25T12:21:00Z">
              <w:r w:rsidRPr="000F730D" w:rsidDel="003404E4">
                <w:rPr>
                  <w:sz w:val="16"/>
                  <w:szCs w:val="16"/>
                  <w:lang w:eastAsia="ja-JP"/>
                </w:rPr>
                <w:delText>EPRE</w:delText>
              </w:r>
              <w:r w:rsidDel="003404E4">
                <w:rPr>
                  <w:sz w:val="16"/>
                  <w:szCs w:val="16"/>
                  <w:lang w:eastAsia="ja-JP"/>
                </w:rPr>
                <w:delText xml:space="preserve"> </w:delText>
              </w:r>
              <w:r w:rsidRPr="000F730D" w:rsidDel="003404E4">
                <w:rPr>
                  <w:sz w:val="16"/>
                  <w:szCs w:val="16"/>
                  <w:lang w:eastAsia="ja-JP"/>
                </w:rPr>
                <w:delText>ratio</w:delText>
              </w:r>
              <w:r w:rsidDel="003404E4">
                <w:rPr>
                  <w:sz w:val="16"/>
                  <w:szCs w:val="16"/>
                  <w:lang w:eastAsia="ja-JP"/>
                </w:rPr>
                <w:delText xml:space="preserve"> </w:delText>
              </w:r>
              <w:r w:rsidRPr="000F730D" w:rsidDel="003404E4">
                <w:rPr>
                  <w:sz w:val="16"/>
                  <w:szCs w:val="16"/>
                  <w:lang w:eastAsia="ja-JP"/>
                </w:rPr>
                <w:delText>of</w:delText>
              </w:r>
              <w:r w:rsidDel="003404E4">
                <w:rPr>
                  <w:sz w:val="16"/>
                  <w:szCs w:val="16"/>
                  <w:lang w:eastAsia="ja-JP"/>
                </w:rPr>
                <w:delText xml:space="preserve"> </w:delText>
              </w:r>
              <w:r w:rsidRPr="000F730D" w:rsidDel="003404E4">
                <w:rPr>
                  <w:sz w:val="16"/>
                  <w:szCs w:val="16"/>
                  <w:lang w:eastAsia="ja-JP"/>
                </w:rPr>
                <w:delText>PDSCH</w:delText>
              </w:r>
              <w:r w:rsidDel="003404E4">
                <w:rPr>
                  <w:sz w:val="16"/>
                  <w:szCs w:val="16"/>
                  <w:lang w:eastAsia="ja-JP"/>
                </w:rPr>
                <w:delText xml:space="preserve"> </w:delText>
              </w:r>
              <w:r w:rsidRPr="000F730D" w:rsidDel="003404E4">
                <w:rPr>
                  <w:sz w:val="16"/>
                  <w:szCs w:val="16"/>
                  <w:lang w:eastAsia="ja-JP"/>
                </w:rPr>
                <w:delText>DMRS</w:delText>
              </w:r>
              <w:r w:rsidDel="003404E4">
                <w:rPr>
                  <w:sz w:val="16"/>
                  <w:szCs w:val="16"/>
                  <w:lang w:eastAsia="ja-JP"/>
                </w:rPr>
                <w:delText xml:space="preserve"> </w:delText>
              </w:r>
              <w:r w:rsidRPr="000F730D" w:rsidDel="003404E4">
                <w:rPr>
                  <w:sz w:val="16"/>
                  <w:szCs w:val="16"/>
                  <w:lang w:eastAsia="ja-JP"/>
                </w:rPr>
                <w:delText>to</w:delText>
              </w:r>
              <w:r w:rsidDel="003404E4">
                <w:rPr>
                  <w:sz w:val="16"/>
                  <w:szCs w:val="16"/>
                  <w:lang w:eastAsia="ja-JP"/>
                </w:rPr>
                <w:delText xml:space="preserve"> </w:delText>
              </w:r>
              <w:r w:rsidRPr="000F730D" w:rsidDel="003404E4">
                <w:rPr>
                  <w:sz w:val="16"/>
                  <w:szCs w:val="16"/>
                  <w:lang w:eastAsia="ja-JP"/>
                </w:rPr>
                <w:delText>SSS</w:delText>
              </w:r>
              <w:r w:rsidDel="003404E4">
                <w:rPr>
                  <w:sz w:val="16"/>
                  <w:szCs w:val="16"/>
                  <w:lang w:eastAsia="ja-JP"/>
                </w:rPr>
                <w:delText xml:space="preserve"> </w:delText>
              </w:r>
            </w:del>
          </w:p>
        </w:tc>
        <w:tc>
          <w:tcPr>
            <w:tcW w:w="530" w:type="pct"/>
            <w:tcBorders>
              <w:top w:val="nil"/>
              <w:left w:val="single" w:sz="4" w:space="0" w:color="auto"/>
              <w:bottom w:val="nil"/>
              <w:right w:val="single" w:sz="4" w:space="0" w:color="auto"/>
            </w:tcBorders>
            <w:shd w:val="clear" w:color="auto" w:fill="auto"/>
            <w:hideMark/>
          </w:tcPr>
          <w:p w14:paraId="64FAC9E6" w14:textId="77777777" w:rsidR="00CD5CFE" w:rsidRPr="000F730D" w:rsidDel="003404E4" w:rsidRDefault="00CD5CFE" w:rsidP="00370AA3">
            <w:pPr>
              <w:pStyle w:val="TAC"/>
              <w:keepNext w:val="0"/>
              <w:keepLines w:val="0"/>
              <w:rPr>
                <w:del w:id="800"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04207292" w14:textId="77777777" w:rsidR="00CD5CFE" w:rsidRPr="000F730D" w:rsidDel="003404E4" w:rsidRDefault="00CD5CFE" w:rsidP="00370AA3">
            <w:pPr>
              <w:pStyle w:val="TAC"/>
              <w:keepNext w:val="0"/>
              <w:keepLines w:val="0"/>
              <w:rPr>
                <w:del w:id="801"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6BD801BC" w14:textId="77777777" w:rsidR="00CD5CFE" w:rsidRPr="000F730D" w:rsidDel="003404E4" w:rsidRDefault="00CD5CFE" w:rsidP="00370AA3">
            <w:pPr>
              <w:pStyle w:val="TAC"/>
              <w:keepNext w:val="0"/>
              <w:keepLines w:val="0"/>
              <w:rPr>
                <w:del w:id="802"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58C77A10" w14:textId="77777777" w:rsidR="00CD5CFE" w:rsidRPr="000F730D" w:rsidDel="003404E4" w:rsidRDefault="00CD5CFE" w:rsidP="00370AA3">
            <w:pPr>
              <w:pStyle w:val="TAC"/>
              <w:keepNext w:val="0"/>
              <w:keepLines w:val="0"/>
              <w:rPr>
                <w:del w:id="803"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77A29FE3" w14:textId="77777777" w:rsidR="00CD5CFE" w:rsidRPr="000F730D" w:rsidDel="003404E4" w:rsidRDefault="00CD5CFE" w:rsidP="00370AA3">
            <w:pPr>
              <w:pStyle w:val="TAC"/>
              <w:keepNext w:val="0"/>
              <w:keepLines w:val="0"/>
              <w:rPr>
                <w:del w:id="804"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34DCACC5" w14:textId="77777777" w:rsidR="00CD5CFE" w:rsidRPr="000F730D" w:rsidDel="003404E4" w:rsidRDefault="00CD5CFE" w:rsidP="00370AA3">
            <w:pPr>
              <w:pStyle w:val="TAC"/>
              <w:keepNext w:val="0"/>
              <w:keepLines w:val="0"/>
              <w:rPr>
                <w:del w:id="805"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10DCCB39" w14:textId="77777777" w:rsidR="00CD5CFE" w:rsidRPr="000F730D" w:rsidDel="003404E4" w:rsidRDefault="00CD5CFE" w:rsidP="00370AA3">
            <w:pPr>
              <w:pStyle w:val="TAC"/>
              <w:keepNext w:val="0"/>
              <w:keepLines w:val="0"/>
              <w:rPr>
                <w:del w:id="806" w:author="CR5781" w:date="2025-09-18T13:08:00Z" w16du:dateUtc="2025-08-25T12:21:00Z"/>
                <w:sz w:val="16"/>
                <w:szCs w:val="16"/>
              </w:rPr>
            </w:pPr>
          </w:p>
        </w:tc>
      </w:tr>
      <w:tr w:rsidR="00CD5CFE" w:rsidRPr="000F730D" w:rsidDel="003404E4" w14:paraId="0550BECD" w14:textId="77777777" w:rsidTr="00370AA3">
        <w:trPr>
          <w:jc w:val="center"/>
          <w:del w:id="807" w:author="CR5781"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50674125" w14:textId="77777777" w:rsidR="00CD5CFE" w:rsidRPr="000F730D" w:rsidDel="003404E4" w:rsidRDefault="00CD5CFE" w:rsidP="00370AA3">
            <w:pPr>
              <w:pStyle w:val="TAL"/>
              <w:keepNext w:val="0"/>
              <w:keepLines w:val="0"/>
              <w:rPr>
                <w:del w:id="808" w:author="CR5781" w:date="2025-09-18T13:08:00Z" w16du:dateUtc="2025-08-25T12:21:00Z"/>
                <w:sz w:val="16"/>
                <w:szCs w:val="16"/>
              </w:rPr>
            </w:pPr>
            <w:del w:id="809" w:author="CR5781" w:date="2025-09-18T13:08:00Z" w16du:dateUtc="2025-08-25T12:21:00Z">
              <w:r w:rsidRPr="000F730D" w:rsidDel="003404E4">
                <w:rPr>
                  <w:sz w:val="16"/>
                  <w:szCs w:val="16"/>
                  <w:lang w:eastAsia="ja-JP"/>
                </w:rPr>
                <w:delText>EPRE</w:delText>
              </w:r>
              <w:r w:rsidDel="003404E4">
                <w:rPr>
                  <w:sz w:val="16"/>
                  <w:szCs w:val="16"/>
                  <w:lang w:eastAsia="ja-JP"/>
                </w:rPr>
                <w:delText xml:space="preserve"> </w:delText>
              </w:r>
              <w:r w:rsidRPr="000F730D" w:rsidDel="003404E4">
                <w:rPr>
                  <w:sz w:val="16"/>
                  <w:szCs w:val="16"/>
                  <w:lang w:eastAsia="ja-JP"/>
                </w:rPr>
                <w:delText>ratio</w:delText>
              </w:r>
              <w:r w:rsidDel="003404E4">
                <w:rPr>
                  <w:sz w:val="16"/>
                  <w:szCs w:val="16"/>
                  <w:lang w:eastAsia="ja-JP"/>
                </w:rPr>
                <w:delText xml:space="preserve"> </w:delText>
              </w:r>
              <w:r w:rsidRPr="000F730D" w:rsidDel="003404E4">
                <w:rPr>
                  <w:sz w:val="16"/>
                  <w:szCs w:val="16"/>
                  <w:lang w:eastAsia="ja-JP"/>
                </w:rPr>
                <w:delText>of</w:delText>
              </w:r>
              <w:r w:rsidDel="003404E4">
                <w:rPr>
                  <w:sz w:val="16"/>
                  <w:szCs w:val="16"/>
                  <w:lang w:eastAsia="ja-JP"/>
                </w:rPr>
                <w:delText xml:space="preserve"> </w:delText>
              </w:r>
              <w:r w:rsidRPr="000F730D" w:rsidDel="003404E4">
                <w:rPr>
                  <w:sz w:val="16"/>
                  <w:szCs w:val="16"/>
                  <w:lang w:eastAsia="ja-JP"/>
                </w:rPr>
                <w:delText>PDSCH</w:delText>
              </w:r>
              <w:r w:rsidDel="003404E4">
                <w:rPr>
                  <w:sz w:val="16"/>
                  <w:szCs w:val="16"/>
                  <w:lang w:eastAsia="ja-JP"/>
                </w:rPr>
                <w:delText xml:space="preserve"> </w:delText>
              </w:r>
              <w:r w:rsidRPr="000F730D" w:rsidDel="003404E4">
                <w:rPr>
                  <w:sz w:val="16"/>
                  <w:szCs w:val="16"/>
                  <w:lang w:eastAsia="ja-JP"/>
                </w:rPr>
                <w:delText>to</w:delText>
              </w:r>
              <w:r w:rsidDel="003404E4">
                <w:rPr>
                  <w:sz w:val="16"/>
                  <w:szCs w:val="16"/>
                  <w:lang w:eastAsia="ja-JP"/>
                </w:rPr>
                <w:delText xml:space="preserve"> </w:delText>
              </w:r>
              <w:r w:rsidRPr="000F730D" w:rsidDel="003404E4">
                <w:rPr>
                  <w:sz w:val="16"/>
                  <w:szCs w:val="16"/>
                  <w:lang w:eastAsia="ja-JP"/>
                </w:rPr>
                <w:delText>PDSCH</w:delText>
              </w:r>
              <w:r w:rsidDel="003404E4">
                <w:rPr>
                  <w:sz w:val="16"/>
                  <w:szCs w:val="16"/>
                  <w:lang w:eastAsia="ja-JP"/>
                </w:rPr>
                <w:delText xml:space="preserve"> </w:delText>
              </w:r>
            </w:del>
          </w:p>
        </w:tc>
        <w:tc>
          <w:tcPr>
            <w:tcW w:w="530" w:type="pct"/>
            <w:tcBorders>
              <w:top w:val="nil"/>
              <w:left w:val="single" w:sz="4" w:space="0" w:color="auto"/>
              <w:bottom w:val="nil"/>
              <w:right w:val="single" w:sz="4" w:space="0" w:color="auto"/>
            </w:tcBorders>
            <w:shd w:val="clear" w:color="auto" w:fill="auto"/>
            <w:hideMark/>
          </w:tcPr>
          <w:p w14:paraId="243B18D6" w14:textId="77777777" w:rsidR="00CD5CFE" w:rsidRPr="000F730D" w:rsidDel="003404E4" w:rsidRDefault="00CD5CFE" w:rsidP="00370AA3">
            <w:pPr>
              <w:pStyle w:val="TAC"/>
              <w:keepNext w:val="0"/>
              <w:keepLines w:val="0"/>
              <w:rPr>
                <w:del w:id="810"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0A349A5E" w14:textId="77777777" w:rsidR="00CD5CFE" w:rsidRPr="000F730D" w:rsidDel="003404E4" w:rsidRDefault="00CD5CFE" w:rsidP="00370AA3">
            <w:pPr>
              <w:pStyle w:val="TAC"/>
              <w:keepNext w:val="0"/>
              <w:keepLines w:val="0"/>
              <w:rPr>
                <w:del w:id="811"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1F12CCB6" w14:textId="77777777" w:rsidR="00CD5CFE" w:rsidRPr="000F730D" w:rsidDel="003404E4" w:rsidRDefault="00CD5CFE" w:rsidP="00370AA3">
            <w:pPr>
              <w:pStyle w:val="TAC"/>
              <w:keepNext w:val="0"/>
              <w:keepLines w:val="0"/>
              <w:rPr>
                <w:del w:id="812"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2F441D50" w14:textId="77777777" w:rsidR="00CD5CFE" w:rsidRPr="000F730D" w:rsidDel="003404E4" w:rsidRDefault="00CD5CFE" w:rsidP="00370AA3">
            <w:pPr>
              <w:pStyle w:val="TAC"/>
              <w:keepNext w:val="0"/>
              <w:keepLines w:val="0"/>
              <w:rPr>
                <w:del w:id="813"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63254C91" w14:textId="77777777" w:rsidR="00CD5CFE" w:rsidRPr="000F730D" w:rsidDel="003404E4" w:rsidRDefault="00CD5CFE" w:rsidP="00370AA3">
            <w:pPr>
              <w:pStyle w:val="TAC"/>
              <w:keepNext w:val="0"/>
              <w:keepLines w:val="0"/>
              <w:rPr>
                <w:del w:id="814"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28F753F5" w14:textId="77777777" w:rsidR="00CD5CFE" w:rsidRPr="000F730D" w:rsidDel="003404E4" w:rsidRDefault="00CD5CFE" w:rsidP="00370AA3">
            <w:pPr>
              <w:pStyle w:val="TAC"/>
              <w:keepNext w:val="0"/>
              <w:keepLines w:val="0"/>
              <w:rPr>
                <w:del w:id="815"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335CAC74" w14:textId="77777777" w:rsidR="00CD5CFE" w:rsidRPr="000F730D" w:rsidDel="003404E4" w:rsidRDefault="00CD5CFE" w:rsidP="00370AA3">
            <w:pPr>
              <w:pStyle w:val="TAC"/>
              <w:keepNext w:val="0"/>
              <w:keepLines w:val="0"/>
              <w:rPr>
                <w:del w:id="816" w:author="CR5781" w:date="2025-09-18T13:08:00Z" w16du:dateUtc="2025-08-25T12:21:00Z"/>
                <w:sz w:val="16"/>
                <w:szCs w:val="16"/>
              </w:rPr>
            </w:pPr>
          </w:p>
        </w:tc>
      </w:tr>
      <w:tr w:rsidR="00CD5CFE" w:rsidRPr="000F730D" w:rsidDel="003404E4" w14:paraId="02562468" w14:textId="77777777" w:rsidTr="00370AA3">
        <w:trPr>
          <w:jc w:val="center"/>
          <w:del w:id="817" w:author="CR5781"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05B47E17" w14:textId="77777777" w:rsidR="00CD5CFE" w:rsidRPr="000F730D" w:rsidDel="003404E4" w:rsidRDefault="00CD5CFE" w:rsidP="00370AA3">
            <w:pPr>
              <w:pStyle w:val="TAL"/>
              <w:keepNext w:val="0"/>
              <w:keepLines w:val="0"/>
              <w:rPr>
                <w:del w:id="818" w:author="CR5781" w:date="2025-09-18T13:08:00Z" w16du:dateUtc="2025-08-25T12:21:00Z"/>
                <w:sz w:val="16"/>
                <w:szCs w:val="16"/>
              </w:rPr>
            </w:pPr>
            <w:del w:id="819" w:author="CR5781" w:date="2025-09-18T13:08:00Z" w16du:dateUtc="2025-08-25T12:21:00Z">
              <w:r w:rsidRPr="000F730D" w:rsidDel="003404E4">
                <w:rPr>
                  <w:sz w:val="16"/>
                  <w:szCs w:val="16"/>
                  <w:lang w:eastAsia="ja-JP"/>
                </w:rPr>
                <w:delText>EPRE</w:delText>
              </w:r>
              <w:r w:rsidDel="003404E4">
                <w:rPr>
                  <w:sz w:val="16"/>
                  <w:szCs w:val="16"/>
                  <w:lang w:eastAsia="ja-JP"/>
                </w:rPr>
                <w:delText xml:space="preserve"> </w:delText>
              </w:r>
              <w:r w:rsidRPr="000F730D" w:rsidDel="003404E4">
                <w:rPr>
                  <w:sz w:val="16"/>
                  <w:szCs w:val="16"/>
                  <w:lang w:eastAsia="ja-JP"/>
                </w:rPr>
                <w:delText>ratio</w:delText>
              </w:r>
              <w:r w:rsidDel="003404E4">
                <w:rPr>
                  <w:sz w:val="16"/>
                  <w:szCs w:val="16"/>
                  <w:lang w:eastAsia="ja-JP"/>
                </w:rPr>
                <w:delText xml:space="preserve"> </w:delText>
              </w:r>
              <w:r w:rsidRPr="000F730D" w:rsidDel="003404E4">
                <w:rPr>
                  <w:sz w:val="16"/>
                  <w:szCs w:val="16"/>
                  <w:lang w:eastAsia="ja-JP"/>
                </w:rPr>
                <w:delText>of</w:delText>
              </w:r>
              <w:r w:rsidDel="003404E4">
                <w:rPr>
                  <w:sz w:val="16"/>
                  <w:szCs w:val="16"/>
                  <w:lang w:eastAsia="ja-JP"/>
                </w:rPr>
                <w:delText xml:space="preserve"> </w:delText>
              </w:r>
              <w:r w:rsidRPr="000F730D" w:rsidDel="003404E4">
                <w:rPr>
                  <w:sz w:val="16"/>
                  <w:szCs w:val="16"/>
                  <w:lang w:eastAsia="ja-JP"/>
                </w:rPr>
                <w:delText>OCNG</w:delText>
              </w:r>
              <w:r w:rsidDel="003404E4">
                <w:rPr>
                  <w:sz w:val="16"/>
                  <w:szCs w:val="16"/>
                  <w:lang w:eastAsia="ja-JP"/>
                </w:rPr>
                <w:delText xml:space="preserve"> </w:delText>
              </w:r>
              <w:r w:rsidRPr="000F730D" w:rsidDel="003404E4">
                <w:rPr>
                  <w:sz w:val="16"/>
                  <w:szCs w:val="16"/>
                  <w:lang w:eastAsia="ja-JP"/>
                </w:rPr>
                <w:delText>DMRS</w:delText>
              </w:r>
              <w:r w:rsidDel="003404E4">
                <w:rPr>
                  <w:sz w:val="16"/>
                  <w:szCs w:val="16"/>
                  <w:lang w:eastAsia="ja-JP"/>
                </w:rPr>
                <w:delText xml:space="preserve"> </w:delText>
              </w:r>
              <w:r w:rsidRPr="000F730D" w:rsidDel="003404E4">
                <w:rPr>
                  <w:sz w:val="16"/>
                  <w:szCs w:val="16"/>
                  <w:lang w:eastAsia="ja-JP"/>
                </w:rPr>
                <w:delText>to</w:delText>
              </w:r>
              <w:r w:rsidDel="003404E4">
                <w:rPr>
                  <w:sz w:val="16"/>
                  <w:szCs w:val="16"/>
                  <w:lang w:eastAsia="ja-JP"/>
                </w:rPr>
                <w:delText xml:space="preserve"> </w:delText>
              </w:r>
              <w:r w:rsidRPr="000F730D" w:rsidDel="003404E4">
                <w:rPr>
                  <w:sz w:val="16"/>
                  <w:szCs w:val="16"/>
                  <w:lang w:eastAsia="ja-JP"/>
                </w:rPr>
                <w:delText>SSS(Note</w:delText>
              </w:r>
              <w:r w:rsidDel="003404E4">
                <w:rPr>
                  <w:sz w:val="16"/>
                  <w:szCs w:val="16"/>
                  <w:lang w:eastAsia="ja-JP"/>
                </w:rPr>
                <w:delText xml:space="preserve"> </w:delText>
              </w:r>
              <w:r w:rsidRPr="000F730D" w:rsidDel="003404E4">
                <w:rPr>
                  <w:sz w:val="16"/>
                  <w:szCs w:val="16"/>
                  <w:lang w:eastAsia="ja-JP"/>
                </w:rPr>
                <w:delText>1)</w:delText>
              </w:r>
            </w:del>
          </w:p>
        </w:tc>
        <w:tc>
          <w:tcPr>
            <w:tcW w:w="530" w:type="pct"/>
            <w:tcBorders>
              <w:top w:val="nil"/>
              <w:left w:val="single" w:sz="4" w:space="0" w:color="auto"/>
              <w:bottom w:val="nil"/>
              <w:right w:val="single" w:sz="4" w:space="0" w:color="auto"/>
            </w:tcBorders>
            <w:shd w:val="clear" w:color="auto" w:fill="auto"/>
            <w:hideMark/>
          </w:tcPr>
          <w:p w14:paraId="7855F3FF" w14:textId="77777777" w:rsidR="00CD5CFE" w:rsidRPr="000F730D" w:rsidDel="003404E4" w:rsidRDefault="00CD5CFE" w:rsidP="00370AA3">
            <w:pPr>
              <w:pStyle w:val="TAC"/>
              <w:keepNext w:val="0"/>
              <w:keepLines w:val="0"/>
              <w:rPr>
                <w:del w:id="820"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147E6DF5" w14:textId="77777777" w:rsidR="00CD5CFE" w:rsidRPr="000F730D" w:rsidDel="003404E4" w:rsidRDefault="00CD5CFE" w:rsidP="00370AA3">
            <w:pPr>
              <w:pStyle w:val="TAC"/>
              <w:keepNext w:val="0"/>
              <w:keepLines w:val="0"/>
              <w:rPr>
                <w:del w:id="821"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514D0E45" w14:textId="77777777" w:rsidR="00CD5CFE" w:rsidRPr="000F730D" w:rsidDel="003404E4" w:rsidRDefault="00CD5CFE" w:rsidP="00370AA3">
            <w:pPr>
              <w:pStyle w:val="TAC"/>
              <w:keepNext w:val="0"/>
              <w:keepLines w:val="0"/>
              <w:rPr>
                <w:del w:id="822"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142944BC" w14:textId="77777777" w:rsidR="00CD5CFE" w:rsidRPr="000F730D" w:rsidDel="003404E4" w:rsidRDefault="00CD5CFE" w:rsidP="00370AA3">
            <w:pPr>
              <w:pStyle w:val="TAC"/>
              <w:keepNext w:val="0"/>
              <w:keepLines w:val="0"/>
              <w:rPr>
                <w:del w:id="823"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0E3EA7B5" w14:textId="77777777" w:rsidR="00CD5CFE" w:rsidRPr="000F730D" w:rsidDel="003404E4" w:rsidRDefault="00CD5CFE" w:rsidP="00370AA3">
            <w:pPr>
              <w:pStyle w:val="TAC"/>
              <w:keepNext w:val="0"/>
              <w:keepLines w:val="0"/>
              <w:rPr>
                <w:del w:id="824"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14B48234" w14:textId="77777777" w:rsidR="00CD5CFE" w:rsidRPr="000F730D" w:rsidDel="003404E4" w:rsidRDefault="00CD5CFE" w:rsidP="00370AA3">
            <w:pPr>
              <w:pStyle w:val="TAC"/>
              <w:keepNext w:val="0"/>
              <w:keepLines w:val="0"/>
              <w:rPr>
                <w:del w:id="825"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6BF3C840" w14:textId="77777777" w:rsidR="00CD5CFE" w:rsidRPr="000F730D" w:rsidDel="003404E4" w:rsidRDefault="00CD5CFE" w:rsidP="00370AA3">
            <w:pPr>
              <w:pStyle w:val="TAC"/>
              <w:keepNext w:val="0"/>
              <w:keepLines w:val="0"/>
              <w:rPr>
                <w:del w:id="826" w:author="CR5781" w:date="2025-09-18T13:08:00Z" w16du:dateUtc="2025-08-25T12:21:00Z"/>
                <w:sz w:val="16"/>
                <w:szCs w:val="16"/>
              </w:rPr>
            </w:pPr>
          </w:p>
        </w:tc>
      </w:tr>
      <w:tr w:rsidR="00CD5CFE" w:rsidRPr="000F730D" w:rsidDel="003404E4" w14:paraId="6D25B41C" w14:textId="77777777" w:rsidTr="00370AA3">
        <w:trPr>
          <w:jc w:val="center"/>
          <w:del w:id="827" w:author="CR5781"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3DBF65A6" w14:textId="77777777" w:rsidR="00CD5CFE" w:rsidRPr="000F730D" w:rsidDel="003404E4" w:rsidRDefault="00CD5CFE" w:rsidP="00370AA3">
            <w:pPr>
              <w:pStyle w:val="TAL"/>
              <w:keepNext w:val="0"/>
              <w:keepLines w:val="0"/>
              <w:rPr>
                <w:del w:id="828" w:author="CR5781" w:date="2025-09-18T13:08:00Z" w16du:dateUtc="2025-08-25T12:21:00Z"/>
                <w:sz w:val="16"/>
                <w:szCs w:val="16"/>
              </w:rPr>
            </w:pPr>
            <w:del w:id="829" w:author="CR5781" w:date="2025-09-18T13:08:00Z" w16du:dateUtc="2025-08-25T12:21:00Z">
              <w:r w:rsidRPr="000F730D" w:rsidDel="003404E4">
                <w:rPr>
                  <w:sz w:val="16"/>
                  <w:szCs w:val="16"/>
                  <w:lang w:eastAsia="ja-JP"/>
                </w:rPr>
                <w:delText>EPRE</w:delText>
              </w:r>
              <w:r w:rsidDel="003404E4">
                <w:rPr>
                  <w:sz w:val="16"/>
                  <w:szCs w:val="16"/>
                  <w:lang w:eastAsia="ja-JP"/>
                </w:rPr>
                <w:delText xml:space="preserve"> </w:delText>
              </w:r>
              <w:r w:rsidRPr="000F730D" w:rsidDel="003404E4">
                <w:rPr>
                  <w:sz w:val="16"/>
                  <w:szCs w:val="16"/>
                  <w:lang w:eastAsia="ja-JP"/>
                </w:rPr>
                <w:delText>ratio</w:delText>
              </w:r>
              <w:r w:rsidDel="003404E4">
                <w:rPr>
                  <w:sz w:val="16"/>
                  <w:szCs w:val="16"/>
                  <w:lang w:eastAsia="ja-JP"/>
                </w:rPr>
                <w:delText xml:space="preserve"> </w:delText>
              </w:r>
              <w:r w:rsidRPr="000F730D" w:rsidDel="003404E4">
                <w:rPr>
                  <w:sz w:val="16"/>
                  <w:szCs w:val="16"/>
                  <w:lang w:eastAsia="ja-JP"/>
                </w:rPr>
                <w:delText>of</w:delText>
              </w:r>
              <w:r w:rsidDel="003404E4">
                <w:rPr>
                  <w:sz w:val="16"/>
                  <w:szCs w:val="16"/>
                  <w:lang w:eastAsia="ja-JP"/>
                </w:rPr>
                <w:delText xml:space="preserve"> </w:delText>
              </w:r>
              <w:r w:rsidRPr="000F730D" w:rsidDel="003404E4">
                <w:rPr>
                  <w:sz w:val="16"/>
                  <w:szCs w:val="16"/>
                  <w:lang w:eastAsia="ja-JP"/>
                </w:rPr>
                <w:delText>OCNG</w:delText>
              </w:r>
              <w:r w:rsidDel="003404E4">
                <w:rPr>
                  <w:sz w:val="16"/>
                  <w:szCs w:val="16"/>
                  <w:lang w:eastAsia="ja-JP"/>
                </w:rPr>
                <w:delText xml:space="preserve"> </w:delText>
              </w:r>
              <w:r w:rsidRPr="000F730D" w:rsidDel="003404E4">
                <w:rPr>
                  <w:sz w:val="16"/>
                  <w:szCs w:val="16"/>
                  <w:lang w:eastAsia="ja-JP"/>
                </w:rPr>
                <w:delText>to</w:delText>
              </w:r>
              <w:r w:rsidDel="003404E4">
                <w:rPr>
                  <w:sz w:val="16"/>
                  <w:szCs w:val="16"/>
                  <w:lang w:eastAsia="ja-JP"/>
                </w:rPr>
                <w:delText xml:space="preserve"> </w:delText>
              </w:r>
              <w:r w:rsidRPr="000F730D" w:rsidDel="003404E4">
                <w:rPr>
                  <w:sz w:val="16"/>
                  <w:szCs w:val="16"/>
                  <w:lang w:eastAsia="ja-JP"/>
                </w:rPr>
                <w:delText>OCNG</w:delText>
              </w:r>
              <w:r w:rsidDel="003404E4">
                <w:rPr>
                  <w:sz w:val="16"/>
                  <w:szCs w:val="16"/>
                  <w:lang w:eastAsia="ja-JP"/>
                </w:rPr>
                <w:delText xml:space="preserve"> </w:delText>
              </w:r>
              <w:r w:rsidRPr="000F730D" w:rsidDel="003404E4">
                <w:rPr>
                  <w:sz w:val="16"/>
                  <w:szCs w:val="16"/>
                  <w:lang w:eastAsia="ja-JP"/>
                </w:rPr>
                <w:delText>DMRS</w:delText>
              </w:r>
              <w:r w:rsidDel="003404E4">
                <w:rPr>
                  <w:sz w:val="16"/>
                  <w:szCs w:val="16"/>
                  <w:lang w:eastAsia="ja-JP"/>
                </w:rPr>
                <w:delText xml:space="preserve"> </w:delText>
              </w:r>
              <w:r w:rsidRPr="000F730D" w:rsidDel="003404E4">
                <w:rPr>
                  <w:sz w:val="16"/>
                  <w:szCs w:val="16"/>
                  <w:lang w:eastAsia="ja-JP"/>
                </w:rPr>
                <w:delText>(Note</w:delText>
              </w:r>
              <w:r w:rsidDel="003404E4">
                <w:rPr>
                  <w:sz w:val="16"/>
                  <w:szCs w:val="16"/>
                  <w:lang w:eastAsia="ja-JP"/>
                </w:rPr>
                <w:delText xml:space="preserve"> </w:delText>
              </w:r>
              <w:r w:rsidRPr="000F730D" w:rsidDel="003404E4">
                <w:rPr>
                  <w:sz w:val="16"/>
                  <w:szCs w:val="16"/>
                  <w:lang w:eastAsia="ja-JP"/>
                </w:rPr>
                <w:delText>1)</w:delText>
              </w:r>
            </w:del>
          </w:p>
        </w:tc>
        <w:tc>
          <w:tcPr>
            <w:tcW w:w="530" w:type="pct"/>
            <w:tcBorders>
              <w:top w:val="nil"/>
              <w:left w:val="single" w:sz="4" w:space="0" w:color="auto"/>
              <w:bottom w:val="single" w:sz="4" w:space="0" w:color="auto"/>
              <w:right w:val="single" w:sz="4" w:space="0" w:color="auto"/>
            </w:tcBorders>
            <w:shd w:val="clear" w:color="auto" w:fill="auto"/>
            <w:hideMark/>
          </w:tcPr>
          <w:p w14:paraId="72AB702A" w14:textId="77777777" w:rsidR="00CD5CFE" w:rsidRPr="000F730D" w:rsidDel="003404E4" w:rsidRDefault="00CD5CFE" w:rsidP="00370AA3">
            <w:pPr>
              <w:pStyle w:val="TAC"/>
              <w:keepNext w:val="0"/>
              <w:keepLines w:val="0"/>
              <w:rPr>
                <w:del w:id="830" w:author="CR5781" w:date="2025-09-18T13:08:00Z" w16du:dateUtc="2025-08-25T12:21:00Z"/>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35FAEA74" w14:textId="77777777" w:rsidR="00CD5CFE" w:rsidRPr="000F730D" w:rsidDel="003404E4" w:rsidRDefault="00CD5CFE" w:rsidP="00370AA3">
            <w:pPr>
              <w:pStyle w:val="TAC"/>
              <w:keepNext w:val="0"/>
              <w:keepLines w:val="0"/>
              <w:rPr>
                <w:del w:id="831" w:author="CR5781" w:date="2025-09-18T13:08:00Z" w16du:dateUtc="2025-08-25T12:21:00Z"/>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76012CE5" w14:textId="77777777" w:rsidR="00CD5CFE" w:rsidRPr="000F730D" w:rsidDel="003404E4" w:rsidRDefault="00CD5CFE" w:rsidP="00370AA3">
            <w:pPr>
              <w:pStyle w:val="TAC"/>
              <w:keepNext w:val="0"/>
              <w:keepLines w:val="0"/>
              <w:rPr>
                <w:del w:id="832" w:author="CR5781" w:date="2025-09-18T13:08:00Z" w16du:dateUtc="2025-08-25T12:21:00Z"/>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26243558" w14:textId="77777777" w:rsidR="00CD5CFE" w:rsidRPr="000F730D" w:rsidDel="003404E4" w:rsidRDefault="00CD5CFE" w:rsidP="00370AA3">
            <w:pPr>
              <w:pStyle w:val="TAC"/>
              <w:keepNext w:val="0"/>
              <w:keepLines w:val="0"/>
              <w:rPr>
                <w:del w:id="833" w:author="CR5781" w:date="2025-09-18T13:08:00Z" w16du:dateUtc="2025-08-25T12:21:00Z"/>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561F3707" w14:textId="77777777" w:rsidR="00CD5CFE" w:rsidRPr="000F730D" w:rsidDel="003404E4" w:rsidRDefault="00CD5CFE" w:rsidP="00370AA3">
            <w:pPr>
              <w:pStyle w:val="TAC"/>
              <w:keepNext w:val="0"/>
              <w:keepLines w:val="0"/>
              <w:rPr>
                <w:del w:id="834" w:author="CR5781" w:date="2025-09-18T13:08:00Z" w16du:dateUtc="2025-08-25T12:21:00Z"/>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068EDB04" w14:textId="77777777" w:rsidR="00CD5CFE" w:rsidRPr="000F730D" w:rsidDel="003404E4" w:rsidRDefault="00CD5CFE" w:rsidP="00370AA3">
            <w:pPr>
              <w:pStyle w:val="TAC"/>
              <w:keepNext w:val="0"/>
              <w:keepLines w:val="0"/>
              <w:rPr>
                <w:del w:id="835" w:author="CR5781" w:date="2025-09-18T13:08:00Z" w16du:dateUtc="2025-08-25T12:21:00Z"/>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3174E944" w14:textId="77777777" w:rsidR="00CD5CFE" w:rsidRPr="000F730D" w:rsidDel="003404E4" w:rsidRDefault="00CD5CFE" w:rsidP="00370AA3">
            <w:pPr>
              <w:pStyle w:val="TAC"/>
              <w:keepNext w:val="0"/>
              <w:keepLines w:val="0"/>
              <w:rPr>
                <w:del w:id="836" w:author="CR5781" w:date="2025-09-18T13:08:00Z" w16du:dateUtc="2025-08-25T12:21:00Z"/>
                <w:sz w:val="16"/>
                <w:szCs w:val="16"/>
              </w:rPr>
            </w:pPr>
          </w:p>
        </w:tc>
      </w:tr>
      <w:tr w:rsidR="00CD5CFE" w:rsidRPr="000F730D" w:rsidDel="003404E4" w14:paraId="72EA17A3" w14:textId="77777777" w:rsidTr="00370AA3">
        <w:trPr>
          <w:jc w:val="center"/>
          <w:del w:id="837" w:author="CR5781" w:date="2025-09-18T13:08:00Z"/>
        </w:trPr>
        <w:tc>
          <w:tcPr>
            <w:tcW w:w="681" w:type="pct"/>
            <w:tcBorders>
              <w:top w:val="nil"/>
              <w:left w:val="single" w:sz="4" w:space="0" w:color="auto"/>
              <w:bottom w:val="nil"/>
              <w:right w:val="single" w:sz="4" w:space="0" w:color="auto"/>
            </w:tcBorders>
            <w:shd w:val="clear" w:color="auto" w:fill="auto"/>
            <w:hideMark/>
          </w:tcPr>
          <w:p w14:paraId="5A7B9147" w14:textId="77777777" w:rsidR="00CD5CFE" w:rsidRPr="000F730D" w:rsidDel="003404E4" w:rsidRDefault="00CD5CFE" w:rsidP="00370AA3">
            <w:pPr>
              <w:pStyle w:val="TAL"/>
              <w:keepNext w:val="0"/>
              <w:keepLines w:val="0"/>
              <w:rPr>
                <w:del w:id="838" w:author="CR5781" w:date="2025-09-18T13:08:00Z" w16du:dateUtc="2025-08-25T12:21:00Z"/>
                <w:sz w:val="16"/>
                <w:szCs w:val="16"/>
              </w:rPr>
            </w:pPr>
            <w:del w:id="839" w:author="CR5781" w:date="2025-09-18T13:08:00Z" w16du:dateUtc="2025-08-25T12:21:00Z">
              <w:r w:rsidRPr="000F730D" w:rsidDel="003404E4">
                <w:rPr>
                  <w:rFonts w:eastAsia="Calibri"/>
                  <w:position w:val="-12"/>
                  <w:sz w:val="16"/>
                  <w:szCs w:val="16"/>
                </w:rPr>
                <w:object w:dxaOrig="285" w:dyaOrig="285" w14:anchorId="72AF2E01">
                  <v:shape id="_x0000_i1214" type="#_x0000_t75" style="width:16.8pt;height:16.8pt" o:ole="" fillcolor="window">
                    <v:imagedata r:id="rId13" o:title=""/>
                  </v:shape>
                  <o:OLEObject Type="Embed" ProgID="Equation.3" ShapeID="_x0000_i1214" DrawAspect="Content" ObjectID="_1820239160" r:id="rId158"/>
                </w:object>
              </w:r>
              <w:r w:rsidRPr="000F730D" w:rsidDel="003404E4">
                <w:rPr>
                  <w:sz w:val="16"/>
                  <w:szCs w:val="16"/>
                  <w:vertAlign w:val="superscript"/>
                </w:rPr>
                <w:delText>Note2</w:delText>
              </w:r>
            </w:del>
          </w:p>
        </w:tc>
        <w:tc>
          <w:tcPr>
            <w:tcW w:w="544" w:type="pct"/>
            <w:tcBorders>
              <w:top w:val="single" w:sz="4" w:space="0" w:color="auto"/>
              <w:left w:val="single" w:sz="4" w:space="0" w:color="auto"/>
              <w:bottom w:val="nil"/>
              <w:right w:val="single" w:sz="4" w:space="0" w:color="auto"/>
            </w:tcBorders>
            <w:shd w:val="clear" w:color="auto" w:fill="auto"/>
            <w:hideMark/>
          </w:tcPr>
          <w:p w14:paraId="51813B6A" w14:textId="77777777" w:rsidR="00CD5CFE" w:rsidRPr="000F730D" w:rsidDel="003404E4" w:rsidRDefault="00CD5CFE" w:rsidP="00370AA3">
            <w:pPr>
              <w:pStyle w:val="TAL"/>
              <w:keepNext w:val="0"/>
              <w:keepLines w:val="0"/>
              <w:rPr>
                <w:del w:id="840" w:author="CR5781" w:date="2025-09-18T13:08:00Z" w16du:dateUtc="2025-08-25T12:21:00Z"/>
                <w:sz w:val="16"/>
                <w:szCs w:val="16"/>
              </w:rPr>
            </w:pPr>
            <w:del w:id="841" w:author="CR5781" w:date="2025-09-18T13:08:00Z" w16du:dateUtc="2025-08-25T12:21:00Z">
              <w:r w:rsidRPr="000F730D" w:rsidDel="003404E4">
                <w:rPr>
                  <w:sz w:val="16"/>
                  <w:szCs w:val="16"/>
                </w:rPr>
                <w:delText>Config</w:delText>
              </w:r>
              <w:r w:rsidDel="003404E4">
                <w:rPr>
                  <w:sz w:val="16"/>
                  <w:szCs w:val="16"/>
                </w:rPr>
                <w:delText xml:space="preserve"> </w:delText>
              </w:r>
              <w:r w:rsidRPr="000F730D" w:rsidDel="003404E4">
                <w:rPr>
                  <w:sz w:val="16"/>
                  <w:szCs w:val="16"/>
                </w:rPr>
                <w:delText>1,</w:delText>
              </w:r>
              <w:r w:rsidDel="003404E4">
                <w:rPr>
                  <w:sz w:val="16"/>
                  <w:szCs w:val="16"/>
                </w:rPr>
                <w:delText xml:space="preserve"> </w:delText>
              </w:r>
              <w:r w:rsidRPr="000F730D" w:rsidDel="003404E4">
                <w:rPr>
                  <w:sz w:val="16"/>
                  <w:szCs w:val="16"/>
                </w:rPr>
                <w:delText>2</w:delText>
              </w:r>
            </w:del>
          </w:p>
        </w:tc>
        <w:tc>
          <w:tcPr>
            <w:tcW w:w="746" w:type="pct"/>
            <w:tcBorders>
              <w:top w:val="single" w:sz="4" w:space="0" w:color="auto"/>
              <w:left w:val="single" w:sz="4" w:space="0" w:color="auto"/>
              <w:bottom w:val="single" w:sz="4" w:space="0" w:color="auto"/>
              <w:right w:val="single" w:sz="4" w:space="0" w:color="auto"/>
            </w:tcBorders>
            <w:hideMark/>
          </w:tcPr>
          <w:p w14:paraId="65D13D8D" w14:textId="77777777" w:rsidR="00CD5CFE" w:rsidRPr="000F730D" w:rsidDel="003404E4" w:rsidRDefault="00CD5CFE" w:rsidP="00370AA3">
            <w:pPr>
              <w:pStyle w:val="TAL"/>
              <w:keepNext w:val="0"/>
              <w:keepLines w:val="0"/>
              <w:rPr>
                <w:del w:id="842" w:author="CR5781" w:date="2025-09-18T13:08:00Z" w16du:dateUtc="2025-08-25T12:21:00Z"/>
                <w:sz w:val="16"/>
                <w:szCs w:val="16"/>
              </w:rPr>
            </w:pPr>
            <w:del w:id="843" w:author="CR5781" w:date="2025-09-18T13:08:00Z" w16du:dateUtc="2025-08-25T12:21:00Z">
              <w:r w:rsidRPr="000F730D" w:rsidDel="003404E4">
                <w:rPr>
                  <w:sz w:val="16"/>
                  <w:szCs w:val="16"/>
                </w:rPr>
                <w:delText>NR_CCA_FR1_I</w:delText>
              </w:r>
            </w:del>
          </w:p>
        </w:tc>
        <w:tc>
          <w:tcPr>
            <w:tcW w:w="530" w:type="pct"/>
            <w:tcBorders>
              <w:top w:val="single" w:sz="4" w:space="0" w:color="auto"/>
              <w:left w:val="single" w:sz="4" w:space="0" w:color="auto"/>
              <w:bottom w:val="nil"/>
              <w:right w:val="single" w:sz="4" w:space="0" w:color="auto"/>
            </w:tcBorders>
            <w:shd w:val="clear" w:color="auto" w:fill="auto"/>
            <w:hideMark/>
          </w:tcPr>
          <w:p w14:paraId="27334794" w14:textId="77777777" w:rsidR="00CD5CFE" w:rsidRPr="000F730D" w:rsidDel="003404E4" w:rsidRDefault="00CD5CFE" w:rsidP="00370AA3">
            <w:pPr>
              <w:pStyle w:val="TAC"/>
              <w:keepNext w:val="0"/>
              <w:keepLines w:val="0"/>
              <w:rPr>
                <w:del w:id="844" w:author="CR5781" w:date="2025-09-18T13:08:00Z" w16du:dateUtc="2025-08-25T12:21:00Z"/>
                <w:rFonts w:eastAsia="Calibri"/>
                <w:sz w:val="16"/>
                <w:szCs w:val="16"/>
              </w:rPr>
            </w:pPr>
            <w:del w:id="845" w:author="CR5781" w:date="2025-09-18T13:08:00Z" w16du:dateUtc="2025-08-25T12:21:00Z">
              <w:r w:rsidRPr="000F730D" w:rsidDel="003404E4">
                <w:rPr>
                  <w:rFonts w:eastAsia="Calibri"/>
                  <w:sz w:val="16"/>
                  <w:szCs w:val="16"/>
                </w:rPr>
                <w:delText>dBm/15</w:delText>
              </w:r>
              <w:r w:rsidDel="003404E4">
                <w:rPr>
                  <w:rFonts w:eastAsia="Calibri"/>
                  <w:sz w:val="16"/>
                  <w:szCs w:val="16"/>
                </w:rPr>
                <w:delText xml:space="preserve"> kHz</w:delText>
              </w:r>
            </w:del>
          </w:p>
        </w:tc>
        <w:tc>
          <w:tcPr>
            <w:tcW w:w="450" w:type="pct"/>
            <w:tcBorders>
              <w:top w:val="single" w:sz="4" w:space="0" w:color="auto"/>
              <w:left w:val="single" w:sz="4" w:space="0" w:color="auto"/>
              <w:bottom w:val="nil"/>
              <w:right w:val="single" w:sz="4" w:space="0" w:color="auto"/>
            </w:tcBorders>
            <w:shd w:val="clear" w:color="auto" w:fill="auto"/>
            <w:hideMark/>
          </w:tcPr>
          <w:p w14:paraId="754DCE2E" w14:textId="77777777" w:rsidR="00CD5CFE" w:rsidRPr="000F730D" w:rsidDel="003404E4" w:rsidRDefault="00CD5CFE" w:rsidP="00370AA3">
            <w:pPr>
              <w:pStyle w:val="TAC"/>
              <w:keepNext w:val="0"/>
              <w:keepLines w:val="0"/>
              <w:rPr>
                <w:del w:id="846" w:author="CR5781" w:date="2025-09-18T13:08:00Z" w16du:dateUtc="2025-08-25T12:21:00Z"/>
                <w:sz w:val="16"/>
                <w:szCs w:val="16"/>
                <w:lang w:eastAsia="zh-CN"/>
              </w:rPr>
            </w:pPr>
            <w:del w:id="847" w:author="CR5781" w:date="2025-09-18T13:08:00Z" w16du:dateUtc="2025-08-25T12:21:00Z">
              <w:r w:rsidRPr="000F730D" w:rsidDel="003404E4">
                <w:rPr>
                  <w:sz w:val="16"/>
                  <w:szCs w:val="16"/>
                  <w:lang w:eastAsia="zh-CN"/>
                </w:rPr>
                <w:delText>-86.27</w:delText>
              </w:r>
            </w:del>
          </w:p>
        </w:tc>
        <w:tc>
          <w:tcPr>
            <w:tcW w:w="383" w:type="pct"/>
            <w:tcBorders>
              <w:top w:val="single" w:sz="4" w:space="0" w:color="auto"/>
              <w:left w:val="single" w:sz="4" w:space="0" w:color="auto"/>
              <w:bottom w:val="nil"/>
              <w:right w:val="single" w:sz="4" w:space="0" w:color="auto"/>
            </w:tcBorders>
            <w:shd w:val="clear" w:color="auto" w:fill="auto"/>
          </w:tcPr>
          <w:p w14:paraId="44EBBD9C" w14:textId="77777777" w:rsidR="00CD5CFE" w:rsidRPr="000F730D" w:rsidDel="003404E4" w:rsidRDefault="00CD5CFE" w:rsidP="00370AA3">
            <w:pPr>
              <w:pStyle w:val="TAC"/>
              <w:keepNext w:val="0"/>
              <w:keepLines w:val="0"/>
              <w:rPr>
                <w:del w:id="848" w:author="CR5781" w:date="2025-09-18T13:08:00Z" w16du:dateUtc="2025-08-25T12:21:00Z"/>
                <w:sz w:val="16"/>
                <w:szCs w:val="16"/>
                <w:lang w:eastAsia="zh-CN"/>
              </w:rPr>
            </w:pPr>
            <w:del w:id="849" w:author="CR5781" w:date="2025-09-18T13:08:00Z" w16du:dateUtc="2025-08-25T12:21:00Z">
              <w:r w:rsidRPr="000F730D" w:rsidDel="003404E4">
                <w:rPr>
                  <w:sz w:val="16"/>
                  <w:szCs w:val="16"/>
                  <w:lang w:eastAsia="zh-CN"/>
                </w:rPr>
                <w:delText>-86.27</w:delText>
              </w:r>
            </w:del>
          </w:p>
        </w:tc>
        <w:tc>
          <w:tcPr>
            <w:tcW w:w="450" w:type="pct"/>
            <w:tcBorders>
              <w:top w:val="single" w:sz="4" w:space="0" w:color="auto"/>
              <w:left w:val="single" w:sz="4" w:space="0" w:color="auto"/>
              <w:bottom w:val="nil"/>
              <w:right w:val="single" w:sz="4" w:space="0" w:color="auto"/>
            </w:tcBorders>
            <w:shd w:val="clear" w:color="auto" w:fill="auto"/>
            <w:hideMark/>
          </w:tcPr>
          <w:p w14:paraId="22D5F01A" w14:textId="77777777" w:rsidR="00CD5CFE" w:rsidRPr="000F730D" w:rsidDel="003404E4" w:rsidRDefault="00CD5CFE" w:rsidP="00370AA3">
            <w:pPr>
              <w:pStyle w:val="TAC"/>
              <w:keepNext w:val="0"/>
              <w:keepLines w:val="0"/>
              <w:rPr>
                <w:del w:id="850" w:author="CR5781" w:date="2025-09-18T13:08:00Z" w16du:dateUtc="2025-08-25T12:21:00Z"/>
                <w:sz w:val="16"/>
                <w:szCs w:val="16"/>
                <w:lang w:eastAsia="zh-CN"/>
              </w:rPr>
            </w:pPr>
            <w:del w:id="851" w:author="CR5781" w:date="2025-09-18T13:08:00Z" w16du:dateUtc="2025-08-25T12:21:00Z">
              <w:r w:rsidRPr="000F730D" w:rsidDel="003404E4">
                <w:rPr>
                  <w:sz w:val="16"/>
                  <w:szCs w:val="16"/>
                  <w:lang w:eastAsia="zh-CN"/>
                </w:rPr>
                <w:delText>-113</w:delText>
              </w:r>
            </w:del>
          </w:p>
        </w:tc>
        <w:tc>
          <w:tcPr>
            <w:tcW w:w="383" w:type="pct"/>
            <w:tcBorders>
              <w:top w:val="single" w:sz="4" w:space="0" w:color="auto"/>
              <w:left w:val="single" w:sz="4" w:space="0" w:color="auto"/>
              <w:bottom w:val="nil"/>
              <w:right w:val="single" w:sz="4" w:space="0" w:color="auto"/>
            </w:tcBorders>
            <w:shd w:val="clear" w:color="auto" w:fill="auto"/>
          </w:tcPr>
          <w:p w14:paraId="0468D48A" w14:textId="77777777" w:rsidR="00CD5CFE" w:rsidRPr="000F730D" w:rsidDel="003404E4" w:rsidRDefault="00CD5CFE" w:rsidP="00370AA3">
            <w:pPr>
              <w:pStyle w:val="TAC"/>
              <w:keepNext w:val="0"/>
              <w:keepLines w:val="0"/>
              <w:rPr>
                <w:del w:id="852" w:author="CR5781" w:date="2025-09-18T13:08:00Z" w16du:dateUtc="2025-08-25T12:21:00Z"/>
                <w:sz w:val="16"/>
                <w:szCs w:val="16"/>
                <w:lang w:eastAsia="zh-CN"/>
              </w:rPr>
            </w:pPr>
            <w:del w:id="853" w:author="CR5781" w:date="2025-09-18T13:08:00Z" w16du:dateUtc="2025-08-25T12:21:00Z">
              <w:r w:rsidRPr="000F730D" w:rsidDel="003404E4">
                <w:rPr>
                  <w:sz w:val="16"/>
                  <w:szCs w:val="16"/>
                  <w:lang w:eastAsia="zh-CN"/>
                </w:rPr>
                <w:delText>-113</w:delText>
              </w:r>
            </w:del>
          </w:p>
        </w:tc>
        <w:tc>
          <w:tcPr>
            <w:tcW w:w="450" w:type="pct"/>
            <w:tcBorders>
              <w:top w:val="single" w:sz="4" w:space="0" w:color="auto"/>
              <w:left w:val="single" w:sz="4" w:space="0" w:color="auto"/>
              <w:bottom w:val="single" w:sz="4" w:space="0" w:color="auto"/>
              <w:right w:val="single" w:sz="4" w:space="0" w:color="auto"/>
            </w:tcBorders>
            <w:hideMark/>
          </w:tcPr>
          <w:p w14:paraId="44AE635C" w14:textId="77777777" w:rsidR="00CD5CFE" w:rsidRPr="000F730D" w:rsidDel="003404E4" w:rsidRDefault="00CD5CFE" w:rsidP="00370AA3">
            <w:pPr>
              <w:pStyle w:val="TAC"/>
              <w:keepNext w:val="0"/>
              <w:keepLines w:val="0"/>
              <w:rPr>
                <w:del w:id="854" w:author="CR5781" w:date="2025-09-18T13:08:00Z" w16du:dateUtc="2025-08-25T12:21:00Z"/>
                <w:sz w:val="16"/>
                <w:szCs w:val="16"/>
              </w:rPr>
            </w:pPr>
            <w:del w:id="855" w:author="CR5781" w:date="2025-09-18T13:08:00Z" w16du:dateUtc="2025-08-25T12:21:00Z">
              <w:r w:rsidRPr="000F730D" w:rsidDel="003404E4">
                <w:rPr>
                  <w:sz w:val="16"/>
                  <w:szCs w:val="16"/>
                </w:rPr>
                <w:delText>-112</w:delText>
              </w:r>
            </w:del>
          </w:p>
        </w:tc>
        <w:tc>
          <w:tcPr>
            <w:tcW w:w="383" w:type="pct"/>
            <w:tcBorders>
              <w:top w:val="single" w:sz="4" w:space="0" w:color="auto"/>
              <w:left w:val="single" w:sz="4" w:space="0" w:color="auto"/>
              <w:bottom w:val="single" w:sz="4" w:space="0" w:color="auto"/>
              <w:right w:val="single" w:sz="4" w:space="0" w:color="auto"/>
            </w:tcBorders>
          </w:tcPr>
          <w:p w14:paraId="7126A739" w14:textId="77777777" w:rsidR="00CD5CFE" w:rsidRPr="000F730D" w:rsidDel="003404E4" w:rsidRDefault="00CD5CFE" w:rsidP="00370AA3">
            <w:pPr>
              <w:pStyle w:val="TAC"/>
              <w:keepNext w:val="0"/>
              <w:keepLines w:val="0"/>
              <w:rPr>
                <w:del w:id="856" w:author="CR5781" w:date="2025-09-18T13:08:00Z" w16du:dateUtc="2025-08-25T12:21:00Z"/>
                <w:sz w:val="16"/>
                <w:szCs w:val="16"/>
              </w:rPr>
            </w:pPr>
            <w:del w:id="857" w:author="CR5781" w:date="2025-09-18T13:08:00Z" w16du:dateUtc="2025-08-25T12:21:00Z">
              <w:r w:rsidRPr="000F730D" w:rsidDel="003404E4">
                <w:rPr>
                  <w:sz w:val="16"/>
                  <w:szCs w:val="16"/>
                </w:rPr>
                <w:delText>-112</w:delText>
              </w:r>
            </w:del>
          </w:p>
        </w:tc>
      </w:tr>
      <w:tr w:rsidR="00CD5CFE" w:rsidRPr="000F730D" w:rsidDel="003404E4" w14:paraId="6FF6CABC" w14:textId="77777777" w:rsidTr="00370AA3">
        <w:trPr>
          <w:jc w:val="center"/>
          <w:del w:id="858" w:author="CR5781" w:date="2025-09-18T13:08:00Z"/>
        </w:trPr>
        <w:tc>
          <w:tcPr>
            <w:tcW w:w="681" w:type="pct"/>
            <w:tcBorders>
              <w:top w:val="nil"/>
              <w:left w:val="single" w:sz="4" w:space="0" w:color="auto"/>
              <w:bottom w:val="nil"/>
              <w:right w:val="single" w:sz="4" w:space="0" w:color="auto"/>
            </w:tcBorders>
            <w:shd w:val="clear" w:color="auto" w:fill="auto"/>
            <w:hideMark/>
          </w:tcPr>
          <w:p w14:paraId="1999B1A4" w14:textId="77777777" w:rsidR="00CD5CFE" w:rsidRPr="000F730D" w:rsidDel="003404E4" w:rsidRDefault="00CD5CFE" w:rsidP="00370AA3">
            <w:pPr>
              <w:pStyle w:val="TAL"/>
              <w:keepNext w:val="0"/>
              <w:keepLines w:val="0"/>
              <w:rPr>
                <w:del w:id="859" w:author="CR5781" w:date="2025-09-18T13:08:00Z" w16du:dateUtc="2025-08-25T12:21:00Z"/>
                <w:sz w:val="16"/>
                <w:szCs w:val="16"/>
              </w:rPr>
            </w:pPr>
          </w:p>
        </w:tc>
        <w:tc>
          <w:tcPr>
            <w:tcW w:w="544" w:type="pct"/>
            <w:tcBorders>
              <w:top w:val="nil"/>
              <w:left w:val="single" w:sz="4" w:space="0" w:color="auto"/>
              <w:bottom w:val="nil"/>
              <w:right w:val="single" w:sz="4" w:space="0" w:color="auto"/>
            </w:tcBorders>
            <w:shd w:val="clear" w:color="auto" w:fill="auto"/>
            <w:hideMark/>
          </w:tcPr>
          <w:p w14:paraId="3840A9EF" w14:textId="77777777" w:rsidR="00CD5CFE" w:rsidRPr="000F730D" w:rsidDel="003404E4" w:rsidRDefault="00CD5CFE" w:rsidP="00370AA3">
            <w:pPr>
              <w:pStyle w:val="TAL"/>
              <w:keepNext w:val="0"/>
              <w:keepLines w:val="0"/>
              <w:rPr>
                <w:del w:id="860" w:author="CR5781" w:date="2025-09-18T13:08:00Z" w16du:dateUtc="2025-08-25T12:21:00Z"/>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23C408FF" w14:textId="77777777" w:rsidR="00CD5CFE" w:rsidRPr="000F730D" w:rsidDel="003404E4" w:rsidRDefault="00CD5CFE" w:rsidP="00370AA3">
            <w:pPr>
              <w:pStyle w:val="TAL"/>
              <w:keepNext w:val="0"/>
              <w:keepLines w:val="0"/>
              <w:rPr>
                <w:del w:id="861" w:author="CR5781" w:date="2025-09-18T13:08:00Z" w16du:dateUtc="2025-08-25T12:21:00Z"/>
                <w:sz w:val="16"/>
                <w:szCs w:val="16"/>
              </w:rPr>
            </w:pPr>
            <w:del w:id="862" w:author="CR5781" w:date="2025-09-18T13:08:00Z" w16du:dateUtc="2025-08-25T12:21:00Z">
              <w:r w:rsidRPr="000F730D" w:rsidDel="003404E4">
                <w:rPr>
                  <w:sz w:val="16"/>
                  <w:szCs w:val="16"/>
                </w:rPr>
                <w:delText>NR_CCA_FR1_J</w:delText>
              </w:r>
            </w:del>
          </w:p>
        </w:tc>
        <w:tc>
          <w:tcPr>
            <w:tcW w:w="530" w:type="pct"/>
            <w:tcBorders>
              <w:top w:val="nil"/>
              <w:left w:val="single" w:sz="4" w:space="0" w:color="auto"/>
              <w:bottom w:val="nil"/>
              <w:right w:val="single" w:sz="4" w:space="0" w:color="auto"/>
            </w:tcBorders>
            <w:shd w:val="clear" w:color="auto" w:fill="auto"/>
            <w:hideMark/>
          </w:tcPr>
          <w:p w14:paraId="3299E9F1" w14:textId="77777777" w:rsidR="00CD5CFE" w:rsidRPr="000F730D" w:rsidDel="003404E4" w:rsidRDefault="00CD5CFE" w:rsidP="00370AA3">
            <w:pPr>
              <w:pStyle w:val="TAC"/>
              <w:keepNext w:val="0"/>
              <w:keepLines w:val="0"/>
              <w:rPr>
                <w:del w:id="863" w:author="CR5781" w:date="2025-09-18T13:08:00Z" w16du:dateUtc="2025-08-25T12:21:00Z"/>
                <w:rFonts w:eastAsia="Calibri"/>
                <w:sz w:val="16"/>
                <w:szCs w:val="16"/>
              </w:rPr>
            </w:pPr>
          </w:p>
        </w:tc>
        <w:tc>
          <w:tcPr>
            <w:tcW w:w="450" w:type="pct"/>
            <w:tcBorders>
              <w:top w:val="nil"/>
              <w:left w:val="single" w:sz="4" w:space="0" w:color="auto"/>
              <w:bottom w:val="nil"/>
              <w:right w:val="single" w:sz="4" w:space="0" w:color="auto"/>
            </w:tcBorders>
            <w:shd w:val="clear" w:color="auto" w:fill="auto"/>
            <w:hideMark/>
          </w:tcPr>
          <w:p w14:paraId="55B08B15" w14:textId="77777777" w:rsidR="00CD5CFE" w:rsidRPr="000F730D" w:rsidDel="003404E4" w:rsidRDefault="00CD5CFE" w:rsidP="00370AA3">
            <w:pPr>
              <w:pStyle w:val="TAC"/>
              <w:keepNext w:val="0"/>
              <w:keepLines w:val="0"/>
              <w:rPr>
                <w:del w:id="864" w:author="CR5781" w:date="2025-09-18T13:08:00Z" w16du:dateUtc="2025-08-25T12:21:00Z"/>
                <w:sz w:val="16"/>
                <w:szCs w:val="16"/>
                <w:lang w:eastAsia="zh-CN"/>
              </w:rPr>
            </w:pPr>
          </w:p>
        </w:tc>
        <w:tc>
          <w:tcPr>
            <w:tcW w:w="383" w:type="pct"/>
            <w:tcBorders>
              <w:top w:val="nil"/>
              <w:left w:val="single" w:sz="4" w:space="0" w:color="auto"/>
              <w:bottom w:val="nil"/>
              <w:right w:val="single" w:sz="4" w:space="0" w:color="auto"/>
            </w:tcBorders>
            <w:shd w:val="clear" w:color="auto" w:fill="auto"/>
          </w:tcPr>
          <w:p w14:paraId="70D477DF" w14:textId="77777777" w:rsidR="00CD5CFE" w:rsidRPr="000F730D" w:rsidDel="003404E4" w:rsidRDefault="00CD5CFE" w:rsidP="00370AA3">
            <w:pPr>
              <w:pStyle w:val="TAC"/>
              <w:keepNext w:val="0"/>
              <w:keepLines w:val="0"/>
              <w:rPr>
                <w:del w:id="865" w:author="CR5781" w:date="2025-09-18T13:08:00Z" w16du:dateUtc="2025-08-25T12:21:00Z"/>
                <w:sz w:val="16"/>
                <w:szCs w:val="16"/>
                <w:lang w:eastAsia="zh-CN"/>
              </w:rPr>
            </w:pPr>
          </w:p>
        </w:tc>
        <w:tc>
          <w:tcPr>
            <w:tcW w:w="450" w:type="pct"/>
            <w:tcBorders>
              <w:top w:val="nil"/>
              <w:left w:val="single" w:sz="4" w:space="0" w:color="auto"/>
              <w:bottom w:val="nil"/>
              <w:right w:val="single" w:sz="4" w:space="0" w:color="auto"/>
            </w:tcBorders>
            <w:shd w:val="clear" w:color="auto" w:fill="auto"/>
            <w:hideMark/>
          </w:tcPr>
          <w:p w14:paraId="22079EA6" w14:textId="77777777" w:rsidR="00CD5CFE" w:rsidRPr="000F730D" w:rsidDel="003404E4" w:rsidRDefault="00CD5CFE" w:rsidP="00370AA3">
            <w:pPr>
              <w:pStyle w:val="TAC"/>
              <w:keepNext w:val="0"/>
              <w:keepLines w:val="0"/>
              <w:rPr>
                <w:del w:id="866" w:author="CR5781" w:date="2025-09-18T13:08:00Z" w16du:dateUtc="2025-08-25T12:21:00Z"/>
                <w:sz w:val="16"/>
                <w:szCs w:val="16"/>
                <w:lang w:eastAsia="zh-CN"/>
              </w:rPr>
            </w:pPr>
          </w:p>
        </w:tc>
        <w:tc>
          <w:tcPr>
            <w:tcW w:w="383" w:type="pct"/>
            <w:tcBorders>
              <w:top w:val="nil"/>
              <w:left w:val="single" w:sz="4" w:space="0" w:color="auto"/>
              <w:bottom w:val="nil"/>
              <w:right w:val="single" w:sz="4" w:space="0" w:color="auto"/>
            </w:tcBorders>
            <w:shd w:val="clear" w:color="auto" w:fill="auto"/>
          </w:tcPr>
          <w:p w14:paraId="195E0ADE" w14:textId="77777777" w:rsidR="00CD5CFE" w:rsidRPr="000F730D" w:rsidDel="003404E4" w:rsidRDefault="00CD5CFE" w:rsidP="00370AA3">
            <w:pPr>
              <w:pStyle w:val="TAC"/>
              <w:keepNext w:val="0"/>
              <w:keepLines w:val="0"/>
              <w:rPr>
                <w:del w:id="867" w:author="CR5781" w:date="2025-09-18T13:08:00Z" w16du:dateUtc="2025-08-25T12:21:00Z"/>
                <w:sz w:val="16"/>
                <w:szCs w:val="16"/>
                <w:lang w:eastAsia="zh-CN"/>
              </w:rPr>
            </w:pPr>
          </w:p>
        </w:tc>
        <w:tc>
          <w:tcPr>
            <w:tcW w:w="450" w:type="pct"/>
            <w:tcBorders>
              <w:top w:val="single" w:sz="4" w:space="0" w:color="auto"/>
              <w:left w:val="single" w:sz="4" w:space="0" w:color="auto"/>
              <w:bottom w:val="single" w:sz="4" w:space="0" w:color="auto"/>
              <w:right w:val="single" w:sz="4" w:space="0" w:color="auto"/>
            </w:tcBorders>
            <w:hideMark/>
          </w:tcPr>
          <w:p w14:paraId="47D3A1D7" w14:textId="77777777" w:rsidR="00CD5CFE" w:rsidRPr="000F730D" w:rsidDel="003404E4" w:rsidRDefault="00CD5CFE" w:rsidP="00370AA3">
            <w:pPr>
              <w:pStyle w:val="TAC"/>
              <w:keepNext w:val="0"/>
              <w:keepLines w:val="0"/>
              <w:rPr>
                <w:del w:id="868" w:author="CR5781" w:date="2025-09-18T13:08:00Z" w16du:dateUtc="2025-08-25T12:21:00Z"/>
                <w:sz w:val="16"/>
                <w:szCs w:val="16"/>
              </w:rPr>
            </w:pPr>
            <w:del w:id="869" w:author="CR5781" w:date="2025-09-18T13:08:00Z" w16du:dateUtc="2025-08-25T12:21:00Z">
              <w:r w:rsidRPr="000F730D" w:rsidDel="003404E4">
                <w:rPr>
                  <w:sz w:val="16"/>
                  <w:szCs w:val="16"/>
                </w:rPr>
                <w:delText>-111.5</w:delText>
              </w:r>
            </w:del>
          </w:p>
        </w:tc>
        <w:tc>
          <w:tcPr>
            <w:tcW w:w="383" w:type="pct"/>
            <w:tcBorders>
              <w:top w:val="single" w:sz="4" w:space="0" w:color="auto"/>
              <w:left w:val="single" w:sz="4" w:space="0" w:color="auto"/>
              <w:bottom w:val="single" w:sz="4" w:space="0" w:color="auto"/>
              <w:right w:val="single" w:sz="4" w:space="0" w:color="auto"/>
            </w:tcBorders>
          </w:tcPr>
          <w:p w14:paraId="1CF4A1FB" w14:textId="77777777" w:rsidR="00CD5CFE" w:rsidRPr="000F730D" w:rsidDel="003404E4" w:rsidRDefault="00CD5CFE" w:rsidP="00370AA3">
            <w:pPr>
              <w:pStyle w:val="TAC"/>
              <w:keepNext w:val="0"/>
              <w:keepLines w:val="0"/>
              <w:rPr>
                <w:del w:id="870" w:author="CR5781" w:date="2025-09-18T13:08:00Z" w16du:dateUtc="2025-08-25T12:21:00Z"/>
                <w:sz w:val="16"/>
                <w:szCs w:val="16"/>
              </w:rPr>
            </w:pPr>
            <w:del w:id="871" w:author="CR5781" w:date="2025-09-18T13:08:00Z" w16du:dateUtc="2025-08-25T12:21:00Z">
              <w:r w:rsidRPr="000F730D" w:rsidDel="003404E4">
                <w:rPr>
                  <w:sz w:val="16"/>
                  <w:szCs w:val="16"/>
                </w:rPr>
                <w:delText>-111.5</w:delText>
              </w:r>
            </w:del>
          </w:p>
        </w:tc>
      </w:tr>
      <w:tr w:rsidR="00CD5CFE" w:rsidRPr="000F730D" w:rsidDel="003404E4" w14:paraId="5E5FC257" w14:textId="77777777" w:rsidTr="00370AA3">
        <w:trPr>
          <w:jc w:val="center"/>
          <w:del w:id="872" w:author="CR5781" w:date="2025-09-18T13:08:00Z"/>
        </w:trPr>
        <w:tc>
          <w:tcPr>
            <w:tcW w:w="681" w:type="pct"/>
            <w:tcBorders>
              <w:top w:val="nil"/>
              <w:left w:val="single" w:sz="4" w:space="0" w:color="auto"/>
              <w:bottom w:val="nil"/>
              <w:right w:val="single" w:sz="4" w:space="0" w:color="auto"/>
            </w:tcBorders>
            <w:shd w:val="clear" w:color="auto" w:fill="auto"/>
            <w:hideMark/>
          </w:tcPr>
          <w:p w14:paraId="69CC831C" w14:textId="77777777" w:rsidR="00CD5CFE" w:rsidRPr="000F730D" w:rsidDel="003404E4" w:rsidRDefault="00CD5CFE" w:rsidP="00370AA3">
            <w:pPr>
              <w:pStyle w:val="TAL"/>
              <w:keepNext w:val="0"/>
              <w:keepLines w:val="0"/>
              <w:rPr>
                <w:del w:id="873" w:author="CR5781" w:date="2025-09-18T13:08:00Z" w16du:dateUtc="2025-08-25T12:21:00Z"/>
                <w:sz w:val="16"/>
                <w:szCs w:val="16"/>
                <w:vertAlign w:val="superscript"/>
              </w:rPr>
            </w:pPr>
            <w:del w:id="874" w:author="CR5781" w:date="2025-09-18T13:08:00Z" w16du:dateUtc="2025-08-25T12:21:00Z">
              <w:r w:rsidRPr="000F730D" w:rsidDel="003404E4">
                <w:rPr>
                  <w:rFonts w:eastAsia="Calibri"/>
                  <w:position w:val="-12"/>
                  <w:sz w:val="16"/>
                  <w:szCs w:val="16"/>
                </w:rPr>
                <w:object w:dxaOrig="285" w:dyaOrig="285" w14:anchorId="4584C0FE">
                  <v:shape id="_x0000_i1215" type="#_x0000_t75" style="width:16.8pt;height:16.8pt" o:ole="" fillcolor="window">
                    <v:imagedata r:id="rId13" o:title=""/>
                  </v:shape>
                  <o:OLEObject Type="Embed" ProgID="Equation.3" ShapeID="_x0000_i1215" DrawAspect="Content" ObjectID="_1820239161" r:id="rId159"/>
                </w:object>
              </w:r>
              <w:r w:rsidRPr="000F730D" w:rsidDel="003404E4">
                <w:rPr>
                  <w:sz w:val="16"/>
                  <w:szCs w:val="16"/>
                  <w:vertAlign w:val="superscript"/>
                </w:rPr>
                <w:delText>Note2</w:delText>
              </w:r>
            </w:del>
          </w:p>
        </w:tc>
        <w:tc>
          <w:tcPr>
            <w:tcW w:w="544" w:type="pct"/>
            <w:tcBorders>
              <w:top w:val="single" w:sz="4" w:space="0" w:color="auto"/>
              <w:left w:val="single" w:sz="4" w:space="0" w:color="auto"/>
              <w:bottom w:val="nil"/>
              <w:right w:val="single" w:sz="4" w:space="0" w:color="auto"/>
            </w:tcBorders>
            <w:shd w:val="clear" w:color="auto" w:fill="auto"/>
            <w:hideMark/>
          </w:tcPr>
          <w:p w14:paraId="65CEA9E7" w14:textId="77777777" w:rsidR="00CD5CFE" w:rsidRPr="000F730D" w:rsidDel="003404E4" w:rsidRDefault="00CD5CFE" w:rsidP="00370AA3">
            <w:pPr>
              <w:pStyle w:val="TAL"/>
              <w:keepNext w:val="0"/>
              <w:keepLines w:val="0"/>
              <w:rPr>
                <w:del w:id="875" w:author="CR5781" w:date="2025-09-18T13:08:00Z" w16du:dateUtc="2025-08-25T12:21:00Z"/>
                <w:rFonts w:eastAsia="Calibri"/>
                <w:sz w:val="16"/>
                <w:szCs w:val="16"/>
              </w:rPr>
            </w:pPr>
            <w:del w:id="876" w:author="CR5781" w:date="2025-09-18T13:08:00Z" w16du:dateUtc="2025-08-25T12:21:00Z">
              <w:r w:rsidRPr="000F730D" w:rsidDel="003404E4">
                <w:rPr>
                  <w:sz w:val="16"/>
                  <w:szCs w:val="16"/>
                </w:rPr>
                <w:delText>Config</w:delText>
              </w:r>
              <w:r w:rsidDel="003404E4">
                <w:rPr>
                  <w:sz w:val="16"/>
                  <w:szCs w:val="16"/>
                </w:rPr>
                <w:delText xml:space="preserve"> </w:delText>
              </w:r>
              <w:r w:rsidRPr="000F730D" w:rsidDel="003404E4">
                <w:rPr>
                  <w:sz w:val="16"/>
                  <w:szCs w:val="16"/>
                </w:rPr>
                <w:delText>1,</w:delText>
              </w:r>
              <w:r w:rsidDel="003404E4">
                <w:rPr>
                  <w:sz w:val="16"/>
                  <w:szCs w:val="16"/>
                </w:rPr>
                <w:delText xml:space="preserve"> </w:delText>
              </w:r>
              <w:r w:rsidRPr="000F730D" w:rsidDel="003404E4">
                <w:rPr>
                  <w:sz w:val="16"/>
                  <w:szCs w:val="16"/>
                </w:rPr>
                <w:delText>2</w:delText>
              </w:r>
            </w:del>
          </w:p>
        </w:tc>
        <w:tc>
          <w:tcPr>
            <w:tcW w:w="746" w:type="pct"/>
            <w:tcBorders>
              <w:top w:val="single" w:sz="4" w:space="0" w:color="auto"/>
              <w:left w:val="single" w:sz="4" w:space="0" w:color="auto"/>
              <w:bottom w:val="single" w:sz="4" w:space="0" w:color="auto"/>
              <w:right w:val="single" w:sz="4" w:space="0" w:color="auto"/>
            </w:tcBorders>
            <w:hideMark/>
          </w:tcPr>
          <w:p w14:paraId="4458EFDD" w14:textId="77777777" w:rsidR="00CD5CFE" w:rsidRPr="000F730D" w:rsidDel="003404E4" w:rsidRDefault="00CD5CFE" w:rsidP="00370AA3">
            <w:pPr>
              <w:pStyle w:val="TAL"/>
              <w:keepNext w:val="0"/>
              <w:keepLines w:val="0"/>
              <w:rPr>
                <w:del w:id="877" w:author="CR5781" w:date="2025-09-18T13:08:00Z" w16du:dateUtc="2025-08-25T12:21:00Z"/>
                <w:rFonts w:eastAsia="Calibri"/>
                <w:sz w:val="16"/>
                <w:szCs w:val="16"/>
                <w:lang w:eastAsia="zh-CN"/>
              </w:rPr>
            </w:pPr>
            <w:del w:id="878" w:author="CR5781" w:date="2025-09-18T13:08:00Z" w16du:dateUtc="2025-08-25T12:21:00Z">
              <w:r w:rsidRPr="000F730D" w:rsidDel="003404E4">
                <w:rPr>
                  <w:sz w:val="16"/>
                  <w:szCs w:val="16"/>
                </w:rPr>
                <w:delText>NR_CCA_FR1_I</w:delText>
              </w:r>
            </w:del>
          </w:p>
        </w:tc>
        <w:tc>
          <w:tcPr>
            <w:tcW w:w="530" w:type="pct"/>
            <w:tcBorders>
              <w:top w:val="nil"/>
              <w:left w:val="single" w:sz="4" w:space="0" w:color="auto"/>
              <w:bottom w:val="nil"/>
              <w:right w:val="single" w:sz="4" w:space="0" w:color="auto"/>
            </w:tcBorders>
            <w:shd w:val="clear" w:color="auto" w:fill="auto"/>
            <w:hideMark/>
          </w:tcPr>
          <w:p w14:paraId="22F6CF2C" w14:textId="77777777" w:rsidR="00CD5CFE" w:rsidRPr="000F730D" w:rsidDel="003404E4" w:rsidRDefault="00CD5CFE" w:rsidP="00370AA3">
            <w:pPr>
              <w:pStyle w:val="TAC"/>
              <w:keepNext w:val="0"/>
              <w:keepLines w:val="0"/>
              <w:rPr>
                <w:del w:id="879" w:author="CR5781" w:date="2025-09-18T13:08:00Z" w16du:dateUtc="2025-08-25T12:21:00Z"/>
                <w:sz w:val="16"/>
                <w:szCs w:val="16"/>
              </w:rPr>
            </w:pPr>
            <w:del w:id="880" w:author="CR5781" w:date="2025-09-18T13:08:00Z" w16du:dateUtc="2025-08-25T12:21:00Z">
              <w:r w:rsidRPr="000F730D" w:rsidDel="003404E4">
                <w:rPr>
                  <w:sz w:val="16"/>
                  <w:szCs w:val="16"/>
                </w:rPr>
                <w:delText>dBm/SCS</w:delText>
              </w:r>
            </w:del>
          </w:p>
        </w:tc>
        <w:tc>
          <w:tcPr>
            <w:tcW w:w="450" w:type="pct"/>
            <w:tcBorders>
              <w:top w:val="single" w:sz="4" w:space="0" w:color="auto"/>
              <w:left w:val="single" w:sz="4" w:space="0" w:color="auto"/>
              <w:bottom w:val="nil"/>
              <w:right w:val="single" w:sz="4" w:space="0" w:color="auto"/>
            </w:tcBorders>
            <w:shd w:val="clear" w:color="auto" w:fill="auto"/>
            <w:hideMark/>
          </w:tcPr>
          <w:p w14:paraId="71769550" w14:textId="77777777" w:rsidR="00CD5CFE" w:rsidRPr="000F730D" w:rsidDel="003404E4" w:rsidRDefault="00CD5CFE" w:rsidP="00370AA3">
            <w:pPr>
              <w:pStyle w:val="TAC"/>
              <w:keepNext w:val="0"/>
              <w:keepLines w:val="0"/>
              <w:rPr>
                <w:del w:id="881" w:author="CR5781" w:date="2025-09-18T13:08:00Z" w16du:dateUtc="2025-08-25T12:21:00Z"/>
                <w:sz w:val="16"/>
                <w:szCs w:val="16"/>
              </w:rPr>
            </w:pPr>
            <w:del w:id="882" w:author="CR5781" w:date="2025-09-18T13:08:00Z" w16du:dateUtc="2025-08-25T12:21:00Z">
              <w:r w:rsidRPr="000F730D" w:rsidDel="003404E4">
                <w:rPr>
                  <w:sz w:val="16"/>
                  <w:szCs w:val="16"/>
                  <w:lang w:eastAsia="zh-CN"/>
                </w:rPr>
                <w:delText>-83.27</w:delText>
              </w:r>
            </w:del>
          </w:p>
        </w:tc>
        <w:tc>
          <w:tcPr>
            <w:tcW w:w="383" w:type="pct"/>
            <w:tcBorders>
              <w:top w:val="single" w:sz="4" w:space="0" w:color="auto"/>
              <w:left w:val="single" w:sz="4" w:space="0" w:color="auto"/>
              <w:bottom w:val="nil"/>
              <w:right w:val="single" w:sz="4" w:space="0" w:color="auto"/>
            </w:tcBorders>
            <w:shd w:val="clear" w:color="auto" w:fill="auto"/>
          </w:tcPr>
          <w:p w14:paraId="6D4AFF18" w14:textId="77777777" w:rsidR="00CD5CFE" w:rsidRPr="000F730D" w:rsidDel="003404E4" w:rsidRDefault="00CD5CFE" w:rsidP="00370AA3">
            <w:pPr>
              <w:pStyle w:val="TAC"/>
              <w:keepNext w:val="0"/>
              <w:keepLines w:val="0"/>
              <w:rPr>
                <w:del w:id="883" w:author="CR5781" w:date="2025-09-18T13:08:00Z" w16du:dateUtc="2025-08-25T12:21:00Z"/>
                <w:sz w:val="16"/>
                <w:szCs w:val="16"/>
              </w:rPr>
            </w:pPr>
            <w:del w:id="884" w:author="CR5781" w:date="2025-09-18T13:08:00Z" w16du:dateUtc="2025-08-25T12:21:00Z">
              <w:r w:rsidRPr="000F730D" w:rsidDel="003404E4">
                <w:rPr>
                  <w:sz w:val="16"/>
                  <w:szCs w:val="16"/>
                  <w:lang w:eastAsia="zh-CN"/>
                </w:rPr>
                <w:delText>-83.27</w:delText>
              </w:r>
            </w:del>
          </w:p>
        </w:tc>
        <w:tc>
          <w:tcPr>
            <w:tcW w:w="450" w:type="pct"/>
            <w:tcBorders>
              <w:top w:val="single" w:sz="4" w:space="0" w:color="auto"/>
              <w:left w:val="single" w:sz="4" w:space="0" w:color="auto"/>
              <w:bottom w:val="nil"/>
              <w:right w:val="single" w:sz="4" w:space="0" w:color="auto"/>
            </w:tcBorders>
            <w:shd w:val="clear" w:color="auto" w:fill="auto"/>
            <w:hideMark/>
          </w:tcPr>
          <w:p w14:paraId="71291E3F" w14:textId="77777777" w:rsidR="00CD5CFE" w:rsidRPr="000F730D" w:rsidDel="003404E4" w:rsidRDefault="00CD5CFE" w:rsidP="00370AA3">
            <w:pPr>
              <w:pStyle w:val="TAC"/>
              <w:keepNext w:val="0"/>
              <w:keepLines w:val="0"/>
              <w:rPr>
                <w:del w:id="885" w:author="CR5781" w:date="2025-09-18T13:08:00Z" w16du:dateUtc="2025-08-25T12:21:00Z"/>
                <w:sz w:val="16"/>
                <w:szCs w:val="16"/>
              </w:rPr>
            </w:pPr>
            <w:del w:id="886" w:author="CR5781" w:date="2025-09-18T13:08:00Z" w16du:dateUtc="2025-08-25T12:21:00Z">
              <w:r w:rsidRPr="000F730D" w:rsidDel="003404E4">
                <w:rPr>
                  <w:sz w:val="16"/>
                  <w:szCs w:val="16"/>
                  <w:lang w:eastAsia="zh-CN"/>
                </w:rPr>
                <w:delText>-110</w:delText>
              </w:r>
            </w:del>
          </w:p>
        </w:tc>
        <w:tc>
          <w:tcPr>
            <w:tcW w:w="383" w:type="pct"/>
            <w:tcBorders>
              <w:top w:val="single" w:sz="4" w:space="0" w:color="auto"/>
              <w:left w:val="single" w:sz="4" w:space="0" w:color="auto"/>
              <w:bottom w:val="nil"/>
              <w:right w:val="single" w:sz="4" w:space="0" w:color="auto"/>
            </w:tcBorders>
            <w:shd w:val="clear" w:color="auto" w:fill="auto"/>
          </w:tcPr>
          <w:p w14:paraId="517A51B2" w14:textId="77777777" w:rsidR="00CD5CFE" w:rsidRPr="000F730D" w:rsidDel="003404E4" w:rsidRDefault="00CD5CFE" w:rsidP="00370AA3">
            <w:pPr>
              <w:pStyle w:val="TAC"/>
              <w:keepNext w:val="0"/>
              <w:keepLines w:val="0"/>
              <w:rPr>
                <w:del w:id="887" w:author="CR5781" w:date="2025-09-18T13:08:00Z" w16du:dateUtc="2025-08-25T12:21:00Z"/>
                <w:sz w:val="16"/>
                <w:szCs w:val="16"/>
              </w:rPr>
            </w:pPr>
            <w:del w:id="888" w:author="CR5781" w:date="2025-09-18T13:08:00Z" w16du:dateUtc="2025-08-25T12:21:00Z">
              <w:r w:rsidRPr="000F730D" w:rsidDel="003404E4">
                <w:rPr>
                  <w:sz w:val="16"/>
                  <w:szCs w:val="16"/>
                  <w:lang w:eastAsia="zh-CN"/>
                </w:rPr>
                <w:delText>-110</w:delText>
              </w:r>
            </w:del>
          </w:p>
        </w:tc>
        <w:tc>
          <w:tcPr>
            <w:tcW w:w="450" w:type="pct"/>
            <w:tcBorders>
              <w:top w:val="single" w:sz="4" w:space="0" w:color="auto"/>
              <w:left w:val="single" w:sz="4" w:space="0" w:color="auto"/>
              <w:bottom w:val="single" w:sz="4" w:space="0" w:color="auto"/>
              <w:right w:val="single" w:sz="4" w:space="0" w:color="auto"/>
            </w:tcBorders>
            <w:hideMark/>
          </w:tcPr>
          <w:p w14:paraId="5C9CE86A" w14:textId="77777777" w:rsidR="00CD5CFE" w:rsidRPr="000F730D" w:rsidDel="003404E4" w:rsidRDefault="00CD5CFE" w:rsidP="00370AA3">
            <w:pPr>
              <w:pStyle w:val="TAC"/>
              <w:keepNext w:val="0"/>
              <w:keepLines w:val="0"/>
              <w:rPr>
                <w:del w:id="889" w:author="CR5781" w:date="2025-09-18T13:08:00Z" w16du:dateUtc="2025-08-25T12:21:00Z"/>
                <w:sz w:val="16"/>
                <w:szCs w:val="16"/>
              </w:rPr>
            </w:pPr>
            <w:del w:id="890" w:author="CR5781" w:date="2025-09-18T13:08:00Z" w16du:dateUtc="2025-08-25T12:21:00Z">
              <w:r w:rsidRPr="000F730D" w:rsidDel="003404E4">
                <w:rPr>
                  <w:sz w:val="16"/>
                  <w:szCs w:val="16"/>
                </w:rPr>
                <w:delText>-109</w:delText>
              </w:r>
            </w:del>
          </w:p>
        </w:tc>
        <w:tc>
          <w:tcPr>
            <w:tcW w:w="383" w:type="pct"/>
            <w:tcBorders>
              <w:top w:val="single" w:sz="4" w:space="0" w:color="auto"/>
              <w:left w:val="single" w:sz="4" w:space="0" w:color="auto"/>
              <w:bottom w:val="single" w:sz="4" w:space="0" w:color="auto"/>
              <w:right w:val="single" w:sz="4" w:space="0" w:color="auto"/>
            </w:tcBorders>
          </w:tcPr>
          <w:p w14:paraId="0A8D00AE" w14:textId="77777777" w:rsidR="00CD5CFE" w:rsidRPr="000F730D" w:rsidDel="003404E4" w:rsidRDefault="00CD5CFE" w:rsidP="00370AA3">
            <w:pPr>
              <w:pStyle w:val="TAC"/>
              <w:keepNext w:val="0"/>
              <w:keepLines w:val="0"/>
              <w:rPr>
                <w:del w:id="891" w:author="CR5781" w:date="2025-09-18T13:08:00Z" w16du:dateUtc="2025-08-25T12:21:00Z"/>
                <w:sz w:val="16"/>
                <w:szCs w:val="16"/>
              </w:rPr>
            </w:pPr>
            <w:del w:id="892" w:author="CR5781" w:date="2025-09-18T13:08:00Z" w16du:dateUtc="2025-08-25T12:21:00Z">
              <w:r w:rsidRPr="000F730D" w:rsidDel="003404E4">
                <w:rPr>
                  <w:sz w:val="16"/>
                  <w:szCs w:val="16"/>
                </w:rPr>
                <w:delText>-109</w:delText>
              </w:r>
            </w:del>
          </w:p>
        </w:tc>
      </w:tr>
      <w:tr w:rsidR="00CD5CFE" w:rsidRPr="000F730D" w:rsidDel="003404E4" w14:paraId="7ED3AE62" w14:textId="77777777" w:rsidTr="00370AA3">
        <w:trPr>
          <w:jc w:val="center"/>
          <w:del w:id="893" w:author="CR5781" w:date="2025-09-18T13:08:00Z"/>
        </w:trPr>
        <w:tc>
          <w:tcPr>
            <w:tcW w:w="681" w:type="pct"/>
            <w:tcBorders>
              <w:top w:val="nil"/>
              <w:left w:val="single" w:sz="4" w:space="0" w:color="auto"/>
              <w:bottom w:val="nil"/>
              <w:right w:val="single" w:sz="4" w:space="0" w:color="auto"/>
            </w:tcBorders>
            <w:shd w:val="clear" w:color="auto" w:fill="auto"/>
            <w:hideMark/>
          </w:tcPr>
          <w:p w14:paraId="1AAF671D" w14:textId="77777777" w:rsidR="00CD5CFE" w:rsidRPr="000F730D" w:rsidDel="003404E4" w:rsidRDefault="00CD5CFE" w:rsidP="00370AA3">
            <w:pPr>
              <w:pStyle w:val="TAL"/>
              <w:keepNext w:val="0"/>
              <w:keepLines w:val="0"/>
              <w:rPr>
                <w:del w:id="894" w:author="CR5781" w:date="2025-09-18T13:08:00Z" w16du:dateUtc="2025-08-25T12:21:00Z"/>
                <w:sz w:val="16"/>
                <w:szCs w:val="16"/>
                <w:vertAlign w:val="superscript"/>
              </w:rPr>
            </w:pPr>
          </w:p>
        </w:tc>
        <w:tc>
          <w:tcPr>
            <w:tcW w:w="544" w:type="pct"/>
            <w:tcBorders>
              <w:top w:val="nil"/>
              <w:left w:val="single" w:sz="4" w:space="0" w:color="auto"/>
              <w:bottom w:val="nil"/>
              <w:right w:val="single" w:sz="4" w:space="0" w:color="auto"/>
            </w:tcBorders>
            <w:shd w:val="clear" w:color="auto" w:fill="auto"/>
            <w:hideMark/>
          </w:tcPr>
          <w:p w14:paraId="56137F67" w14:textId="77777777" w:rsidR="00CD5CFE" w:rsidRPr="000F730D" w:rsidDel="003404E4" w:rsidRDefault="00CD5CFE" w:rsidP="00370AA3">
            <w:pPr>
              <w:pStyle w:val="TAL"/>
              <w:keepNext w:val="0"/>
              <w:keepLines w:val="0"/>
              <w:rPr>
                <w:del w:id="895" w:author="CR5781" w:date="2025-09-18T13:08:00Z" w16du:dateUtc="2025-08-25T12:21:00Z"/>
                <w:rFonts w:eastAsia="Calibri"/>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450B7147" w14:textId="77777777" w:rsidR="00CD5CFE" w:rsidRPr="000F730D" w:rsidDel="003404E4" w:rsidRDefault="00CD5CFE" w:rsidP="00370AA3">
            <w:pPr>
              <w:pStyle w:val="TAL"/>
              <w:keepNext w:val="0"/>
              <w:keepLines w:val="0"/>
              <w:rPr>
                <w:del w:id="896" w:author="CR5781" w:date="2025-09-18T13:08:00Z" w16du:dateUtc="2025-08-25T12:21:00Z"/>
                <w:rFonts w:eastAsia="Calibri"/>
                <w:sz w:val="16"/>
                <w:szCs w:val="16"/>
              </w:rPr>
            </w:pPr>
            <w:del w:id="897" w:author="CR5781" w:date="2025-09-18T13:08:00Z" w16du:dateUtc="2025-08-25T12:21:00Z">
              <w:r w:rsidRPr="000F730D" w:rsidDel="003404E4">
                <w:rPr>
                  <w:sz w:val="16"/>
                  <w:szCs w:val="16"/>
                </w:rPr>
                <w:delText>NR_CCA_FR1_J</w:delText>
              </w:r>
            </w:del>
          </w:p>
        </w:tc>
        <w:tc>
          <w:tcPr>
            <w:tcW w:w="530" w:type="pct"/>
            <w:tcBorders>
              <w:top w:val="nil"/>
              <w:left w:val="single" w:sz="4" w:space="0" w:color="auto"/>
              <w:bottom w:val="nil"/>
              <w:right w:val="single" w:sz="4" w:space="0" w:color="auto"/>
            </w:tcBorders>
            <w:shd w:val="clear" w:color="auto" w:fill="auto"/>
            <w:hideMark/>
          </w:tcPr>
          <w:p w14:paraId="630588FB" w14:textId="77777777" w:rsidR="00CD5CFE" w:rsidRPr="000F730D" w:rsidDel="003404E4" w:rsidRDefault="00CD5CFE" w:rsidP="00370AA3">
            <w:pPr>
              <w:pStyle w:val="TAC"/>
              <w:keepNext w:val="0"/>
              <w:keepLines w:val="0"/>
              <w:rPr>
                <w:del w:id="898"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6664FD5E" w14:textId="77777777" w:rsidR="00CD5CFE" w:rsidRPr="000F730D" w:rsidDel="003404E4" w:rsidRDefault="00CD5CFE" w:rsidP="00370AA3">
            <w:pPr>
              <w:pStyle w:val="TAC"/>
              <w:keepNext w:val="0"/>
              <w:keepLines w:val="0"/>
              <w:rPr>
                <w:del w:id="899"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tcPr>
          <w:p w14:paraId="4B58E679" w14:textId="77777777" w:rsidR="00CD5CFE" w:rsidRPr="000F730D" w:rsidDel="003404E4" w:rsidRDefault="00CD5CFE" w:rsidP="00370AA3">
            <w:pPr>
              <w:pStyle w:val="TAC"/>
              <w:keepNext w:val="0"/>
              <w:keepLines w:val="0"/>
              <w:rPr>
                <w:del w:id="900"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2C8E9C4E" w14:textId="77777777" w:rsidR="00CD5CFE" w:rsidRPr="000F730D" w:rsidDel="003404E4" w:rsidRDefault="00CD5CFE" w:rsidP="00370AA3">
            <w:pPr>
              <w:pStyle w:val="TAC"/>
              <w:keepNext w:val="0"/>
              <w:keepLines w:val="0"/>
              <w:rPr>
                <w:del w:id="901"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tcPr>
          <w:p w14:paraId="760F28D6" w14:textId="77777777" w:rsidR="00CD5CFE" w:rsidRPr="000F730D" w:rsidDel="003404E4" w:rsidRDefault="00CD5CFE" w:rsidP="00370AA3">
            <w:pPr>
              <w:pStyle w:val="TAC"/>
              <w:keepNext w:val="0"/>
              <w:keepLines w:val="0"/>
              <w:rPr>
                <w:del w:id="902" w:author="CR5781" w:date="2025-09-18T13:08:00Z" w16du:dateUtc="2025-08-25T12:21:00Z"/>
                <w:sz w:val="16"/>
                <w:szCs w:val="16"/>
              </w:rPr>
            </w:pPr>
          </w:p>
        </w:tc>
        <w:tc>
          <w:tcPr>
            <w:tcW w:w="450" w:type="pct"/>
            <w:tcBorders>
              <w:top w:val="single" w:sz="4" w:space="0" w:color="auto"/>
              <w:left w:val="single" w:sz="4" w:space="0" w:color="auto"/>
              <w:bottom w:val="single" w:sz="4" w:space="0" w:color="auto"/>
              <w:right w:val="single" w:sz="4" w:space="0" w:color="auto"/>
            </w:tcBorders>
            <w:hideMark/>
          </w:tcPr>
          <w:p w14:paraId="3E9E850A" w14:textId="77777777" w:rsidR="00CD5CFE" w:rsidRPr="000F730D" w:rsidDel="003404E4" w:rsidRDefault="00CD5CFE" w:rsidP="00370AA3">
            <w:pPr>
              <w:pStyle w:val="TAC"/>
              <w:keepNext w:val="0"/>
              <w:keepLines w:val="0"/>
              <w:rPr>
                <w:del w:id="903" w:author="CR5781" w:date="2025-09-18T13:08:00Z" w16du:dateUtc="2025-08-25T12:21:00Z"/>
                <w:sz w:val="16"/>
                <w:szCs w:val="16"/>
              </w:rPr>
            </w:pPr>
            <w:del w:id="904" w:author="CR5781" w:date="2025-09-18T13:08:00Z" w16du:dateUtc="2025-08-25T12:21:00Z">
              <w:r w:rsidRPr="000F730D" w:rsidDel="003404E4">
                <w:rPr>
                  <w:sz w:val="16"/>
                  <w:szCs w:val="16"/>
                </w:rPr>
                <w:delText>-108.5</w:delText>
              </w:r>
            </w:del>
          </w:p>
        </w:tc>
        <w:tc>
          <w:tcPr>
            <w:tcW w:w="383" w:type="pct"/>
            <w:tcBorders>
              <w:top w:val="single" w:sz="4" w:space="0" w:color="auto"/>
              <w:left w:val="single" w:sz="4" w:space="0" w:color="auto"/>
              <w:bottom w:val="single" w:sz="4" w:space="0" w:color="auto"/>
              <w:right w:val="single" w:sz="4" w:space="0" w:color="auto"/>
            </w:tcBorders>
          </w:tcPr>
          <w:p w14:paraId="6262AEAB" w14:textId="77777777" w:rsidR="00CD5CFE" w:rsidRPr="000F730D" w:rsidDel="003404E4" w:rsidRDefault="00CD5CFE" w:rsidP="00370AA3">
            <w:pPr>
              <w:pStyle w:val="TAC"/>
              <w:keepNext w:val="0"/>
              <w:keepLines w:val="0"/>
              <w:rPr>
                <w:del w:id="905" w:author="CR5781" w:date="2025-09-18T13:08:00Z" w16du:dateUtc="2025-08-25T12:21:00Z"/>
                <w:sz w:val="16"/>
                <w:szCs w:val="16"/>
              </w:rPr>
            </w:pPr>
            <w:del w:id="906" w:author="CR5781" w:date="2025-09-18T13:08:00Z" w16du:dateUtc="2025-08-25T12:21:00Z">
              <w:r w:rsidRPr="000F730D" w:rsidDel="003404E4">
                <w:rPr>
                  <w:sz w:val="16"/>
                  <w:szCs w:val="16"/>
                </w:rPr>
                <w:delText>-108.5</w:delText>
              </w:r>
            </w:del>
          </w:p>
        </w:tc>
      </w:tr>
      <w:tr w:rsidR="00CD5CFE" w:rsidRPr="000F730D" w:rsidDel="003404E4" w14:paraId="7AB2EDF8" w14:textId="77777777" w:rsidTr="00370AA3">
        <w:trPr>
          <w:jc w:val="center"/>
          <w:del w:id="907" w:author="CR5781"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19D5E4C2" w14:textId="77777777" w:rsidR="00CD5CFE" w:rsidRPr="000F730D" w:rsidDel="003404E4" w:rsidRDefault="00CD5CFE" w:rsidP="00370AA3">
            <w:pPr>
              <w:pStyle w:val="TAL"/>
              <w:keepNext w:val="0"/>
              <w:keepLines w:val="0"/>
              <w:rPr>
                <w:del w:id="908" w:author="CR5781" w:date="2025-09-18T13:08:00Z" w16du:dateUtc="2025-08-25T12:21:00Z"/>
                <w:i/>
                <w:sz w:val="16"/>
                <w:szCs w:val="16"/>
              </w:rPr>
            </w:pPr>
            <w:del w:id="909" w:author="CR5781" w:date="2025-09-18T13:08:00Z" w16du:dateUtc="2025-08-25T12:21:00Z">
              <w:r w:rsidRPr="000F730D" w:rsidDel="003404E4">
                <w:rPr>
                  <w:rFonts w:eastAsia="Calibri"/>
                  <w:i/>
                  <w:position w:val="-12"/>
                  <w:sz w:val="16"/>
                  <w:szCs w:val="16"/>
                </w:rPr>
                <w:object w:dxaOrig="570" w:dyaOrig="285" w14:anchorId="10ECA805">
                  <v:shape id="_x0000_i1216" type="#_x0000_t75" style="width:31.8pt;height:16.8pt" o:ole="" fillcolor="window">
                    <v:imagedata r:id="rId44" o:title=""/>
                  </v:shape>
                  <o:OLEObject Type="Embed" ProgID="Equation.3" ShapeID="_x0000_i1216" DrawAspect="Content" ObjectID="_1820239162" r:id="rId160"/>
                </w:object>
              </w:r>
            </w:del>
          </w:p>
        </w:tc>
        <w:tc>
          <w:tcPr>
            <w:tcW w:w="530" w:type="pct"/>
            <w:tcBorders>
              <w:top w:val="single" w:sz="4" w:space="0" w:color="auto"/>
              <w:left w:val="single" w:sz="4" w:space="0" w:color="auto"/>
              <w:bottom w:val="single" w:sz="4" w:space="0" w:color="auto"/>
              <w:right w:val="single" w:sz="4" w:space="0" w:color="auto"/>
            </w:tcBorders>
            <w:hideMark/>
          </w:tcPr>
          <w:p w14:paraId="3DB5A365" w14:textId="77777777" w:rsidR="00CD5CFE" w:rsidRPr="000F730D" w:rsidDel="003404E4" w:rsidRDefault="00CD5CFE" w:rsidP="00370AA3">
            <w:pPr>
              <w:pStyle w:val="TAC"/>
              <w:keepNext w:val="0"/>
              <w:keepLines w:val="0"/>
              <w:rPr>
                <w:del w:id="910" w:author="CR5781" w:date="2025-09-18T13:08:00Z" w16du:dateUtc="2025-08-25T12:21:00Z"/>
                <w:sz w:val="16"/>
                <w:szCs w:val="16"/>
              </w:rPr>
            </w:pPr>
            <w:del w:id="911" w:author="CR5781" w:date="2025-09-18T13:08:00Z" w16du:dateUtc="2025-08-25T12:21:00Z">
              <w:r w:rsidRPr="000F730D" w:rsidDel="003404E4">
                <w:rPr>
                  <w:sz w:val="16"/>
                  <w:szCs w:val="16"/>
                </w:rPr>
                <w:delText>dB</w:delText>
              </w:r>
            </w:del>
          </w:p>
        </w:tc>
        <w:tc>
          <w:tcPr>
            <w:tcW w:w="450" w:type="pct"/>
            <w:tcBorders>
              <w:top w:val="single" w:sz="4" w:space="0" w:color="auto"/>
              <w:left w:val="single" w:sz="4" w:space="0" w:color="auto"/>
              <w:bottom w:val="single" w:sz="4" w:space="0" w:color="auto"/>
              <w:right w:val="single" w:sz="4" w:space="0" w:color="auto"/>
            </w:tcBorders>
            <w:hideMark/>
          </w:tcPr>
          <w:p w14:paraId="7C4A2704" w14:textId="77777777" w:rsidR="00CD5CFE" w:rsidRPr="000F730D" w:rsidDel="003404E4" w:rsidRDefault="00CD5CFE" w:rsidP="00370AA3">
            <w:pPr>
              <w:pStyle w:val="TAC"/>
              <w:keepNext w:val="0"/>
              <w:keepLines w:val="0"/>
              <w:rPr>
                <w:del w:id="912" w:author="CR5781" w:date="2025-09-18T13:08:00Z" w16du:dateUtc="2025-08-25T12:21:00Z"/>
                <w:sz w:val="16"/>
                <w:szCs w:val="16"/>
              </w:rPr>
            </w:pPr>
            <w:del w:id="913" w:author="CR5781" w:date="2025-09-18T13:08:00Z" w16du:dateUtc="2025-08-25T12:21:00Z">
              <w:r w:rsidRPr="000F730D" w:rsidDel="003404E4">
                <w:rPr>
                  <w:sz w:val="16"/>
                  <w:szCs w:val="16"/>
                  <w:lang w:eastAsia="zh-CN"/>
                </w:rPr>
                <w:delText>-1.75</w:delText>
              </w:r>
            </w:del>
          </w:p>
        </w:tc>
        <w:tc>
          <w:tcPr>
            <w:tcW w:w="383" w:type="pct"/>
            <w:tcBorders>
              <w:top w:val="single" w:sz="4" w:space="0" w:color="auto"/>
              <w:left w:val="single" w:sz="4" w:space="0" w:color="auto"/>
              <w:bottom w:val="single" w:sz="4" w:space="0" w:color="auto"/>
              <w:right w:val="single" w:sz="4" w:space="0" w:color="auto"/>
            </w:tcBorders>
          </w:tcPr>
          <w:p w14:paraId="43C7AFAD" w14:textId="77777777" w:rsidR="00CD5CFE" w:rsidRPr="000F730D" w:rsidDel="003404E4" w:rsidRDefault="00CD5CFE" w:rsidP="00370AA3">
            <w:pPr>
              <w:pStyle w:val="TAC"/>
              <w:keepNext w:val="0"/>
              <w:keepLines w:val="0"/>
              <w:rPr>
                <w:del w:id="914" w:author="CR5781" w:date="2025-09-18T13:08:00Z" w16du:dateUtc="2025-08-25T12:21:00Z"/>
                <w:sz w:val="16"/>
                <w:szCs w:val="16"/>
              </w:rPr>
            </w:pPr>
            <w:del w:id="915" w:author="CR5781" w:date="2025-09-18T13:08:00Z" w16du:dateUtc="2025-08-25T12:21:00Z">
              <w:r w:rsidRPr="000F730D" w:rsidDel="003404E4">
                <w:rPr>
                  <w:sz w:val="16"/>
                  <w:szCs w:val="16"/>
                  <w:lang w:eastAsia="zh-CN"/>
                </w:rPr>
                <w:delText>-1.75</w:delText>
              </w:r>
            </w:del>
          </w:p>
        </w:tc>
        <w:tc>
          <w:tcPr>
            <w:tcW w:w="450" w:type="pct"/>
            <w:tcBorders>
              <w:top w:val="single" w:sz="4" w:space="0" w:color="auto"/>
              <w:left w:val="single" w:sz="4" w:space="0" w:color="auto"/>
              <w:bottom w:val="single" w:sz="4" w:space="0" w:color="auto"/>
              <w:right w:val="single" w:sz="4" w:space="0" w:color="auto"/>
            </w:tcBorders>
            <w:hideMark/>
          </w:tcPr>
          <w:p w14:paraId="5EAB56FD" w14:textId="77777777" w:rsidR="00CD5CFE" w:rsidRPr="000F730D" w:rsidDel="003404E4" w:rsidRDefault="00CD5CFE" w:rsidP="00370AA3">
            <w:pPr>
              <w:pStyle w:val="TAC"/>
              <w:keepNext w:val="0"/>
              <w:keepLines w:val="0"/>
              <w:rPr>
                <w:del w:id="916" w:author="CR5781" w:date="2025-09-18T13:08:00Z" w16du:dateUtc="2025-08-25T12:21:00Z"/>
                <w:sz w:val="16"/>
                <w:szCs w:val="16"/>
              </w:rPr>
            </w:pPr>
            <w:del w:id="917" w:author="CR5781" w:date="2025-09-18T13:08:00Z" w16du:dateUtc="2025-08-25T12:21:00Z">
              <w:r w:rsidRPr="000F730D" w:rsidDel="003404E4">
                <w:rPr>
                  <w:sz w:val="16"/>
                  <w:szCs w:val="16"/>
                  <w:lang w:eastAsia="zh-CN"/>
                </w:rPr>
                <w:delText>-1.75</w:delText>
              </w:r>
            </w:del>
          </w:p>
        </w:tc>
        <w:tc>
          <w:tcPr>
            <w:tcW w:w="383" w:type="pct"/>
            <w:tcBorders>
              <w:top w:val="single" w:sz="4" w:space="0" w:color="auto"/>
              <w:left w:val="single" w:sz="4" w:space="0" w:color="auto"/>
              <w:bottom w:val="single" w:sz="4" w:space="0" w:color="auto"/>
              <w:right w:val="single" w:sz="4" w:space="0" w:color="auto"/>
            </w:tcBorders>
          </w:tcPr>
          <w:p w14:paraId="6E350B43" w14:textId="77777777" w:rsidR="00CD5CFE" w:rsidRPr="000F730D" w:rsidDel="003404E4" w:rsidRDefault="00CD5CFE" w:rsidP="00370AA3">
            <w:pPr>
              <w:pStyle w:val="TAC"/>
              <w:keepNext w:val="0"/>
              <w:keepLines w:val="0"/>
              <w:rPr>
                <w:del w:id="918" w:author="CR5781" w:date="2025-09-18T13:08:00Z" w16du:dateUtc="2025-08-25T12:21:00Z"/>
                <w:sz w:val="16"/>
                <w:szCs w:val="16"/>
              </w:rPr>
            </w:pPr>
            <w:del w:id="919" w:author="CR5781" w:date="2025-09-18T13:08:00Z" w16du:dateUtc="2025-08-25T12:21:00Z">
              <w:r w:rsidRPr="000F730D" w:rsidDel="003404E4">
                <w:rPr>
                  <w:sz w:val="16"/>
                  <w:szCs w:val="16"/>
                  <w:lang w:eastAsia="zh-CN"/>
                </w:rPr>
                <w:delText>-1.75</w:delText>
              </w:r>
            </w:del>
          </w:p>
        </w:tc>
        <w:tc>
          <w:tcPr>
            <w:tcW w:w="450" w:type="pct"/>
            <w:tcBorders>
              <w:top w:val="single" w:sz="4" w:space="0" w:color="auto"/>
              <w:left w:val="single" w:sz="4" w:space="0" w:color="auto"/>
              <w:bottom w:val="single" w:sz="4" w:space="0" w:color="auto"/>
              <w:right w:val="single" w:sz="4" w:space="0" w:color="auto"/>
            </w:tcBorders>
            <w:hideMark/>
          </w:tcPr>
          <w:p w14:paraId="03FE0400" w14:textId="77777777" w:rsidR="00CD5CFE" w:rsidRPr="000F730D" w:rsidDel="003404E4" w:rsidRDefault="00CD5CFE" w:rsidP="00370AA3">
            <w:pPr>
              <w:pStyle w:val="TAC"/>
              <w:keepNext w:val="0"/>
              <w:keepLines w:val="0"/>
              <w:rPr>
                <w:del w:id="920" w:author="CR5781" w:date="2025-09-18T13:08:00Z" w16du:dateUtc="2025-08-25T12:21:00Z"/>
                <w:sz w:val="16"/>
                <w:szCs w:val="16"/>
              </w:rPr>
            </w:pPr>
            <w:del w:id="921" w:author="CR5781" w:date="2025-09-18T13:08:00Z" w16du:dateUtc="2025-08-25T12:21:00Z">
              <w:r w:rsidRPr="000F730D" w:rsidDel="003404E4">
                <w:rPr>
                  <w:sz w:val="16"/>
                  <w:szCs w:val="16"/>
                  <w:lang w:eastAsia="zh-CN"/>
                </w:rPr>
                <w:delText>3</w:delText>
              </w:r>
            </w:del>
          </w:p>
        </w:tc>
        <w:tc>
          <w:tcPr>
            <w:tcW w:w="383" w:type="pct"/>
            <w:tcBorders>
              <w:top w:val="single" w:sz="4" w:space="0" w:color="auto"/>
              <w:left w:val="single" w:sz="4" w:space="0" w:color="auto"/>
              <w:bottom w:val="single" w:sz="4" w:space="0" w:color="auto"/>
              <w:right w:val="single" w:sz="4" w:space="0" w:color="auto"/>
            </w:tcBorders>
            <w:hideMark/>
          </w:tcPr>
          <w:p w14:paraId="42EC34D0" w14:textId="77777777" w:rsidR="00CD5CFE" w:rsidRPr="000F730D" w:rsidDel="003404E4" w:rsidRDefault="00CD5CFE" w:rsidP="00370AA3">
            <w:pPr>
              <w:pStyle w:val="TAC"/>
              <w:keepNext w:val="0"/>
              <w:keepLines w:val="0"/>
              <w:rPr>
                <w:del w:id="922" w:author="CR5781" w:date="2025-09-18T13:08:00Z" w16du:dateUtc="2025-08-25T12:21:00Z"/>
                <w:sz w:val="16"/>
                <w:szCs w:val="16"/>
              </w:rPr>
            </w:pPr>
            <w:del w:id="923" w:author="CR5781" w:date="2025-09-18T13:08:00Z" w16du:dateUtc="2025-08-25T12:21:00Z">
              <w:r w:rsidRPr="000F730D" w:rsidDel="003404E4">
                <w:rPr>
                  <w:sz w:val="16"/>
                  <w:szCs w:val="16"/>
                  <w:lang w:eastAsia="zh-CN"/>
                </w:rPr>
                <w:delText>-1.75</w:delText>
              </w:r>
            </w:del>
          </w:p>
        </w:tc>
      </w:tr>
      <w:tr w:rsidR="00CD5CFE" w:rsidRPr="000F730D" w:rsidDel="003404E4" w14:paraId="32CCB169" w14:textId="77777777" w:rsidTr="00370AA3">
        <w:trPr>
          <w:jc w:val="center"/>
          <w:del w:id="924" w:author="CR5781"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3D603E34" w14:textId="77777777" w:rsidR="00CD5CFE" w:rsidRPr="000F730D" w:rsidDel="003404E4" w:rsidRDefault="00CD5CFE" w:rsidP="00370AA3">
            <w:pPr>
              <w:pStyle w:val="TAL"/>
              <w:keepNext w:val="0"/>
              <w:keepLines w:val="0"/>
              <w:rPr>
                <w:del w:id="925" w:author="CR5781" w:date="2025-09-18T13:08:00Z" w16du:dateUtc="2025-08-25T12:21:00Z"/>
                <w:sz w:val="16"/>
                <w:szCs w:val="16"/>
              </w:rPr>
            </w:pPr>
            <w:del w:id="926" w:author="CR5781" w:date="2025-09-18T13:08:00Z" w16du:dateUtc="2025-08-25T12:21:00Z">
              <w:r w:rsidRPr="000F730D" w:rsidDel="003404E4">
                <w:rPr>
                  <w:rFonts w:eastAsia="Calibri"/>
                  <w:position w:val="-12"/>
                  <w:sz w:val="16"/>
                  <w:szCs w:val="16"/>
                </w:rPr>
                <w:object w:dxaOrig="870" w:dyaOrig="285" w14:anchorId="61F66FD4">
                  <v:shape id="_x0000_i1217" type="#_x0000_t75" style="width:45.6pt;height:16.8pt" o:ole="" fillcolor="window">
                    <v:imagedata r:id="rId46" o:title=""/>
                  </v:shape>
                  <o:OLEObject Type="Embed" ProgID="Equation.3" ShapeID="_x0000_i1217" DrawAspect="Content" ObjectID="_1820239163" r:id="rId161"/>
                </w:object>
              </w:r>
            </w:del>
          </w:p>
        </w:tc>
        <w:tc>
          <w:tcPr>
            <w:tcW w:w="530" w:type="pct"/>
            <w:tcBorders>
              <w:top w:val="single" w:sz="4" w:space="0" w:color="auto"/>
              <w:left w:val="single" w:sz="4" w:space="0" w:color="auto"/>
              <w:bottom w:val="single" w:sz="4" w:space="0" w:color="auto"/>
              <w:right w:val="single" w:sz="4" w:space="0" w:color="auto"/>
            </w:tcBorders>
            <w:hideMark/>
          </w:tcPr>
          <w:p w14:paraId="303F1527" w14:textId="77777777" w:rsidR="00CD5CFE" w:rsidRPr="000F730D" w:rsidDel="003404E4" w:rsidRDefault="00CD5CFE" w:rsidP="00370AA3">
            <w:pPr>
              <w:pStyle w:val="TAC"/>
              <w:keepNext w:val="0"/>
              <w:keepLines w:val="0"/>
              <w:rPr>
                <w:del w:id="927" w:author="CR5781" w:date="2025-09-18T13:08:00Z" w16du:dateUtc="2025-08-25T12:21:00Z"/>
                <w:sz w:val="16"/>
                <w:szCs w:val="16"/>
              </w:rPr>
            </w:pPr>
            <w:del w:id="928" w:author="CR5781" w:date="2025-09-18T13:08:00Z" w16du:dateUtc="2025-08-25T12:21:00Z">
              <w:r w:rsidRPr="000F730D" w:rsidDel="003404E4">
                <w:rPr>
                  <w:sz w:val="16"/>
                  <w:szCs w:val="16"/>
                </w:rPr>
                <w:delText>dB</w:delText>
              </w:r>
            </w:del>
          </w:p>
        </w:tc>
        <w:tc>
          <w:tcPr>
            <w:tcW w:w="450" w:type="pct"/>
            <w:tcBorders>
              <w:top w:val="single" w:sz="4" w:space="0" w:color="auto"/>
              <w:left w:val="single" w:sz="4" w:space="0" w:color="auto"/>
              <w:bottom w:val="single" w:sz="4" w:space="0" w:color="auto"/>
              <w:right w:val="single" w:sz="4" w:space="0" w:color="auto"/>
            </w:tcBorders>
            <w:hideMark/>
          </w:tcPr>
          <w:p w14:paraId="7F1B3ED9" w14:textId="77777777" w:rsidR="00CD5CFE" w:rsidRPr="000F730D" w:rsidDel="003404E4" w:rsidRDefault="00CD5CFE" w:rsidP="00370AA3">
            <w:pPr>
              <w:pStyle w:val="TAC"/>
              <w:keepNext w:val="0"/>
              <w:keepLines w:val="0"/>
              <w:rPr>
                <w:del w:id="929" w:author="CR5781" w:date="2025-09-18T13:08:00Z" w16du:dateUtc="2025-08-25T12:21:00Z"/>
                <w:sz w:val="16"/>
                <w:szCs w:val="16"/>
              </w:rPr>
            </w:pPr>
            <w:del w:id="930" w:author="CR5781" w:date="2025-09-18T13:08:00Z" w16du:dateUtc="2025-08-25T12:21:00Z">
              <w:r w:rsidRPr="000F730D" w:rsidDel="003404E4">
                <w:rPr>
                  <w:sz w:val="16"/>
                  <w:szCs w:val="16"/>
                  <w:lang w:eastAsia="zh-CN"/>
                </w:rPr>
                <w:delText>-1.75</w:delText>
              </w:r>
            </w:del>
          </w:p>
        </w:tc>
        <w:tc>
          <w:tcPr>
            <w:tcW w:w="383" w:type="pct"/>
            <w:tcBorders>
              <w:top w:val="single" w:sz="4" w:space="0" w:color="auto"/>
              <w:left w:val="single" w:sz="4" w:space="0" w:color="auto"/>
              <w:bottom w:val="single" w:sz="4" w:space="0" w:color="auto"/>
              <w:right w:val="single" w:sz="4" w:space="0" w:color="auto"/>
            </w:tcBorders>
          </w:tcPr>
          <w:p w14:paraId="53470830" w14:textId="77777777" w:rsidR="00CD5CFE" w:rsidRPr="000F730D" w:rsidDel="003404E4" w:rsidRDefault="00CD5CFE" w:rsidP="00370AA3">
            <w:pPr>
              <w:pStyle w:val="TAC"/>
              <w:keepNext w:val="0"/>
              <w:keepLines w:val="0"/>
              <w:rPr>
                <w:del w:id="931" w:author="CR5781" w:date="2025-09-18T13:08:00Z" w16du:dateUtc="2025-08-25T12:21:00Z"/>
                <w:sz w:val="16"/>
                <w:szCs w:val="16"/>
              </w:rPr>
            </w:pPr>
            <w:del w:id="932" w:author="CR5781" w:date="2025-09-18T13:08:00Z" w16du:dateUtc="2025-08-25T12:21:00Z">
              <w:r w:rsidRPr="000F730D" w:rsidDel="003404E4">
                <w:rPr>
                  <w:sz w:val="16"/>
                  <w:szCs w:val="16"/>
                  <w:lang w:eastAsia="zh-CN"/>
                </w:rPr>
                <w:delText>-1.75</w:delText>
              </w:r>
            </w:del>
          </w:p>
        </w:tc>
        <w:tc>
          <w:tcPr>
            <w:tcW w:w="450" w:type="pct"/>
            <w:tcBorders>
              <w:top w:val="single" w:sz="4" w:space="0" w:color="auto"/>
              <w:left w:val="single" w:sz="4" w:space="0" w:color="auto"/>
              <w:bottom w:val="single" w:sz="4" w:space="0" w:color="auto"/>
              <w:right w:val="single" w:sz="4" w:space="0" w:color="auto"/>
            </w:tcBorders>
            <w:hideMark/>
          </w:tcPr>
          <w:p w14:paraId="6711EEEE" w14:textId="77777777" w:rsidR="00CD5CFE" w:rsidRPr="000F730D" w:rsidDel="003404E4" w:rsidRDefault="00CD5CFE" w:rsidP="00370AA3">
            <w:pPr>
              <w:pStyle w:val="TAC"/>
              <w:keepNext w:val="0"/>
              <w:keepLines w:val="0"/>
              <w:rPr>
                <w:del w:id="933" w:author="CR5781" w:date="2025-09-18T13:08:00Z" w16du:dateUtc="2025-08-25T12:21:00Z"/>
                <w:sz w:val="16"/>
                <w:szCs w:val="16"/>
              </w:rPr>
            </w:pPr>
            <w:del w:id="934" w:author="CR5781" w:date="2025-09-18T13:08:00Z" w16du:dateUtc="2025-08-25T12:21:00Z">
              <w:r w:rsidRPr="000F730D" w:rsidDel="003404E4">
                <w:rPr>
                  <w:sz w:val="16"/>
                  <w:szCs w:val="16"/>
                  <w:lang w:eastAsia="zh-CN"/>
                </w:rPr>
                <w:delText>-1.75</w:delText>
              </w:r>
            </w:del>
          </w:p>
        </w:tc>
        <w:tc>
          <w:tcPr>
            <w:tcW w:w="383" w:type="pct"/>
            <w:tcBorders>
              <w:top w:val="single" w:sz="4" w:space="0" w:color="auto"/>
              <w:left w:val="single" w:sz="4" w:space="0" w:color="auto"/>
              <w:bottom w:val="single" w:sz="4" w:space="0" w:color="auto"/>
              <w:right w:val="single" w:sz="4" w:space="0" w:color="auto"/>
            </w:tcBorders>
          </w:tcPr>
          <w:p w14:paraId="360803F7" w14:textId="77777777" w:rsidR="00CD5CFE" w:rsidRPr="000F730D" w:rsidDel="003404E4" w:rsidRDefault="00CD5CFE" w:rsidP="00370AA3">
            <w:pPr>
              <w:pStyle w:val="TAC"/>
              <w:keepNext w:val="0"/>
              <w:keepLines w:val="0"/>
              <w:rPr>
                <w:del w:id="935" w:author="CR5781" w:date="2025-09-18T13:08:00Z" w16du:dateUtc="2025-08-25T12:21:00Z"/>
                <w:sz w:val="16"/>
                <w:szCs w:val="16"/>
              </w:rPr>
            </w:pPr>
            <w:del w:id="936" w:author="CR5781" w:date="2025-09-18T13:08:00Z" w16du:dateUtc="2025-08-25T12:21:00Z">
              <w:r w:rsidRPr="000F730D" w:rsidDel="003404E4">
                <w:rPr>
                  <w:sz w:val="16"/>
                  <w:szCs w:val="16"/>
                  <w:lang w:eastAsia="zh-CN"/>
                </w:rPr>
                <w:delText>-1.75</w:delText>
              </w:r>
            </w:del>
          </w:p>
        </w:tc>
        <w:tc>
          <w:tcPr>
            <w:tcW w:w="450" w:type="pct"/>
            <w:tcBorders>
              <w:top w:val="single" w:sz="4" w:space="0" w:color="auto"/>
              <w:left w:val="single" w:sz="4" w:space="0" w:color="auto"/>
              <w:bottom w:val="single" w:sz="4" w:space="0" w:color="auto"/>
              <w:right w:val="single" w:sz="4" w:space="0" w:color="auto"/>
            </w:tcBorders>
            <w:hideMark/>
          </w:tcPr>
          <w:p w14:paraId="6C8CFCF6" w14:textId="77777777" w:rsidR="00CD5CFE" w:rsidRPr="000F730D" w:rsidDel="003404E4" w:rsidRDefault="00CD5CFE" w:rsidP="00370AA3">
            <w:pPr>
              <w:pStyle w:val="TAC"/>
              <w:keepNext w:val="0"/>
              <w:keepLines w:val="0"/>
              <w:rPr>
                <w:del w:id="937" w:author="CR5781" w:date="2025-09-18T13:08:00Z" w16du:dateUtc="2025-08-25T12:21:00Z"/>
                <w:sz w:val="16"/>
                <w:szCs w:val="16"/>
              </w:rPr>
            </w:pPr>
            <w:del w:id="938" w:author="CR5781" w:date="2025-09-18T13:08:00Z" w16du:dateUtc="2025-08-25T12:21:00Z">
              <w:r w:rsidRPr="000F730D" w:rsidDel="003404E4">
                <w:rPr>
                  <w:sz w:val="16"/>
                  <w:szCs w:val="16"/>
                  <w:lang w:eastAsia="zh-CN"/>
                </w:rPr>
                <w:delText>3</w:delText>
              </w:r>
            </w:del>
          </w:p>
        </w:tc>
        <w:tc>
          <w:tcPr>
            <w:tcW w:w="383" w:type="pct"/>
            <w:tcBorders>
              <w:top w:val="single" w:sz="4" w:space="0" w:color="auto"/>
              <w:left w:val="single" w:sz="4" w:space="0" w:color="auto"/>
              <w:bottom w:val="single" w:sz="4" w:space="0" w:color="auto"/>
              <w:right w:val="single" w:sz="4" w:space="0" w:color="auto"/>
            </w:tcBorders>
            <w:hideMark/>
          </w:tcPr>
          <w:p w14:paraId="77D14839" w14:textId="77777777" w:rsidR="00CD5CFE" w:rsidRPr="000F730D" w:rsidDel="003404E4" w:rsidRDefault="00CD5CFE" w:rsidP="00370AA3">
            <w:pPr>
              <w:pStyle w:val="TAC"/>
              <w:keepNext w:val="0"/>
              <w:keepLines w:val="0"/>
              <w:rPr>
                <w:del w:id="939" w:author="CR5781" w:date="2025-09-18T13:08:00Z" w16du:dateUtc="2025-08-25T12:21:00Z"/>
                <w:sz w:val="16"/>
                <w:szCs w:val="16"/>
              </w:rPr>
            </w:pPr>
            <w:del w:id="940" w:author="CR5781" w:date="2025-09-18T13:08:00Z" w16du:dateUtc="2025-08-25T12:21:00Z">
              <w:r w:rsidRPr="000F730D" w:rsidDel="003404E4">
                <w:rPr>
                  <w:sz w:val="16"/>
                  <w:szCs w:val="16"/>
                  <w:lang w:eastAsia="zh-CN"/>
                </w:rPr>
                <w:delText>-1.75</w:delText>
              </w:r>
            </w:del>
          </w:p>
        </w:tc>
      </w:tr>
      <w:tr w:rsidR="00CD5CFE" w:rsidRPr="000F730D" w:rsidDel="003404E4" w14:paraId="0FCC1428" w14:textId="77777777" w:rsidTr="00370AA3">
        <w:trPr>
          <w:jc w:val="center"/>
          <w:del w:id="941" w:author="CR5781" w:date="2025-09-18T13:08:00Z"/>
        </w:trPr>
        <w:tc>
          <w:tcPr>
            <w:tcW w:w="681" w:type="pct"/>
            <w:tcBorders>
              <w:top w:val="nil"/>
              <w:left w:val="single" w:sz="4" w:space="0" w:color="auto"/>
              <w:bottom w:val="nil"/>
              <w:right w:val="single" w:sz="4" w:space="0" w:color="auto"/>
            </w:tcBorders>
            <w:shd w:val="clear" w:color="auto" w:fill="auto"/>
            <w:hideMark/>
          </w:tcPr>
          <w:p w14:paraId="71BEE8FA" w14:textId="77777777" w:rsidR="00CD5CFE" w:rsidRPr="000F730D" w:rsidDel="003404E4" w:rsidRDefault="00CD5CFE" w:rsidP="00370AA3">
            <w:pPr>
              <w:pStyle w:val="TAL"/>
              <w:keepNext w:val="0"/>
              <w:keepLines w:val="0"/>
              <w:rPr>
                <w:del w:id="942" w:author="CR5781" w:date="2025-09-18T13:08:00Z" w16du:dateUtc="2025-08-25T12:21:00Z"/>
                <w:rFonts w:eastAsia="Calibri"/>
                <w:sz w:val="16"/>
                <w:szCs w:val="16"/>
              </w:rPr>
            </w:pPr>
            <w:del w:id="943" w:author="CR5781" w:date="2025-09-18T13:08:00Z" w16du:dateUtc="2025-08-25T12:21:00Z">
              <w:r w:rsidRPr="000F730D" w:rsidDel="003404E4">
                <w:rPr>
                  <w:sz w:val="16"/>
                  <w:szCs w:val="16"/>
                </w:rPr>
                <w:delText>SS-RSRP</w:delText>
              </w:r>
              <w:r w:rsidRPr="000F730D" w:rsidDel="003404E4">
                <w:rPr>
                  <w:sz w:val="16"/>
                  <w:szCs w:val="16"/>
                  <w:vertAlign w:val="superscript"/>
                </w:rPr>
                <w:delText>Note3</w:delText>
              </w:r>
            </w:del>
          </w:p>
        </w:tc>
        <w:tc>
          <w:tcPr>
            <w:tcW w:w="544" w:type="pct"/>
            <w:tcBorders>
              <w:top w:val="single" w:sz="4" w:space="0" w:color="auto"/>
              <w:left w:val="single" w:sz="4" w:space="0" w:color="auto"/>
              <w:bottom w:val="nil"/>
              <w:right w:val="single" w:sz="4" w:space="0" w:color="auto"/>
            </w:tcBorders>
            <w:shd w:val="clear" w:color="auto" w:fill="auto"/>
            <w:hideMark/>
          </w:tcPr>
          <w:p w14:paraId="43FCA4DF" w14:textId="77777777" w:rsidR="00CD5CFE" w:rsidRPr="000F730D" w:rsidDel="003404E4" w:rsidRDefault="00CD5CFE" w:rsidP="00370AA3">
            <w:pPr>
              <w:pStyle w:val="TAL"/>
              <w:keepNext w:val="0"/>
              <w:keepLines w:val="0"/>
              <w:rPr>
                <w:del w:id="944" w:author="CR5781" w:date="2025-09-18T13:08:00Z" w16du:dateUtc="2025-08-25T12:21:00Z"/>
                <w:sz w:val="16"/>
                <w:szCs w:val="16"/>
                <w:lang w:eastAsia="zh-CN"/>
              </w:rPr>
            </w:pPr>
            <w:del w:id="945" w:author="CR5781" w:date="2025-09-18T13:08:00Z" w16du:dateUtc="2025-08-25T12:21:00Z">
              <w:r w:rsidRPr="000F730D" w:rsidDel="003404E4">
                <w:rPr>
                  <w:sz w:val="16"/>
                  <w:szCs w:val="16"/>
                </w:rPr>
                <w:delText>Config</w:delText>
              </w:r>
              <w:r w:rsidDel="003404E4">
                <w:rPr>
                  <w:sz w:val="16"/>
                  <w:szCs w:val="16"/>
                </w:rPr>
                <w:delText xml:space="preserve"> </w:delText>
              </w:r>
              <w:r w:rsidRPr="000F730D" w:rsidDel="003404E4">
                <w:rPr>
                  <w:sz w:val="16"/>
                  <w:szCs w:val="16"/>
                </w:rPr>
                <w:delText>1,</w:delText>
              </w:r>
              <w:r w:rsidDel="003404E4">
                <w:rPr>
                  <w:sz w:val="16"/>
                  <w:szCs w:val="16"/>
                </w:rPr>
                <w:delText xml:space="preserve"> </w:delText>
              </w:r>
              <w:r w:rsidRPr="000F730D" w:rsidDel="003404E4">
                <w:rPr>
                  <w:sz w:val="16"/>
                  <w:szCs w:val="16"/>
                </w:rPr>
                <w:delText>2</w:delText>
              </w:r>
            </w:del>
          </w:p>
        </w:tc>
        <w:tc>
          <w:tcPr>
            <w:tcW w:w="746" w:type="pct"/>
            <w:tcBorders>
              <w:top w:val="single" w:sz="4" w:space="0" w:color="auto"/>
              <w:left w:val="single" w:sz="4" w:space="0" w:color="auto"/>
              <w:bottom w:val="single" w:sz="4" w:space="0" w:color="auto"/>
              <w:right w:val="single" w:sz="4" w:space="0" w:color="auto"/>
            </w:tcBorders>
            <w:hideMark/>
          </w:tcPr>
          <w:p w14:paraId="4E4DE823" w14:textId="77777777" w:rsidR="00CD5CFE" w:rsidRPr="000F730D" w:rsidDel="003404E4" w:rsidRDefault="00CD5CFE" w:rsidP="00370AA3">
            <w:pPr>
              <w:pStyle w:val="TAL"/>
              <w:keepNext w:val="0"/>
              <w:keepLines w:val="0"/>
              <w:rPr>
                <w:del w:id="946" w:author="CR5781" w:date="2025-09-18T13:08:00Z" w16du:dateUtc="2025-08-25T12:21:00Z"/>
                <w:sz w:val="16"/>
                <w:szCs w:val="16"/>
                <w:lang w:eastAsia="zh-CN"/>
              </w:rPr>
            </w:pPr>
            <w:del w:id="947" w:author="CR5781" w:date="2025-09-18T13:08:00Z" w16du:dateUtc="2025-08-25T12:21:00Z">
              <w:r w:rsidRPr="000F730D" w:rsidDel="003404E4">
                <w:rPr>
                  <w:sz w:val="16"/>
                  <w:szCs w:val="16"/>
                </w:rPr>
                <w:delText>NR_CCA_FR1_I</w:delText>
              </w:r>
            </w:del>
          </w:p>
        </w:tc>
        <w:tc>
          <w:tcPr>
            <w:tcW w:w="530" w:type="pct"/>
            <w:tcBorders>
              <w:top w:val="nil"/>
              <w:left w:val="single" w:sz="4" w:space="0" w:color="auto"/>
              <w:bottom w:val="nil"/>
              <w:right w:val="single" w:sz="4" w:space="0" w:color="auto"/>
            </w:tcBorders>
            <w:shd w:val="clear" w:color="auto" w:fill="auto"/>
            <w:hideMark/>
          </w:tcPr>
          <w:p w14:paraId="1DCF5A7D" w14:textId="77777777" w:rsidR="00CD5CFE" w:rsidRPr="000F730D" w:rsidDel="003404E4" w:rsidRDefault="00CD5CFE" w:rsidP="00370AA3">
            <w:pPr>
              <w:pStyle w:val="TAC"/>
              <w:keepNext w:val="0"/>
              <w:keepLines w:val="0"/>
              <w:rPr>
                <w:del w:id="948" w:author="CR5781" w:date="2025-09-18T13:08:00Z" w16du:dateUtc="2025-08-25T12:21:00Z"/>
                <w:sz w:val="16"/>
                <w:szCs w:val="16"/>
              </w:rPr>
            </w:pPr>
            <w:del w:id="949" w:author="CR5781" w:date="2025-09-18T13:08:00Z" w16du:dateUtc="2025-08-25T12:21:00Z">
              <w:r w:rsidRPr="000F730D" w:rsidDel="003404E4">
                <w:rPr>
                  <w:sz w:val="16"/>
                  <w:szCs w:val="16"/>
                </w:rPr>
                <w:delText>dBm/SCS</w:delText>
              </w:r>
            </w:del>
          </w:p>
        </w:tc>
        <w:tc>
          <w:tcPr>
            <w:tcW w:w="450" w:type="pct"/>
            <w:tcBorders>
              <w:top w:val="single" w:sz="4" w:space="0" w:color="auto"/>
              <w:left w:val="single" w:sz="4" w:space="0" w:color="auto"/>
              <w:bottom w:val="nil"/>
              <w:right w:val="single" w:sz="4" w:space="0" w:color="auto"/>
            </w:tcBorders>
            <w:shd w:val="clear" w:color="auto" w:fill="auto"/>
            <w:hideMark/>
          </w:tcPr>
          <w:p w14:paraId="36CF23BC" w14:textId="77777777" w:rsidR="00CD5CFE" w:rsidRPr="000F730D" w:rsidDel="003404E4" w:rsidRDefault="00CD5CFE" w:rsidP="00370AA3">
            <w:pPr>
              <w:pStyle w:val="TAC"/>
              <w:keepNext w:val="0"/>
              <w:keepLines w:val="0"/>
              <w:rPr>
                <w:del w:id="950" w:author="CR5781" w:date="2025-09-18T13:08:00Z" w16du:dateUtc="2025-08-25T12:21:00Z"/>
                <w:sz w:val="16"/>
                <w:szCs w:val="16"/>
              </w:rPr>
            </w:pPr>
            <w:del w:id="951" w:author="CR5781" w:date="2025-09-18T13:08:00Z" w16du:dateUtc="2025-08-25T12:21:00Z">
              <w:r w:rsidRPr="000F730D" w:rsidDel="003404E4">
                <w:rPr>
                  <w:sz w:val="16"/>
                  <w:szCs w:val="16"/>
                  <w:lang w:eastAsia="zh-CN"/>
                </w:rPr>
                <w:delText>-85.02</w:delText>
              </w:r>
            </w:del>
          </w:p>
        </w:tc>
        <w:tc>
          <w:tcPr>
            <w:tcW w:w="383" w:type="pct"/>
            <w:tcBorders>
              <w:top w:val="single" w:sz="4" w:space="0" w:color="auto"/>
              <w:left w:val="single" w:sz="4" w:space="0" w:color="auto"/>
              <w:bottom w:val="nil"/>
              <w:right w:val="single" w:sz="4" w:space="0" w:color="auto"/>
            </w:tcBorders>
            <w:shd w:val="clear" w:color="auto" w:fill="auto"/>
            <w:hideMark/>
          </w:tcPr>
          <w:p w14:paraId="439AB139" w14:textId="77777777" w:rsidR="00CD5CFE" w:rsidRPr="000F730D" w:rsidDel="003404E4" w:rsidRDefault="00CD5CFE" w:rsidP="00370AA3">
            <w:pPr>
              <w:pStyle w:val="TAC"/>
              <w:keepNext w:val="0"/>
              <w:keepLines w:val="0"/>
              <w:rPr>
                <w:del w:id="952" w:author="CR5781" w:date="2025-09-18T13:08:00Z" w16du:dateUtc="2025-08-25T12:21:00Z"/>
                <w:sz w:val="16"/>
                <w:szCs w:val="16"/>
              </w:rPr>
            </w:pPr>
            <w:del w:id="953" w:author="CR5781" w:date="2025-09-18T13:08:00Z" w16du:dateUtc="2025-08-25T12:21:00Z">
              <w:r w:rsidRPr="000F730D" w:rsidDel="003404E4">
                <w:rPr>
                  <w:sz w:val="16"/>
                  <w:szCs w:val="16"/>
                  <w:lang w:eastAsia="zh-CN"/>
                </w:rPr>
                <w:delText>-85.02</w:delText>
              </w:r>
            </w:del>
          </w:p>
        </w:tc>
        <w:tc>
          <w:tcPr>
            <w:tcW w:w="450" w:type="pct"/>
            <w:tcBorders>
              <w:top w:val="single" w:sz="4" w:space="0" w:color="auto"/>
              <w:left w:val="single" w:sz="4" w:space="0" w:color="auto"/>
              <w:bottom w:val="nil"/>
              <w:right w:val="single" w:sz="4" w:space="0" w:color="auto"/>
            </w:tcBorders>
            <w:shd w:val="clear" w:color="auto" w:fill="auto"/>
            <w:hideMark/>
          </w:tcPr>
          <w:p w14:paraId="208DADF4" w14:textId="77777777" w:rsidR="00CD5CFE" w:rsidRPr="000F730D" w:rsidDel="003404E4" w:rsidRDefault="00CD5CFE" w:rsidP="00370AA3">
            <w:pPr>
              <w:pStyle w:val="TAC"/>
              <w:keepNext w:val="0"/>
              <w:keepLines w:val="0"/>
              <w:rPr>
                <w:del w:id="954" w:author="CR5781" w:date="2025-09-18T13:08:00Z" w16du:dateUtc="2025-08-25T12:21:00Z"/>
                <w:sz w:val="16"/>
                <w:szCs w:val="16"/>
              </w:rPr>
            </w:pPr>
            <w:del w:id="955" w:author="CR5781" w:date="2025-09-18T13:08:00Z" w16du:dateUtc="2025-08-25T12:21:00Z">
              <w:r w:rsidRPr="000F730D" w:rsidDel="003404E4">
                <w:rPr>
                  <w:sz w:val="16"/>
                  <w:szCs w:val="16"/>
                  <w:lang w:eastAsia="zh-CN"/>
                </w:rPr>
                <w:delText>-111.75</w:delText>
              </w:r>
            </w:del>
          </w:p>
        </w:tc>
        <w:tc>
          <w:tcPr>
            <w:tcW w:w="383" w:type="pct"/>
            <w:tcBorders>
              <w:top w:val="single" w:sz="4" w:space="0" w:color="auto"/>
              <w:left w:val="single" w:sz="4" w:space="0" w:color="auto"/>
              <w:bottom w:val="nil"/>
              <w:right w:val="single" w:sz="4" w:space="0" w:color="auto"/>
            </w:tcBorders>
            <w:shd w:val="clear" w:color="auto" w:fill="auto"/>
            <w:hideMark/>
          </w:tcPr>
          <w:p w14:paraId="76571FBC" w14:textId="77777777" w:rsidR="00CD5CFE" w:rsidRPr="000F730D" w:rsidDel="003404E4" w:rsidRDefault="00CD5CFE" w:rsidP="00370AA3">
            <w:pPr>
              <w:pStyle w:val="TAC"/>
              <w:keepNext w:val="0"/>
              <w:keepLines w:val="0"/>
              <w:rPr>
                <w:del w:id="956" w:author="CR5781" w:date="2025-09-18T13:08:00Z" w16du:dateUtc="2025-08-25T12:21:00Z"/>
                <w:sz w:val="16"/>
                <w:szCs w:val="16"/>
                <w:lang w:eastAsia="zh-CN"/>
              </w:rPr>
            </w:pPr>
            <w:del w:id="957" w:author="CR5781" w:date="2025-09-18T13:08:00Z" w16du:dateUtc="2025-08-25T12:21:00Z">
              <w:r w:rsidRPr="000F730D" w:rsidDel="003404E4">
                <w:rPr>
                  <w:sz w:val="16"/>
                  <w:szCs w:val="16"/>
                  <w:lang w:eastAsia="zh-CN"/>
                </w:rPr>
                <w:delText>-111.75</w:delText>
              </w:r>
            </w:del>
          </w:p>
        </w:tc>
        <w:tc>
          <w:tcPr>
            <w:tcW w:w="450" w:type="pct"/>
            <w:tcBorders>
              <w:top w:val="single" w:sz="4" w:space="0" w:color="auto"/>
              <w:left w:val="single" w:sz="4" w:space="0" w:color="auto"/>
              <w:bottom w:val="single" w:sz="4" w:space="0" w:color="auto"/>
              <w:right w:val="single" w:sz="4" w:space="0" w:color="auto"/>
            </w:tcBorders>
            <w:hideMark/>
          </w:tcPr>
          <w:p w14:paraId="0769750C" w14:textId="77777777" w:rsidR="00CD5CFE" w:rsidRPr="000F730D" w:rsidDel="003404E4" w:rsidRDefault="00CD5CFE" w:rsidP="00370AA3">
            <w:pPr>
              <w:pStyle w:val="TAC"/>
              <w:keepNext w:val="0"/>
              <w:keepLines w:val="0"/>
              <w:rPr>
                <w:del w:id="958" w:author="CR5781" w:date="2025-09-18T13:08:00Z" w16du:dateUtc="2025-08-25T12:21:00Z"/>
                <w:sz w:val="16"/>
                <w:szCs w:val="16"/>
              </w:rPr>
            </w:pPr>
            <w:del w:id="959" w:author="CR5781" w:date="2025-09-18T13:08:00Z" w16du:dateUtc="2025-08-25T12:21:00Z">
              <w:r w:rsidRPr="000F730D" w:rsidDel="003404E4">
                <w:rPr>
                  <w:sz w:val="16"/>
                  <w:szCs w:val="16"/>
                </w:rPr>
                <w:delText>-1</w:delText>
              </w:r>
              <w:r w:rsidRPr="000F730D" w:rsidDel="003404E4">
                <w:rPr>
                  <w:sz w:val="16"/>
                  <w:szCs w:val="16"/>
                  <w:lang w:eastAsia="zh-CN"/>
                </w:rPr>
                <w:delText>06</w:delText>
              </w:r>
            </w:del>
          </w:p>
        </w:tc>
        <w:tc>
          <w:tcPr>
            <w:tcW w:w="383" w:type="pct"/>
            <w:tcBorders>
              <w:top w:val="single" w:sz="4" w:space="0" w:color="auto"/>
              <w:left w:val="single" w:sz="4" w:space="0" w:color="auto"/>
              <w:bottom w:val="single" w:sz="4" w:space="0" w:color="auto"/>
              <w:right w:val="single" w:sz="4" w:space="0" w:color="auto"/>
            </w:tcBorders>
            <w:hideMark/>
          </w:tcPr>
          <w:p w14:paraId="73BC09AC" w14:textId="77777777" w:rsidR="00CD5CFE" w:rsidRPr="000F730D" w:rsidDel="003404E4" w:rsidRDefault="00CD5CFE" w:rsidP="00370AA3">
            <w:pPr>
              <w:pStyle w:val="TAC"/>
              <w:keepNext w:val="0"/>
              <w:keepLines w:val="0"/>
              <w:rPr>
                <w:del w:id="960" w:author="CR5781" w:date="2025-09-18T13:08:00Z" w16du:dateUtc="2025-08-25T12:21:00Z"/>
                <w:sz w:val="16"/>
                <w:szCs w:val="16"/>
              </w:rPr>
            </w:pPr>
            <w:del w:id="961" w:author="CR5781" w:date="2025-09-18T13:08:00Z" w16du:dateUtc="2025-08-25T12:21:00Z">
              <w:r w:rsidRPr="000F730D" w:rsidDel="003404E4">
                <w:rPr>
                  <w:sz w:val="16"/>
                  <w:szCs w:val="16"/>
                </w:rPr>
                <w:delText>-110</w:delText>
              </w:r>
              <w:r w:rsidRPr="000F730D" w:rsidDel="003404E4">
                <w:rPr>
                  <w:sz w:val="16"/>
                  <w:szCs w:val="16"/>
                  <w:lang w:eastAsia="zh-CN"/>
                </w:rPr>
                <w:delText>.75</w:delText>
              </w:r>
            </w:del>
          </w:p>
        </w:tc>
      </w:tr>
      <w:tr w:rsidR="00CD5CFE" w:rsidRPr="000F730D" w:rsidDel="003404E4" w14:paraId="778A6760" w14:textId="77777777" w:rsidTr="00370AA3">
        <w:trPr>
          <w:jc w:val="center"/>
          <w:del w:id="962" w:author="CR5781" w:date="2025-09-18T13:08:00Z"/>
        </w:trPr>
        <w:tc>
          <w:tcPr>
            <w:tcW w:w="681" w:type="pct"/>
            <w:tcBorders>
              <w:top w:val="nil"/>
              <w:left w:val="single" w:sz="4" w:space="0" w:color="auto"/>
              <w:bottom w:val="nil"/>
              <w:right w:val="single" w:sz="4" w:space="0" w:color="auto"/>
            </w:tcBorders>
            <w:shd w:val="clear" w:color="auto" w:fill="auto"/>
            <w:hideMark/>
          </w:tcPr>
          <w:p w14:paraId="232E01FF" w14:textId="77777777" w:rsidR="00CD5CFE" w:rsidRPr="000F730D" w:rsidDel="003404E4" w:rsidRDefault="00CD5CFE" w:rsidP="00370AA3">
            <w:pPr>
              <w:pStyle w:val="TAL"/>
              <w:keepNext w:val="0"/>
              <w:keepLines w:val="0"/>
              <w:rPr>
                <w:del w:id="963" w:author="CR5781" w:date="2025-09-18T13:08:00Z" w16du:dateUtc="2025-08-25T12:21:00Z"/>
                <w:rFonts w:eastAsia="Calibri"/>
                <w:sz w:val="16"/>
                <w:szCs w:val="16"/>
              </w:rPr>
            </w:pPr>
          </w:p>
        </w:tc>
        <w:tc>
          <w:tcPr>
            <w:tcW w:w="544" w:type="pct"/>
            <w:tcBorders>
              <w:top w:val="nil"/>
              <w:left w:val="single" w:sz="4" w:space="0" w:color="auto"/>
              <w:bottom w:val="nil"/>
              <w:right w:val="single" w:sz="4" w:space="0" w:color="auto"/>
            </w:tcBorders>
            <w:shd w:val="clear" w:color="auto" w:fill="auto"/>
            <w:hideMark/>
          </w:tcPr>
          <w:p w14:paraId="370F67B5" w14:textId="77777777" w:rsidR="00CD5CFE" w:rsidRPr="000F730D" w:rsidDel="003404E4" w:rsidRDefault="00CD5CFE" w:rsidP="00370AA3">
            <w:pPr>
              <w:pStyle w:val="TAL"/>
              <w:keepNext w:val="0"/>
              <w:keepLines w:val="0"/>
              <w:rPr>
                <w:del w:id="964" w:author="CR5781" w:date="2025-09-18T13:08:00Z" w16du:dateUtc="2025-08-25T12:21:00Z"/>
                <w:sz w:val="16"/>
                <w:szCs w:val="16"/>
                <w:lang w:eastAsia="zh-CN"/>
              </w:rPr>
            </w:pPr>
          </w:p>
        </w:tc>
        <w:tc>
          <w:tcPr>
            <w:tcW w:w="746" w:type="pct"/>
            <w:tcBorders>
              <w:top w:val="single" w:sz="4" w:space="0" w:color="auto"/>
              <w:left w:val="single" w:sz="4" w:space="0" w:color="auto"/>
              <w:bottom w:val="single" w:sz="4" w:space="0" w:color="auto"/>
              <w:right w:val="single" w:sz="4" w:space="0" w:color="auto"/>
            </w:tcBorders>
            <w:hideMark/>
          </w:tcPr>
          <w:p w14:paraId="650A5CF3" w14:textId="77777777" w:rsidR="00CD5CFE" w:rsidRPr="000F730D" w:rsidDel="003404E4" w:rsidRDefault="00CD5CFE" w:rsidP="00370AA3">
            <w:pPr>
              <w:pStyle w:val="TAL"/>
              <w:keepNext w:val="0"/>
              <w:keepLines w:val="0"/>
              <w:rPr>
                <w:del w:id="965" w:author="CR5781" w:date="2025-09-18T13:08:00Z" w16du:dateUtc="2025-08-25T12:21:00Z"/>
                <w:sz w:val="16"/>
                <w:szCs w:val="16"/>
              </w:rPr>
            </w:pPr>
            <w:del w:id="966" w:author="CR5781" w:date="2025-09-18T13:08:00Z" w16du:dateUtc="2025-08-25T12:21:00Z">
              <w:r w:rsidRPr="000F730D" w:rsidDel="003404E4">
                <w:rPr>
                  <w:sz w:val="16"/>
                  <w:szCs w:val="16"/>
                </w:rPr>
                <w:delText>NR_CCA_FR1_J</w:delText>
              </w:r>
            </w:del>
          </w:p>
        </w:tc>
        <w:tc>
          <w:tcPr>
            <w:tcW w:w="530" w:type="pct"/>
            <w:tcBorders>
              <w:top w:val="nil"/>
              <w:left w:val="single" w:sz="4" w:space="0" w:color="auto"/>
              <w:bottom w:val="nil"/>
              <w:right w:val="single" w:sz="4" w:space="0" w:color="auto"/>
            </w:tcBorders>
            <w:shd w:val="clear" w:color="auto" w:fill="auto"/>
            <w:hideMark/>
          </w:tcPr>
          <w:p w14:paraId="599CBA15" w14:textId="77777777" w:rsidR="00CD5CFE" w:rsidRPr="000F730D" w:rsidDel="003404E4" w:rsidRDefault="00CD5CFE" w:rsidP="00370AA3">
            <w:pPr>
              <w:pStyle w:val="TAC"/>
              <w:keepNext w:val="0"/>
              <w:keepLines w:val="0"/>
              <w:rPr>
                <w:del w:id="967"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6C9B8F5E" w14:textId="77777777" w:rsidR="00CD5CFE" w:rsidRPr="000F730D" w:rsidDel="003404E4" w:rsidRDefault="00CD5CFE" w:rsidP="00370AA3">
            <w:pPr>
              <w:pStyle w:val="TAC"/>
              <w:keepNext w:val="0"/>
              <w:keepLines w:val="0"/>
              <w:rPr>
                <w:del w:id="968"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26D7FDE3" w14:textId="77777777" w:rsidR="00CD5CFE" w:rsidRPr="000F730D" w:rsidDel="003404E4" w:rsidRDefault="00CD5CFE" w:rsidP="00370AA3">
            <w:pPr>
              <w:pStyle w:val="TAC"/>
              <w:keepNext w:val="0"/>
              <w:keepLines w:val="0"/>
              <w:rPr>
                <w:del w:id="969" w:author="CR5781" w:date="2025-09-18T13:08:00Z" w16du:dateUtc="2025-08-25T12:21:00Z"/>
                <w:sz w:val="16"/>
                <w:szCs w:val="16"/>
              </w:rPr>
            </w:pPr>
          </w:p>
        </w:tc>
        <w:tc>
          <w:tcPr>
            <w:tcW w:w="450" w:type="pct"/>
            <w:tcBorders>
              <w:top w:val="nil"/>
              <w:left w:val="single" w:sz="4" w:space="0" w:color="auto"/>
              <w:bottom w:val="nil"/>
              <w:right w:val="single" w:sz="4" w:space="0" w:color="auto"/>
            </w:tcBorders>
            <w:shd w:val="clear" w:color="auto" w:fill="auto"/>
            <w:hideMark/>
          </w:tcPr>
          <w:p w14:paraId="4733C74E" w14:textId="77777777" w:rsidR="00CD5CFE" w:rsidRPr="000F730D" w:rsidDel="003404E4" w:rsidRDefault="00CD5CFE" w:rsidP="00370AA3">
            <w:pPr>
              <w:pStyle w:val="TAC"/>
              <w:keepNext w:val="0"/>
              <w:keepLines w:val="0"/>
              <w:rPr>
                <w:del w:id="970" w:author="CR5781" w:date="2025-09-18T13:08:00Z" w16du:dateUtc="2025-08-25T12:21:00Z"/>
                <w:sz w:val="16"/>
                <w:szCs w:val="16"/>
              </w:rPr>
            </w:pPr>
          </w:p>
        </w:tc>
        <w:tc>
          <w:tcPr>
            <w:tcW w:w="383" w:type="pct"/>
            <w:tcBorders>
              <w:top w:val="nil"/>
              <w:left w:val="single" w:sz="4" w:space="0" w:color="auto"/>
              <w:bottom w:val="nil"/>
              <w:right w:val="single" w:sz="4" w:space="0" w:color="auto"/>
            </w:tcBorders>
            <w:shd w:val="clear" w:color="auto" w:fill="auto"/>
            <w:hideMark/>
          </w:tcPr>
          <w:p w14:paraId="2871CD02" w14:textId="77777777" w:rsidR="00CD5CFE" w:rsidRPr="000F730D" w:rsidDel="003404E4" w:rsidRDefault="00CD5CFE" w:rsidP="00370AA3">
            <w:pPr>
              <w:pStyle w:val="TAC"/>
              <w:keepNext w:val="0"/>
              <w:keepLines w:val="0"/>
              <w:rPr>
                <w:del w:id="971" w:author="CR5781" w:date="2025-09-18T13:08:00Z" w16du:dateUtc="2025-08-25T12:21:00Z"/>
                <w:sz w:val="16"/>
                <w:szCs w:val="16"/>
                <w:lang w:eastAsia="zh-CN"/>
              </w:rPr>
            </w:pPr>
          </w:p>
        </w:tc>
        <w:tc>
          <w:tcPr>
            <w:tcW w:w="450" w:type="pct"/>
            <w:tcBorders>
              <w:top w:val="single" w:sz="4" w:space="0" w:color="auto"/>
              <w:left w:val="single" w:sz="4" w:space="0" w:color="auto"/>
              <w:bottom w:val="single" w:sz="4" w:space="0" w:color="auto"/>
              <w:right w:val="single" w:sz="4" w:space="0" w:color="auto"/>
            </w:tcBorders>
            <w:hideMark/>
          </w:tcPr>
          <w:p w14:paraId="30D29F1E" w14:textId="77777777" w:rsidR="00CD5CFE" w:rsidRPr="000F730D" w:rsidDel="003404E4" w:rsidRDefault="00CD5CFE" w:rsidP="00370AA3">
            <w:pPr>
              <w:pStyle w:val="TAC"/>
              <w:keepNext w:val="0"/>
              <w:keepLines w:val="0"/>
              <w:rPr>
                <w:del w:id="972" w:author="CR5781" w:date="2025-09-18T13:08:00Z" w16du:dateUtc="2025-08-25T12:21:00Z"/>
                <w:sz w:val="16"/>
                <w:szCs w:val="16"/>
              </w:rPr>
            </w:pPr>
            <w:del w:id="973" w:author="CR5781" w:date="2025-09-18T13:08:00Z" w16du:dateUtc="2025-08-25T12:21:00Z">
              <w:r w:rsidRPr="000F730D" w:rsidDel="003404E4">
                <w:rPr>
                  <w:sz w:val="16"/>
                  <w:szCs w:val="16"/>
                </w:rPr>
                <w:delText>-1</w:delText>
              </w:r>
              <w:r w:rsidRPr="000F730D" w:rsidDel="003404E4">
                <w:rPr>
                  <w:sz w:val="16"/>
                  <w:szCs w:val="16"/>
                  <w:lang w:eastAsia="zh-CN"/>
                </w:rPr>
                <w:delText>05</w:delText>
              </w:r>
              <w:r w:rsidRPr="000F730D" w:rsidDel="003404E4">
                <w:rPr>
                  <w:sz w:val="16"/>
                  <w:szCs w:val="16"/>
                </w:rPr>
                <w:delText>.5</w:delText>
              </w:r>
            </w:del>
          </w:p>
        </w:tc>
        <w:tc>
          <w:tcPr>
            <w:tcW w:w="383" w:type="pct"/>
            <w:tcBorders>
              <w:top w:val="single" w:sz="4" w:space="0" w:color="auto"/>
              <w:left w:val="single" w:sz="4" w:space="0" w:color="auto"/>
              <w:bottom w:val="single" w:sz="4" w:space="0" w:color="auto"/>
              <w:right w:val="single" w:sz="4" w:space="0" w:color="auto"/>
            </w:tcBorders>
            <w:hideMark/>
          </w:tcPr>
          <w:p w14:paraId="1B2F1020" w14:textId="77777777" w:rsidR="00CD5CFE" w:rsidRPr="000F730D" w:rsidDel="003404E4" w:rsidRDefault="00CD5CFE" w:rsidP="00370AA3">
            <w:pPr>
              <w:pStyle w:val="TAC"/>
              <w:keepNext w:val="0"/>
              <w:keepLines w:val="0"/>
              <w:rPr>
                <w:del w:id="974" w:author="CR5781" w:date="2025-09-18T13:08:00Z" w16du:dateUtc="2025-08-25T12:21:00Z"/>
                <w:sz w:val="16"/>
                <w:szCs w:val="16"/>
              </w:rPr>
            </w:pPr>
            <w:del w:id="975" w:author="CR5781" w:date="2025-09-18T13:08:00Z" w16du:dateUtc="2025-08-25T12:21:00Z">
              <w:r w:rsidRPr="000F730D" w:rsidDel="003404E4">
                <w:rPr>
                  <w:sz w:val="16"/>
                  <w:szCs w:val="16"/>
                </w:rPr>
                <w:delText>-11</w:delText>
              </w:r>
              <w:r w:rsidRPr="000F730D" w:rsidDel="003404E4">
                <w:rPr>
                  <w:sz w:val="16"/>
                  <w:szCs w:val="16"/>
                  <w:lang w:eastAsia="zh-CN"/>
                </w:rPr>
                <w:delText>0</w:delText>
              </w:r>
              <w:r w:rsidRPr="000F730D" w:rsidDel="003404E4">
                <w:rPr>
                  <w:sz w:val="16"/>
                  <w:szCs w:val="16"/>
                </w:rPr>
                <w:delText>.</w:delText>
              </w:r>
              <w:r w:rsidRPr="000F730D" w:rsidDel="003404E4">
                <w:rPr>
                  <w:sz w:val="16"/>
                  <w:szCs w:val="16"/>
                  <w:lang w:eastAsia="zh-CN"/>
                </w:rPr>
                <w:delText>2</w:delText>
              </w:r>
              <w:r w:rsidRPr="000F730D" w:rsidDel="003404E4">
                <w:rPr>
                  <w:sz w:val="16"/>
                  <w:szCs w:val="16"/>
                </w:rPr>
                <w:delText>5</w:delText>
              </w:r>
            </w:del>
          </w:p>
        </w:tc>
      </w:tr>
      <w:tr w:rsidR="00CD5CFE" w:rsidRPr="000F730D" w:rsidDel="003404E4" w14:paraId="0899DC17" w14:textId="77777777" w:rsidTr="00370AA3">
        <w:trPr>
          <w:jc w:val="center"/>
          <w:del w:id="976" w:author="CR5781" w:date="2025-09-18T13:08:00Z"/>
        </w:trPr>
        <w:tc>
          <w:tcPr>
            <w:tcW w:w="1225" w:type="pct"/>
            <w:gridSpan w:val="2"/>
            <w:vMerge w:val="restart"/>
            <w:tcBorders>
              <w:top w:val="single" w:sz="4" w:space="0" w:color="auto"/>
              <w:left w:val="single" w:sz="4" w:space="0" w:color="auto"/>
              <w:right w:val="single" w:sz="4" w:space="0" w:color="auto"/>
            </w:tcBorders>
            <w:shd w:val="clear" w:color="auto" w:fill="auto"/>
            <w:hideMark/>
          </w:tcPr>
          <w:p w14:paraId="13ACC038" w14:textId="77777777" w:rsidR="00CD5CFE" w:rsidRPr="000F730D" w:rsidDel="003404E4" w:rsidRDefault="00CD5CFE" w:rsidP="00370AA3">
            <w:pPr>
              <w:pStyle w:val="TAL"/>
              <w:keepNext w:val="0"/>
              <w:keepLines w:val="0"/>
              <w:rPr>
                <w:del w:id="977" w:author="CR5781" w:date="2025-09-18T13:08:00Z" w16du:dateUtc="2025-08-25T12:21:00Z"/>
                <w:sz w:val="16"/>
                <w:szCs w:val="16"/>
              </w:rPr>
            </w:pPr>
            <w:del w:id="978" w:author="CR5781" w:date="2025-09-18T13:08:00Z" w16du:dateUtc="2025-08-25T12:21:00Z">
              <w:r w:rsidRPr="000F730D" w:rsidDel="003404E4">
                <w:rPr>
                  <w:sz w:val="16"/>
                  <w:szCs w:val="16"/>
                </w:rPr>
                <w:delText>SS-RSRQ</w:delText>
              </w:r>
              <w:r w:rsidDel="003404E4">
                <w:rPr>
                  <w:sz w:val="16"/>
                  <w:szCs w:val="16"/>
                  <w:vertAlign w:val="superscript"/>
                </w:rPr>
                <w:delText xml:space="preserve"> </w:delText>
              </w:r>
              <w:r w:rsidRPr="000F730D" w:rsidDel="003404E4">
                <w:rPr>
                  <w:sz w:val="16"/>
                  <w:szCs w:val="16"/>
                  <w:vertAlign w:val="superscript"/>
                </w:rPr>
                <w:delText>Note3</w:delText>
              </w:r>
            </w:del>
          </w:p>
        </w:tc>
        <w:tc>
          <w:tcPr>
            <w:tcW w:w="746" w:type="pct"/>
            <w:tcBorders>
              <w:top w:val="single" w:sz="4" w:space="0" w:color="auto"/>
              <w:left w:val="single" w:sz="4" w:space="0" w:color="auto"/>
              <w:bottom w:val="single" w:sz="4" w:space="0" w:color="auto"/>
              <w:right w:val="single" w:sz="4" w:space="0" w:color="auto"/>
            </w:tcBorders>
            <w:hideMark/>
          </w:tcPr>
          <w:p w14:paraId="6556DF03" w14:textId="77777777" w:rsidR="00CD5CFE" w:rsidRPr="000F730D" w:rsidDel="003404E4" w:rsidRDefault="00CD5CFE" w:rsidP="00370AA3">
            <w:pPr>
              <w:pStyle w:val="TAL"/>
              <w:keepNext w:val="0"/>
              <w:keepLines w:val="0"/>
              <w:rPr>
                <w:del w:id="979" w:author="CR5781" w:date="2025-09-18T13:08:00Z" w16du:dateUtc="2025-08-25T12:21:00Z"/>
                <w:sz w:val="16"/>
                <w:szCs w:val="16"/>
              </w:rPr>
            </w:pPr>
            <w:del w:id="980" w:author="CR5781" w:date="2025-09-18T13:08:00Z" w16du:dateUtc="2025-08-25T12:21:00Z">
              <w:r w:rsidRPr="000F730D" w:rsidDel="003404E4">
                <w:rPr>
                  <w:sz w:val="16"/>
                  <w:szCs w:val="16"/>
                </w:rPr>
                <w:delText>NR_CCA_FR1_I</w:delText>
              </w:r>
            </w:del>
          </w:p>
        </w:tc>
        <w:tc>
          <w:tcPr>
            <w:tcW w:w="530" w:type="pct"/>
            <w:vMerge w:val="restart"/>
            <w:tcBorders>
              <w:top w:val="single" w:sz="4" w:space="0" w:color="auto"/>
              <w:left w:val="single" w:sz="4" w:space="0" w:color="auto"/>
              <w:right w:val="single" w:sz="4" w:space="0" w:color="auto"/>
            </w:tcBorders>
            <w:shd w:val="clear" w:color="auto" w:fill="auto"/>
          </w:tcPr>
          <w:p w14:paraId="50B6588C" w14:textId="77777777" w:rsidR="00CD5CFE" w:rsidRPr="000F730D" w:rsidDel="003404E4" w:rsidRDefault="00CD5CFE" w:rsidP="00370AA3">
            <w:pPr>
              <w:pStyle w:val="TAC"/>
              <w:keepNext w:val="0"/>
              <w:keepLines w:val="0"/>
              <w:rPr>
                <w:del w:id="981" w:author="CR5781" w:date="2025-09-18T13:08:00Z" w16du:dateUtc="2025-08-25T12:21:00Z"/>
                <w:sz w:val="16"/>
                <w:szCs w:val="16"/>
              </w:rPr>
            </w:pPr>
            <w:del w:id="982" w:author="CR5781" w:date="2025-09-18T13:08:00Z" w16du:dateUtc="2025-08-25T12:21:00Z">
              <w:r w:rsidRPr="000F730D" w:rsidDel="003404E4">
                <w:rPr>
                  <w:sz w:val="16"/>
                  <w:szCs w:val="16"/>
                </w:rPr>
                <w:delText>dB</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7E6FC042" w14:textId="77777777" w:rsidR="00CD5CFE" w:rsidRPr="000F730D" w:rsidDel="003404E4" w:rsidRDefault="00CD5CFE" w:rsidP="00370AA3">
            <w:pPr>
              <w:pStyle w:val="TAC"/>
              <w:keepNext w:val="0"/>
              <w:keepLines w:val="0"/>
              <w:rPr>
                <w:del w:id="983" w:author="CR5781" w:date="2025-09-18T13:08:00Z" w16du:dateUtc="2025-08-25T12:21:00Z"/>
                <w:sz w:val="16"/>
                <w:szCs w:val="16"/>
                <w:lang w:eastAsia="zh-CN"/>
              </w:rPr>
            </w:pPr>
            <w:del w:id="984" w:author="CR5781" w:date="2025-09-18T13:08:00Z" w16du:dateUtc="2025-08-25T12:21:00Z">
              <w:r w:rsidRPr="000F730D" w:rsidDel="003404E4">
                <w:rPr>
                  <w:sz w:val="16"/>
                  <w:szCs w:val="16"/>
                  <w:lang w:eastAsia="zh-CN"/>
                </w:rPr>
                <w:delText>-14.77</w:delText>
              </w:r>
            </w:del>
          </w:p>
        </w:tc>
        <w:tc>
          <w:tcPr>
            <w:tcW w:w="383" w:type="pct"/>
            <w:vMerge w:val="restart"/>
            <w:tcBorders>
              <w:top w:val="single" w:sz="4" w:space="0" w:color="auto"/>
              <w:left w:val="single" w:sz="4" w:space="0" w:color="auto"/>
              <w:right w:val="single" w:sz="4" w:space="0" w:color="auto"/>
            </w:tcBorders>
            <w:shd w:val="clear" w:color="auto" w:fill="auto"/>
            <w:hideMark/>
          </w:tcPr>
          <w:p w14:paraId="202F962B" w14:textId="77777777" w:rsidR="00CD5CFE" w:rsidRPr="000F730D" w:rsidDel="003404E4" w:rsidRDefault="00CD5CFE" w:rsidP="00370AA3">
            <w:pPr>
              <w:pStyle w:val="TAC"/>
              <w:keepNext w:val="0"/>
              <w:keepLines w:val="0"/>
              <w:rPr>
                <w:del w:id="985" w:author="CR5781" w:date="2025-09-18T13:08:00Z" w16du:dateUtc="2025-08-25T12:21:00Z"/>
                <w:sz w:val="16"/>
                <w:szCs w:val="16"/>
                <w:lang w:eastAsia="zh-CN"/>
              </w:rPr>
            </w:pPr>
            <w:del w:id="986" w:author="CR5781" w:date="2025-09-18T13:08:00Z" w16du:dateUtc="2025-08-25T12:21:00Z">
              <w:r w:rsidRPr="000F730D" w:rsidDel="003404E4">
                <w:rPr>
                  <w:sz w:val="16"/>
                  <w:szCs w:val="16"/>
                  <w:lang w:eastAsia="zh-CN"/>
                </w:rPr>
                <w:delText>-14.77</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5CA0C291" w14:textId="77777777" w:rsidR="00CD5CFE" w:rsidRPr="000F730D" w:rsidDel="003404E4" w:rsidRDefault="00CD5CFE" w:rsidP="00370AA3">
            <w:pPr>
              <w:pStyle w:val="TAC"/>
              <w:keepNext w:val="0"/>
              <w:keepLines w:val="0"/>
              <w:rPr>
                <w:del w:id="987" w:author="CR5781" w:date="2025-09-18T13:08:00Z" w16du:dateUtc="2025-08-25T12:21:00Z"/>
                <w:sz w:val="16"/>
                <w:szCs w:val="16"/>
                <w:lang w:eastAsia="zh-CN"/>
              </w:rPr>
            </w:pPr>
            <w:del w:id="988" w:author="CR5781" w:date="2025-09-18T13:08:00Z" w16du:dateUtc="2025-08-25T12:21:00Z">
              <w:r w:rsidRPr="000F730D" w:rsidDel="003404E4">
                <w:rPr>
                  <w:sz w:val="16"/>
                  <w:szCs w:val="16"/>
                  <w:lang w:eastAsia="zh-CN"/>
                </w:rPr>
                <w:delText>-40.59</w:delText>
              </w:r>
            </w:del>
          </w:p>
        </w:tc>
        <w:tc>
          <w:tcPr>
            <w:tcW w:w="383" w:type="pct"/>
            <w:vMerge w:val="restart"/>
            <w:tcBorders>
              <w:top w:val="single" w:sz="4" w:space="0" w:color="auto"/>
              <w:left w:val="single" w:sz="4" w:space="0" w:color="auto"/>
              <w:right w:val="single" w:sz="4" w:space="0" w:color="auto"/>
            </w:tcBorders>
            <w:shd w:val="clear" w:color="auto" w:fill="auto"/>
            <w:hideMark/>
          </w:tcPr>
          <w:p w14:paraId="1E551170" w14:textId="77777777" w:rsidR="00CD5CFE" w:rsidRPr="000F730D" w:rsidDel="003404E4" w:rsidRDefault="00CD5CFE" w:rsidP="00370AA3">
            <w:pPr>
              <w:pStyle w:val="TAC"/>
              <w:keepNext w:val="0"/>
              <w:keepLines w:val="0"/>
              <w:rPr>
                <w:del w:id="989" w:author="CR5781" w:date="2025-09-18T13:08:00Z" w16du:dateUtc="2025-08-25T12:21:00Z"/>
                <w:sz w:val="16"/>
                <w:szCs w:val="16"/>
                <w:lang w:eastAsia="zh-CN"/>
              </w:rPr>
            </w:pPr>
            <w:del w:id="990" w:author="CR5781" w:date="2025-09-18T13:08:00Z" w16du:dateUtc="2025-08-25T12:21:00Z">
              <w:r w:rsidRPr="000F730D" w:rsidDel="003404E4">
                <w:rPr>
                  <w:sz w:val="16"/>
                  <w:szCs w:val="16"/>
                  <w:lang w:eastAsia="zh-CN"/>
                </w:rPr>
                <w:delText>-40.59</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408ACA95" w14:textId="77777777" w:rsidR="00CD5CFE" w:rsidRPr="000F730D" w:rsidDel="003404E4" w:rsidRDefault="00CD5CFE" w:rsidP="00370AA3">
            <w:pPr>
              <w:pStyle w:val="TAC"/>
              <w:keepNext w:val="0"/>
              <w:keepLines w:val="0"/>
              <w:rPr>
                <w:del w:id="991" w:author="CR5781" w:date="2025-09-18T13:08:00Z" w16du:dateUtc="2025-08-25T12:21:00Z"/>
                <w:sz w:val="16"/>
                <w:szCs w:val="16"/>
              </w:rPr>
            </w:pPr>
            <w:del w:id="992" w:author="CR5781" w:date="2025-09-18T13:08:00Z" w16du:dateUtc="2025-08-25T12:21:00Z">
              <w:r w:rsidRPr="000F730D" w:rsidDel="003404E4">
                <w:rPr>
                  <w:sz w:val="16"/>
                  <w:szCs w:val="16"/>
                </w:rPr>
                <w:delText>-12.56</w:delText>
              </w:r>
            </w:del>
          </w:p>
        </w:tc>
        <w:tc>
          <w:tcPr>
            <w:tcW w:w="383" w:type="pct"/>
            <w:vMerge w:val="restart"/>
            <w:tcBorders>
              <w:top w:val="single" w:sz="4" w:space="0" w:color="auto"/>
              <w:left w:val="single" w:sz="4" w:space="0" w:color="auto"/>
              <w:right w:val="single" w:sz="4" w:space="0" w:color="auto"/>
            </w:tcBorders>
            <w:shd w:val="clear" w:color="auto" w:fill="auto"/>
            <w:hideMark/>
          </w:tcPr>
          <w:p w14:paraId="278A8841" w14:textId="77777777" w:rsidR="00CD5CFE" w:rsidRPr="000F730D" w:rsidDel="003404E4" w:rsidRDefault="00CD5CFE" w:rsidP="00370AA3">
            <w:pPr>
              <w:pStyle w:val="TAC"/>
              <w:keepNext w:val="0"/>
              <w:keepLines w:val="0"/>
              <w:rPr>
                <w:del w:id="993" w:author="CR5781" w:date="2025-09-18T13:08:00Z" w16du:dateUtc="2025-08-25T12:21:00Z"/>
                <w:sz w:val="16"/>
                <w:szCs w:val="16"/>
              </w:rPr>
            </w:pPr>
            <w:del w:id="994" w:author="CR5781" w:date="2025-09-18T13:08:00Z" w16du:dateUtc="2025-08-25T12:21:00Z">
              <w:r w:rsidRPr="000F730D" w:rsidDel="003404E4">
                <w:rPr>
                  <w:sz w:val="16"/>
                  <w:szCs w:val="16"/>
                </w:rPr>
                <w:delText>-14.76</w:delText>
              </w:r>
            </w:del>
          </w:p>
        </w:tc>
      </w:tr>
      <w:tr w:rsidR="00CD5CFE" w:rsidRPr="000F730D" w:rsidDel="003404E4" w14:paraId="70C0A11F" w14:textId="77777777" w:rsidTr="00370AA3">
        <w:trPr>
          <w:jc w:val="center"/>
          <w:del w:id="995" w:author="CR5781" w:date="2025-09-18T13:08:00Z"/>
        </w:trPr>
        <w:tc>
          <w:tcPr>
            <w:tcW w:w="1225" w:type="pct"/>
            <w:gridSpan w:val="2"/>
            <w:vMerge/>
            <w:tcBorders>
              <w:left w:val="single" w:sz="4" w:space="0" w:color="auto"/>
              <w:bottom w:val="single" w:sz="4" w:space="0" w:color="auto"/>
              <w:right w:val="single" w:sz="4" w:space="0" w:color="auto"/>
            </w:tcBorders>
            <w:shd w:val="clear" w:color="auto" w:fill="auto"/>
            <w:hideMark/>
          </w:tcPr>
          <w:p w14:paraId="119D13DC" w14:textId="77777777" w:rsidR="00CD5CFE" w:rsidRPr="000F730D" w:rsidDel="003404E4" w:rsidRDefault="00CD5CFE" w:rsidP="00370AA3">
            <w:pPr>
              <w:pStyle w:val="TAL"/>
              <w:keepNext w:val="0"/>
              <w:keepLines w:val="0"/>
              <w:rPr>
                <w:del w:id="996" w:author="CR5781" w:date="2025-09-18T13:08:00Z" w16du:dateUtc="2025-08-25T12:21:00Z"/>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520F868F" w14:textId="77777777" w:rsidR="00CD5CFE" w:rsidRPr="000F730D" w:rsidDel="003404E4" w:rsidRDefault="00CD5CFE" w:rsidP="00370AA3">
            <w:pPr>
              <w:pStyle w:val="TAL"/>
              <w:keepNext w:val="0"/>
              <w:keepLines w:val="0"/>
              <w:rPr>
                <w:del w:id="997" w:author="CR5781" w:date="2025-09-18T13:08:00Z" w16du:dateUtc="2025-08-25T12:21:00Z"/>
                <w:sz w:val="16"/>
                <w:szCs w:val="16"/>
              </w:rPr>
            </w:pPr>
            <w:del w:id="998" w:author="CR5781" w:date="2025-09-18T13:08:00Z" w16du:dateUtc="2025-08-25T12:21:00Z">
              <w:r w:rsidRPr="000F730D" w:rsidDel="003404E4">
                <w:rPr>
                  <w:sz w:val="16"/>
                  <w:szCs w:val="16"/>
                </w:rPr>
                <w:delText>NR_CCA_FR1_J</w:delText>
              </w:r>
            </w:del>
          </w:p>
        </w:tc>
        <w:tc>
          <w:tcPr>
            <w:tcW w:w="530" w:type="pct"/>
            <w:vMerge/>
            <w:tcBorders>
              <w:left w:val="single" w:sz="4" w:space="0" w:color="auto"/>
              <w:bottom w:val="single" w:sz="4" w:space="0" w:color="auto"/>
              <w:right w:val="single" w:sz="4" w:space="0" w:color="auto"/>
            </w:tcBorders>
            <w:shd w:val="clear" w:color="auto" w:fill="auto"/>
            <w:hideMark/>
          </w:tcPr>
          <w:p w14:paraId="38A9F929" w14:textId="77777777" w:rsidR="00CD5CFE" w:rsidRPr="000F730D" w:rsidDel="003404E4" w:rsidRDefault="00CD5CFE" w:rsidP="00370AA3">
            <w:pPr>
              <w:pStyle w:val="TAC"/>
              <w:keepNext w:val="0"/>
              <w:keepLines w:val="0"/>
              <w:rPr>
                <w:del w:id="999" w:author="CR5781" w:date="2025-09-18T13:08:00Z" w16du:dateUtc="2025-08-25T12:21:00Z"/>
                <w:sz w:val="16"/>
                <w:szCs w:val="16"/>
              </w:rPr>
            </w:pPr>
          </w:p>
        </w:tc>
        <w:tc>
          <w:tcPr>
            <w:tcW w:w="450" w:type="pct"/>
            <w:vMerge/>
            <w:tcBorders>
              <w:left w:val="single" w:sz="4" w:space="0" w:color="auto"/>
              <w:bottom w:val="single" w:sz="4" w:space="0" w:color="auto"/>
              <w:right w:val="single" w:sz="4" w:space="0" w:color="auto"/>
            </w:tcBorders>
            <w:shd w:val="clear" w:color="auto" w:fill="auto"/>
            <w:hideMark/>
          </w:tcPr>
          <w:p w14:paraId="6BC8723C" w14:textId="77777777" w:rsidR="00CD5CFE" w:rsidRPr="000F730D" w:rsidDel="003404E4" w:rsidRDefault="00CD5CFE" w:rsidP="00370AA3">
            <w:pPr>
              <w:pStyle w:val="TAC"/>
              <w:keepNext w:val="0"/>
              <w:keepLines w:val="0"/>
              <w:rPr>
                <w:del w:id="1000" w:author="CR5781" w:date="2025-09-18T13:08:00Z" w16du:dateUtc="2025-08-25T12:21:00Z"/>
                <w:sz w:val="16"/>
                <w:szCs w:val="16"/>
                <w:lang w:eastAsia="zh-CN"/>
              </w:rPr>
            </w:pPr>
          </w:p>
        </w:tc>
        <w:tc>
          <w:tcPr>
            <w:tcW w:w="383" w:type="pct"/>
            <w:vMerge/>
            <w:tcBorders>
              <w:left w:val="single" w:sz="4" w:space="0" w:color="auto"/>
              <w:bottom w:val="single" w:sz="4" w:space="0" w:color="auto"/>
              <w:right w:val="single" w:sz="4" w:space="0" w:color="auto"/>
            </w:tcBorders>
            <w:shd w:val="clear" w:color="auto" w:fill="auto"/>
            <w:hideMark/>
          </w:tcPr>
          <w:p w14:paraId="03D3478F" w14:textId="77777777" w:rsidR="00CD5CFE" w:rsidRPr="000F730D" w:rsidDel="003404E4" w:rsidRDefault="00CD5CFE" w:rsidP="00370AA3">
            <w:pPr>
              <w:pStyle w:val="TAC"/>
              <w:keepNext w:val="0"/>
              <w:keepLines w:val="0"/>
              <w:rPr>
                <w:del w:id="1001" w:author="CR5781" w:date="2025-09-18T13:08:00Z" w16du:dateUtc="2025-08-25T12:21:00Z"/>
                <w:sz w:val="16"/>
                <w:szCs w:val="16"/>
                <w:lang w:eastAsia="zh-CN"/>
              </w:rPr>
            </w:pPr>
          </w:p>
        </w:tc>
        <w:tc>
          <w:tcPr>
            <w:tcW w:w="450" w:type="pct"/>
            <w:vMerge/>
            <w:tcBorders>
              <w:left w:val="single" w:sz="4" w:space="0" w:color="auto"/>
              <w:bottom w:val="single" w:sz="4" w:space="0" w:color="auto"/>
              <w:right w:val="single" w:sz="4" w:space="0" w:color="auto"/>
            </w:tcBorders>
            <w:shd w:val="clear" w:color="auto" w:fill="auto"/>
            <w:hideMark/>
          </w:tcPr>
          <w:p w14:paraId="5B6CF1D2" w14:textId="77777777" w:rsidR="00CD5CFE" w:rsidRPr="000F730D" w:rsidDel="003404E4" w:rsidRDefault="00CD5CFE" w:rsidP="00370AA3">
            <w:pPr>
              <w:pStyle w:val="TAC"/>
              <w:keepNext w:val="0"/>
              <w:keepLines w:val="0"/>
              <w:rPr>
                <w:del w:id="1002" w:author="CR5781" w:date="2025-09-18T13:08:00Z" w16du:dateUtc="2025-08-25T12:21:00Z"/>
                <w:sz w:val="16"/>
                <w:szCs w:val="16"/>
                <w:lang w:eastAsia="zh-CN"/>
              </w:rPr>
            </w:pPr>
          </w:p>
        </w:tc>
        <w:tc>
          <w:tcPr>
            <w:tcW w:w="383" w:type="pct"/>
            <w:vMerge/>
            <w:tcBorders>
              <w:left w:val="single" w:sz="4" w:space="0" w:color="auto"/>
              <w:bottom w:val="single" w:sz="4" w:space="0" w:color="auto"/>
              <w:right w:val="single" w:sz="4" w:space="0" w:color="auto"/>
            </w:tcBorders>
            <w:shd w:val="clear" w:color="auto" w:fill="auto"/>
            <w:hideMark/>
          </w:tcPr>
          <w:p w14:paraId="7D85D9F4" w14:textId="77777777" w:rsidR="00CD5CFE" w:rsidRPr="000F730D" w:rsidDel="003404E4" w:rsidRDefault="00CD5CFE" w:rsidP="00370AA3">
            <w:pPr>
              <w:pStyle w:val="TAC"/>
              <w:keepNext w:val="0"/>
              <w:keepLines w:val="0"/>
              <w:rPr>
                <w:del w:id="1003" w:author="CR5781" w:date="2025-09-18T13:08:00Z" w16du:dateUtc="2025-08-25T12:21:00Z"/>
                <w:sz w:val="16"/>
                <w:szCs w:val="16"/>
                <w:lang w:eastAsia="zh-CN"/>
              </w:rPr>
            </w:pPr>
          </w:p>
        </w:tc>
        <w:tc>
          <w:tcPr>
            <w:tcW w:w="450" w:type="pct"/>
            <w:vMerge/>
            <w:tcBorders>
              <w:left w:val="single" w:sz="4" w:space="0" w:color="auto"/>
              <w:bottom w:val="single" w:sz="4" w:space="0" w:color="auto"/>
              <w:right w:val="single" w:sz="4" w:space="0" w:color="auto"/>
            </w:tcBorders>
            <w:shd w:val="clear" w:color="auto" w:fill="auto"/>
            <w:hideMark/>
          </w:tcPr>
          <w:p w14:paraId="13076F96" w14:textId="77777777" w:rsidR="00CD5CFE" w:rsidRPr="000F730D" w:rsidDel="003404E4" w:rsidRDefault="00CD5CFE" w:rsidP="00370AA3">
            <w:pPr>
              <w:pStyle w:val="TAC"/>
              <w:keepNext w:val="0"/>
              <w:keepLines w:val="0"/>
              <w:rPr>
                <w:del w:id="1004" w:author="CR5781" w:date="2025-09-18T13:08:00Z" w16du:dateUtc="2025-08-25T12:21:00Z"/>
                <w:sz w:val="16"/>
                <w:szCs w:val="16"/>
              </w:rPr>
            </w:pPr>
          </w:p>
        </w:tc>
        <w:tc>
          <w:tcPr>
            <w:tcW w:w="383" w:type="pct"/>
            <w:vMerge/>
            <w:tcBorders>
              <w:left w:val="single" w:sz="4" w:space="0" w:color="auto"/>
              <w:bottom w:val="single" w:sz="4" w:space="0" w:color="auto"/>
              <w:right w:val="single" w:sz="4" w:space="0" w:color="auto"/>
            </w:tcBorders>
            <w:shd w:val="clear" w:color="auto" w:fill="auto"/>
            <w:hideMark/>
          </w:tcPr>
          <w:p w14:paraId="1F509068" w14:textId="77777777" w:rsidR="00CD5CFE" w:rsidRPr="000F730D" w:rsidDel="003404E4" w:rsidRDefault="00CD5CFE" w:rsidP="00370AA3">
            <w:pPr>
              <w:pStyle w:val="TAC"/>
              <w:keepNext w:val="0"/>
              <w:keepLines w:val="0"/>
              <w:rPr>
                <w:del w:id="1005" w:author="CR5781" w:date="2025-09-18T13:08:00Z" w16du:dateUtc="2025-08-25T12:21:00Z"/>
                <w:sz w:val="16"/>
                <w:szCs w:val="16"/>
              </w:rPr>
            </w:pPr>
          </w:p>
        </w:tc>
      </w:tr>
      <w:tr w:rsidR="00CD5CFE" w:rsidRPr="000F730D" w:rsidDel="003404E4" w14:paraId="5B3B794F" w14:textId="77777777" w:rsidTr="00370AA3">
        <w:trPr>
          <w:jc w:val="center"/>
          <w:del w:id="1006" w:author="CR5781" w:date="2025-09-18T13:08:00Z"/>
        </w:trPr>
        <w:tc>
          <w:tcPr>
            <w:tcW w:w="681" w:type="pct"/>
            <w:vMerge w:val="restart"/>
            <w:tcBorders>
              <w:top w:val="nil"/>
              <w:left w:val="single" w:sz="4" w:space="0" w:color="auto"/>
              <w:right w:val="single" w:sz="4" w:space="0" w:color="auto"/>
            </w:tcBorders>
            <w:shd w:val="clear" w:color="auto" w:fill="auto"/>
            <w:hideMark/>
          </w:tcPr>
          <w:p w14:paraId="28F21D12" w14:textId="77777777" w:rsidR="00CD5CFE" w:rsidRPr="000F730D" w:rsidDel="003404E4" w:rsidRDefault="00CD5CFE" w:rsidP="00370AA3">
            <w:pPr>
              <w:pStyle w:val="TAL"/>
              <w:keepNext w:val="0"/>
              <w:keepLines w:val="0"/>
              <w:rPr>
                <w:del w:id="1007" w:author="CR5781" w:date="2025-09-18T13:08:00Z" w16du:dateUtc="2025-08-25T12:21:00Z"/>
                <w:sz w:val="16"/>
                <w:szCs w:val="16"/>
              </w:rPr>
            </w:pPr>
            <w:del w:id="1008" w:author="CR5781" w:date="2025-09-18T13:08:00Z" w16du:dateUtc="2025-08-25T12:21:00Z">
              <w:r w:rsidRPr="000F730D" w:rsidDel="003404E4">
                <w:rPr>
                  <w:sz w:val="16"/>
                  <w:szCs w:val="16"/>
                </w:rPr>
                <w:delText>Io</w:delText>
              </w:r>
              <w:r w:rsidRPr="000F730D" w:rsidDel="003404E4">
                <w:rPr>
                  <w:sz w:val="16"/>
                  <w:szCs w:val="16"/>
                  <w:vertAlign w:val="superscript"/>
                </w:rPr>
                <w:delText>Note3</w:delText>
              </w:r>
            </w:del>
          </w:p>
        </w:tc>
        <w:tc>
          <w:tcPr>
            <w:tcW w:w="544" w:type="pct"/>
            <w:vMerge w:val="restart"/>
            <w:tcBorders>
              <w:top w:val="single" w:sz="4" w:space="0" w:color="auto"/>
              <w:left w:val="single" w:sz="4" w:space="0" w:color="auto"/>
              <w:right w:val="single" w:sz="4" w:space="0" w:color="auto"/>
            </w:tcBorders>
            <w:shd w:val="clear" w:color="auto" w:fill="auto"/>
            <w:hideMark/>
          </w:tcPr>
          <w:p w14:paraId="6B520A49" w14:textId="77777777" w:rsidR="00CD5CFE" w:rsidRPr="000F730D" w:rsidDel="003404E4" w:rsidRDefault="00CD5CFE" w:rsidP="00370AA3">
            <w:pPr>
              <w:pStyle w:val="TAL"/>
              <w:keepNext w:val="0"/>
              <w:keepLines w:val="0"/>
              <w:rPr>
                <w:del w:id="1009" w:author="CR5781" w:date="2025-09-18T13:08:00Z" w16du:dateUtc="2025-08-25T12:21:00Z"/>
                <w:sz w:val="16"/>
                <w:szCs w:val="16"/>
                <w:lang w:eastAsia="zh-CN"/>
              </w:rPr>
            </w:pPr>
            <w:del w:id="1010" w:author="CR5781" w:date="2025-09-18T13:08:00Z" w16du:dateUtc="2025-08-25T12:21:00Z">
              <w:r w:rsidRPr="000F730D" w:rsidDel="003404E4">
                <w:rPr>
                  <w:sz w:val="16"/>
                  <w:szCs w:val="16"/>
                </w:rPr>
                <w:delText>Config</w:delText>
              </w:r>
              <w:r w:rsidDel="003404E4">
                <w:rPr>
                  <w:sz w:val="16"/>
                  <w:szCs w:val="16"/>
                </w:rPr>
                <w:delText xml:space="preserve"> </w:delText>
              </w:r>
              <w:r w:rsidRPr="000F730D" w:rsidDel="003404E4">
                <w:rPr>
                  <w:sz w:val="16"/>
                  <w:szCs w:val="16"/>
                </w:rPr>
                <w:delText>1,</w:delText>
              </w:r>
              <w:r w:rsidDel="003404E4">
                <w:rPr>
                  <w:sz w:val="16"/>
                  <w:szCs w:val="16"/>
                </w:rPr>
                <w:delText xml:space="preserve"> </w:delText>
              </w:r>
              <w:r w:rsidRPr="000F730D" w:rsidDel="003404E4">
                <w:rPr>
                  <w:sz w:val="16"/>
                  <w:szCs w:val="16"/>
                </w:rPr>
                <w:delText>2</w:delText>
              </w:r>
            </w:del>
          </w:p>
        </w:tc>
        <w:tc>
          <w:tcPr>
            <w:tcW w:w="746" w:type="pct"/>
            <w:tcBorders>
              <w:top w:val="single" w:sz="4" w:space="0" w:color="auto"/>
              <w:left w:val="single" w:sz="4" w:space="0" w:color="auto"/>
              <w:bottom w:val="single" w:sz="4" w:space="0" w:color="auto"/>
              <w:right w:val="single" w:sz="4" w:space="0" w:color="auto"/>
            </w:tcBorders>
            <w:hideMark/>
          </w:tcPr>
          <w:p w14:paraId="45618F0D" w14:textId="77777777" w:rsidR="00CD5CFE" w:rsidRPr="000F730D" w:rsidDel="003404E4" w:rsidRDefault="00CD5CFE" w:rsidP="00370AA3">
            <w:pPr>
              <w:pStyle w:val="TAL"/>
              <w:keepNext w:val="0"/>
              <w:keepLines w:val="0"/>
              <w:rPr>
                <w:del w:id="1011" w:author="CR5781" w:date="2025-09-18T13:08:00Z" w16du:dateUtc="2025-08-25T12:21:00Z"/>
                <w:sz w:val="16"/>
                <w:szCs w:val="16"/>
                <w:lang w:eastAsia="zh-CN"/>
              </w:rPr>
            </w:pPr>
            <w:del w:id="1012" w:author="CR5781" w:date="2025-09-18T13:08:00Z" w16du:dateUtc="2025-08-25T12:21:00Z">
              <w:r w:rsidRPr="000F730D" w:rsidDel="003404E4">
                <w:rPr>
                  <w:sz w:val="16"/>
                  <w:szCs w:val="16"/>
                </w:rPr>
                <w:delText>NR_CCA_FR1_I</w:delText>
              </w:r>
            </w:del>
          </w:p>
        </w:tc>
        <w:tc>
          <w:tcPr>
            <w:tcW w:w="530" w:type="pct"/>
            <w:vMerge w:val="restart"/>
            <w:tcBorders>
              <w:top w:val="single" w:sz="4" w:space="0" w:color="auto"/>
              <w:left w:val="single" w:sz="4" w:space="0" w:color="auto"/>
              <w:right w:val="single" w:sz="4" w:space="0" w:color="auto"/>
            </w:tcBorders>
            <w:shd w:val="clear" w:color="auto" w:fill="auto"/>
            <w:hideMark/>
          </w:tcPr>
          <w:p w14:paraId="4AB9BB5E" w14:textId="77777777" w:rsidR="00CD5CFE" w:rsidRPr="000F730D" w:rsidDel="003404E4" w:rsidRDefault="00CD5CFE" w:rsidP="00370AA3">
            <w:pPr>
              <w:pStyle w:val="TAC"/>
              <w:keepNext w:val="0"/>
              <w:keepLines w:val="0"/>
              <w:rPr>
                <w:del w:id="1013" w:author="CR5781" w:date="2025-09-18T13:08:00Z" w16du:dateUtc="2025-08-25T12:21:00Z"/>
                <w:sz w:val="16"/>
                <w:szCs w:val="16"/>
              </w:rPr>
            </w:pPr>
            <w:del w:id="1014" w:author="CR5781" w:date="2025-09-18T13:08:00Z" w16du:dateUtc="2025-08-25T12:21:00Z">
              <w:r w:rsidRPr="000F730D" w:rsidDel="003404E4">
                <w:rPr>
                  <w:sz w:val="16"/>
                  <w:szCs w:val="16"/>
                </w:rPr>
                <w:delText>dBm/</w:delText>
              </w:r>
            </w:del>
          </w:p>
          <w:p w14:paraId="5255D03A" w14:textId="77777777" w:rsidR="00CD5CFE" w:rsidRPr="000F730D" w:rsidDel="003404E4" w:rsidRDefault="00CD5CFE" w:rsidP="00370AA3">
            <w:pPr>
              <w:pStyle w:val="TAC"/>
              <w:keepNext w:val="0"/>
              <w:keepLines w:val="0"/>
              <w:rPr>
                <w:del w:id="1015" w:author="CR5781" w:date="2025-09-18T13:08:00Z" w16du:dateUtc="2025-08-25T12:21:00Z"/>
                <w:sz w:val="16"/>
                <w:szCs w:val="16"/>
              </w:rPr>
            </w:pPr>
            <w:del w:id="1016" w:author="CR5781" w:date="2025-09-18T13:08:00Z" w16du:dateUtc="2025-08-25T12:21:00Z">
              <w:r w:rsidRPr="000F730D" w:rsidDel="003404E4">
                <w:rPr>
                  <w:sz w:val="16"/>
                  <w:szCs w:val="16"/>
                </w:rPr>
                <w:delText>38.16</w:delText>
              </w:r>
              <w:r w:rsidDel="003404E4">
                <w:rPr>
                  <w:sz w:val="16"/>
                  <w:szCs w:val="16"/>
                </w:rPr>
                <w:delText xml:space="preserve"> MHz</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41221B0F" w14:textId="77777777" w:rsidR="00CD5CFE" w:rsidRPr="000F730D" w:rsidDel="003404E4" w:rsidRDefault="00CD5CFE" w:rsidP="00370AA3">
            <w:pPr>
              <w:pStyle w:val="TAC"/>
              <w:keepNext w:val="0"/>
              <w:keepLines w:val="0"/>
              <w:rPr>
                <w:del w:id="1017" w:author="CR5781" w:date="2025-09-18T13:08:00Z" w16du:dateUtc="2025-08-25T12:21:00Z"/>
                <w:sz w:val="16"/>
                <w:szCs w:val="16"/>
              </w:rPr>
            </w:pPr>
            <w:del w:id="1018" w:author="CR5781" w:date="2025-09-18T13:08:00Z" w16du:dateUtc="2025-08-25T12:21:00Z">
              <w:r w:rsidRPr="000F730D" w:rsidDel="003404E4">
                <w:rPr>
                  <w:sz w:val="16"/>
                  <w:szCs w:val="16"/>
                  <w:lang w:eastAsia="zh-CN"/>
                </w:rPr>
                <w:delText>-50</w:delText>
              </w:r>
            </w:del>
          </w:p>
        </w:tc>
        <w:tc>
          <w:tcPr>
            <w:tcW w:w="383" w:type="pct"/>
            <w:vMerge w:val="restart"/>
            <w:tcBorders>
              <w:top w:val="single" w:sz="4" w:space="0" w:color="auto"/>
              <w:left w:val="single" w:sz="4" w:space="0" w:color="auto"/>
              <w:right w:val="single" w:sz="4" w:space="0" w:color="auto"/>
            </w:tcBorders>
            <w:shd w:val="clear" w:color="auto" w:fill="auto"/>
          </w:tcPr>
          <w:p w14:paraId="5474EE0F" w14:textId="77777777" w:rsidR="00CD5CFE" w:rsidRPr="000F730D" w:rsidDel="003404E4" w:rsidRDefault="00CD5CFE" w:rsidP="00370AA3">
            <w:pPr>
              <w:pStyle w:val="TAC"/>
              <w:keepNext w:val="0"/>
              <w:keepLines w:val="0"/>
              <w:rPr>
                <w:del w:id="1019" w:author="CR5781" w:date="2025-09-18T13:08:00Z" w16du:dateUtc="2025-08-25T12:21:00Z"/>
                <w:sz w:val="16"/>
                <w:szCs w:val="16"/>
              </w:rPr>
            </w:pPr>
            <w:del w:id="1020" w:author="CR5781" w:date="2025-09-18T13:08:00Z" w16du:dateUtc="2025-08-25T12:21:00Z">
              <w:r w:rsidRPr="000F730D" w:rsidDel="003404E4">
                <w:rPr>
                  <w:sz w:val="16"/>
                  <w:szCs w:val="16"/>
                  <w:lang w:eastAsia="zh-CN"/>
                </w:rPr>
                <w:delText>-50</w:delText>
              </w:r>
            </w:del>
          </w:p>
        </w:tc>
        <w:tc>
          <w:tcPr>
            <w:tcW w:w="450" w:type="pct"/>
            <w:vMerge w:val="restart"/>
            <w:tcBorders>
              <w:top w:val="single" w:sz="4" w:space="0" w:color="auto"/>
              <w:left w:val="single" w:sz="4" w:space="0" w:color="auto"/>
              <w:right w:val="single" w:sz="4" w:space="0" w:color="auto"/>
            </w:tcBorders>
            <w:shd w:val="clear" w:color="auto" w:fill="auto"/>
            <w:hideMark/>
          </w:tcPr>
          <w:p w14:paraId="24DD8699" w14:textId="77777777" w:rsidR="00CD5CFE" w:rsidRPr="000F730D" w:rsidDel="003404E4" w:rsidRDefault="00CD5CFE" w:rsidP="00370AA3">
            <w:pPr>
              <w:pStyle w:val="TAC"/>
              <w:keepNext w:val="0"/>
              <w:keepLines w:val="0"/>
              <w:rPr>
                <w:del w:id="1021" w:author="CR5781" w:date="2025-09-18T13:08:00Z" w16du:dateUtc="2025-08-25T12:21:00Z"/>
                <w:sz w:val="16"/>
                <w:szCs w:val="16"/>
                <w:lang w:eastAsia="zh-CN"/>
              </w:rPr>
            </w:pPr>
            <w:del w:id="1022" w:author="CR5781" w:date="2025-09-18T13:08:00Z" w16du:dateUtc="2025-08-25T12:21:00Z">
              <w:r w:rsidRPr="000F730D" w:rsidDel="003404E4">
                <w:rPr>
                  <w:sz w:val="16"/>
                  <w:szCs w:val="16"/>
                  <w:lang w:eastAsia="zh-CN"/>
                </w:rPr>
                <w:delText>-76.73</w:delText>
              </w:r>
            </w:del>
          </w:p>
        </w:tc>
        <w:tc>
          <w:tcPr>
            <w:tcW w:w="383" w:type="pct"/>
            <w:vMerge w:val="restart"/>
            <w:tcBorders>
              <w:top w:val="single" w:sz="4" w:space="0" w:color="auto"/>
              <w:left w:val="single" w:sz="4" w:space="0" w:color="auto"/>
              <w:right w:val="single" w:sz="4" w:space="0" w:color="auto"/>
            </w:tcBorders>
            <w:shd w:val="clear" w:color="auto" w:fill="auto"/>
          </w:tcPr>
          <w:p w14:paraId="61816A8E" w14:textId="77777777" w:rsidR="00CD5CFE" w:rsidRPr="000F730D" w:rsidDel="003404E4" w:rsidRDefault="00CD5CFE" w:rsidP="00370AA3">
            <w:pPr>
              <w:pStyle w:val="TAC"/>
              <w:keepNext w:val="0"/>
              <w:keepLines w:val="0"/>
              <w:rPr>
                <w:del w:id="1023" w:author="CR5781" w:date="2025-09-18T13:08:00Z" w16du:dateUtc="2025-08-25T12:21:00Z"/>
                <w:sz w:val="16"/>
                <w:szCs w:val="16"/>
                <w:lang w:eastAsia="zh-CN"/>
              </w:rPr>
            </w:pPr>
            <w:del w:id="1024" w:author="CR5781" w:date="2025-09-18T13:08:00Z" w16du:dateUtc="2025-08-25T12:21:00Z">
              <w:r w:rsidRPr="000F730D" w:rsidDel="003404E4">
                <w:rPr>
                  <w:sz w:val="16"/>
                  <w:szCs w:val="16"/>
                  <w:lang w:eastAsia="zh-CN"/>
                </w:rPr>
                <w:delText>-76.73</w:delText>
              </w:r>
            </w:del>
          </w:p>
        </w:tc>
        <w:tc>
          <w:tcPr>
            <w:tcW w:w="450" w:type="pct"/>
            <w:tcBorders>
              <w:top w:val="single" w:sz="4" w:space="0" w:color="auto"/>
              <w:left w:val="single" w:sz="4" w:space="0" w:color="auto"/>
              <w:bottom w:val="single" w:sz="4" w:space="0" w:color="auto"/>
              <w:right w:val="single" w:sz="4" w:space="0" w:color="auto"/>
            </w:tcBorders>
            <w:hideMark/>
          </w:tcPr>
          <w:p w14:paraId="3CE1B4A9" w14:textId="77777777" w:rsidR="00CD5CFE" w:rsidRPr="000F730D" w:rsidDel="003404E4" w:rsidRDefault="00CD5CFE" w:rsidP="00370AA3">
            <w:pPr>
              <w:pStyle w:val="TAC"/>
              <w:keepNext w:val="0"/>
              <w:keepLines w:val="0"/>
              <w:rPr>
                <w:del w:id="1025" w:author="CR5781" w:date="2025-09-18T13:08:00Z" w16du:dateUtc="2025-08-25T12:21:00Z"/>
                <w:sz w:val="16"/>
                <w:szCs w:val="16"/>
                <w:lang w:eastAsia="zh-CN"/>
              </w:rPr>
            </w:pPr>
            <w:del w:id="1026" w:author="CR5781" w:date="2025-09-18T13:08:00Z" w16du:dateUtc="2025-08-25T12:21:00Z">
              <w:r w:rsidRPr="000F730D" w:rsidDel="003404E4">
                <w:rPr>
                  <w:sz w:val="16"/>
                  <w:szCs w:val="16"/>
                </w:rPr>
                <w:delText>-73.19</w:delText>
              </w:r>
            </w:del>
          </w:p>
        </w:tc>
        <w:tc>
          <w:tcPr>
            <w:tcW w:w="383" w:type="pct"/>
            <w:tcBorders>
              <w:top w:val="single" w:sz="4" w:space="0" w:color="auto"/>
              <w:left w:val="single" w:sz="4" w:space="0" w:color="auto"/>
              <w:bottom w:val="single" w:sz="4" w:space="0" w:color="auto"/>
              <w:right w:val="single" w:sz="4" w:space="0" w:color="auto"/>
            </w:tcBorders>
            <w:hideMark/>
          </w:tcPr>
          <w:p w14:paraId="39DC8086" w14:textId="77777777" w:rsidR="00CD5CFE" w:rsidRPr="000F730D" w:rsidDel="003404E4" w:rsidRDefault="00CD5CFE" w:rsidP="00370AA3">
            <w:pPr>
              <w:pStyle w:val="TAC"/>
              <w:keepNext w:val="0"/>
              <w:keepLines w:val="0"/>
              <w:rPr>
                <w:del w:id="1027" w:author="CR5781" w:date="2025-09-18T13:08:00Z" w16du:dateUtc="2025-08-25T12:21:00Z"/>
                <w:sz w:val="16"/>
                <w:szCs w:val="16"/>
                <w:lang w:eastAsia="zh-CN"/>
              </w:rPr>
            </w:pPr>
            <w:del w:id="1028" w:author="CR5781" w:date="2025-09-18T13:08:00Z" w16du:dateUtc="2025-08-25T12:21:00Z">
              <w:r w:rsidRPr="000F730D" w:rsidDel="003404E4">
                <w:rPr>
                  <w:sz w:val="16"/>
                  <w:szCs w:val="16"/>
                </w:rPr>
                <w:delText>-75.23</w:delText>
              </w:r>
            </w:del>
          </w:p>
        </w:tc>
      </w:tr>
      <w:tr w:rsidR="00CD5CFE" w:rsidRPr="000F730D" w:rsidDel="003404E4" w14:paraId="391B3650" w14:textId="77777777" w:rsidTr="00370AA3">
        <w:trPr>
          <w:jc w:val="center"/>
          <w:del w:id="1029" w:author="CR5781" w:date="2025-09-18T13:08:00Z"/>
        </w:trPr>
        <w:tc>
          <w:tcPr>
            <w:tcW w:w="681" w:type="pct"/>
            <w:vMerge/>
            <w:tcBorders>
              <w:left w:val="single" w:sz="4" w:space="0" w:color="auto"/>
              <w:right w:val="single" w:sz="4" w:space="0" w:color="auto"/>
            </w:tcBorders>
            <w:shd w:val="clear" w:color="auto" w:fill="auto"/>
            <w:hideMark/>
          </w:tcPr>
          <w:p w14:paraId="13A9A35E" w14:textId="77777777" w:rsidR="00CD5CFE" w:rsidRPr="000F730D" w:rsidDel="003404E4" w:rsidRDefault="00CD5CFE" w:rsidP="00370AA3">
            <w:pPr>
              <w:pStyle w:val="TAL"/>
              <w:keepNext w:val="0"/>
              <w:keepLines w:val="0"/>
              <w:rPr>
                <w:del w:id="1030" w:author="CR5781" w:date="2025-09-18T13:08:00Z" w16du:dateUtc="2025-08-25T12:21:00Z"/>
                <w:sz w:val="16"/>
                <w:szCs w:val="16"/>
              </w:rPr>
            </w:pPr>
          </w:p>
        </w:tc>
        <w:tc>
          <w:tcPr>
            <w:tcW w:w="544" w:type="pct"/>
            <w:vMerge/>
            <w:tcBorders>
              <w:left w:val="single" w:sz="4" w:space="0" w:color="auto"/>
              <w:right w:val="single" w:sz="4" w:space="0" w:color="auto"/>
            </w:tcBorders>
            <w:shd w:val="clear" w:color="auto" w:fill="auto"/>
            <w:hideMark/>
          </w:tcPr>
          <w:p w14:paraId="6DED148D" w14:textId="77777777" w:rsidR="00CD5CFE" w:rsidRPr="000F730D" w:rsidDel="003404E4" w:rsidRDefault="00CD5CFE" w:rsidP="00370AA3">
            <w:pPr>
              <w:pStyle w:val="TAL"/>
              <w:keepNext w:val="0"/>
              <w:keepLines w:val="0"/>
              <w:rPr>
                <w:del w:id="1031" w:author="CR5781" w:date="2025-09-18T13:08:00Z" w16du:dateUtc="2025-08-25T12:21:00Z"/>
                <w:sz w:val="16"/>
                <w:szCs w:val="16"/>
                <w:lang w:eastAsia="zh-CN"/>
              </w:rPr>
            </w:pPr>
          </w:p>
        </w:tc>
        <w:tc>
          <w:tcPr>
            <w:tcW w:w="746" w:type="pct"/>
            <w:tcBorders>
              <w:top w:val="single" w:sz="4" w:space="0" w:color="auto"/>
              <w:left w:val="single" w:sz="4" w:space="0" w:color="auto"/>
              <w:right w:val="single" w:sz="4" w:space="0" w:color="auto"/>
            </w:tcBorders>
            <w:hideMark/>
          </w:tcPr>
          <w:p w14:paraId="3B3A6966" w14:textId="77777777" w:rsidR="00CD5CFE" w:rsidRPr="000F730D" w:rsidDel="003404E4" w:rsidRDefault="00CD5CFE" w:rsidP="00370AA3">
            <w:pPr>
              <w:pStyle w:val="TAL"/>
              <w:keepNext w:val="0"/>
              <w:keepLines w:val="0"/>
              <w:rPr>
                <w:del w:id="1032" w:author="CR5781" w:date="2025-09-18T13:08:00Z" w16du:dateUtc="2025-08-25T12:21:00Z"/>
                <w:sz w:val="16"/>
                <w:szCs w:val="16"/>
              </w:rPr>
            </w:pPr>
            <w:del w:id="1033" w:author="CR5781" w:date="2025-09-18T13:08:00Z" w16du:dateUtc="2025-08-25T12:21:00Z">
              <w:r w:rsidRPr="000F730D" w:rsidDel="003404E4">
                <w:rPr>
                  <w:sz w:val="16"/>
                  <w:szCs w:val="16"/>
                </w:rPr>
                <w:delText>NR_CCA_FR1_J</w:delText>
              </w:r>
            </w:del>
          </w:p>
        </w:tc>
        <w:tc>
          <w:tcPr>
            <w:tcW w:w="530" w:type="pct"/>
            <w:vMerge/>
            <w:tcBorders>
              <w:left w:val="single" w:sz="4" w:space="0" w:color="auto"/>
              <w:right w:val="single" w:sz="4" w:space="0" w:color="auto"/>
            </w:tcBorders>
            <w:shd w:val="clear" w:color="auto" w:fill="auto"/>
            <w:hideMark/>
          </w:tcPr>
          <w:p w14:paraId="4AEA316A" w14:textId="77777777" w:rsidR="00CD5CFE" w:rsidRPr="000F730D" w:rsidDel="003404E4" w:rsidRDefault="00CD5CFE" w:rsidP="00370AA3">
            <w:pPr>
              <w:pStyle w:val="TAC"/>
              <w:keepNext w:val="0"/>
              <w:keepLines w:val="0"/>
              <w:rPr>
                <w:del w:id="1034" w:author="CR5781" w:date="2025-09-18T13:08:00Z" w16du:dateUtc="2025-08-25T12:21:00Z"/>
                <w:sz w:val="16"/>
                <w:szCs w:val="16"/>
              </w:rPr>
            </w:pPr>
          </w:p>
        </w:tc>
        <w:tc>
          <w:tcPr>
            <w:tcW w:w="450" w:type="pct"/>
            <w:vMerge/>
            <w:tcBorders>
              <w:left w:val="single" w:sz="4" w:space="0" w:color="auto"/>
              <w:right w:val="single" w:sz="4" w:space="0" w:color="auto"/>
            </w:tcBorders>
            <w:shd w:val="clear" w:color="auto" w:fill="auto"/>
            <w:hideMark/>
          </w:tcPr>
          <w:p w14:paraId="157694AA" w14:textId="77777777" w:rsidR="00CD5CFE" w:rsidRPr="000F730D" w:rsidDel="003404E4" w:rsidRDefault="00CD5CFE" w:rsidP="00370AA3">
            <w:pPr>
              <w:pStyle w:val="TAC"/>
              <w:keepNext w:val="0"/>
              <w:keepLines w:val="0"/>
              <w:rPr>
                <w:del w:id="1035" w:author="CR5781" w:date="2025-09-18T13:08:00Z" w16du:dateUtc="2025-08-25T12:21:00Z"/>
                <w:sz w:val="16"/>
                <w:szCs w:val="16"/>
              </w:rPr>
            </w:pPr>
          </w:p>
        </w:tc>
        <w:tc>
          <w:tcPr>
            <w:tcW w:w="383" w:type="pct"/>
            <w:vMerge/>
            <w:tcBorders>
              <w:left w:val="single" w:sz="4" w:space="0" w:color="auto"/>
              <w:right w:val="single" w:sz="4" w:space="0" w:color="auto"/>
            </w:tcBorders>
            <w:shd w:val="clear" w:color="auto" w:fill="auto"/>
          </w:tcPr>
          <w:p w14:paraId="0131F97B" w14:textId="77777777" w:rsidR="00CD5CFE" w:rsidRPr="000F730D" w:rsidDel="003404E4" w:rsidRDefault="00CD5CFE" w:rsidP="00370AA3">
            <w:pPr>
              <w:pStyle w:val="TAC"/>
              <w:keepNext w:val="0"/>
              <w:keepLines w:val="0"/>
              <w:rPr>
                <w:del w:id="1036" w:author="CR5781" w:date="2025-09-18T13:08:00Z" w16du:dateUtc="2025-08-25T12:21:00Z"/>
                <w:sz w:val="16"/>
                <w:szCs w:val="16"/>
              </w:rPr>
            </w:pPr>
          </w:p>
        </w:tc>
        <w:tc>
          <w:tcPr>
            <w:tcW w:w="450" w:type="pct"/>
            <w:vMerge/>
            <w:tcBorders>
              <w:left w:val="single" w:sz="4" w:space="0" w:color="auto"/>
              <w:right w:val="single" w:sz="4" w:space="0" w:color="auto"/>
            </w:tcBorders>
            <w:shd w:val="clear" w:color="auto" w:fill="auto"/>
            <w:hideMark/>
          </w:tcPr>
          <w:p w14:paraId="753C8E3D" w14:textId="77777777" w:rsidR="00CD5CFE" w:rsidRPr="000F730D" w:rsidDel="003404E4" w:rsidRDefault="00CD5CFE" w:rsidP="00370AA3">
            <w:pPr>
              <w:pStyle w:val="TAC"/>
              <w:keepNext w:val="0"/>
              <w:keepLines w:val="0"/>
              <w:rPr>
                <w:del w:id="1037" w:author="CR5781" w:date="2025-09-18T13:08:00Z" w16du:dateUtc="2025-08-25T12:21:00Z"/>
                <w:sz w:val="16"/>
                <w:szCs w:val="16"/>
                <w:lang w:eastAsia="zh-CN"/>
              </w:rPr>
            </w:pPr>
          </w:p>
        </w:tc>
        <w:tc>
          <w:tcPr>
            <w:tcW w:w="383" w:type="pct"/>
            <w:vMerge/>
            <w:tcBorders>
              <w:left w:val="single" w:sz="4" w:space="0" w:color="auto"/>
              <w:right w:val="single" w:sz="4" w:space="0" w:color="auto"/>
            </w:tcBorders>
            <w:shd w:val="clear" w:color="auto" w:fill="auto"/>
          </w:tcPr>
          <w:p w14:paraId="2F29C0F5" w14:textId="77777777" w:rsidR="00CD5CFE" w:rsidRPr="000F730D" w:rsidDel="003404E4" w:rsidRDefault="00CD5CFE" w:rsidP="00370AA3">
            <w:pPr>
              <w:pStyle w:val="TAC"/>
              <w:keepNext w:val="0"/>
              <w:keepLines w:val="0"/>
              <w:rPr>
                <w:del w:id="1038" w:author="CR5781" w:date="2025-09-18T13:08:00Z" w16du:dateUtc="2025-08-25T12:21:00Z"/>
                <w:sz w:val="16"/>
                <w:szCs w:val="16"/>
                <w:lang w:eastAsia="zh-CN"/>
              </w:rPr>
            </w:pPr>
          </w:p>
        </w:tc>
        <w:tc>
          <w:tcPr>
            <w:tcW w:w="450" w:type="pct"/>
            <w:tcBorders>
              <w:top w:val="single" w:sz="4" w:space="0" w:color="auto"/>
              <w:left w:val="single" w:sz="4" w:space="0" w:color="auto"/>
              <w:right w:val="single" w:sz="4" w:space="0" w:color="auto"/>
            </w:tcBorders>
            <w:hideMark/>
          </w:tcPr>
          <w:p w14:paraId="6FDC53B0" w14:textId="77777777" w:rsidR="00CD5CFE" w:rsidRPr="000F730D" w:rsidDel="003404E4" w:rsidRDefault="00CD5CFE" w:rsidP="00370AA3">
            <w:pPr>
              <w:pStyle w:val="TAC"/>
              <w:keepNext w:val="0"/>
              <w:keepLines w:val="0"/>
              <w:rPr>
                <w:del w:id="1039" w:author="CR5781" w:date="2025-09-18T13:08:00Z" w16du:dateUtc="2025-08-25T12:21:00Z"/>
                <w:sz w:val="16"/>
                <w:szCs w:val="16"/>
              </w:rPr>
            </w:pPr>
            <w:del w:id="1040" w:author="CR5781" w:date="2025-09-18T13:08:00Z" w16du:dateUtc="2025-08-25T12:21:00Z">
              <w:r w:rsidRPr="000F730D" w:rsidDel="003404E4">
                <w:rPr>
                  <w:sz w:val="16"/>
                  <w:szCs w:val="16"/>
                </w:rPr>
                <w:delText>-72.</w:delText>
              </w:r>
              <w:r w:rsidRPr="000F730D" w:rsidDel="003404E4">
                <w:rPr>
                  <w:sz w:val="16"/>
                  <w:szCs w:val="16"/>
                  <w:lang w:eastAsia="zh-CN"/>
                </w:rPr>
                <w:delText>6</w:delText>
              </w:r>
              <w:r w:rsidRPr="000F730D" w:rsidDel="003404E4">
                <w:rPr>
                  <w:sz w:val="16"/>
                  <w:szCs w:val="16"/>
                </w:rPr>
                <w:delText>9</w:delText>
              </w:r>
            </w:del>
          </w:p>
        </w:tc>
        <w:tc>
          <w:tcPr>
            <w:tcW w:w="383" w:type="pct"/>
            <w:tcBorders>
              <w:top w:val="single" w:sz="4" w:space="0" w:color="auto"/>
              <w:left w:val="single" w:sz="4" w:space="0" w:color="auto"/>
              <w:right w:val="single" w:sz="4" w:space="0" w:color="auto"/>
            </w:tcBorders>
            <w:hideMark/>
          </w:tcPr>
          <w:p w14:paraId="72837B39" w14:textId="77777777" w:rsidR="00CD5CFE" w:rsidRPr="000F730D" w:rsidDel="003404E4" w:rsidRDefault="00CD5CFE" w:rsidP="00370AA3">
            <w:pPr>
              <w:pStyle w:val="TAC"/>
              <w:keepNext w:val="0"/>
              <w:keepLines w:val="0"/>
              <w:rPr>
                <w:del w:id="1041" w:author="CR5781" w:date="2025-09-18T13:08:00Z" w16du:dateUtc="2025-08-25T12:21:00Z"/>
                <w:sz w:val="16"/>
                <w:szCs w:val="16"/>
              </w:rPr>
            </w:pPr>
            <w:del w:id="1042" w:author="CR5781" w:date="2025-09-18T13:08:00Z" w16du:dateUtc="2025-08-25T12:21:00Z">
              <w:r w:rsidRPr="000F730D" w:rsidDel="003404E4">
                <w:rPr>
                  <w:sz w:val="16"/>
                  <w:szCs w:val="16"/>
                </w:rPr>
                <w:delText>-74.</w:delText>
              </w:r>
              <w:r w:rsidRPr="000F730D" w:rsidDel="003404E4">
                <w:rPr>
                  <w:sz w:val="16"/>
                  <w:szCs w:val="16"/>
                  <w:lang w:eastAsia="zh-CN"/>
                </w:rPr>
                <w:delText>7</w:delText>
              </w:r>
              <w:r w:rsidRPr="000F730D" w:rsidDel="003404E4">
                <w:rPr>
                  <w:sz w:val="16"/>
                  <w:szCs w:val="16"/>
                </w:rPr>
                <w:delText>3</w:delText>
              </w:r>
            </w:del>
          </w:p>
        </w:tc>
      </w:tr>
      <w:tr w:rsidR="00CD5CFE" w:rsidRPr="000F730D" w:rsidDel="003404E4" w14:paraId="25267EDC" w14:textId="77777777" w:rsidTr="00370AA3">
        <w:trPr>
          <w:jc w:val="center"/>
          <w:del w:id="1043" w:author="CR5781" w:date="2025-09-18T13:08:00Z"/>
        </w:trPr>
        <w:tc>
          <w:tcPr>
            <w:tcW w:w="1971" w:type="pct"/>
            <w:gridSpan w:val="3"/>
            <w:tcBorders>
              <w:top w:val="single" w:sz="4" w:space="0" w:color="auto"/>
              <w:left w:val="single" w:sz="4" w:space="0" w:color="auto"/>
              <w:bottom w:val="single" w:sz="4" w:space="0" w:color="auto"/>
              <w:right w:val="single" w:sz="4" w:space="0" w:color="auto"/>
            </w:tcBorders>
            <w:hideMark/>
          </w:tcPr>
          <w:p w14:paraId="63FF7799" w14:textId="77777777" w:rsidR="00CD5CFE" w:rsidRPr="000F730D" w:rsidDel="003404E4" w:rsidRDefault="00CD5CFE" w:rsidP="00370AA3">
            <w:pPr>
              <w:pStyle w:val="TAL"/>
              <w:keepNext w:val="0"/>
              <w:keepLines w:val="0"/>
              <w:rPr>
                <w:del w:id="1044" w:author="CR5781" w:date="2025-09-18T13:08:00Z" w16du:dateUtc="2025-08-25T12:21:00Z"/>
              </w:rPr>
            </w:pPr>
            <w:del w:id="1045" w:author="CR5781" w:date="2025-09-18T13:08:00Z" w16du:dateUtc="2025-08-25T12:21:00Z">
              <w:r w:rsidRPr="000F730D" w:rsidDel="003404E4">
                <w:delText>Propagation</w:delText>
              </w:r>
              <w:r w:rsidDel="003404E4">
                <w:delText xml:space="preserve"> </w:delText>
              </w:r>
              <w:r w:rsidRPr="000F730D" w:rsidDel="003404E4">
                <w:delText>condition</w:delText>
              </w:r>
            </w:del>
          </w:p>
        </w:tc>
        <w:tc>
          <w:tcPr>
            <w:tcW w:w="530" w:type="pct"/>
            <w:tcBorders>
              <w:top w:val="single" w:sz="4" w:space="0" w:color="auto"/>
              <w:left w:val="single" w:sz="4" w:space="0" w:color="auto"/>
              <w:bottom w:val="single" w:sz="4" w:space="0" w:color="auto"/>
              <w:right w:val="single" w:sz="4" w:space="0" w:color="auto"/>
            </w:tcBorders>
          </w:tcPr>
          <w:p w14:paraId="5A9C0EEF" w14:textId="77777777" w:rsidR="00CD5CFE" w:rsidRPr="000F730D" w:rsidDel="003404E4" w:rsidRDefault="00CD5CFE" w:rsidP="00370AA3">
            <w:pPr>
              <w:pStyle w:val="TAC"/>
              <w:keepNext w:val="0"/>
              <w:keepLines w:val="0"/>
              <w:rPr>
                <w:del w:id="1046" w:author="CR5781" w:date="2025-09-18T13:08:00Z" w16du:dateUtc="2025-08-25T12:21:00Z"/>
              </w:rPr>
            </w:pPr>
          </w:p>
        </w:tc>
        <w:tc>
          <w:tcPr>
            <w:tcW w:w="450" w:type="pct"/>
            <w:tcBorders>
              <w:top w:val="single" w:sz="4" w:space="0" w:color="auto"/>
              <w:left w:val="single" w:sz="4" w:space="0" w:color="auto"/>
              <w:bottom w:val="single" w:sz="4" w:space="0" w:color="auto"/>
              <w:right w:val="single" w:sz="4" w:space="0" w:color="auto"/>
            </w:tcBorders>
            <w:hideMark/>
          </w:tcPr>
          <w:p w14:paraId="2FF5C54F" w14:textId="77777777" w:rsidR="00CD5CFE" w:rsidRPr="000F730D" w:rsidDel="003404E4" w:rsidRDefault="00CD5CFE" w:rsidP="00370AA3">
            <w:pPr>
              <w:pStyle w:val="TAC"/>
              <w:keepNext w:val="0"/>
              <w:keepLines w:val="0"/>
              <w:rPr>
                <w:del w:id="1047" w:author="CR5781" w:date="2025-09-18T13:08:00Z" w16du:dateUtc="2025-08-25T12:21:00Z"/>
              </w:rPr>
            </w:pPr>
            <w:del w:id="1048" w:author="CR5781" w:date="2025-09-18T13:08:00Z" w16du:dateUtc="2025-08-25T12:21:00Z">
              <w:r w:rsidRPr="000F730D" w:rsidDel="003404E4">
                <w:delText>AWGN</w:delText>
              </w:r>
            </w:del>
          </w:p>
        </w:tc>
        <w:tc>
          <w:tcPr>
            <w:tcW w:w="383" w:type="pct"/>
            <w:tcBorders>
              <w:top w:val="single" w:sz="4" w:space="0" w:color="auto"/>
              <w:left w:val="single" w:sz="4" w:space="0" w:color="auto"/>
              <w:bottom w:val="single" w:sz="4" w:space="0" w:color="auto"/>
              <w:right w:val="single" w:sz="4" w:space="0" w:color="auto"/>
            </w:tcBorders>
            <w:hideMark/>
          </w:tcPr>
          <w:p w14:paraId="029F436A" w14:textId="77777777" w:rsidR="00CD5CFE" w:rsidRPr="000F730D" w:rsidDel="003404E4" w:rsidRDefault="00CD5CFE" w:rsidP="00370AA3">
            <w:pPr>
              <w:pStyle w:val="TAC"/>
              <w:keepNext w:val="0"/>
              <w:keepLines w:val="0"/>
              <w:rPr>
                <w:del w:id="1049" w:author="CR5781" w:date="2025-09-18T13:08:00Z" w16du:dateUtc="2025-08-25T12:21:00Z"/>
              </w:rPr>
            </w:pPr>
            <w:del w:id="1050" w:author="CR5781" w:date="2025-09-18T13:08:00Z" w16du:dateUtc="2025-08-25T12:21:00Z">
              <w:r w:rsidRPr="000F730D" w:rsidDel="003404E4">
                <w:delText>AWGN</w:delText>
              </w:r>
            </w:del>
          </w:p>
        </w:tc>
        <w:tc>
          <w:tcPr>
            <w:tcW w:w="450" w:type="pct"/>
            <w:tcBorders>
              <w:top w:val="single" w:sz="4" w:space="0" w:color="auto"/>
              <w:left w:val="single" w:sz="4" w:space="0" w:color="auto"/>
              <w:bottom w:val="single" w:sz="4" w:space="0" w:color="auto"/>
              <w:right w:val="single" w:sz="4" w:space="0" w:color="auto"/>
            </w:tcBorders>
            <w:hideMark/>
          </w:tcPr>
          <w:p w14:paraId="32E9F993" w14:textId="77777777" w:rsidR="00CD5CFE" w:rsidRPr="000F730D" w:rsidDel="003404E4" w:rsidRDefault="00CD5CFE" w:rsidP="00370AA3">
            <w:pPr>
              <w:pStyle w:val="TAC"/>
              <w:keepNext w:val="0"/>
              <w:keepLines w:val="0"/>
              <w:rPr>
                <w:del w:id="1051" w:author="CR5781" w:date="2025-09-18T13:08:00Z" w16du:dateUtc="2025-08-25T12:21:00Z"/>
              </w:rPr>
            </w:pPr>
            <w:del w:id="1052" w:author="CR5781" w:date="2025-09-18T13:08:00Z" w16du:dateUtc="2025-08-25T12:21:00Z">
              <w:r w:rsidRPr="000F730D" w:rsidDel="003404E4">
                <w:delText>AWGN</w:delText>
              </w:r>
            </w:del>
          </w:p>
        </w:tc>
        <w:tc>
          <w:tcPr>
            <w:tcW w:w="383" w:type="pct"/>
            <w:tcBorders>
              <w:top w:val="single" w:sz="4" w:space="0" w:color="auto"/>
              <w:left w:val="single" w:sz="4" w:space="0" w:color="auto"/>
              <w:bottom w:val="single" w:sz="4" w:space="0" w:color="auto"/>
              <w:right w:val="single" w:sz="4" w:space="0" w:color="auto"/>
            </w:tcBorders>
            <w:hideMark/>
          </w:tcPr>
          <w:p w14:paraId="55183B7E" w14:textId="77777777" w:rsidR="00CD5CFE" w:rsidRPr="000F730D" w:rsidDel="003404E4" w:rsidRDefault="00CD5CFE" w:rsidP="00370AA3">
            <w:pPr>
              <w:pStyle w:val="TAC"/>
              <w:keepNext w:val="0"/>
              <w:keepLines w:val="0"/>
              <w:rPr>
                <w:del w:id="1053" w:author="CR5781" w:date="2025-09-18T13:08:00Z" w16du:dateUtc="2025-08-25T12:21:00Z"/>
              </w:rPr>
            </w:pPr>
            <w:del w:id="1054" w:author="CR5781" w:date="2025-09-18T13:08:00Z" w16du:dateUtc="2025-08-25T12:21:00Z">
              <w:r w:rsidRPr="000F730D" w:rsidDel="003404E4">
                <w:delText>AWGN</w:delText>
              </w:r>
            </w:del>
          </w:p>
        </w:tc>
        <w:tc>
          <w:tcPr>
            <w:tcW w:w="450" w:type="pct"/>
            <w:tcBorders>
              <w:top w:val="single" w:sz="4" w:space="0" w:color="auto"/>
              <w:left w:val="single" w:sz="4" w:space="0" w:color="auto"/>
              <w:bottom w:val="single" w:sz="4" w:space="0" w:color="auto"/>
              <w:right w:val="single" w:sz="4" w:space="0" w:color="auto"/>
            </w:tcBorders>
            <w:hideMark/>
          </w:tcPr>
          <w:p w14:paraId="1DAF3F5F" w14:textId="77777777" w:rsidR="00CD5CFE" w:rsidRPr="000F730D" w:rsidDel="003404E4" w:rsidRDefault="00CD5CFE" w:rsidP="00370AA3">
            <w:pPr>
              <w:pStyle w:val="TAC"/>
              <w:keepNext w:val="0"/>
              <w:keepLines w:val="0"/>
              <w:rPr>
                <w:del w:id="1055" w:author="CR5781" w:date="2025-09-18T13:08:00Z" w16du:dateUtc="2025-08-25T12:21:00Z"/>
              </w:rPr>
            </w:pPr>
            <w:del w:id="1056" w:author="CR5781" w:date="2025-09-18T13:08:00Z" w16du:dateUtc="2025-08-25T12:21:00Z">
              <w:r w:rsidRPr="000F730D" w:rsidDel="003404E4">
                <w:delText>AWGN</w:delText>
              </w:r>
            </w:del>
          </w:p>
        </w:tc>
        <w:tc>
          <w:tcPr>
            <w:tcW w:w="383" w:type="pct"/>
            <w:tcBorders>
              <w:top w:val="single" w:sz="4" w:space="0" w:color="auto"/>
              <w:left w:val="single" w:sz="4" w:space="0" w:color="auto"/>
              <w:bottom w:val="single" w:sz="4" w:space="0" w:color="auto"/>
              <w:right w:val="single" w:sz="4" w:space="0" w:color="auto"/>
            </w:tcBorders>
            <w:hideMark/>
          </w:tcPr>
          <w:p w14:paraId="671ED6E2" w14:textId="77777777" w:rsidR="00CD5CFE" w:rsidRPr="000F730D" w:rsidDel="003404E4" w:rsidRDefault="00CD5CFE" w:rsidP="00370AA3">
            <w:pPr>
              <w:pStyle w:val="TAC"/>
              <w:keepNext w:val="0"/>
              <w:keepLines w:val="0"/>
              <w:rPr>
                <w:del w:id="1057" w:author="CR5781" w:date="2025-09-18T13:08:00Z" w16du:dateUtc="2025-08-25T12:21:00Z"/>
              </w:rPr>
            </w:pPr>
            <w:del w:id="1058" w:author="CR5781" w:date="2025-09-18T13:08:00Z" w16du:dateUtc="2025-08-25T12:21:00Z">
              <w:r w:rsidRPr="000F730D" w:rsidDel="003404E4">
                <w:delText>AWGN</w:delText>
              </w:r>
            </w:del>
          </w:p>
        </w:tc>
      </w:tr>
      <w:tr w:rsidR="00CD5CFE" w:rsidRPr="000F730D" w:rsidDel="003404E4" w14:paraId="3A469B07" w14:textId="77777777" w:rsidTr="00370AA3">
        <w:trPr>
          <w:jc w:val="center"/>
          <w:del w:id="1059" w:author="CR5781" w:date="2025-09-18T13:08: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50DD80D5" w14:textId="77777777" w:rsidR="00CD5CFE" w:rsidRPr="000F730D" w:rsidDel="003404E4" w:rsidRDefault="00CD5CFE" w:rsidP="00370AA3">
            <w:pPr>
              <w:pStyle w:val="TAN"/>
              <w:keepNext w:val="0"/>
              <w:keepLines w:val="0"/>
              <w:rPr>
                <w:del w:id="1060" w:author="CR5781" w:date="2025-09-18T13:08:00Z" w16du:dateUtc="2025-08-25T12:21:00Z"/>
              </w:rPr>
            </w:pPr>
            <w:del w:id="1061" w:author="CR5781" w:date="2025-09-18T13:08:00Z" w16du:dateUtc="2025-08-25T12:21:00Z">
              <w:r w:rsidDel="003404E4">
                <w:delText xml:space="preserve">NOTE </w:delText>
              </w:r>
              <w:r w:rsidRPr="000F730D" w:rsidDel="003404E4">
                <w:delText>1</w:delText>
              </w:r>
              <w:r w:rsidDel="003404E4">
                <w:delText>:</w:delText>
              </w:r>
              <w:r w:rsidRPr="000F730D" w:rsidDel="003404E4">
                <w:tab/>
                <w:delText>OCNG</w:delText>
              </w:r>
              <w:r w:rsidDel="003404E4">
                <w:delText xml:space="preserve"> </w:delText>
              </w:r>
              <w:r w:rsidRPr="000F730D" w:rsidDel="003404E4">
                <w:delText>shall</w:delText>
              </w:r>
              <w:r w:rsidDel="003404E4">
                <w:delText xml:space="preserve"> </w:delText>
              </w:r>
              <w:r w:rsidRPr="000F730D" w:rsidDel="003404E4">
                <w:delText>be</w:delText>
              </w:r>
              <w:r w:rsidDel="003404E4">
                <w:delText xml:space="preserve"> </w:delText>
              </w:r>
              <w:r w:rsidRPr="000F730D" w:rsidDel="003404E4">
                <w:delText>used</w:delText>
              </w:r>
              <w:r w:rsidDel="003404E4">
                <w:delText xml:space="preserve"> </w:delText>
              </w:r>
              <w:r w:rsidRPr="000F730D" w:rsidDel="003404E4">
                <w:delText>such</w:delText>
              </w:r>
              <w:r w:rsidDel="003404E4">
                <w:delText xml:space="preserve"> </w:delText>
              </w:r>
              <w:r w:rsidRPr="000F730D" w:rsidDel="003404E4">
                <w:delText>that</w:delText>
              </w:r>
              <w:r w:rsidDel="003404E4">
                <w:delText xml:space="preserve"> </w:delText>
              </w:r>
              <w:r w:rsidRPr="000F730D" w:rsidDel="003404E4">
                <w:delText>both</w:delText>
              </w:r>
              <w:r w:rsidDel="003404E4">
                <w:delText xml:space="preserve"> </w:delText>
              </w:r>
              <w:r w:rsidRPr="000F730D" w:rsidDel="003404E4">
                <w:delText>cells</w:delText>
              </w:r>
              <w:r w:rsidDel="003404E4">
                <w:delText xml:space="preserve"> </w:delText>
              </w:r>
              <w:r w:rsidRPr="000F730D" w:rsidDel="003404E4">
                <w:delText>are</w:delText>
              </w:r>
              <w:r w:rsidDel="003404E4">
                <w:delText xml:space="preserve"> </w:delText>
              </w:r>
              <w:r w:rsidRPr="000F730D" w:rsidDel="003404E4">
                <w:delText>fully</w:delText>
              </w:r>
              <w:r w:rsidDel="003404E4">
                <w:delText xml:space="preserve"> </w:delText>
              </w:r>
              <w:r w:rsidRPr="000F730D" w:rsidDel="003404E4">
                <w:delText>allocated</w:delText>
              </w:r>
              <w:r w:rsidDel="003404E4">
                <w:delText xml:space="preserve"> </w:delText>
              </w:r>
              <w:r w:rsidRPr="000F730D" w:rsidDel="003404E4">
                <w:delText>and</w:delText>
              </w:r>
              <w:r w:rsidDel="003404E4">
                <w:delText xml:space="preserve"> </w:delText>
              </w:r>
              <w:r w:rsidRPr="000F730D" w:rsidDel="003404E4">
                <w:delText>a</w:delText>
              </w:r>
              <w:r w:rsidDel="003404E4">
                <w:delText xml:space="preserve"> </w:delText>
              </w:r>
              <w:r w:rsidRPr="000F730D" w:rsidDel="003404E4">
                <w:delText>constant</w:delText>
              </w:r>
              <w:r w:rsidDel="003404E4">
                <w:delText xml:space="preserve"> </w:delText>
              </w:r>
              <w:r w:rsidRPr="000F730D" w:rsidDel="003404E4">
                <w:delText>total</w:delText>
              </w:r>
              <w:r w:rsidDel="003404E4">
                <w:delText xml:space="preserve"> </w:delText>
              </w:r>
              <w:r w:rsidRPr="000F730D" w:rsidDel="003404E4">
                <w:delText>transmitted</w:delText>
              </w:r>
              <w:r w:rsidDel="003404E4">
                <w:delText xml:space="preserve"> </w:delText>
              </w:r>
              <w:r w:rsidRPr="000F730D" w:rsidDel="003404E4">
                <w:delText>power</w:delText>
              </w:r>
              <w:r w:rsidDel="003404E4">
                <w:delText xml:space="preserve"> </w:delText>
              </w:r>
              <w:r w:rsidRPr="000F730D" w:rsidDel="003404E4">
                <w:delText>spectral</w:delText>
              </w:r>
              <w:r w:rsidDel="003404E4">
                <w:delText xml:space="preserve"> </w:delText>
              </w:r>
              <w:r w:rsidRPr="000F730D" w:rsidDel="003404E4">
                <w:delText>density</w:delText>
              </w:r>
              <w:r w:rsidDel="003404E4">
                <w:delText xml:space="preserve"> </w:delText>
              </w:r>
              <w:r w:rsidRPr="000F730D" w:rsidDel="003404E4">
                <w:delText>is</w:delText>
              </w:r>
              <w:r w:rsidDel="003404E4">
                <w:delText xml:space="preserve"> </w:delText>
              </w:r>
              <w:r w:rsidRPr="000F730D" w:rsidDel="003404E4">
                <w:delText>achieved</w:delText>
              </w:r>
              <w:r w:rsidDel="003404E4">
                <w:delText xml:space="preserve"> </w:delText>
              </w:r>
              <w:r w:rsidRPr="000F730D" w:rsidDel="003404E4">
                <w:delText>for</w:delText>
              </w:r>
              <w:r w:rsidDel="003404E4">
                <w:delText xml:space="preserve"> </w:delText>
              </w:r>
              <w:r w:rsidRPr="000F730D" w:rsidDel="003404E4">
                <w:delText>all</w:delText>
              </w:r>
              <w:r w:rsidDel="003404E4">
                <w:delText xml:space="preserve"> </w:delText>
              </w:r>
              <w:r w:rsidRPr="000F730D" w:rsidDel="003404E4">
                <w:delText>OFDM</w:delText>
              </w:r>
              <w:r w:rsidDel="003404E4">
                <w:delText xml:space="preserve"> </w:delText>
              </w:r>
              <w:r w:rsidRPr="000F730D" w:rsidDel="003404E4">
                <w:delText>symbols.</w:delText>
              </w:r>
            </w:del>
          </w:p>
          <w:p w14:paraId="5CA44D15" w14:textId="77777777" w:rsidR="00CD5CFE" w:rsidRPr="000F730D" w:rsidDel="003404E4" w:rsidRDefault="00CD5CFE" w:rsidP="00370AA3">
            <w:pPr>
              <w:pStyle w:val="TAN"/>
              <w:keepNext w:val="0"/>
              <w:keepLines w:val="0"/>
              <w:rPr>
                <w:del w:id="1062" w:author="CR5781" w:date="2025-09-18T13:08:00Z" w16du:dateUtc="2025-08-25T12:21:00Z"/>
              </w:rPr>
            </w:pPr>
            <w:del w:id="1063" w:author="CR5781" w:date="2025-09-18T13:08:00Z" w16du:dateUtc="2025-08-25T12:21:00Z">
              <w:r w:rsidDel="003404E4">
                <w:delText xml:space="preserve">NOTE </w:delText>
              </w:r>
              <w:r w:rsidRPr="000F730D" w:rsidDel="003404E4">
                <w:delText>2</w:delText>
              </w:r>
              <w:r w:rsidDel="003404E4">
                <w:delText>:</w:delText>
              </w:r>
              <w:r w:rsidRPr="000F730D" w:rsidDel="003404E4">
                <w:tab/>
                <w:delText>Interference</w:delText>
              </w:r>
              <w:r w:rsidDel="003404E4">
                <w:delText xml:space="preserve"> </w:delText>
              </w:r>
              <w:r w:rsidRPr="000F730D" w:rsidDel="003404E4">
                <w:delText>from</w:delText>
              </w:r>
              <w:r w:rsidDel="003404E4">
                <w:delText xml:space="preserve"> </w:delText>
              </w:r>
              <w:r w:rsidRPr="000F730D" w:rsidDel="003404E4">
                <w:delText>other</w:delText>
              </w:r>
              <w:r w:rsidDel="003404E4">
                <w:delText xml:space="preserve"> </w:delText>
              </w:r>
              <w:r w:rsidRPr="000F730D" w:rsidDel="003404E4">
                <w:delText>cells</w:delText>
              </w:r>
              <w:r w:rsidDel="003404E4">
                <w:delText xml:space="preserve"> </w:delText>
              </w:r>
              <w:r w:rsidRPr="000F730D" w:rsidDel="003404E4">
                <w:delText>and</w:delText>
              </w:r>
              <w:r w:rsidDel="003404E4">
                <w:delText xml:space="preserve"> </w:delText>
              </w:r>
              <w:r w:rsidRPr="000F730D" w:rsidDel="003404E4">
                <w:delText>noise</w:delText>
              </w:r>
              <w:r w:rsidDel="003404E4">
                <w:delText xml:space="preserve"> </w:delText>
              </w:r>
              <w:r w:rsidRPr="000F730D" w:rsidDel="003404E4">
                <w:delText>sources</w:delText>
              </w:r>
              <w:r w:rsidDel="003404E4">
                <w:delText xml:space="preserve"> </w:delText>
              </w:r>
              <w:r w:rsidRPr="000F730D" w:rsidDel="003404E4">
                <w:delText>not</w:delText>
              </w:r>
              <w:r w:rsidDel="003404E4">
                <w:delText xml:space="preserve"> </w:delText>
              </w:r>
              <w:r w:rsidRPr="000F730D" w:rsidDel="003404E4">
                <w:delText>specified</w:delText>
              </w:r>
              <w:r w:rsidDel="003404E4">
                <w:delText xml:space="preserve"> </w:delText>
              </w:r>
              <w:r w:rsidRPr="000F730D" w:rsidDel="003404E4">
                <w:delText>in</w:delText>
              </w:r>
              <w:r w:rsidDel="003404E4">
                <w:delText xml:space="preserve"> </w:delText>
              </w:r>
              <w:r w:rsidRPr="000F730D" w:rsidDel="003404E4">
                <w:delText>the</w:delText>
              </w:r>
              <w:r w:rsidDel="003404E4">
                <w:delText xml:space="preserve"> </w:delText>
              </w:r>
              <w:r w:rsidRPr="000F730D" w:rsidDel="003404E4">
                <w:delText>test</w:delText>
              </w:r>
              <w:r w:rsidDel="003404E4">
                <w:delText xml:space="preserve"> </w:delText>
              </w:r>
              <w:r w:rsidRPr="000F730D" w:rsidDel="003404E4">
                <w:delText>is</w:delText>
              </w:r>
              <w:r w:rsidDel="003404E4">
                <w:delText xml:space="preserve"> </w:delText>
              </w:r>
              <w:r w:rsidRPr="000F730D" w:rsidDel="003404E4">
                <w:delText>assumed</w:delText>
              </w:r>
              <w:r w:rsidDel="003404E4">
                <w:delText xml:space="preserve"> </w:delText>
              </w:r>
              <w:r w:rsidRPr="000F730D" w:rsidDel="003404E4">
                <w:delText>to</w:delText>
              </w:r>
              <w:r w:rsidDel="003404E4">
                <w:delText xml:space="preserve"> </w:delText>
              </w:r>
              <w:r w:rsidRPr="000F730D" w:rsidDel="003404E4">
                <w:delText>be</w:delText>
              </w:r>
              <w:r w:rsidDel="003404E4">
                <w:delText xml:space="preserve"> </w:delText>
              </w:r>
              <w:r w:rsidRPr="000F730D" w:rsidDel="003404E4">
                <w:delText>constant</w:delText>
              </w:r>
              <w:r w:rsidDel="003404E4">
                <w:delText xml:space="preserve"> </w:delText>
              </w:r>
              <w:r w:rsidRPr="000F730D" w:rsidDel="003404E4">
                <w:delText>over</w:delText>
              </w:r>
              <w:r w:rsidDel="003404E4">
                <w:delText xml:space="preserve"> </w:delText>
              </w:r>
              <w:r w:rsidRPr="000F730D" w:rsidDel="003404E4">
                <w:delText>subcarriers</w:delText>
              </w:r>
              <w:r w:rsidDel="003404E4">
                <w:delText xml:space="preserve"> </w:delText>
              </w:r>
              <w:r w:rsidRPr="000F730D" w:rsidDel="003404E4">
                <w:delText>and</w:delText>
              </w:r>
              <w:r w:rsidDel="003404E4">
                <w:delText xml:space="preserve"> </w:delText>
              </w:r>
              <w:r w:rsidRPr="000F730D" w:rsidDel="003404E4">
                <w:delText>time</w:delText>
              </w:r>
              <w:r w:rsidDel="003404E4">
                <w:delText xml:space="preserve"> </w:delText>
              </w:r>
              <w:r w:rsidRPr="000F730D" w:rsidDel="003404E4">
                <w:delText>and</w:delText>
              </w:r>
              <w:r w:rsidDel="003404E4">
                <w:delText xml:space="preserve"> </w:delText>
              </w:r>
              <w:r w:rsidRPr="000F730D" w:rsidDel="003404E4">
                <w:delText>shall</w:delText>
              </w:r>
              <w:r w:rsidDel="003404E4">
                <w:delText xml:space="preserve"> </w:delText>
              </w:r>
              <w:r w:rsidRPr="000F730D" w:rsidDel="003404E4">
                <w:delText>be</w:delText>
              </w:r>
              <w:r w:rsidDel="003404E4">
                <w:delText xml:space="preserve"> </w:delText>
              </w:r>
              <w:r w:rsidRPr="000F730D" w:rsidDel="003404E4">
                <w:delText>modelled</w:delText>
              </w:r>
              <w:r w:rsidDel="003404E4">
                <w:delText xml:space="preserve"> </w:delText>
              </w:r>
              <w:r w:rsidRPr="000F730D" w:rsidDel="003404E4">
                <w:delText>as</w:delText>
              </w:r>
              <w:r w:rsidDel="003404E4">
                <w:delText xml:space="preserve"> </w:delText>
              </w:r>
              <w:r w:rsidRPr="000F730D" w:rsidDel="003404E4">
                <w:delText>AWGN</w:delText>
              </w:r>
              <w:r w:rsidDel="003404E4">
                <w:delText xml:space="preserve"> </w:delText>
              </w:r>
              <w:r w:rsidRPr="000F730D" w:rsidDel="003404E4">
                <w:delText>of</w:delText>
              </w:r>
              <w:r w:rsidDel="003404E4">
                <w:delText xml:space="preserve"> </w:delText>
              </w:r>
              <w:r w:rsidRPr="000F730D" w:rsidDel="003404E4">
                <w:delText>appropriate</w:delText>
              </w:r>
              <w:r w:rsidDel="003404E4">
                <w:delText xml:space="preserve"> </w:delText>
              </w:r>
              <w:r w:rsidRPr="000F730D" w:rsidDel="003404E4">
                <w:delText>power</w:delText>
              </w:r>
              <w:r w:rsidDel="003404E4">
                <w:delText xml:space="preserve"> </w:delText>
              </w:r>
              <w:r w:rsidRPr="000F730D" w:rsidDel="003404E4">
                <w:delText>for</w:delText>
              </w:r>
              <w:r w:rsidDel="003404E4">
                <w:delText xml:space="preserve"> </w:delText>
              </w:r>
              <w:r w:rsidRPr="000F730D" w:rsidDel="003404E4">
                <w:rPr>
                  <w:rFonts w:eastAsia="Calibri" w:cs="v4.2.0"/>
                  <w:position w:val="-12"/>
                  <w:szCs w:val="22"/>
                </w:rPr>
                <w:object w:dxaOrig="285" w:dyaOrig="285" w14:anchorId="462CF1B4">
                  <v:shape id="_x0000_i1218" type="#_x0000_t75" style="width:16.8pt;height:16.8pt" o:ole="" fillcolor="window">
                    <v:imagedata r:id="rId13" o:title=""/>
                  </v:shape>
                  <o:OLEObject Type="Embed" ProgID="Equation.3" ShapeID="_x0000_i1218" DrawAspect="Content" ObjectID="_1820239164" r:id="rId162"/>
                </w:object>
              </w:r>
              <w:r w:rsidDel="003404E4">
                <w:delText xml:space="preserve"> </w:delText>
              </w:r>
              <w:r w:rsidRPr="000F730D" w:rsidDel="003404E4">
                <w:delText>to</w:delText>
              </w:r>
              <w:r w:rsidDel="003404E4">
                <w:delText xml:space="preserve"> </w:delText>
              </w:r>
              <w:r w:rsidRPr="000F730D" w:rsidDel="003404E4">
                <w:delText>be</w:delText>
              </w:r>
              <w:r w:rsidDel="003404E4">
                <w:delText xml:space="preserve"> </w:delText>
              </w:r>
              <w:r w:rsidRPr="000F730D" w:rsidDel="003404E4">
                <w:delText>fulfilled.</w:delText>
              </w:r>
            </w:del>
          </w:p>
          <w:p w14:paraId="262E1970" w14:textId="77777777" w:rsidR="00CD5CFE" w:rsidRPr="000F730D" w:rsidDel="003404E4" w:rsidRDefault="00CD5CFE" w:rsidP="00370AA3">
            <w:pPr>
              <w:pStyle w:val="TAN"/>
              <w:keepNext w:val="0"/>
              <w:keepLines w:val="0"/>
              <w:rPr>
                <w:del w:id="1064" w:author="CR5781" w:date="2025-09-18T13:08:00Z" w16du:dateUtc="2025-08-25T12:21:00Z"/>
              </w:rPr>
            </w:pPr>
            <w:del w:id="1065" w:author="CR5781" w:date="2025-09-18T13:08:00Z" w16du:dateUtc="2025-08-25T12:21:00Z">
              <w:r w:rsidDel="003404E4">
                <w:delText xml:space="preserve">NOTE </w:delText>
              </w:r>
              <w:r w:rsidRPr="000F730D" w:rsidDel="003404E4">
                <w:delText>3</w:delText>
              </w:r>
              <w:r w:rsidDel="003404E4">
                <w:delText>:</w:delText>
              </w:r>
              <w:r w:rsidRPr="000F730D" w:rsidDel="003404E4">
                <w:tab/>
                <w:delText>SS-RSRQ,</w:delText>
              </w:r>
              <w:r w:rsidDel="003404E4">
                <w:delText xml:space="preserve"> </w:delText>
              </w:r>
              <w:r w:rsidRPr="000F730D" w:rsidDel="003404E4">
                <w:delText>SS-RSRP,</w:delText>
              </w:r>
              <w:r w:rsidDel="003404E4">
                <w:delText xml:space="preserve"> </w:delText>
              </w:r>
              <w:r w:rsidRPr="000F730D" w:rsidDel="003404E4">
                <w:delText>and</w:delText>
              </w:r>
              <w:r w:rsidDel="003404E4">
                <w:delText xml:space="preserve"> </w:delText>
              </w:r>
              <w:r w:rsidRPr="000F730D" w:rsidDel="003404E4">
                <w:delText>Io</w:delText>
              </w:r>
              <w:r w:rsidDel="003404E4">
                <w:delText xml:space="preserve"> </w:delText>
              </w:r>
              <w:r w:rsidRPr="000F730D" w:rsidDel="003404E4">
                <w:delText>levels</w:delText>
              </w:r>
              <w:r w:rsidDel="003404E4">
                <w:delText xml:space="preserve"> </w:delText>
              </w:r>
              <w:r w:rsidRPr="000F730D" w:rsidDel="003404E4">
                <w:delText>have</w:delText>
              </w:r>
              <w:r w:rsidDel="003404E4">
                <w:delText xml:space="preserve"> </w:delText>
              </w:r>
              <w:r w:rsidRPr="000F730D" w:rsidDel="003404E4">
                <w:delText>been</w:delText>
              </w:r>
              <w:r w:rsidDel="003404E4">
                <w:delText xml:space="preserve"> </w:delText>
              </w:r>
              <w:r w:rsidRPr="000F730D" w:rsidDel="003404E4">
                <w:delText>derived</w:delText>
              </w:r>
              <w:r w:rsidDel="003404E4">
                <w:delText xml:space="preserve"> </w:delText>
              </w:r>
              <w:r w:rsidRPr="000F730D" w:rsidDel="003404E4">
                <w:delText>from</w:delText>
              </w:r>
              <w:r w:rsidDel="003404E4">
                <w:delText xml:space="preserve"> </w:delText>
              </w:r>
              <w:r w:rsidRPr="000F730D" w:rsidDel="003404E4">
                <w:delText>other</w:delText>
              </w:r>
              <w:r w:rsidDel="003404E4">
                <w:delText xml:space="preserve"> </w:delText>
              </w:r>
              <w:r w:rsidRPr="000F730D" w:rsidDel="003404E4">
                <w:delText>parameters</w:delText>
              </w:r>
              <w:r w:rsidDel="003404E4">
                <w:delText xml:space="preserve"> </w:delText>
              </w:r>
              <w:r w:rsidRPr="000F730D" w:rsidDel="003404E4">
                <w:delText>for</w:delText>
              </w:r>
              <w:r w:rsidDel="003404E4">
                <w:delText xml:space="preserve"> </w:delText>
              </w:r>
              <w:r w:rsidRPr="000F730D" w:rsidDel="003404E4">
                <w:delText>information</w:delText>
              </w:r>
              <w:r w:rsidDel="003404E4">
                <w:delText xml:space="preserve"> </w:delText>
              </w:r>
              <w:r w:rsidRPr="000F730D" w:rsidDel="003404E4">
                <w:delText>purposes.</w:delText>
              </w:r>
              <w:r w:rsidDel="003404E4">
                <w:delText xml:space="preserve"> </w:delText>
              </w:r>
              <w:r w:rsidRPr="000F730D" w:rsidDel="003404E4">
                <w:delText>They</w:delText>
              </w:r>
              <w:r w:rsidDel="003404E4">
                <w:delText xml:space="preserve"> </w:delText>
              </w:r>
              <w:r w:rsidRPr="000F730D" w:rsidDel="003404E4">
                <w:delText>are</w:delText>
              </w:r>
              <w:r w:rsidDel="003404E4">
                <w:delText xml:space="preserve"> </w:delText>
              </w:r>
              <w:r w:rsidRPr="000F730D" w:rsidDel="003404E4">
                <w:delText>not</w:delText>
              </w:r>
              <w:r w:rsidDel="003404E4">
                <w:delText xml:space="preserve"> </w:delText>
              </w:r>
              <w:r w:rsidRPr="000F730D" w:rsidDel="003404E4">
                <w:delText>settable</w:delText>
              </w:r>
              <w:r w:rsidDel="003404E4">
                <w:delText xml:space="preserve"> </w:delText>
              </w:r>
              <w:r w:rsidRPr="000F730D" w:rsidDel="003404E4">
                <w:delText>parameters</w:delText>
              </w:r>
              <w:r w:rsidDel="003404E4">
                <w:delText xml:space="preserve"> </w:delText>
              </w:r>
              <w:r w:rsidRPr="000F730D" w:rsidDel="003404E4">
                <w:delText>themselves.</w:delText>
              </w:r>
            </w:del>
          </w:p>
          <w:p w14:paraId="5192AC5D" w14:textId="77777777" w:rsidR="00CD5CFE" w:rsidRPr="000F730D" w:rsidDel="003404E4" w:rsidRDefault="00CD5CFE" w:rsidP="00370AA3">
            <w:pPr>
              <w:pStyle w:val="TAN"/>
              <w:keepNext w:val="0"/>
              <w:keepLines w:val="0"/>
              <w:rPr>
                <w:del w:id="1066" w:author="CR5781" w:date="2025-09-18T13:08:00Z" w16du:dateUtc="2025-08-25T12:21:00Z"/>
              </w:rPr>
            </w:pPr>
            <w:del w:id="1067" w:author="CR5781" w:date="2025-09-18T13:08:00Z" w16du:dateUtc="2025-08-25T12:21:00Z">
              <w:r w:rsidDel="003404E4">
                <w:delText xml:space="preserve">NOTE </w:delText>
              </w:r>
              <w:r w:rsidRPr="000F730D" w:rsidDel="003404E4">
                <w:delText>4</w:delText>
              </w:r>
              <w:r w:rsidDel="003404E4">
                <w:delText>:</w:delText>
              </w:r>
              <w:r w:rsidRPr="000F730D" w:rsidDel="003404E4">
                <w:tab/>
                <w:delText>SS-RSRQ,</w:delText>
              </w:r>
              <w:r w:rsidDel="003404E4">
                <w:delText xml:space="preserve"> </w:delText>
              </w:r>
              <w:r w:rsidRPr="000F730D" w:rsidDel="003404E4">
                <w:delText>SS-RSRP</w:delText>
              </w:r>
              <w:r w:rsidDel="003404E4">
                <w:delText xml:space="preserve"> </w:delText>
              </w:r>
              <w:r w:rsidRPr="000F730D" w:rsidDel="003404E4">
                <w:delText>minimum</w:delText>
              </w:r>
              <w:r w:rsidDel="003404E4">
                <w:delText xml:space="preserve"> </w:delText>
              </w:r>
              <w:r w:rsidRPr="000F730D" w:rsidDel="003404E4">
                <w:delText>requirements</w:delText>
              </w:r>
              <w:r w:rsidDel="003404E4">
                <w:delText xml:space="preserve"> </w:delText>
              </w:r>
              <w:r w:rsidRPr="000F730D" w:rsidDel="003404E4">
                <w:delText>are</w:delText>
              </w:r>
              <w:r w:rsidDel="003404E4">
                <w:delText xml:space="preserve"> </w:delText>
              </w:r>
              <w:r w:rsidRPr="000F730D" w:rsidDel="003404E4">
                <w:delText>specified</w:delText>
              </w:r>
              <w:r w:rsidDel="003404E4">
                <w:delText xml:space="preserve"> </w:delText>
              </w:r>
              <w:r w:rsidRPr="000F730D" w:rsidDel="003404E4">
                <w:delText>assuming</w:delText>
              </w:r>
              <w:r w:rsidDel="003404E4">
                <w:delText xml:space="preserve"> </w:delText>
              </w:r>
              <w:r w:rsidRPr="000F730D" w:rsidDel="003404E4">
                <w:delText>independent</w:delText>
              </w:r>
              <w:r w:rsidDel="003404E4">
                <w:delText xml:space="preserve"> </w:delText>
              </w:r>
              <w:r w:rsidRPr="000F730D" w:rsidDel="003404E4">
                <w:delText>interference</w:delText>
              </w:r>
              <w:r w:rsidDel="003404E4">
                <w:delText xml:space="preserve"> </w:delText>
              </w:r>
              <w:r w:rsidRPr="000F730D" w:rsidDel="003404E4">
                <w:delText>and</w:delText>
              </w:r>
              <w:r w:rsidDel="003404E4">
                <w:delText xml:space="preserve"> </w:delText>
              </w:r>
              <w:r w:rsidRPr="000F730D" w:rsidDel="003404E4">
                <w:delText>noise</w:delText>
              </w:r>
              <w:r w:rsidDel="003404E4">
                <w:delText xml:space="preserve"> </w:delText>
              </w:r>
              <w:r w:rsidRPr="000F730D" w:rsidDel="003404E4">
                <w:delText>at</w:delText>
              </w:r>
              <w:r w:rsidDel="003404E4">
                <w:delText xml:space="preserve"> </w:delText>
              </w:r>
              <w:r w:rsidRPr="000F730D" w:rsidDel="003404E4">
                <w:delText>each</w:delText>
              </w:r>
              <w:r w:rsidDel="003404E4">
                <w:delText xml:space="preserve"> </w:delText>
              </w:r>
              <w:r w:rsidRPr="000F730D" w:rsidDel="003404E4">
                <w:delText>receiver</w:delText>
              </w:r>
              <w:r w:rsidDel="003404E4">
                <w:delText xml:space="preserve"> </w:delText>
              </w:r>
              <w:r w:rsidRPr="000F730D" w:rsidDel="003404E4">
                <w:delText>antenna</w:delText>
              </w:r>
              <w:r w:rsidDel="003404E4">
                <w:delText xml:space="preserve"> </w:delText>
              </w:r>
              <w:r w:rsidRPr="000F730D" w:rsidDel="003404E4">
                <w:delText>port.</w:delText>
              </w:r>
            </w:del>
          </w:p>
          <w:p w14:paraId="02EB3AFD" w14:textId="77777777" w:rsidR="00CD5CFE" w:rsidRPr="000F730D" w:rsidDel="003404E4" w:rsidRDefault="00CD5CFE" w:rsidP="00370AA3">
            <w:pPr>
              <w:pStyle w:val="TAN"/>
              <w:keepNext w:val="0"/>
              <w:keepLines w:val="0"/>
              <w:rPr>
                <w:del w:id="1068" w:author="CR5781" w:date="2025-09-18T13:08:00Z" w16du:dateUtc="2025-08-25T12:21:00Z"/>
              </w:rPr>
            </w:pPr>
            <w:del w:id="1069" w:author="CR5781" w:date="2025-09-18T13:08:00Z" w16du:dateUtc="2025-08-25T12:21:00Z">
              <w:r w:rsidDel="003404E4">
                <w:delText xml:space="preserve">NOTE </w:delText>
              </w:r>
              <w:r w:rsidRPr="000F730D" w:rsidDel="003404E4">
                <w:delText>5</w:delText>
              </w:r>
              <w:r w:rsidDel="003404E4">
                <w:delText>:</w:delText>
              </w:r>
              <w:r w:rsidRPr="000F730D" w:rsidDel="003404E4">
                <w:tab/>
                <w:delText>NR</w:delText>
              </w:r>
              <w:r w:rsidDel="003404E4">
                <w:delText xml:space="preserve"> </w:delText>
              </w:r>
              <w:r w:rsidRPr="000F730D" w:rsidDel="003404E4">
                <w:delText>operating</w:delText>
              </w:r>
              <w:r w:rsidDel="003404E4">
                <w:delText xml:space="preserve"> </w:delText>
              </w:r>
              <w:r w:rsidRPr="000F730D" w:rsidDel="003404E4">
                <w:delText>band</w:delText>
              </w:r>
              <w:r w:rsidDel="003404E4">
                <w:delText xml:space="preserve"> </w:delText>
              </w:r>
              <w:r w:rsidRPr="000F730D" w:rsidDel="003404E4">
                <w:delText>groups</w:delText>
              </w:r>
              <w:r w:rsidDel="003404E4">
                <w:delText xml:space="preserve"> </w:delText>
              </w:r>
              <w:r w:rsidRPr="000F730D" w:rsidDel="003404E4">
                <w:delText>are</w:delText>
              </w:r>
              <w:r w:rsidDel="003404E4">
                <w:delText xml:space="preserve"> </w:delText>
              </w:r>
              <w:r w:rsidRPr="000F730D" w:rsidDel="003404E4">
                <w:delText>as</w:delText>
              </w:r>
              <w:r w:rsidDel="003404E4">
                <w:delText xml:space="preserve"> </w:delText>
              </w:r>
              <w:r w:rsidRPr="000F730D" w:rsidDel="003404E4">
                <w:delText>defined</w:delText>
              </w:r>
              <w:r w:rsidDel="003404E4">
                <w:delText xml:space="preserve"> </w:delText>
              </w:r>
              <w:r w:rsidRPr="000F730D" w:rsidDel="003404E4">
                <w:delText>in</w:delText>
              </w:r>
              <w:r w:rsidDel="003404E4">
                <w:delText xml:space="preserve"> section </w:delText>
              </w:r>
              <w:r w:rsidRPr="000F730D" w:rsidDel="003404E4">
                <w:delText>3.5.2.</w:delText>
              </w:r>
            </w:del>
          </w:p>
          <w:p w14:paraId="1542AF2A" w14:textId="77777777" w:rsidR="00CD5CFE" w:rsidRPr="000F730D" w:rsidDel="003404E4" w:rsidRDefault="00CD5CFE" w:rsidP="00370AA3">
            <w:pPr>
              <w:pStyle w:val="TAN"/>
              <w:keepNext w:val="0"/>
              <w:keepLines w:val="0"/>
              <w:rPr>
                <w:del w:id="1070" w:author="CR5781" w:date="2025-09-18T13:08:00Z" w16du:dateUtc="2025-08-25T12:21:00Z"/>
              </w:rPr>
            </w:pPr>
            <w:del w:id="1071" w:author="CR5781" w:date="2025-09-18T13:08:00Z" w16du:dateUtc="2025-08-25T12:21:00Z">
              <w:r w:rsidDel="003404E4">
                <w:delText xml:space="preserve">NOTE </w:delText>
              </w:r>
              <w:r w:rsidRPr="000F730D" w:rsidDel="003404E4">
                <w:delText>6</w:delText>
              </w:r>
              <w:r w:rsidDel="003404E4">
                <w:delText>:</w:delText>
              </w:r>
              <w:r w:rsidRPr="000F730D" w:rsidDel="003404E4">
                <w:tab/>
                <w:delText>For</w:delText>
              </w:r>
              <w:r w:rsidDel="003404E4">
                <w:delText xml:space="preserve"> </w:delText>
              </w:r>
              <w:r w:rsidRPr="000F730D" w:rsidDel="003404E4">
                <w:delText>UE</w:delText>
              </w:r>
              <w:r w:rsidDel="003404E4">
                <w:delText xml:space="preserve"> </w:delText>
              </w:r>
              <w:r w:rsidRPr="000F730D" w:rsidDel="003404E4">
                <w:delText>supporting</w:delText>
              </w:r>
              <w:r w:rsidDel="003404E4">
                <w:delText xml:space="preserve"> </w:delText>
              </w:r>
              <w:r w:rsidRPr="000F730D" w:rsidDel="003404E4">
                <w:delText>both</w:delText>
              </w:r>
              <w:r w:rsidDel="003404E4">
                <w:delText xml:space="preserve"> </w:delText>
              </w:r>
              <w:r w:rsidRPr="000F730D" w:rsidDel="003404E4">
                <w:delText>semi-static</w:delText>
              </w:r>
              <w:r w:rsidDel="003404E4">
                <w:delText xml:space="preserve"> </w:delText>
              </w:r>
              <w:r w:rsidRPr="000F730D" w:rsidDel="003404E4">
                <w:delText>and</w:delText>
              </w:r>
              <w:r w:rsidDel="003404E4">
                <w:delText xml:space="preserve"> </w:delText>
              </w:r>
              <w:r w:rsidRPr="000F730D" w:rsidDel="003404E4">
                <w:delText>dynamic</w:delText>
              </w:r>
              <w:r w:rsidDel="003404E4">
                <w:delText xml:space="preserve"> </w:delText>
              </w:r>
              <w:r w:rsidRPr="000F730D" w:rsidDel="003404E4">
                <w:delText>cannel</w:delText>
              </w:r>
              <w:r w:rsidDel="003404E4">
                <w:delText xml:space="preserve"> </w:delText>
              </w:r>
              <w:r w:rsidRPr="000F730D" w:rsidDel="003404E4">
                <w:delText>access,</w:delText>
              </w:r>
              <w:r w:rsidDel="003404E4">
                <w:delText xml:space="preserve"> </w:delText>
              </w:r>
              <w:r w:rsidRPr="000F730D" w:rsidDel="003404E4">
                <w:delText>the</w:delText>
              </w:r>
              <w:r w:rsidDel="003404E4">
                <w:delText xml:space="preserve"> </w:delText>
              </w:r>
              <w:r w:rsidRPr="000F730D" w:rsidDel="003404E4">
                <w:delText>UE</w:delText>
              </w:r>
              <w:r w:rsidDel="003404E4">
                <w:delText xml:space="preserve"> </w:delText>
              </w:r>
              <w:r w:rsidRPr="000F730D" w:rsidDel="003404E4">
                <w:delText>must</w:delText>
              </w:r>
              <w:r w:rsidDel="003404E4">
                <w:delText xml:space="preserve"> </w:delText>
              </w:r>
              <w:r w:rsidRPr="000F730D" w:rsidDel="003404E4">
                <w:delText>be</w:delText>
              </w:r>
              <w:r w:rsidDel="003404E4">
                <w:delText xml:space="preserve"> </w:delText>
              </w:r>
              <w:r w:rsidRPr="000F730D" w:rsidDel="003404E4">
                <w:delText>tested</w:delText>
              </w:r>
              <w:r w:rsidDel="003404E4">
                <w:delText xml:space="preserve"> </w:delText>
              </w:r>
              <w:r w:rsidRPr="000F730D" w:rsidDel="003404E4">
                <w:delText>under</w:delText>
              </w:r>
              <w:r w:rsidDel="003404E4">
                <w:delText xml:space="preserve"> </w:delText>
              </w:r>
              <w:r w:rsidRPr="000F730D" w:rsidDel="003404E4">
                <w:delText>both</w:delText>
              </w:r>
              <w:r w:rsidDel="003404E4">
                <w:delText xml:space="preserve"> </w:delText>
              </w:r>
              <w:r w:rsidRPr="000F730D" w:rsidDel="003404E4">
                <w:delText>dynamic</w:delText>
              </w:r>
              <w:r w:rsidDel="003404E4">
                <w:delText xml:space="preserve"> </w:delText>
              </w:r>
              <w:r w:rsidRPr="000F730D" w:rsidDel="003404E4">
                <w:delText>and</w:delText>
              </w:r>
              <w:r w:rsidDel="003404E4">
                <w:delText xml:space="preserve"> </w:delText>
              </w:r>
              <w:r w:rsidRPr="000F730D" w:rsidDel="003404E4">
                <w:delText>semi-static</w:delText>
              </w:r>
              <w:r w:rsidDel="003404E4">
                <w:delText xml:space="preserve"> </w:delText>
              </w:r>
              <w:r w:rsidRPr="000F730D" w:rsidDel="003404E4">
                <w:delText>channel</w:delText>
              </w:r>
              <w:r w:rsidDel="003404E4">
                <w:delText xml:space="preserve"> </w:delText>
              </w:r>
              <w:r w:rsidRPr="000F730D" w:rsidDel="003404E4">
                <w:delText>occupancy</w:delText>
              </w:r>
              <w:r w:rsidDel="003404E4">
                <w:delText xml:space="preserve"> </w:delText>
              </w:r>
              <w:r w:rsidRPr="000F730D" w:rsidDel="003404E4">
                <w:delText>configurations.</w:delText>
              </w:r>
            </w:del>
          </w:p>
        </w:tc>
      </w:tr>
    </w:tbl>
    <w:p w14:paraId="41B631EF" w14:textId="77777777" w:rsidR="00CD5CFE" w:rsidRPr="000F730D" w:rsidRDefault="00CD5CFE" w:rsidP="00CD5CFE"/>
    <w:p w14:paraId="5502091B"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A242328" w14:textId="77777777" w:rsidR="009428D8" w:rsidRPr="000F730D" w:rsidRDefault="009428D8" w:rsidP="000F730D">
      <w:r w:rsidRPr="000F730D">
        <w:t>The SS-RSRQ measurement accuracy shall fulfil the requirements in clause 10.1.30.1.1 and 10.1.30.1.2.</w:t>
      </w:r>
    </w:p>
    <w:p w14:paraId="2F366C91" w14:textId="0DBED3B4" w:rsidR="009428D8" w:rsidRPr="000F730D" w:rsidRDefault="009428D8" w:rsidP="000F730D">
      <w:pPr>
        <w:pStyle w:val="Heading3"/>
        <w:keepNext w:val="0"/>
        <w:keepLines w:val="0"/>
      </w:pPr>
      <w:r w:rsidRPr="000F730D">
        <w:t>A.10.5.3</w:t>
      </w:r>
      <w:r w:rsidRPr="000F730D">
        <w:tab/>
        <w:t>SS-SINR</w:t>
      </w:r>
    </w:p>
    <w:p w14:paraId="47B6553D" w14:textId="77777777" w:rsidR="009E4ABA" w:rsidRPr="000F730D" w:rsidRDefault="009E4ABA" w:rsidP="000F730D">
      <w:pPr>
        <w:pStyle w:val="Heading4"/>
        <w:keepNext w:val="0"/>
        <w:keepLines w:val="0"/>
        <w:rPr>
          <w:snapToGrid w:val="0"/>
        </w:rPr>
      </w:pPr>
      <w:bookmarkStart w:id="1072" w:name="_Toc535476300"/>
      <w:r w:rsidRPr="000F730D">
        <w:rPr>
          <w:snapToGrid w:val="0"/>
        </w:rPr>
        <w:t>A.10.5.3.1</w:t>
      </w:r>
      <w:r w:rsidRPr="000F730D">
        <w:rPr>
          <w:snapToGrid w:val="0"/>
        </w:rPr>
        <w:tab/>
        <w:t xml:space="preserve">Intra-frequency measurement accuracy </w:t>
      </w:r>
      <w:bookmarkEnd w:id="1072"/>
      <w:r w:rsidRPr="000F730D">
        <w:rPr>
          <w:snapToGrid w:val="0"/>
        </w:rPr>
        <w:t>on PSCC</w:t>
      </w:r>
    </w:p>
    <w:p w14:paraId="38F0ED89" w14:textId="77777777" w:rsidR="009E4ABA" w:rsidRPr="000F730D" w:rsidRDefault="009E4ABA" w:rsidP="000F730D">
      <w:pPr>
        <w:pStyle w:val="Heading5"/>
        <w:keepNext w:val="0"/>
        <w:keepLines w:val="0"/>
        <w:rPr>
          <w:b/>
          <w:snapToGrid w:val="0"/>
        </w:rPr>
      </w:pPr>
      <w:bookmarkStart w:id="1073" w:name="_Toc535476301"/>
      <w:r w:rsidRPr="000F730D">
        <w:rPr>
          <w:snapToGrid w:val="0"/>
        </w:rPr>
        <w:t>A.10.5.3.1.1</w:t>
      </w:r>
      <w:r w:rsidRPr="000F730D">
        <w:rPr>
          <w:snapToGrid w:val="0"/>
        </w:rPr>
        <w:tab/>
        <w:t>Test Purpose and Environment</w:t>
      </w:r>
      <w:bookmarkEnd w:id="1073"/>
    </w:p>
    <w:p w14:paraId="0DD57B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51F2E2A9" w14:textId="77777777" w:rsidR="009E4ABA" w:rsidRPr="000F730D" w:rsidRDefault="009E4ABA" w:rsidP="000F730D">
      <w:pPr>
        <w:pStyle w:val="Heading5"/>
        <w:keepNext w:val="0"/>
        <w:keepLines w:val="0"/>
        <w:rPr>
          <w:b/>
          <w:snapToGrid w:val="0"/>
        </w:rPr>
      </w:pPr>
      <w:bookmarkStart w:id="1074" w:name="_Toc535476302"/>
      <w:r w:rsidRPr="000F730D">
        <w:rPr>
          <w:snapToGrid w:val="0"/>
        </w:rPr>
        <w:t>A.10.5.3.1.2</w:t>
      </w:r>
      <w:r w:rsidRPr="000F730D">
        <w:rPr>
          <w:snapToGrid w:val="0"/>
        </w:rPr>
        <w:tab/>
        <w:t>Test Parameters</w:t>
      </w:r>
      <w:bookmarkEnd w:id="1074"/>
    </w:p>
    <w:p w14:paraId="6DEE5DEF" w14:textId="5BC0C68C" w:rsidR="009E4ABA" w:rsidRPr="000F730D" w:rsidRDefault="009E4ABA" w:rsidP="000F730D">
      <w:pPr>
        <w:rPr>
          <w:lang w:eastAsia="ko-KR"/>
        </w:rPr>
      </w:pPr>
      <w:r w:rsidRPr="000F730D">
        <w:rPr>
          <w:lang w:eastAsia="ko-KR"/>
        </w:rPr>
        <w:t xml:space="preserve">In this test case all cells are on the same carrier frequency. Supported test configuration are shown </w:t>
      </w:r>
      <w:r w:rsidR="0090463B">
        <w:rPr>
          <w:lang w:eastAsia="ko-KR"/>
        </w:rPr>
        <w:t>in table</w:t>
      </w:r>
      <w:r w:rsidRPr="000F730D">
        <w:rPr>
          <w:lang w:eastAsia="ko-KR"/>
        </w:rPr>
        <w:t xml:space="preserve"> A.10.5.3.1.2-1. The absolute accuracy of SS-SINR intra-frequency measurement is tested by using the parameters </w:t>
      </w:r>
      <w:r w:rsidR="0090463B">
        <w:rPr>
          <w:lang w:eastAsia="ko-KR"/>
        </w:rPr>
        <w:t>in table</w:t>
      </w:r>
      <w:r w:rsidRPr="000F730D">
        <w:rPr>
          <w:lang w:eastAsia="ko-KR"/>
        </w:rPr>
        <w:t xml:space="preserve"> A.10.5.3.1.2-2. The configuration of cell 1 (E-UTRA PCell) is specified in clause A.3.7A.2.1. In all test cases, Cell 2 is the PSCell with CCA and Cell 3 is the target cell with CCA. Two sub-tests (Test 1 and Test 2) are provided different N</w:t>
      </w:r>
      <w:r w:rsidRPr="000F730D">
        <w:rPr>
          <w:vertAlign w:val="subscript"/>
          <w:lang w:eastAsia="ko-KR"/>
        </w:rPr>
        <w:t>oc</w:t>
      </w:r>
      <w:r w:rsidRPr="000F730D">
        <w:rPr>
          <w:lang w:eastAsia="ko-KR"/>
        </w:rPr>
        <w:t xml:space="preserve"> on Cells 2 and 3.</w:t>
      </w:r>
    </w:p>
    <w:p w14:paraId="6C969348" w14:textId="77777777" w:rsidR="009E4ABA" w:rsidRPr="000F730D" w:rsidRDefault="009E4ABA" w:rsidP="000F730D">
      <w:pPr>
        <w:pStyle w:val="TH"/>
        <w:keepNext w:val="0"/>
        <w:keepLines w:val="0"/>
      </w:pPr>
      <w:r w:rsidRPr="000F730D">
        <w:t xml:space="preserve">Table </w:t>
      </w:r>
      <w:r w:rsidRPr="000F730D">
        <w:rPr>
          <w:lang w:eastAsia="ko-KR"/>
        </w:rPr>
        <w:t>A.10.5.3.1.2-1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2AADCD4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0F730D" w:rsidRDefault="009E4ABA" w:rsidP="000F730D">
            <w:pPr>
              <w:pStyle w:val="TAH"/>
              <w:keepNext w:val="0"/>
              <w:keepLines w:val="0"/>
            </w:pPr>
            <w:r w:rsidRPr="000F730D">
              <w:t>Description</w:t>
            </w:r>
          </w:p>
        </w:tc>
      </w:tr>
      <w:tr w:rsidR="009E4ABA" w:rsidRPr="000F730D" w14:paraId="3E4B30F6"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54930AFF" w:rsidR="009E4ABA" w:rsidRPr="000F730D" w:rsidRDefault="009E4ABA" w:rsidP="000F730D">
            <w:pPr>
              <w:pStyle w:val="TAC"/>
              <w:keepNext w:val="0"/>
              <w:keepLines w:val="0"/>
              <w:jc w:val="left"/>
            </w:pPr>
            <w:r w:rsidRPr="000F730D">
              <w:t>LTE</w:t>
            </w:r>
            <w:r w:rsidR="000F730D">
              <w:t xml:space="preserve"> </w:t>
            </w:r>
            <w:r w:rsidRPr="000F730D">
              <w:t>FDD</w:t>
            </w:r>
          </w:p>
          <w:p w14:paraId="470C4F4E" w14:textId="65D43595"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7D153A4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5D87C22C" w:rsidR="009E4ABA" w:rsidRPr="000F730D" w:rsidRDefault="009E4ABA" w:rsidP="000F730D">
            <w:pPr>
              <w:pStyle w:val="TAC"/>
              <w:keepNext w:val="0"/>
              <w:keepLines w:val="0"/>
              <w:jc w:val="left"/>
            </w:pPr>
            <w:r w:rsidRPr="000F730D">
              <w:t>LTE</w:t>
            </w:r>
            <w:r w:rsidR="000F730D">
              <w:t xml:space="preserve"> </w:t>
            </w:r>
            <w:r w:rsidRPr="000F730D">
              <w:t>TDD</w:t>
            </w:r>
          </w:p>
          <w:p w14:paraId="43F0846E" w14:textId="590B87C7"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290B388A"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6376E3A6"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2E84DA81" w14:textId="77777777" w:rsidR="009E4ABA" w:rsidRPr="000F730D" w:rsidRDefault="009E4ABA" w:rsidP="000F730D">
      <w:pPr>
        <w:rPr>
          <w:rFonts w:eastAsia="PMingLiU"/>
        </w:rPr>
      </w:pPr>
    </w:p>
    <w:p w14:paraId="39BF4E92" w14:textId="77777777" w:rsidR="009E4ABA" w:rsidRPr="000F730D" w:rsidRDefault="009E4ABA" w:rsidP="0090463B">
      <w:pPr>
        <w:pStyle w:val="TH"/>
        <w:keepLines w:val="0"/>
      </w:pPr>
      <w:bookmarkStart w:id="1075" w:name="_Toc535476303"/>
      <w:r w:rsidRPr="000F730D">
        <w:t xml:space="preserve">Table </w:t>
      </w:r>
      <w:r w:rsidRPr="000F730D">
        <w:rPr>
          <w:lang w:eastAsia="ko-KR"/>
        </w:rPr>
        <w:t>A.10.5.3.1.2-2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6"/>
        <w:gridCol w:w="1288"/>
        <w:gridCol w:w="1966"/>
        <w:gridCol w:w="1304"/>
        <w:gridCol w:w="963"/>
        <w:gridCol w:w="963"/>
        <w:gridCol w:w="1034"/>
        <w:gridCol w:w="965"/>
      </w:tblGrid>
      <w:tr w:rsidR="009E4ABA" w:rsidRPr="000F730D" w14:paraId="4A7FD62E" w14:textId="77777777" w:rsidTr="0090463B">
        <w:trPr>
          <w:tblHeader/>
          <w:jc w:val="center"/>
        </w:trPr>
        <w:tc>
          <w:tcPr>
            <w:tcW w:w="2285" w:type="pct"/>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0F730D" w:rsidRDefault="009E4ABA" w:rsidP="0090463B">
            <w:pPr>
              <w:pStyle w:val="TAH"/>
              <w:keepLines w:val="0"/>
            </w:pPr>
            <w:r w:rsidRPr="000F730D">
              <w:t>Parameter</w:t>
            </w:r>
          </w:p>
        </w:tc>
        <w:tc>
          <w:tcPr>
            <w:tcW w:w="677" w:type="pct"/>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0F730D" w:rsidRDefault="009E4ABA" w:rsidP="0090463B">
            <w:pPr>
              <w:pStyle w:val="TAH"/>
              <w:keepLines w:val="0"/>
            </w:pPr>
            <w:r w:rsidRPr="000F730D">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AEEE20" w14:textId="532B9D1B" w:rsidR="009E4ABA" w:rsidRPr="000F730D" w:rsidRDefault="009E4ABA" w:rsidP="0090463B">
            <w:pPr>
              <w:pStyle w:val="TAH"/>
              <w:keepLines w:val="0"/>
            </w:pPr>
            <w:r w:rsidRPr="000F730D">
              <w:t>Test</w:t>
            </w:r>
            <w:r w:rsidR="000F730D">
              <w:t xml:space="preserve"> </w:t>
            </w:r>
            <w:r w:rsidRPr="000F730D">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1F1F639" w14:textId="14D5CED5" w:rsidR="009E4ABA" w:rsidRPr="000F730D" w:rsidRDefault="009E4ABA" w:rsidP="0090463B">
            <w:pPr>
              <w:pStyle w:val="TAH"/>
              <w:keepLines w:val="0"/>
            </w:pPr>
            <w:r w:rsidRPr="000F730D">
              <w:t>Test</w:t>
            </w:r>
            <w:r w:rsidR="000F730D">
              <w:t xml:space="preserve"> </w:t>
            </w:r>
            <w:r w:rsidRPr="000F730D">
              <w:t>2</w:t>
            </w:r>
          </w:p>
        </w:tc>
      </w:tr>
      <w:tr w:rsidR="009E4ABA" w:rsidRPr="000F730D" w14:paraId="76E6285F" w14:textId="77777777" w:rsidTr="0090463B">
        <w:trPr>
          <w:tblHeader/>
          <w:jc w:val="center"/>
        </w:trPr>
        <w:tc>
          <w:tcPr>
            <w:tcW w:w="2285" w:type="pct"/>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0F730D" w:rsidRDefault="009E4ABA" w:rsidP="0090463B">
            <w:pPr>
              <w:pStyle w:val="TAH"/>
              <w:keepLines w:val="0"/>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0F730D" w:rsidRDefault="009E4ABA" w:rsidP="0090463B">
            <w:pPr>
              <w:pStyle w:val="TAH"/>
              <w:keepLines w:val="0"/>
            </w:pPr>
          </w:p>
        </w:tc>
        <w:tc>
          <w:tcPr>
            <w:tcW w:w="500" w:type="pct"/>
            <w:tcBorders>
              <w:top w:val="single" w:sz="4" w:space="0" w:color="auto"/>
              <w:left w:val="single" w:sz="4" w:space="0" w:color="auto"/>
              <w:bottom w:val="single" w:sz="4" w:space="0" w:color="auto"/>
              <w:right w:val="single" w:sz="4" w:space="0" w:color="auto"/>
            </w:tcBorders>
            <w:vAlign w:val="center"/>
            <w:hideMark/>
          </w:tcPr>
          <w:p w14:paraId="4C3CC6BB" w14:textId="04B6FA1A"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A0D0B2" w14:textId="3420F2A5" w:rsidR="009E4ABA" w:rsidRPr="000F730D" w:rsidRDefault="009E4ABA" w:rsidP="0090463B">
            <w:pPr>
              <w:pStyle w:val="TAH"/>
              <w:keepLines w:val="0"/>
            </w:pPr>
            <w:r w:rsidRPr="000F730D">
              <w:t>Cell</w:t>
            </w:r>
            <w:r w:rsidR="000F730D">
              <w:t xml:space="preserve"> </w:t>
            </w:r>
            <w:r w:rsidRPr="000F730D">
              <w:t>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E73118E" w14:textId="57DB0DF8"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F756D13" w14:textId="501066BC" w:rsidR="009E4ABA" w:rsidRPr="000F730D" w:rsidRDefault="009E4ABA" w:rsidP="0090463B">
            <w:pPr>
              <w:pStyle w:val="TAH"/>
              <w:keepLines w:val="0"/>
            </w:pPr>
            <w:r w:rsidRPr="000F730D">
              <w:t>Cell</w:t>
            </w:r>
            <w:r w:rsidR="000F730D">
              <w:t xml:space="preserve"> </w:t>
            </w:r>
            <w:r w:rsidRPr="000F730D">
              <w:t>3</w:t>
            </w:r>
          </w:p>
        </w:tc>
      </w:tr>
      <w:tr w:rsidR="009E4ABA" w:rsidRPr="000F730D" w14:paraId="41A74A5C"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6A7C6BC" w14:textId="252A7070" w:rsidR="009E4ABA" w:rsidRPr="000F730D" w:rsidRDefault="009E4ABA" w:rsidP="0090463B">
            <w:pPr>
              <w:pStyle w:val="TAL"/>
              <w:keepLines w:val="0"/>
            </w:pPr>
            <w:r w:rsidRPr="000F730D">
              <w:t>SSB</w:t>
            </w:r>
            <w:r w:rsidR="000F730D">
              <w:t xml:space="preserve"> </w:t>
            </w:r>
            <w:r w:rsidRPr="000F730D">
              <w:t>ARFCN</w:t>
            </w:r>
          </w:p>
        </w:tc>
        <w:tc>
          <w:tcPr>
            <w:tcW w:w="677" w:type="pct"/>
            <w:tcBorders>
              <w:top w:val="single" w:sz="4" w:space="0" w:color="auto"/>
              <w:left w:val="single" w:sz="4" w:space="0" w:color="auto"/>
              <w:bottom w:val="single" w:sz="4" w:space="0" w:color="auto"/>
              <w:right w:val="single" w:sz="4" w:space="0" w:color="auto"/>
            </w:tcBorders>
          </w:tcPr>
          <w:p w14:paraId="1D800ED0" w14:textId="77777777" w:rsidR="009E4ABA" w:rsidRPr="000F730D" w:rsidRDefault="009E4ABA" w:rsidP="0090463B">
            <w:pPr>
              <w:pStyle w:val="TAC"/>
              <w:keepLines w:val="0"/>
            </w:pPr>
          </w:p>
        </w:tc>
        <w:tc>
          <w:tcPr>
            <w:tcW w:w="1000" w:type="pct"/>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0F730D" w:rsidRDefault="009E4ABA" w:rsidP="0090463B">
            <w:pPr>
              <w:pStyle w:val="TAC"/>
              <w:keepLines w:val="0"/>
            </w:pPr>
            <w:r w:rsidRPr="000F730D">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0F730D" w:rsidRDefault="009E4ABA" w:rsidP="0090463B">
            <w:pPr>
              <w:pStyle w:val="TAC"/>
              <w:keepLines w:val="0"/>
            </w:pPr>
            <w:r w:rsidRPr="000F730D">
              <w:t>freq1</w:t>
            </w:r>
          </w:p>
        </w:tc>
      </w:tr>
      <w:tr w:rsidR="009E4ABA" w:rsidRPr="000F730D" w14:paraId="3AEB136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9DC83D6" w14:textId="7328F565"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2BBA8F78" w14:textId="131869FA"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F1EC98F"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B273A0E" w14:textId="166BAE58"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1BBC015C"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675390CF" w14:textId="1487A7F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0BE738DB" w14:textId="4794ED3F"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407CF35D"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14910D68" w14:textId="044024BD" w:rsidR="009E4ABA" w:rsidRPr="000F730D" w:rsidRDefault="009E4ABA" w:rsidP="0090463B">
            <w:pPr>
              <w:pStyle w:val="TAC"/>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23C7315D"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68CF134" w14:textId="2C3B8A2D"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021" w:type="pct"/>
            <w:tcBorders>
              <w:top w:val="single" w:sz="4" w:space="0" w:color="auto"/>
              <w:left w:val="single" w:sz="4" w:space="0" w:color="auto"/>
              <w:bottom w:val="single" w:sz="4" w:space="0" w:color="auto"/>
              <w:right w:val="single" w:sz="4" w:space="0" w:color="auto"/>
            </w:tcBorders>
          </w:tcPr>
          <w:p w14:paraId="380E1602" w14:textId="77777777" w:rsidR="009E4ABA" w:rsidRPr="000F730D" w:rsidRDefault="009E4ABA" w:rsidP="0090463B">
            <w:pPr>
              <w:pStyle w:val="TAL"/>
              <w:keepLines w:val="0"/>
            </w:pPr>
            <w:r w:rsidRPr="000F730D">
              <w:t>P</w:t>
            </w:r>
            <w:r w:rsidRPr="000F730D">
              <w:rPr>
                <w:vertAlign w:val="subscript"/>
              </w:rPr>
              <w:t>CCA_UL</w:t>
            </w:r>
          </w:p>
        </w:tc>
        <w:tc>
          <w:tcPr>
            <w:tcW w:w="677" w:type="pct"/>
            <w:tcBorders>
              <w:top w:val="single" w:sz="4" w:space="0" w:color="auto"/>
              <w:left w:val="single" w:sz="4" w:space="0" w:color="auto"/>
              <w:bottom w:val="nil"/>
              <w:right w:val="single" w:sz="4" w:space="0" w:color="auto"/>
            </w:tcBorders>
            <w:shd w:val="clear" w:color="auto" w:fill="auto"/>
          </w:tcPr>
          <w:p w14:paraId="0F6F1476" w14:textId="77777777" w:rsidR="009E4ABA" w:rsidRPr="000F730D" w:rsidRDefault="009E4ABA" w:rsidP="0090463B">
            <w:pPr>
              <w:pStyle w:val="TAC"/>
              <w:keepLines w:val="0"/>
            </w:pPr>
          </w:p>
        </w:tc>
        <w:tc>
          <w:tcPr>
            <w:tcW w:w="500" w:type="pct"/>
            <w:tcBorders>
              <w:top w:val="single" w:sz="4" w:space="0" w:color="auto"/>
              <w:left w:val="single" w:sz="4" w:space="0" w:color="auto"/>
              <w:right w:val="single" w:sz="4" w:space="0" w:color="auto"/>
            </w:tcBorders>
          </w:tcPr>
          <w:p w14:paraId="33709C2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0223613C" w14:textId="77777777" w:rsidR="009E4ABA" w:rsidRPr="000F730D" w:rsidRDefault="009E4ABA" w:rsidP="0090463B">
            <w:pPr>
              <w:pStyle w:val="TAC"/>
              <w:keepLines w:val="0"/>
            </w:pPr>
            <w:r w:rsidRPr="000F730D">
              <w:t>-</w:t>
            </w:r>
          </w:p>
        </w:tc>
        <w:tc>
          <w:tcPr>
            <w:tcW w:w="537" w:type="pct"/>
            <w:tcBorders>
              <w:top w:val="single" w:sz="4" w:space="0" w:color="auto"/>
              <w:left w:val="single" w:sz="4" w:space="0" w:color="auto"/>
              <w:right w:val="single" w:sz="4" w:space="0" w:color="auto"/>
            </w:tcBorders>
          </w:tcPr>
          <w:p w14:paraId="2255DED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53529FBF" w14:textId="77777777" w:rsidR="009E4ABA" w:rsidRPr="000F730D" w:rsidRDefault="009E4ABA" w:rsidP="0090463B">
            <w:pPr>
              <w:pStyle w:val="TAC"/>
              <w:keepLines w:val="0"/>
            </w:pPr>
            <w:r w:rsidRPr="000F730D">
              <w:t>-</w:t>
            </w:r>
          </w:p>
        </w:tc>
      </w:tr>
      <w:tr w:rsidR="009E4ABA" w:rsidRPr="000F730D" w14:paraId="32B46C38" w14:textId="77777777" w:rsidTr="0090463B">
        <w:trPr>
          <w:jc w:val="center"/>
        </w:trPr>
        <w:tc>
          <w:tcPr>
            <w:tcW w:w="1264" w:type="pct"/>
            <w:gridSpan w:val="2"/>
            <w:tcBorders>
              <w:top w:val="single" w:sz="4" w:space="0" w:color="auto"/>
              <w:left w:val="single" w:sz="4" w:space="0" w:color="auto"/>
              <w:bottom w:val="single" w:sz="4" w:space="0" w:color="auto"/>
              <w:right w:val="single" w:sz="4" w:space="0" w:color="auto"/>
            </w:tcBorders>
            <w:shd w:val="clear" w:color="auto" w:fill="auto"/>
          </w:tcPr>
          <w:p w14:paraId="2BBD817F" w14:textId="4EBC6FFE"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1" w:type="pct"/>
            <w:tcBorders>
              <w:top w:val="single" w:sz="4" w:space="0" w:color="auto"/>
              <w:left w:val="single" w:sz="4" w:space="0" w:color="auto"/>
              <w:bottom w:val="single" w:sz="4" w:space="0" w:color="auto"/>
              <w:right w:val="single" w:sz="4" w:space="0" w:color="auto"/>
            </w:tcBorders>
          </w:tcPr>
          <w:p w14:paraId="201DAE45" w14:textId="77777777" w:rsidR="009E4ABA" w:rsidRPr="000F730D" w:rsidRDefault="009E4ABA" w:rsidP="0090463B">
            <w:pPr>
              <w:pStyle w:val="TAL"/>
              <w:keepLines w:val="0"/>
            </w:pPr>
            <w:r w:rsidRPr="000F730D">
              <w:t>P</w:t>
            </w:r>
            <w:r w:rsidRPr="000F730D">
              <w:rPr>
                <w:vertAlign w:val="subscript"/>
              </w:rPr>
              <w:t>CCA_DL</w:t>
            </w:r>
          </w:p>
        </w:tc>
        <w:tc>
          <w:tcPr>
            <w:tcW w:w="677" w:type="pct"/>
            <w:tcBorders>
              <w:top w:val="single" w:sz="4" w:space="0" w:color="auto"/>
              <w:left w:val="single" w:sz="4" w:space="0" w:color="auto"/>
              <w:bottom w:val="nil"/>
              <w:right w:val="single" w:sz="4" w:space="0" w:color="auto"/>
            </w:tcBorders>
            <w:shd w:val="clear" w:color="auto" w:fill="auto"/>
          </w:tcPr>
          <w:p w14:paraId="2DB34B55" w14:textId="77777777" w:rsidR="009E4ABA" w:rsidRPr="000F730D" w:rsidRDefault="009E4ABA" w:rsidP="0090463B">
            <w:pPr>
              <w:pStyle w:val="TAC"/>
              <w:keepLines w:val="0"/>
            </w:pPr>
          </w:p>
        </w:tc>
        <w:tc>
          <w:tcPr>
            <w:tcW w:w="500" w:type="pct"/>
            <w:tcBorders>
              <w:left w:val="single" w:sz="4" w:space="0" w:color="auto"/>
              <w:right w:val="single" w:sz="4" w:space="0" w:color="auto"/>
            </w:tcBorders>
          </w:tcPr>
          <w:p w14:paraId="525DD38B"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74896943" w14:textId="77777777" w:rsidR="009E4ABA" w:rsidRPr="000F730D" w:rsidRDefault="009E4ABA" w:rsidP="0090463B">
            <w:pPr>
              <w:pStyle w:val="TAC"/>
              <w:keepLines w:val="0"/>
            </w:pPr>
            <w:r w:rsidRPr="000F730D">
              <w:t>-</w:t>
            </w:r>
          </w:p>
        </w:tc>
        <w:tc>
          <w:tcPr>
            <w:tcW w:w="537" w:type="pct"/>
            <w:tcBorders>
              <w:left w:val="single" w:sz="4" w:space="0" w:color="auto"/>
              <w:right w:val="single" w:sz="4" w:space="0" w:color="auto"/>
            </w:tcBorders>
          </w:tcPr>
          <w:p w14:paraId="56983383"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27FD1251" w14:textId="77777777" w:rsidR="009E4ABA" w:rsidRPr="000F730D" w:rsidRDefault="009E4ABA" w:rsidP="0090463B">
            <w:pPr>
              <w:pStyle w:val="TAC"/>
              <w:keepLines w:val="0"/>
            </w:pPr>
            <w:r w:rsidRPr="000F730D">
              <w:t>-</w:t>
            </w:r>
          </w:p>
        </w:tc>
      </w:tr>
      <w:tr w:rsidR="009E4ABA" w:rsidRPr="000F730D" w14:paraId="768D6941"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EA85C10" w14:textId="2A66DA15"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2BE0A2BD" w14:textId="5AD12958"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1" w:type="pct"/>
            <w:tcBorders>
              <w:top w:val="single" w:sz="4" w:space="0" w:color="auto"/>
              <w:left w:val="single" w:sz="4" w:space="0" w:color="auto"/>
              <w:bottom w:val="single" w:sz="4" w:space="0" w:color="auto"/>
              <w:right w:val="single" w:sz="4" w:space="0" w:color="auto"/>
            </w:tcBorders>
          </w:tcPr>
          <w:p w14:paraId="63CFE6BA" w14:textId="77777777" w:rsidR="009E4ABA" w:rsidRPr="000F730D" w:rsidRDefault="009E4ABA" w:rsidP="000F730D">
            <w:pPr>
              <w:pStyle w:val="TAL"/>
              <w:keepNext w:val="0"/>
              <w:keepLines w:val="0"/>
            </w:pPr>
            <w:r w:rsidRPr="000F730D">
              <w:t>P</w:t>
            </w:r>
            <w:r w:rsidRPr="000F730D">
              <w:rPr>
                <w:vertAlign w:val="subscript"/>
              </w:rPr>
              <w:t>CCA_DL_1</w:t>
            </w:r>
          </w:p>
        </w:tc>
        <w:tc>
          <w:tcPr>
            <w:tcW w:w="677" w:type="pct"/>
            <w:tcBorders>
              <w:top w:val="single" w:sz="4" w:space="0" w:color="auto"/>
              <w:left w:val="single" w:sz="4" w:space="0" w:color="auto"/>
              <w:bottom w:val="nil"/>
              <w:right w:val="single" w:sz="4" w:space="0" w:color="auto"/>
            </w:tcBorders>
            <w:shd w:val="clear" w:color="auto" w:fill="auto"/>
          </w:tcPr>
          <w:p w14:paraId="39D36502" w14:textId="77777777" w:rsidR="009E4ABA" w:rsidRPr="000F730D" w:rsidRDefault="009E4ABA" w:rsidP="000F730D">
            <w:pPr>
              <w:pStyle w:val="TAC"/>
              <w:keepNext w:val="0"/>
              <w:keepLines w:val="0"/>
            </w:pPr>
          </w:p>
        </w:tc>
        <w:tc>
          <w:tcPr>
            <w:tcW w:w="500" w:type="pct"/>
            <w:tcBorders>
              <w:left w:val="single" w:sz="4" w:space="0" w:color="auto"/>
              <w:right w:val="single" w:sz="4" w:space="0" w:color="auto"/>
            </w:tcBorders>
          </w:tcPr>
          <w:p w14:paraId="7DD6C5BB"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336C8621" w14:textId="77777777" w:rsidR="009E4ABA" w:rsidRPr="000F730D" w:rsidRDefault="009E4ABA" w:rsidP="000F730D">
            <w:pPr>
              <w:pStyle w:val="TAC"/>
              <w:keepNext w:val="0"/>
              <w:keepLines w:val="0"/>
            </w:pPr>
            <w:r w:rsidRPr="000F730D">
              <w:t>-</w:t>
            </w:r>
          </w:p>
        </w:tc>
        <w:tc>
          <w:tcPr>
            <w:tcW w:w="537" w:type="pct"/>
            <w:tcBorders>
              <w:left w:val="single" w:sz="4" w:space="0" w:color="auto"/>
              <w:right w:val="single" w:sz="4" w:space="0" w:color="auto"/>
            </w:tcBorders>
          </w:tcPr>
          <w:p w14:paraId="656268BE"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0B59292D" w14:textId="77777777" w:rsidR="009E4ABA" w:rsidRPr="000F730D" w:rsidRDefault="009E4ABA" w:rsidP="000F730D">
            <w:pPr>
              <w:pStyle w:val="TAC"/>
              <w:keepNext w:val="0"/>
              <w:keepLines w:val="0"/>
            </w:pPr>
            <w:r w:rsidRPr="000F730D">
              <w:t>-</w:t>
            </w:r>
          </w:p>
        </w:tc>
      </w:tr>
      <w:tr w:rsidR="009E4ABA" w:rsidRPr="000F730D" w14:paraId="63D03963"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tcPr>
          <w:p w14:paraId="21FE40A6" w14:textId="77777777" w:rsidR="009E4ABA" w:rsidRPr="000F730D" w:rsidRDefault="009E4ABA" w:rsidP="000F730D">
            <w:pPr>
              <w:pStyle w:val="TAL"/>
              <w:keepNext w:val="0"/>
              <w:keepLines w:val="0"/>
            </w:pPr>
            <w:r w:rsidRPr="000F730D">
              <w:t>P</w:t>
            </w:r>
            <w:r w:rsidRPr="000F730D">
              <w:rPr>
                <w:vertAlign w:val="subscript"/>
              </w:rPr>
              <w:t>CCA_DL_2</w:t>
            </w:r>
          </w:p>
        </w:tc>
        <w:tc>
          <w:tcPr>
            <w:tcW w:w="677" w:type="pct"/>
            <w:tcBorders>
              <w:top w:val="single" w:sz="4" w:space="0" w:color="auto"/>
              <w:left w:val="single" w:sz="4" w:space="0" w:color="auto"/>
              <w:bottom w:val="nil"/>
              <w:right w:val="single" w:sz="4" w:space="0" w:color="auto"/>
            </w:tcBorders>
            <w:shd w:val="clear" w:color="auto" w:fill="auto"/>
          </w:tcPr>
          <w:p w14:paraId="3202D79A" w14:textId="77777777" w:rsidR="009E4ABA" w:rsidRPr="000F730D" w:rsidRDefault="009E4ABA" w:rsidP="000F730D">
            <w:pPr>
              <w:pStyle w:val="TAC"/>
              <w:keepNext w:val="0"/>
              <w:keepLines w:val="0"/>
            </w:pPr>
          </w:p>
        </w:tc>
        <w:tc>
          <w:tcPr>
            <w:tcW w:w="500" w:type="pct"/>
            <w:tcBorders>
              <w:left w:val="single" w:sz="4" w:space="0" w:color="auto"/>
              <w:bottom w:val="single" w:sz="4" w:space="0" w:color="auto"/>
              <w:right w:val="single" w:sz="4" w:space="0" w:color="auto"/>
            </w:tcBorders>
          </w:tcPr>
          <w:p w14:paraId="32160ABC"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12A69555" w14:textId="77777777" w:rsidR="009E4ABA" w:rsidRPr="000F730D" w:rsidRDefault="009E4ABA" w:rsidP="000F730D">
            <w:pPr>
              <w:pStyle w:val="TAC"/>
              <w:keepNext w:val="0"/>
              <w:keepLines w:val="0"/>
            </w:pPr>
            <w:r w:rsidRPr="000F730D">
              <w:t>-</w:t>
            </w:r>
          </w:p>
        </w:tc>
        <w:tc>
          <w:tcPr>
            <w:tcW w:w="537" w:type="pct"/>
            <w:tcBorders>
              <w:left w:val="single" w:sz="4" w:space="0" w:color="auto"/>
              <w:bottom w:val="single" w:sz="4" w:space="0" w:color="auto"/>
              <w:right w:val="single" w:sz="4" w:space="0" w:color="auto"/>
            </w:tcBorders>
          </w:tcPr>
          <w:p w14:paraId="1BBB98DA"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6E394CD" w14:textId="77777777" w:rsidR="009E4ABA" w:rsidRPr="000F730D" w:rsidRDefault="009E4ABA" w:rsidP="000F730D">
            <w:pPr>
              <w:pStyle w:val="TAC"/>
              <w:keepNext w:val="0"/>
              <w:keepLines w:val="0"/>
            </w:pPr>
            <w:r w:rsidRPr="000F730D">
              <w:t>-</w:t>
            </w:r>
          </w:p>
        </w:tc>
      </w:tr>
      <w:tr w:rsidR="009E4ABA" w:rsidRPr="000F730D" w14:paraId="14CDBB42"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6367EA7" w14:textId="210AF1A9" w:rsidR="009E4ABA" w:rsidRPr="000F730D" w:rsidRDefault="009E4ABA" w:rsidP="000F730D">
            <w:pPr>
              <w:pStyle w:val="TAL"/>
              <w:keepNext w:val="0"/>
              <w:keepLines w:val="0"/>
            </w:pPr>
            <w:r w:rsidRPr="000F730D">
              <w:t>Duplex</w:t>
            </w:r>
            <w:r w:rsidR="000F730D">
              <w:t xml:space="preserve"> </w:t>
            </w:r>
            <w:r w:rsidRPr="000F730D">
              <w:t>mode</w:t>
            </w:r>
          </w:p>
        </w:tc>
        <w:tc>
          <w:tcPr>
            <w:tcW w:w="1021" w:type="pct"/>
            <w:tcBorders>
              <w:top w:val="single" w:sz="4" w:space="0" w:color="auto"/>
              <w:left w:val="single" w:sz="4" w:space="0" w:color="auto"/>
              <w:bottom w:val="single" w:sz="4" w:space="0" w:color="auto"/>
              <w:right w:val="single" w:sz="4" w:space="0" w:color="auto"/>
            </w:tcBorders>
          </w:tcPr>
          <w:p w14:paraId="33A5B7E4" w14:textId="71300623"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778C7CE4"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63A03993" w14:textId="77777777" w:rsidR="009E4ABA" w:rsidRPr="000F730D" w:rsidRDefault="009E4ABA" w:rsidP="000F730D">
            <w:pPr>
              <w:pStyle w:val="TAC"/>
              <w:keepNext w:val="0"/>
              <w:keepLines w:val="0"/>
            </w:pPr>
            <w:r w:rsidRPr="000F730D">
              <w:t>TDD</w:t>
            </w:r>
          </w:p>
        </w:tc>
      </w:tr>
      <w:tr w:rsidR="009E4ABA" w:rsidRPr="000F730D" w14:paraId="2B7EB04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959A4F" w14:textId="73526340" w:rsidR="009E4ABA" w:rsidRPr="000F730D" w:rsidRDefault="009E4ABA" w:rsidP="000F730D">
            <w:pPr>
              <w:pStyle w:val="TAL"/>
              <w:keepNext w:val="0"/>
              <w:keepLines w:val="0"/>
            </w:pPr>
            <w:r w:rsidRPr="000F730D">
              <w:t>TDD</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0D4D9F8B" w14:textId="07057B2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tcPr>
          <w:p w14:paraId="75EE5EFA"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4BE8199" w14:textId="1A8BCCAF"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11A4EB2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3CC079" w14:textId="02D76B7E"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53B0BC65"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0F730D" w:rsidRDefault="009E4ABA" w:rsidP="000F730D">
            <w:pPr>
              <w:pStyle w:val="TAC"/>
              <w:keepNext w:val="0"/>
              <w:keepLines w:val="0"/>
            </w:pPr>
            <w:r w:rsidRPr="000F730D">
              <w:t>DLBWP.0.1</w:t>
            </w:r>
          </w:p>
        </w:tc>
      </w:tr>
      <w:tr w:rsidR="009E4ABA" w:rsidRPr="000F730D" w14:paraId="6A500046"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EDEC834" w14:textId="5F1A1D07"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43B36F3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0F730D" w:rsidRDefault="009E4ABA" w:rsidP="000F730D">
            <w:pPr>
              <w:pStyle w:val="TAC"/>
              <w:keepNext w:val="0"/>
              <w:keepLines w:val="0"/>
            </w:pPr>
            <w:r w:rsidRPr="000F730D">
              <w:t>DLBWP.1.1</w:t>
            </w:r>
          </w:p>
        </w:tc>
      </w:tr>
      <w:tr w:rsidR="009E4ABA" w:rsidRPr="000F730D" w14:paraId="4984008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A275A6B" w14:textId="12AE390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72C47E4E"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0F730D" w:rsidRDefault="009E4ABA" w:rsidP="000F730D">
            <w:pPr>
              <w:pStyle w:val="TAC"/>
              <w:keepNext w:val="0"/>
              <w:keepLines w:val="0"/>
            </w:pPr>
            <w:r w:rsidRPr="000F730D">
              <w:t>ULBWP.0.1</w:t>
            </w:r>
          </w:p>
        </w:tc>
      </w:tr>
      <w:tr w:rsidR="009E4ABA" w:rsidRPr="000F730D" w14:paraId="2D18276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8158679" w14:textId="633DDB40"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1CD4AFB8"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0F730D" w:rsidRDefault="009E4ABA" w:rsidP="000F730D">
            <w:pPr>
              <w:pStyle w:val="TAC"/>
              <w:keepNext w:val="0"/>
              <w:keepLines w:val="0"/>
            </w:pPr>
            <w:r w:rsidRPr="000F730D">
              <w:t>ULBWP.1.1</w:t>
            </w:r>
          </w:p>
        </w:tc>
      </w:tr>
      <w:tr w:rsidR="009E4ABA" w:rsidRPr="000F730D" w14:paraId="08F0A96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2ACAC9B" w14:textId="58A3492C"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hideMark/>
          </w:tcPr>
          <w:p w14:paraId="05667866" w14:textId="77777777" w:rsidR="009E4ABA" w:rsidRPr="000F730D" w:rsidRDefault="009E4ABA" w:rsidP="000F730D">
            <w:pPr>
              <w:pStyle w:val="TAC"/>
              <w:keepNext w:val="0"/>
              <w:keepLines w:val="0"/>
            </w:pPr>
            <w:r w:rsidRPr="000F730D">
              <w:t>ms</w:t>
            </w:r>
          </w:p>
        </w:tc>
        <w:tc>
          <w:tcPr>
            <w:tcW w:w="2038" w:type="pct"/>
            <w:gridSpan w:val="4"/>
            <w:tcBorders>
              <w:top w:val="single" w:sz="4" w:space="0" w:color="auto"/>
              <w:left w:val="single" w:sz="4" w:space="0" w:color="auto"/>
              <w:bottom w:val="single" w:sz="4" w:space="0" w:color="auto"/>
              <w:right w:val="single" w:sz="4" w:space="0" w:color="auto"/>
            </w:tcBorders>
            <w:hideMark/>
          </w:tcPr>
          <w:p w14:paraId="47259C79" w14:textId="737467C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2483457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39E6C12" w14:textId="49E74238" w:rsidR="009E4ABA" w:rsidRPr="000F730D" w:rsidRDefault="009E4ABA" w:rsidP="000F730D">
            <w:pPr>
              <w:pStyle w:val="TAL"/>
              <w:keepNext w:val="0"/>
              <w:keepLines w:val="0"/>
            </w:pPr>
            <w:r w:rsidRPr="000F730D">
              <w:t>TRS</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3FA497C0" w14:textId="1BEFB65B"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85E76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B020AFE" w14:textId="1351AC2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286C99E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tcPr>
          <w:p w14:paraId="6958EE69" w14:textId="19B7E788"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13BF1487" w14:textId="77777777" w:rsidR="009E4ABA" w:rsidRPr="000F730D" w:rsidRDefault="009E4ABA" w:rsidP="000F730D">
            <w:pPr>
              <w:pStyle w:val="TAC"/>
              <w:keepNext w:val="0"/>
              <w:keepLines w:val="0"/>
            </w:pPr>
          </w:p>
        </w:tc>
      </w:tr>
      <w:tr w:rsidR="009E4ABA" w:rsidRPr="000F730D" w14:paraId="5639DCE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5B0D2944" w14:textId="624E6BE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1" w:type="pct"/>
            <w:tcBorders>
              <w:top w:val="single" w:sz="4" w:space="0" w:color="auto"/>
              <w:left w:val="single" w:sz="4" w:space="0" w:color="auto"/>
              <w:bottom w:val="single" w:sz="4" w:space="0" w:color="auto"/>
              <w:right w:val="single" w:sz="4" w:space="0" w:color="auto"/>
            </w:tcBorders>
            <w:hideMark/>
          </w:tcPr>
          <w:p w14:paraId="22F50EA4" w14:textId="6F38F2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E3F6380"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0D8E8A3" w14:textId="501303EA"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C61857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3449EE50" w14:textId="3FA91A2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34842DD" w14:textId="77777777" w:rsidR="009E4ABA" w:rsidRPr="000F730D" w:rsidRDefault="009E4ABA" w:rsidP="000F730D">
            <w:pPr>
              <w:pStyle w:val="TAC"/>
              <w:keepNext w:val="0"/>
              <w:keepLines w:val="0"/>
            </w:pPr>
          </w:p>
        </w:tc>
      </w:tr>
      <w:tr w:rsidR="009E4ABA" w:rsidRPr="000F730D" w14:paraId="2B3501C4"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04DD0BE6" w14:textId="639DF9E5"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2F1E38F1" w14:textId="1CE2C863"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357B4C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63FC565" w14:textId="6172E7F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6784A61B"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6E541A8" w14:textId="0BE2F60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0414C0CC" w14:textId="77777777" w:rsidR="009E4ABA" w:rsidRPr="000F730D" w:rsidRDefault="009E4ABA" w:rsidP="000F730D">
            <w:pPr>
              <w:pStyle w:val="TAC"/>
              <w:keepNext w:val="0"/>
              <w:keepLines w:val="0"/>
            </w:pPr>
          </w:p>
        </w:tc>
      </w:tr>
      <w:tr w:rsidR="009E4ABA" w:rsidRPr="000F730D" w14:paraId="060479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2B9183C3" w14:textId="2D57CBAC"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0878953A" w14:textId="13080C5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15018D31"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7925056" w14:textId="0BA7C477"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4320F4A5"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2562C17" w14:textId="3B9D004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EE65981" w14:textId="77777777" w:rsidR="009E4ABA" w:rsidRPr="000F730D" w:rsidRDefault="009E4ABA" w:rsidP="000F730D">
            <w:pPr>
              <w:pStyle w:val="TAC"/>
              <w:keepNext w:val="0"/>
              <w:keepLines w:val="0"/>
            </w:pPr>
          </w:p>
        </w:tc>
      </w:tr>
      <w:tr w:rsidR="009E4ABA" w:rsidRPr="000F730D" w14:paraId="2DD6C28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4C7B2DF" w14:textId="1D066EAD" w:rsidR="009E4ABA" w:rsidRPr="000F730D" w:rsidRDefault="009E4ABA" w:rsidP="000F730D">
            <w:pPr>
              <w:pStyle w:val="TAL"/>
              <w:keepNext w:val="0"/>
              <w:keepLines w:val="0"/>
            </w:pPr>
            <w:r w:rsidRPr="000F730D">
              <w:t>OCNG</w:t>
            </w:r>
            <w:r w:rsidR="000F730D">
              <w:t xml:space="preserve"> </w:t>
            </w:r>
            <w:r w:rsidRPr="000F730D">
              <w:t>Patterns</w:t>
            </w:r>
          </w:p>
        </w:tc>
        <w:tc>
          <w:tcPr>
            <w:tcW w:w="677" w:type="pct"/>
            <w:tcBorders>
              <w:top w:val="single" w:sz="4" w:space="0" w:color="auto"/>
              <w:left w:val="single" w:sz="4" w:space="0" w:color="auto"/>
              <w:bottom w:val="single" w:sz="4" w:space="0" w:color="auto"/>
              <w:right w:val="single" w:sz="4" w:space="0" w:color="auto"/>
            </w:tcBorders>
          </w:tcPr>
          <w:p w14:paraId="2C2613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0F730D" w:rsidRDefault="009E4ABA" w:rsidP="000F730D">
            <w:pPr>
              <w:pStyle w:val="TAC"/>
              <w:keepNext w:val="0"/>
              <w:keepLines w:val="0"/>
            </w:pPr>
            <w:r w:rsidRPr="000F730D">
              <w:rPr>
                <w:snapToGrid w:val="0"/>
              </w:rPr>
              <w:t>OP.1</w:t>
            </w:r>
          </w:p>
        </w:tc>
      </w:tr>
      <w:tr w:rsidR="009E4ABA" w:rsidRPr="000F730D" w14:paraId="04CF09D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0F730D" w:rsidRDefault="009E4ABA" w:rsidP="000F730D">
            <w:pPr>
              <w:pStyle w:val="TAL"/>
              <w:keepNext w:val="0"/>
              <w:keepLines w:val="0"/>
            </w:pPr>
            <w:r w:rsidRPr="000F730D">
              <w:rPr>
                <w:lang w:eastAsia="ko-KR"/>
              </w:rPr>
              <w:t>SS-RSSI-Measurement</w:t>
            </w:r>
          </w:p>
        </w:tc>
        <w:tc>
          <w:tcPr>
            <w:tcW w:w="677" w:type="pct"/>
            <w:tcBorders>
              <w:top w:val="single" w:sz="4" w:space="0" w:color="auto"/>
              <w:left w:val="single" w:sz="4" w:space="0" w:color="auto"/>
              <w:bottom w:val="single" w:sz="4" w:space="0" w:color="auto"/>
              <w:right w:val="single" w:sz="4" w:space="0" w:color="auto"/>
            </w:tcBorders>
          </w:tcPr>
          <w:p w14:paraId="4C8CE0F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39E8E89" w14:textId="52E3D4A1"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1CD3882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5B86DEC" w14:textId="16CEC9FE"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1" w:type="pct"/>
            <w:tcBorders>
              <w:top w:val="single" w:sz="4" w:space="0" w:color="auto"/>
              <w:left w:val="single" w:sz="4" w:space="0" w:color="auto"/>
              <w:bottom w:val="single" w:sz="4" w:space="0" w:color="auto"/>
              <w:right w:val="single" w:sz="4" w:space="0" w:color="auto"/>
            </w:tcBorders>
          </w:tcPr>
          <w:p w14:paraId="5F5DA5CA" w14:textId="122D1E51"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single" w:sz="4" w:space="0" w:color="auto"/>
              <w:right w:val="single" w:sz="4" w:space="0" w:color="auto"/>
            </w:tcBorders>
          </w:tcPr>
          <w:p w14:paraId="26AE12EC" w14:textId="77777777" w:rsidR="009E4ABA" w:rsidRPr="000F730D" w:rsidRDefault="009E4ABA" w:rsidP="000F730D">
            <w:pPr>
              <w:pStyle w:val="TAC"/>
              <w:keepNext w:val="0"/>
              <w:keepLines w:val="0"/>
            </w:pPr>
            <w:r w:rsidRPr="000F730D">
              <w:rPr>
                <w:szCs w:val="18"/>
              </w:rPr>
              <w:sym w:font="Symbol" w:char="F06D"/>
            </w:r>
            <w:r w:rsidRPr="000F730D">
              <w:t>s</w:t>
            </w:r>
          </w:p>
        </w:tc>
        <w:tc>
          <w:tcPr>
            <w:tcW w:w="500" w:type="pct"/>
            <w:tcBorders>
              <w:top w:val="single" w:sz="4" w:space="0" w:color="auto"/>
              <w:left w:val="single" w:sz="4" w:space="0" w:color="auto"/>
              <w:bottom w:val="single" w:sz="4" w:space="0" w:color="auto"/>
              <w:right w:val="single" w:sz="4" w:space="0" w:color="auto"/>
            </w:tcBorders>
          </w:tcPr>
          <w:p w14:paraId="7F18A7B8"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6FE742B0"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37" w:type="pct"/>
            <w:tcBorders>
              <w:top w:val="single" w:sz="4" w:space="0" w:color="auto"/>
              <w:left w:val="single" w:sz="4" w:space="0" w:color="auto"/>
              <w:bottom w:val="single" w:sz="4" w:space="0" w:color="auto"/>
              <w:right w:val="single" w:sz="4" w:space="0" w:color="auto"/>
            </w:tcBorders>
          </w:tcPr>
          <w:p w14:paraId="15F65C17"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2737A577"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7A2FD24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7A1BAD76" w14:textId="3060B6CE"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1" w:type="pct"/>
            <w:tcBorders>
              <w:top w:val="single" w:sz="4" w:space="0" w:color="auto"/>
              <w:left w:val="single" w:sz="4" w:space="0" w:color="auto"/>
              <w:bottom w:val="single" w:sz="4" w:space="0" w:color="auto"/>
              <w:right w:val="single" w:sz="4" w:space="0" w:color="auto"/>
            </w:tcBorders>
          </w:tcPr>
          <w:p w14:paraId="12DA91E3" w14:textId="21D3D179"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single" w:sz="4" w:space="0" w:color="auto"/>
              <w:right w:val="single" w:sz="4" w:space="0" w:color="auto"/>
            </w:tcBorders>
          </w:tcPr>
          <w:p w14:paraId="661B7B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75A9C6D" w14:textId="77777777" w:rsidR="009E4ABA" w:rsidRPr="000F730D" w:rsidRDefault="009E4ABA" w:rsidP="000F730D">
            <w:pPr>
              <w:pStyle w:val="TAC"/>
              <w:keepNext w:val="0"/>
              <w:keepLines w:val="0"/>
            </w:pPr>
            <w:r w:rsidRPr="000F730D">
              <w:rPr>
                <w:szCs w:val="18"/>
                <w:lang w:eastAsia="ko-KR"/>
              </w:rPr>
              <w:t>DBT.1</w:t>
            </w:r>
          </w:p>
        </w:tc>
      </w:tr>
      <w:tr w:rsidR="009E4ABA" w:rsidRPr="000F730D" w14:paraId="72A3B71E"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7A37924" w14:textId="6AC9D421" w:rsidR="009E4ABA" w:rsidRPr="000F730D" w:rsidRDefault="009E4ABA" w:rsidP="000F730D">
            <w:pPr>
              <w:pStyle w:val="TAL"/>
              <w:keepNext w:val="0"/>
              <w:keepLines w:val="0"/>
            </w:pPr>
            <w:r w:rsidRPr="000F730D">
              <w:t>SSB</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756B1126" w14:textId="1DA6686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77DCC0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009E245" w14:textId="14E935CD"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363A38D9" w14:textId="02479864"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4065B36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0DB4F562" w14:textId="1DED5826" w:rsidR="009E4ABA" w:rsidRPr="000F730D" w:rsidRDefault="009E4ABA" w:rsidP="000F730D">
            <w:pPr>
              <w:pStyle w:val="TAL"/>
              <w:keepNext w:val="0"/>
              <w:keepLines w:val="0"/>
            </w:pPr>
            <w:r w:rsidRPr="000F730D">
              <w:t>SMTC</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72367143" w14:textId="11A85032"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DA40E2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09C0B17D" w14:textId="77777777" w:rsidR="009E4ABA" w:rsidRPr="000F730D" w:rsidRDefault="009E4ABA" w:rsidP="000F730D">
            <w:pPr>
              <w:pStyle w:val="TAC"/>
              <w:keepNext w:val="0"/>
              <w:keepLines w:val="0"/>
            </w:pPr>
            <w:r w:rsidRPr="000F730D">
              <w:t>SMTC.1</w:t>
            </w:r>
          </w:p>
        </w:tc>
      </w:tr>
      <w:tr w:rsidR="009E4ABA" w:rsidRPr="000F730D" w14:paraId="13AEF19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8A0F3C1" w14:textId="24F69B0C"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1" w:type="pct"/>
            <w:tcBorders>
              <w:top w:val="single" w:sz="4" w:space="0" w:color="auto"/>
              <w:left w:val="single" w:sz="4" w:space="0" w:color="auto"/>
              <w:bottom w:val="single" w:sz="4" w:space="0" w:color="auto"/>
              <w:right w:val="single" w:sz="4" w:space="0" w:color="auto"/>
            </w:tcBorders>
            <w:hideMark/>
          </w:tcPr>
          <w:p w14:paraId="71B3EB75" w14:textId="5639414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hideMark/>
          </w:tcPr>
          <w:p w14:paraId="1E5CD820" w14:textId="77777777" w:rsidR="009E4ABA" w:rsidRPr="000F730D" w:rsidRDefault="009E4ABA" w:rsidP="000F730D">
            <w:pPr>
              <w:pStyle w:val="TAC"/>
              <w:keepNext w:val="0"/>
              <w:keepLines w:val="0"/>
            </w:pPr>
            <w:r w:rsidRPr="000F730D">
              <w:t>kHz</w:t>
            </w:r>
          </w:p>
        </w:tc>
        <w:tc>
          <w:tcPr>
            <w:tcW w:w="2038" w:type="pct"/>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0F730D" w:rsidRDefault="009E4ABA" w:rsidP="000F730D">
            <w:pPr>
              <w:pStyle w:val="TAC"/>
              <w:keepNext w:val="0"/>
              <w:keepLines w:val="0"/>
            </w:pPr>
            <w:r w:rsidRPr="000F730D">
              <w:t>30</w:t>
            </w:r>
          </w:p>
        </w:tc>
      </w:tr>
      <w:tr w:rsidR="009E4ABA" w:rsidRPr="000F730D" w14:paraId="2086334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9776A00" w14:textId="7909F2E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single" w:sz="4" w:space="0" w:color="auto"/>
              <w:left w:val="single" w:sz="4" w:space="0" w:color="auto"/>
              <w:bottom w:val="nil"/>
              <w:right w:val="single" w:sz="4" w:space="0" w:color="auto"/>
            </w:tcBorders>
            <w:shd w:val="clear" w:color="auto" w:fill="auto"/>
            <w:hideMark/>
          </w:tcPr>
          <w:p w14:paraId="352A5FA9" w14:textId="77777777" w:rsidR="009E4ABA" w:rsidRPr="000F730D" w:rsidRDefault="009E4ABA" w:rsidP="000F730D">
            <w:pPr>
              <w:pStyle w:val="TAC"/>
              <w:keepNext w:val="0"/>
              <w:keepLines w:val="0"/>
              <w:rPr>
                <w:szCs w:val="18"/>
              </w:rPr>
            </w:pPr>
            <w:r w:rsidRPr="000F730D">
              <w:rPr>
                <w:szCs w:val="18"/>
                <w:lang w:eastAsia="ja-JP"/>
              </w:rPr>
              <w:t>dB</w:t>
            </w:r>
          </w:p>
        </w:tc>
        <w:tc>
          <w:tcPr>
            <w:tcW w:w="500" w:type="pct"/>
            <w:tcBorders>
              <w:top w:val="single" w:sz="4" w:space="0" w:color="auto"/>
              <w:left w:val="single" w:sz="4" w:space="0" w:color="auto"/>
              <w:bottom w:val="nil"/>
              <w:right w:val="single" w:sz="4" w:space="0" w:color="auto"/>
            </w:tcBorders>
            <w:shd w:val="clear" w:color="auto" w:fill="auto"/>
            <w:hideMark/>
          </w:tcPr>
          <w:p w14:paraId="35A4B22F"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0A547C1C" w14:textId="77777777" w:rsidR="009E4ABA" w:rsidRPr="000F730D" w:rsidRDefault="009E4ABA" w:rsidP="000F730D">
            <w:pPr>
              <w:pStyle w:val="TAC"/>
              <w:keepNext w:val="0"/>
              <w:keepLines w:val="0"/>
              <w:rPr>
                <w:szCs w:val="18"/>
              </w:rPr>
            </w:pPr>
            <w:r w:rsidRPr="000F730D">
              <w:rPr>
                <w:szCs w:val="18"/>
                <w:lang w:eastAsia="ja-JP"/>
              </w:rPr>
              <w:t>0</w:t>
            </w:r>
          </w:p>
        </w:tc>
        <w:tc>
          <w:tcPr>
            <w:tcW w:w="537" w:type="pct"/>
            <w:tcBorders>
              <w:top w:val="single" w:sz="4" w:space="0" w:color="auto"/>
              <w:left w:val="single" w:sz="4" w:space="0" w:color="auto"/>
              <w:bottom w:val="nil"/>
              <w:right w:val="single" w:sz="4" w:space="0" w:color="auto"/>
            </w:tcBorders>
            <w:shd w:val="clear" w:color="auto" w:fill="auto"/>
            <w:hideMark/>
          </w:tcPr>
          <w:p w14:paraId="6629F923"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7347B20B"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09A6826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769F831" w14:textId="0E0890E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176361F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B32038"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4E7E11B"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B39DB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BB5D482" w14:textId="77777777" w:rsidR="009E4ABA" w:rsidRPr="000F730D" w:rsidRDefault="009E4ABA" w:rsidP="000F730D">
            <w:pPr>
              <w:pStyle w:val="TAC"/>
              <w:keepNext w:val="0"/>
              <w:keepLines w:val="0"/>
              <w:rPr>
                <w:szCs w:val="18"/>
              </w:rPr>
            </w:pPr>
          </w:p>
        </w:tc>
      </w:tr>
      <w:tr w:rsidR="009E4ABA" w:rsidRPr="000F730D" w14:paraId="1076387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3E66B89" w14:textId="62785EB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49B83BBD"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BD89A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FB59076"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7374017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4692326" w14:textId="77777777" w:rsidR="009E4ABA" w:rsidRPr="000F730D" w:rsidRDefault="009E4ABA" w:rsidP="000F730D">
            <w:pPr>
              <w:pStyle w:val="TAC"/>
              <w:keepNext w:val="0"/>
              <w:keepLines w:val="0"/>
              <w:rPr>
                <w:szCs w:val="18"/>
              </w:rPr>
            </w:pPr>
          </w:p>
        </w:tc>
      </w:tr>
      <w:tr w:rsidR="009E4ABA" w:rsidRPr="000F730D" w14:paraId="7FA71C4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609734" w14:textId="39F3FE1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6E95704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601D53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F5EB03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2E9B488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63B653A" w14:textId="77777777" w:rsidR="009E4ABA" w:rsidRPr="000F730D" w:rsidRDefault="009E4ABA" w:rsidP="000F730D">
            <w:pPr>
              <w:pStyle w:val="TAC"/>
              <w:keepNext w:val="0"/>
              <w:keepLines w:val="0"/>
              <w:rPr>
                <w:szCs w:val="18"/>
              </w:rPr>
            </w:pPr>
          </w:p>
        </w:tc>
      </w:tr>
      <w:tr w:rsidR="009E4ABA" w:rsidRPr="000F730D" w14:paraId="7E6C511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8F521E4" w14:textId="11A3E1E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7F220DF4"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87E399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D73F15A"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3FEFCE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83A44C0" w14:textId="77777777" w:rsidR="009E4ABA" w:rsidRPr="000F730D" w:rsidRDefault="009E4ABA" w:rsidP="000F730D">
            <w:pPr>
              <w:pStyle w:val="TAC"/>
              <w:keepNext w:val="0"/>
              <w:keepLines w:val="0"/>
              <w:rPr>
                <w:szCs w:val="18"/>
              </w:rPr>
            </w:pPr>
          </w:p>
        </w:tc>
      </w:tr>
      <w:tr w:rsidR="009E4ABA" w:rsidRPr="000F730D" w14:paraId="2AC60421"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C70BDCC" w14:textId="63D373B4"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2C2E031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3A5EB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650F4B0"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4AC7EC2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2BBD422" w14:textId="77777777" w:rsidR="009E4ABA" w:rsidRPr="000F730D" w:rsidRDefault="009E4ABA" w:rsidP="000F730D">
            <w:pPr>
              <w:pStyle w:val="TAC"/>
              <w:keepNext w:val="0"/>
              <w:keepLines w:val="0"/>
              <w:rPr>
                <w:szCs w:val="18"/>
              </w:rPr>
            </w:pPr>
          </w:p>
        </w:tc>
      </w:tr>
      <w:tr w:rsidR="009E4ABA" w:rsidRPr="000F730D" w14:paraId="6921C22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09992F7F" w14:textId="33DAFA6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54BFD5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E7D0229"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C8CE8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3EA85056"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1EC2BD" w14:textId="77777777" w:rsidR="009E4ABA" w:rsidRPr="000F730D" w:rsidRDefault="009E4ABA" w:rsidP="000F730D">
            <w:pPr>
              <w:pStyle w:val="TAC"/>
              <w:keepNext w:val="0"/>
              <w:keepLines w:val="0"/>
              <w:rPr>
                <w:szCs w:val="18"/>
              </w:rPr>
            </w:pPr>
          </w:p>
        </w:tc>
      </w:tr>
      <w:tr w:rsidR="009E4ABA" w:rsidRPr="000F730D" w14:paraId="4DAC96A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F21FE73" w14:textId="5A6E815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nil"/>
              <w:right w:val="single" w:sz="4" w:space="0" w:color="auto"/>
            </w:tcBorders>
            <w:shd w:val="clear" w:color="auto" w:fill="auto"/>
            <w:hideMark/>
          </w:tcPr>
          <w:p w14:paraId="662B690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A6916E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CA12C5C"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2F89F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0CD43BE" w14:textId="77777777" w:rsidR="009E4ABA" w:rsidRPr="000F730D" w:rsidRDefault="009E4ABA" w:rsidP="000F730D">
            <w:pPr>
              <w:pStyle w:val="TAC"/>
              <w:keepNext w:val="0"/>
              <w:keepLines w:val="0"/>
              <w:rPr>
                <w:szCs w:val="18"/>
              </w:rPr>
            </w:pPr>
          </w:p>
        </w:tc>
      </w:tr>
      <w:tr w:rsidR="009E4ABA" w:rsidRPr="000F730D" w14:paraId="4BF93A9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11D7610" w14:textId="707D6FA0"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single" w:sz="4" w:space="0" w:color="auto"/>
              <w:right w:val="single" w:sz="4" w:space="0" w:color="auto"/>
            </w:tcBorders>
            <w:shd w:val="clear" w:color="auto" w:fill="auto"/>
            <w:hideMark/>
          </w:tcPr>
          <w:p w14:paraId="1247306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018011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43EE6888"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single" w:sz="4" w:space="0" w:color="auto"/>
              <w:right w:val="single" w:sz="4" w:space="0" w:color="auto"/>
            </w:tcBorders>
            <w:shd w:val="clear" w:color="auto" w:fill="auto"/>
            <w:hideMark/>
          </w:tcPr>
          <w:p w14:paraId="2C2D0472"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610577D" w14:textId="77777777" w:rsidR="009E4ABA" w:rsidRPr="000F730D" w:rsidRDefault="009E4ABA" w:rsidP="000F730D">
            <w:pPr>
              <w:pStyle w:val="TAC"/>
              <w:keepNext w:val="0"/>
              <w:keepLines w:val="0"/>
              <w:rPr>
                <w:szCs w:val="18"/>
              </w:rPr>
            </w:pPr>
          </w:p>
        </w:tc>
      </w:tr>
      <w:tr w:rsidR="009E4ABA" w:rsidRPr="000F730D" w14:paraId="78CC53CF"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3F38B39C">
                <v:shape id="_x0000_i1159" type="#_x0000_t75" style="width:21.6pt;height:16.8pt" o:ole="" fillcolor="window">
                  <v:imagedata r:id="rId13" o:title=""/>
                </v:shape>
                <o:OLEObject Type="Embed" ProgID="Equation.3" ShapeID="_x0000_i1159" DrawAspect="Content" ObjectID="_1820239165" r:id="rId163"/>
              </w:object>
            </w:r>
            <w:r w:rsidRPr="000F730D">
              <w:rPr>
                <w:vertAlign w:val="superscript"/>
              </w:rPr>
              <w:t>Note2</w:t>
            </w:r>
          </w:p>
        </w:tc>
        <w:tc>
          <w:tcPr>
            <w:tcW w:w="1021" w:type="pct"/>
            <w:tcBorders>
              <w:top w:val="single" w:sz="4" w:space="0" w:color="auto"/>
              <w:left w:val="single" w:sz="4" w:space="0" w:color="auto"/>
              <w:bottom w:val="single" w:sz="4" w:space="0" w:color="auto"/>
              <w:right w:val="single" w:sz="4" w:space="0" w:color="auto"/>
            </w:tcBorders>
            <w:hideMark/>
          </w:tcPr>
          <w:p w14:paraId="26CFC40A"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BA068D6" w14:textId="7D0681DB" w:rsidR="009E4ABA" w:rsidRPr="000F730D" w:rsidRDefault="009E4ABA" w:rsidP="000F730D">
            <w:pPr>
              <w:pStyle w:val="TAC"/>
              <w:keepNext w:val="0"/>
              <w:keepLines w:val="0"/>
            </w:pPr>
            <w:r w:rsidRPr="000F730D">
              <w:t>dBm/1</w:t>
            </w:r>
            <w:r w:rsidR="0090463B" w:rsidRPr="000F730D">
              <w:t>5</w:t>
            </w:r>
            <w:r w:rsidR="0090463B">
              <w:t xml:space="preserve"> kHz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0F730D" w:rsidRDefault="009E4ABA" w:rsidP="000F730D">
            <w:pPr>
              <w:pStyle w:val="TAC"/>
              <w:keepNext w:val="0"/>
              <w:keepLines w:val="0"/>
            </w:pPr>
            <w:r w:rsidRPr="000F730D">
              <w:rPr>
                <w:lang w:eastAsia="ko-KR"/>
              </w:rPr>
              <w:t>-93</w:t>
            </w:r>
          </w:p>
        </w:tc>
        <w:tc>
          <w:tcPr>
            <w:tcW w:w="1038" w:type="pct"/>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5DDE5B05" w14:textId="77777777" w:rsidTr="0090463B">
        <w:trPr>
          <w:jc w:val="center"/>
        </w:trPr>
        <w:tc>
          <w:tcPr>
            <w:tcW w:w="1264" w:type="pct"/>
            <w:gridSpan w:val="2"/>
            <w:tcBorders>
              <w:top w:val="nil"/>
              <w:left w:val="single" w:sz="4" w:space="0" w:color="auto"/>
              <w:bottom w:val="nil"/>
              <w:right w:val="single" w:sz="4" w:space="0" w:color="auto"/>
            </w:tcBorders>
            <w:shd w:val="clear" w:color="auto" w:fill="auto"/>
            <w:hideMark/>
          </w:tcPr>
          <w:p w14:paraId="51B81A0B" w14:textId="77777777" w:rsidR="009E4ABA" w:rsidRPr="000F730D" w:rsidRDefault="009E4ABA" w:rsidP="000F730D">
            <w:pPr>
              <w:pStyle w:val="TAL"/>
              <w:keepNext w:val="0"/>
              <w:keepLines w:val="0"/>
              <w:rPr>
                <w:vertAlign w:val="superscript"/>
              </w:rPr>
            </w:pPr>
          </w:p>
        </w:tc>
        <w:tc>
          <w:tcPr>
            <w:tcW w:w="1021" w:type="pct"/>
            <w:tcBorders>
              <w:top w:val="single" w:sz="4" w:space="0" w:color="auto"/>
              <w:left w:val="single" w:sz="4" w:space="0" w:color="auto"/>
              <w:bottom w:val="single" w:sz="4" w:space="0" w:color="auto"/>
              <w:right w:val="single" w:sz="4" w:space="0" w:color="auto"/>
            </w:tcBorders>
            <w:hideMark/>
          </w:tcPr>
          <w:p w14:paraId="1ECBFCED"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single" w:sz="4" w:space="0" w:color="auto"/>
              <w:right w:val="single" w:sz="4" w:space="0" w:color="auto"/>
            </w:tcBorders>
            <w:shd w:val="clear" w:color="auto" w:fill="auto"/>
            <w:hideMark/>
          </w:tcPr>
          <w:p w14:paraId="12B2DD4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72DFA3B6"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0F730D" w:rsidRDefault="009E4ABA" w:rsidP="000F730D">
            <w:pPr>
              <w:pStyle w:val="TAC"/>
              <w:keepNext w:val="0"/>
              <w:keepLines w:val="0"/>
            </w:pPr>
            <w:r w:rsidRPr="000F730D">
              <w:rPr>
                <w:lang w:eastAsia="ko-KR"/>
              </w:rPr>
              <w:t>-111.5</w:t>
            </w:r>
          </w:p>
        </w:tc>
      </w:tr>
      <w:tr w:rsidR="009E4ABA" w:rsidRPr="000F730D" w14:paraId="71B40C0D"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3656AE4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7D4F39CA">
                <v:shape id="_x0000_i1160" type="#_x0000_t75" style="width:21.6pt;height:16.8pt" o:ole="" fillcolor="window">
                  <v:imagedata r:id="rId13" o:title=""/>
                </v:shape>
                <o:OLEObject Type="Embed" ProgID="Equation.3" ShapeID="_x0000_i1160" DrawAspect="Content" ObjectID="_1820239166" r:id="rId164"/>
              </w:object>
            </w:r>
            <w:r w:rsidRPr="000F730D">
              <w:rPr>
                <w:vertAlign w:val="superscript"/>
              </w:rPr>
              <w:t>Note2</w:t>
            </w:r>
          </w:p>
        </w:tc>
        <w:tc>
          <w:tcPr>
            <w:tcW w:w="669" w:type="pct"/>
            <w:tcBorders>
              <w:top w:val="single" w:sz="4" w:space="0" w:color="auto"/>
              <w:left w:val="single" w:sz="4" w:space="0" w:color="auto"/>
              <w:bottom w:val="nil"/>
              <w:right w:val="single" w:sz="4" w:space="0" w:color="auto"/>
            </w:tcBorders>
            <w:shd w:val="clear" w:color="auto" w:fill="auto"/>
            <w:hideMark/>
          </w:tcPr>
          <w:p w14:paraId="36689D01" w14:textId="2FAF4852"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65C0694" w14:textId="77777777" w:rsidR="009E4ABA" w:rsidRPr="000F730D" w:rsidRDefault="009E4ABA" w:rsidP="000F730D">
            <w:pPr>
              <w:pStyle w:val="TAL"/>
              <w:keepNext w:val="0"/>
              <w:keepLines w:val="0"/>
              <w:rPr>
                <w:rFonts w:eastAsia="Calibri"/>
                <w:szCs w:val="22"/>
              </w:rPr>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73754616" w14:textId="77777777" w:rsidR="009E4ABA" w:rsidRPr="000F730D" w:rsidRDefault="009E4ABA" w:rsidP="000F730D">
            <w:pPr>
              <w:pStyle w:val="TAC"/>
              <w:keepNext w:val="0"/>
              <w:keepLines w:val="0"/>
              <w:rPr>
                <w:rFonts w:eastAsia="PMingLiU"/>
              </w:rPr>
            </w:pPr>
            <w:r w:rsidRPr="000F730D">
              <w:rPr>
                <w:rFonts w:eastAsia="PMingLiU"/>
              </w:rPr>
              <w:t>dBm/SCS</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0F730D" w:rsidRDefault="009E4ABA" w:rsidP="000F730D">
            <w:pPr>
              <w:pStyle w:val="TAC"/>
              <w:keepNext w:val="0"/>
              <w:keepLines w:val="0"/>
              <w:rPr>
                <w:rFonts w:eastAsia="PMingLiU"/>
              </w:rPr>
            </w:pPr>
            <w:r w:rsidRPr="000F730D">
              <w:rPr>
                <w:lang w:eastAsia="ko-KR"/>
              </w:rPr>
              <w:t>-90</w:t>
            </w:r>
          </w:p>
        </w:tc>
        <w:tc>
          <w:tcPr>
            <w:tcW w:w="1038" w:type="pct"/>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0F730D" w:rsidRDefault="009E4ABA" w:rsidP="000F730D">
            <w:pPr>
              <w:pStyle w:val="TAC"/>
              <w:keepNext w:val="0"/>
              <w:keepLines w:val="0"/>
            </w:pPr>
            <w:r w:rsidRPr="000F730D">
              <w:rPr>
                <w:lang w:eastAsia="ko-KR"/>
              </w:rPr>
              <w:t>-109</w:t>
            </w:r>
          </w:p>
        </w:tc>
      </w:tr>
      <w:tr w:rsidR="009E4ABA" w:rsidRPr="000F730D" w14:paraId="5756E418"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233F3813" w14:textId="77777777" w:rsidR="009E4ABA" w:rsidRPr="000F730D" w:rsidRDefault="009E4ABA" w:rsidP="000F730D">
            <w:pPr>
              <w:pStyle w:val="TAL"/>
              <w:keepNext w:val="0"/>
              <w:keepLines w:val="0"/>
              <w:rPr>
                <w:vertAlign w:val="superscript"/>
              </w:rPr>
            </w:pPr>
          </w:p>
        </w:tc>
        <w:tc>
          <w:tcPr>
            <w:tcW w:w="669" w:type="pct"/>
            <w:tcBorders>
              <w:top w:val="nil"/>
              <w:left w:val="single" w:sz="4" w:space="0" w:color="auto"/>
              <w:bottom w:val="nil"/>
              <w:right w:val="single" w:sz="4" w:space="0" w:color="auto"/>
            </w:tcBorders>
            <w:shd w:val="clear" w:color="auto" w:fill="auto"/>
            <w:hideMark/>
          </w:tcPr>
          <w:p w14:paraId="4B56F35D" w14:textId="77777777" w:rsidR="009E4ABA" w:rsidRPr="000F730D" w:rsidRDefault="009E4ABA" w:rsidP="000F730D">
            <w:pPr>
              <w:pStyle w:val="TAL"/>
              <w:keepNext w:val="0"/>
              <w:keepLines w:val="0"/>
              <w:rPr>
                <w:rFonts w:eastAsia="Calibri"/>
                <w:szCs w:val="22"/>
              </w:rPr>
            </w:pPr>
          </w:p>
        </w:tc>
        <w:tc>
          <w:tcPr>
            <w:tcW w:w="1021" w:type="pct"/>
            <w:tcBorders>
              <w:top w:val="single" w:sz="4" w:space="0" w:color="auto"/>
              <w:left w:val="single" w:sz="4" w:space="0" w:color="auto"/>
              <w:bottom w:val="single" w:sz="4" w:space="0" w:color="auto"/>
              <w:right w:val="single" w:sz="4" w:space="0" w:color="auto"/>
            </w:tcBorders>
            <w:hideMark/>
          </w:tcPr>
          <w:p w14:paraId="61C3150B" w14:textId="77777777" w:rsidR="009E4ABA" w:rsidRPr="000F730D" w:rsidRDefault="009E4ABA" w:rsidP="000F730D">
            <w:pPr>
              <w:pStyle w:val="TAL"/>
              <w:keepNext w:val="0"/>
              <w:keepLines w:val="0"/>
              <w:rPr>
                <w:rFonts w:eastAsia="Calibri"/>
                <w:szCs w:val="22"/>
              </w:rPr>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140B342B" w14:textId="77777777" w:rsidR="009E4ABA" w:rsidRPr="000F730D" w:rsidRDefault="009E4ABA" w:rsidP="000F730D">
            <w:pPr>
              <w:pStyle w:val="TAC"/>
              <w:keepNext w:val="0"/>
              <w:keepLines w:val="0"/>
              <w:rPr>
                <w:rFonts w:eastAsia="PMingLiU"/>
              </w:rPr>
            </w:pPr>
          </w:p>
        </w:tc>
        <w:tc>
          <w:tcPr>
            <w:tcW w:w="1000" w:type="pct"/>
            <w:gridSpan w:val="2"/>
            <w:tcBorders>
              <w:top w:val="nil"/>
              <w:left w:val="single" w:sz="4" w:space="0" w:color="auto"/>
              <w:bottom w:val="nil"/>
              <w:right w:val="single" w:sz="4" w:space="0" w:color="auto"/>
            </w:tcBorders>
            <w:shd w:val="clear" w:color="auto" w:fill="auto"/>
            <w:hideMark/>
          </w:tcPr>
          <w:p w14:paraId="0CDD220D" w14:textId="77777777" w:rsidR="009E4ABA" w:rsidRPr="000F730D" w:rsidRDefault="009E4ABA" w:rsidP="000F730D">
            <w:pPr>
              <w:pStyle w:val="TAC"/>
              <w:keepNext w:val="0"/>
              <w:keepLines w:val="0"/>
              <w:rPr>
                <w:rFonts w:eastAsia="PMingLiU"/>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202E983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368FD95">
                <v:shape id="_x0000_i1161" type="#_x0000_t75" style="width:31.8pt;height:16.8pt" o:ole="" fillcolor="window">
                  <v:imagedata r:id="rId44" o:title=""/>
                </v:shape>
                <o:OLEObject Type="Embed" ProgID="Equation.3" ShapeID="_x0000_i1161" DrawAspect="Content" ObjectID="_1820239167" r:id="rId165"/>
              </w:object>
            </w:r>
          </w:p>
        </w:tc>
        <w:tc>
          <w:tcPr>
            <w:tcW w:w="677" w:type="pct"/>
            <w:tcBorders>
              <w:top w:val="single" w:sz="4" w:space="0" w:color="auto"/>
              <w:left w:val="single" w:sz="4" w:space="0" w:color="auto"/>
              <w:bottom w:val="single" w:sz="4" w:space="0" w:color="auto"/>
              <w:right w:val="single" w:sz="4" w:space="0" w:color="auto"/>
            </w:tcBorders>
            <w:hideMark/>
          </w:tcPr>
          <w:p w14:paraId="3649F0FC"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4DAEC4FE"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44C82F1F"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single" w:sz="4" w:space="0" w:color="auto"/>
              <w:right w:val="single" w:sz="4" w:space="0" w:color="auto"/>
            </w:tcBorders>
            <w:hideMark/>
          </w:tcPr>
          <w:p w14:paraId="4EC492D9"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single" w:sz="4" w:space="0" w:color="auto"/>
              <w:right w:val="single" w:sz="4" w:space="0" w:color="auto"/>
            </w:tcBorders>
            <w:hideMark/>
          </w:tcPr>
          <w:p w14:paraId="66427FD2" w14:textId="77777777" w:rsidR="009E4ABA" w:rsidRPr="000F730D" w:rsidRDefault="009E4ABA" w:rsidP="000F730D">
            <w:pPr>
              <w:pStyle w:val="TAC"/>
              <w:keepNext w:val="0"/>
              <w:keepLines w:val="0"/>
            </w:pPr>
            <w:r w:rsidRPr="000F730D">
              <w:t>-5.46</w:t>
            </w:r>
          </w:p>
        </w:tc>
      </w:tr>
      <w:tr w:rsidR="009E4ABA" w:rsidRPr="000F730D" w14:paraId="660D2F2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0F730D" w:rsidRDefault="009E4ABA" w:rsidP="000F730D">
            <w:pPr>
              <w:pStyle w:val="TAL"/>
              <w:keepNext w:val="0"/>
              <w:keepLines w:val="0"/>
            </w:pPr>
            <w:r w:rsidRPr="000F730D">
              <w:rPr>
                <w:rFonts w:eastAsia="Calibri"/>
                <w:position w:val="-12"/>
                <w:szCs w:val="22"/>
              </w:rPr>
              <w:object w:dxaOrig="885" w:dyaOrig="270" w14:anchorId="4DD51911">
                <v:shape id="_x0000_i1162" type="#_x0000_t75" style="width:41.4pt;height:16.8pt" o:ole="" fillcolor="window">
                  <v:imagedata r:id="rId46" o:title=""/>
                </v:shape>
                <o:OLEObject Type="Embed" ProgID="Equation.3" ShapeID="_x0000_i1162" DrawAspect="Content" ObjectID="_1820239168" r:id="rId166"/>
              </w:object>
            </w:r>
          </w:p>
        </w:tc>
        <w:tc>
          <w:tcPr>
            <w:tcW w:w="677" w:type="pct"/>
            <w:tcBorders>
              <w:top w:val="single" w:sz="4" w:space="0" w:color="auto"/>
              <w:left w:val="single" w:sz="4" w:space="0" w:color="auto"/>
              <w:bottom w:val="single" w:sz="4" w:space="0" w:color="auto"/>
              <w:right w:val="single" w:sz="4" w:space="0" w:color="auto"/>
            </w:tcBorders>
            <w:hideMark/>
          </w:tcPr>
          <w:p w14:paraId="0820759E"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604CEC23"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020BEE55" w14:textId="77777777" w:rsidR="009E4ABA" w:rsidRPr="000F730D" w:rsidRDefault="009E4ABA" w:rsidP="000F730D">
            <w:pPr>
              <w:pStyle w:val="TAC"/>
              <w:keepNext w:val="0"/>
              <w:keepLines w:val="0"/>
            </w:pPr>
            <w:r w:rsidRPr="000F730D">
              <w:rPr>
                <w:lang w:eastAsia="ko-KR"/>
              </w:rPr>
              <w:t>2.66</w:t>
            </w:r>
          </w:p>
        </w:tc>
        <w:tc>
          <w:tcPr>
            <w:tcW w:w="537" w:type="pct"/>
            <w:tcBorders>
              <w:top w:val="single" w:sz="4" w:space="0" w:color="auto"/>
              <w:left w:val="single" w:sz="4" w:space="0" w:color="auto"/>
              <w:bottom w:val="single" w:sz="4" w:space="0" w:color="auto"/>
              <w:right w:val="single" w:sz="4" w:space="0" w:color="auto"/>
            </w:tcBorders>
            <w:hideMark/>
          </w:tcPr>
          <w:p w14:paraId="1EC2F0C6" w14:textId="77777777" w:rsidR="009E4ABA" w:rsidRPr="000F730D" w:rsidRDefault="009E4ABA" w:rsidP="000F730D">
            <w:pPr>
              <w:pStyle w:val="TAC"/>
              <w:keepNext w:val="0"/>
              <w:keepLines w:val="0"/>
            </w:pPr>
            <w:r w:rsidRPr="000F730D">
              <w:rPr>
                <w:lang w:eastAsia="ko-KR"/>
              </w:rPr>
              <w:t>-4</w:t>
            </w:r>
          </w:p>
        </w:tc>
        <w:tc>
          <w:tcPr>
            <w:tcW w:w="500" w:type="pct"/>
            <w:tcBorders>
              <w:top w:val="single" w:sz="4" w:space="0" w:color="auto"/>
              <w:left w:val="single" w:sz="4" w:space="0" w:color="auto"/>
              <w:bottom w:val="single" w:sz="4" w:space="0" w:color="auto"/>
              <w:right w:val="single" w:sz="4" w:space="0" w:color="auto"/>
            </w:tcBorders>
            <w:hideMark/>
          </w:tcPr>
          <w:p w14:paraId="379B90C2" w14:textId="77777777" w:rsidR="009E4ABA" w:rsidRPr="000F730D" w:rsidRDefault="009E4ABA" w:rsidP="000F730D">
            <w:pPr>
              <w:pStyle w:val="TAC"/>
              <w:keepNext w:val="0"/>
              <w:keepLines w:val="0"/>
            </w:pPr>
            <w:r w:rsidRPr="000F730D">
              <w:rPr>
                <w:lang w:eastAsia="ko-KR"/>
              </w:rPr>
              <w:t>-4</w:t>
            </w:r>
          </w:p>
        </w:tc>
      </w:tr>
      <w:tr w:rsidR="009E4ABA" w:rsidRPr="000F730D" w14:paraId="72B94D48"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2D5D7DC"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C6E8B8" w14:textId="3D042AE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9DA8D7E" w14:textId="77777777" w:rsidR="009E4ABA" w:rsidRPr="000F730D" w:rsidRDefault="009E4ABA" w:rsidP="000F730D">
            <w:pPr>
              <w:pStyle w:val="TAL"/>
              <w:keepNext w:val="0"/>
              <w:keepLines w:val="0"/>
            </w:pPr>
            <w:r w:rsidRPr="000F730D">
              <w:t>NR_CCA_FR1_I</w:t>
            </w:r>
          </w:p>
        </w:tc>
        <w:tc>
          <w:tcPr>
            <w:tcW w:w="677" w:type="pct"/>
            <w:tcBorders>
              <w:top w:val="nil"/>
              <w:left w:val="single" w:sz="4" w:space="0" w:color="auto"/>
              <w:bottom w:val="nil"/>
              <w:right w:val="single" w:sz="4" w:space="0" w:color="auto"/>
            </w:tcBorders>
            <w:shd w:val="clear" w:color="auto" w:fill="auto"/>
            <w:hideMark/>
          </w:tcPr>
          <w:p w14:paraId="007312E4" w14:textId="77777777" w:rsidR="009E4ABA" w:rsidRPr="000F730D" w:rsidRDefault="009E4ABA" w:rsidP="000F730D">
            <w:pPr>
              <w:pStyle w:val="TAC"/>
              <w:keepNext w:val="0"/>
              <w:keepLines w:val="0"/>
              <w:rPr>
                <w:rFonts w:eastAsia="PMingLiU"/>
              </w:rPr>
            </w:pPr>
            <w:r w:rsidRPr="000F730D">
              <w:rPr>
                <w:rFonts w:eastAsia="PMingLiU"/>
              </w:rPr>
              <w:t>dBm/SCS</w:t>
            </w:r>
          </w:p>
        </w:tc>
        <w:tc>
          <w:tcPr>
            <w:tcW w:w="500" w:type="pct"/>
            <w:tcBorders>
              <w:top w:val="single" w:sz="4" w:space="0" w:color="auto"/>
              <w:left w:val="single" w:sz="4" w:space="0" w:color="auto"/>
              <w:bottom w:val="nil"/>
              <w:right w:val="single" w:sz="4" w:space="0" w:color="auto"/>
            </w:tcBorders>
            <w:shd w:val="clear" w:color="auto" w:fill="auto"/>
            <w:hideMark/>
          </w:tcPr>
          <w:p w14:paraId="59A853EC"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29A86D30" w14:textId="77777777" w:rsidR="009E4ABA" w:rsidRPr="000F730D" w:rsidRDefault="009E4ABA" w:rsidP="000F730D">
            <w:pPr>
              <w:pStyle w:val="TAC"/>
              <w:keepNext w:val="0"/>
              <w:keepLines w:val="0"/>
            </w:pPr>
            <w:r w:rsidRPr="000F730D">
              <w:rPr>
                <w:lang w:eastAsia="ko-KR"/>
              </w:rPr>
              <w:t>-87.34</w:t>
            </w:r>
          </w:p>
        </w:tc>
        <w:tc>
          <w:tcPr>
            <w:tcW w:w="537" w:type="pct"/>
            <w:tcBorders>
              <w:top w:val="single" w:sz="4" w:space="0" w:color="auto"/>
              <w:left w:val="single" w:sz="4" w:space="0" w:color="auto"/>
              <w:bottom w:val="single" w:sz="4" w:space="0" w:color="auto"/>
              <w:right w:val="single" w:sz="4" w:space="0" w:color="auto"/>
            </w:tcBorders>
            <w:hideMark/>
          </w:tcPr>
          <w:p w14:paraId="3D719152" w14:textId="77777777" w:rsidR="009E4ABA" w:rsidRPr="000F730D" w:rsidRDefault="009E4ABA" w:rsidP="000F730D">
            <w:pPr>
              <w:pStyle w:val="TAC"/>
              <w:keepNext w:val="0"/>
              <w:keepLines w:val="0"/>
              <w:rPr>
                <w:sz w:val="16"/>
              </w:rPr>
            </w:pPr>
            <w:r w:rsidRPr="000F730D">
              <w:t>-113</w:t>
            </w:r>
          </w:p>
        </w:tc>
        <w:tc>
          <w:tcPr>
            <w:tcW w:w="500" w:type="pct"/>
            <w:tcBorders>
              <w:top w:val="single" w:sz="4" w:space="0" w:color="auto"/>
              <w:left w:val="single" w:sz="4" w:space="0" w:color="auto"/>
              <w:bottom w:val="single" w:sz="4" w:space="0" w:color="auto"/>
              <w:right w:val="single" w:sz="4" w:space="0" w:color="auto"/>
            </w:tcBorders>
            <w:hideMark/>
          </w:tcPr>
          <w:p w14:paraId="48E0CA2F" w14:textId="77777777" w:rsidR="009E4ABA" w:rsidRPr="000F730D" w:rsidRDefault="009E4ABA" w:rsidP="000F730D">
            <w:pPr>
              <w:pStyle w:val="TAC"/>
              <w:keepNext w:val="0"/>
              <w:keepLines w:val="0"/>
              <w:rPr>
                <w:sz w:val="16"/>
              </w:rPr>
            </w:pPr>
            <w:r w:rsidRPr="000F730D">
              <w:t>-113</w:t>
            </w:r>
          </w:p>
        </w:tc>
      </w:tr>
      <w:tr w:rsidR="009E4ABA" w:rsidRPr="000F730D" w14:paraId="3D497644"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9D6A5B0" w14:textId="77777777" w:rsidR="009E4ABA" w:rsidRPr="000F730D" w:rsidRDefault="009E4ABA" w:rsidP="000F730D">
            <w:pPr>
              <w:pStyle w:val="TAL"/>
              <w:keepNext w:val="0"/>
              <w:keepLines w:val="0"/>
              <w:rPr>
                <w:rFonts w:eastAsia="Calibri"/>
                <w:szCs w:val="22"/>
              </w:rPr>
            </w:pPr>
          </w:p>
        </w:tc>
        <w:tc>
          <w:tcPr>
            <w:tcW w:w="669" w:type="pct"/>
            <w:tcBorders>
              <w:top w:val="nil"/>
              <w:left w:val="single" w:sz="4" w:space="0" w:color="auto"/>
              <w:bottom w:val="single" w:sz="4" w:space="0" w:color="auto"/>
              <w:right w:val="single" w:sz="4" w:space="0" w:color="auto"/>
            </w:tcBorders>
            <w:shd w:val="clear" w:color="auto" w:fill="auto"/>
            <w:hideMark/>
          </w:tcPr>
          <w:p w14:paraId="4A9F2562"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5669EF46"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390D45FE" w14:textId="77777777" w:rsidR="009E4ABA" w:rsidRPr="000F730D" w:rsidRDefault="009E4ABA" w:rsidP="000F730D">
            <w:pPr>
              <w:pStyle w:val="TAC"/>
              <w:keepNext w:val="0"/>
              <w:keepLines w:val="0"/>
              <w:rPr>
                <w:rFonts w:eastAsia="PMingLiU"/>
              </w:rPr>
            </w:pPr>
          </w:p>
        </w:tc>
        <w:tc>
          <w:tcPr>
            <w:tcW w:w="500" w:type="pct"/>
            <w:tcBorders>
              <w:top w:val="nil"/>
              <w:left w:val="single" w:sz="4" w:space="0" w:color="auto"/>
              <w:bottom w:val="nil"/>
              <w:right w:val="single" w:sz="4" w:space="0" w:color="auto"/>
            </w:tcBorders>
            <w:shd w:val="clear" w:color="auto" w:fill="auto"/>
            <w:hideMark/>
          </w:tcPr>
          <w:p w14:paraId="4D42FAE3"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1D9FB999" w14:textId="77777777" w:rsidR="009E4ABA" w:rsidRPr="000F730D" w:rsidRDefault="009E4ABA" w:rsidP="000F730D">
            <w:pPr>
              <w:pStyle w:val="TAC"/>
              <w:keepNext w:val="0"/>
              <w:keepLines w:val="0"/>
            </w:pPr>
          </w:p>
        </w:tc>
        <w:tc>
          <w:tcPr>
            <w:tcW w:w="537" w:type="pct"/>
            <w:tcBorders>
              <w:top w:val="single" w:sz="4" w:space="0" w:color="auto"/>
              <w:left w:val="single" w:sz="4" w:space="0" w:color="auto"/>
              <w:bottom w:val="single" w:sz="4" w:space="0" w:color="auto"/>
              <w:right w:val="single" w:sz="4" w:space="0" w:color="auto"/>
            </w:tcBorders>
            <w:hideMark/>
          </w:tcPr>
          <w:p w14:paraId="139FE1F9" w14:textId="77777777" w:rsidR="009E4ABA" w:rsidRPr="000F730D" w:rsidRDefault="009E4ABA" w:rsidP="000F730D">
            <w:pPr>
              <w:pStyle w:val="TAC"/>
              <w:keepNext w:val="0"/>
              <w:keepLines w:val="0"/>
              <w:rPr>
                <w:sz w:val="16"/>
              </w:rPr>
            </w:pPr>
            <w:r w:rsidRPr="000F730D">
              <w:t>-112.5</w:t>
            </w:r>
          </w:p>
        </w:tc>
        <w:tc>
          <w:tcPr>
            <w:tcW w:w="500" w:type="pct"/>
            <w:tcBorders>
              <w:top w:val="single" w:sz="4" w:space="0" w:color="auto"/>
              <w:left w:val="single" w:sz="4" w:space="0" w:color="auto"/>
              <w:bottom w:val="single" w:sz="4" w:space="0" w:color="auto"/>
              <w:right w:val="single" w:sz="4" w:space="0" w:color="auto"/>
            </w:tcBorders>
            <w:hideMark/>
          </w:tcPr>
          <w:p w14:paraId="77ACDA8E" w14:textId="77777777" w:rsidR="009E4ABA" w:rsidRPr="000F730D" w:rsidRDefault="009E4ABA" w:rsidP="000F730D">
            <w:pPr>
              <w:pStyle w:val="TAC"/>
              <w:keepNext w:val="0"/>
              <w:keepLines w:val="0"/>
              <w:rPr>
                <w:sz w:val="16"/>
              </w:rPr>
            </w:pPr>
            <w:r w:rsidRPr="000F730D">
              <w:t>-112.5</w:t>
            </w:r>
          </w:p>
        </w:tc>
      </w:tr>
      <w:tr w:rsidR="009E4ABA" w:rsidRPr="000F730D" w14:paraId="4C2E9B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464AF222" w14:textId="4EF6054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1" w:type="pct"/>
            <w:tcBorders>
              <w:top w:val="single" w:sz="4" w:space="0" w:color="auto"/>
              <w:left w:val="single" w:sz="4" w:space="0" w:color="auto"/>
              <w:bottom w:val="single" w:sz="4" w:space="0" w:color="auto"/>
              <w:right w:val="single" w:sz="4" w:space="0" w:color="auto"/>
            </w:tcBorders>
            <w:hideMark/>
          </w:tcPr>
          <w:p w14:paraId="4437DD9D"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2E3DB30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00" w:type="pct"/>
            <w:tcBorders>
              <w:top w:val="single" w:sz="4" w:space="0" w:color="auto"/>
              <w:left w:val="single" w:sz="4" w:space="0" w:color="auto"/>
              <w:bottom w:val="nil"/>
              <w:right w:val="single" w:sz="4" w:space="0" w:color="auto"/>
            </w:tcBorders>
            <w:shd w:val="clear" w:color="auto" w:fill="auto"/>
            <w:hideMark/>
          </w:tcPr>
          <w:p w14:paraId="10097846"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657C469"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nil"/>
              <w:right w:val="single" w:sz="4" w:space="0" w:color="auto"/>
            </w:tcBorders>
            <w:shd w:val="clear" w:color="auto" w:fill="auto"/>
            <w:hideMark/>
          </w:tcPr>
          <w:p w14:paraId="0016C5B8"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nil"/>
              <w:right w:val="single" w:sz="4" w:space="0" w:color="auto"/>
            </w:tcBorders>
            <w:shd w:val="clear" w:color="auto" w:fill="auto"/>
            <w:hideMark/>
          </w:tcPr>
          <w:p w14:paraId="04ABC198" w14:textId="77777777" w:rsidR="009E4ABA" w:rsidRPr="000F730D" w:rsidRDefault="009E4ABA" w:rsidP="000F730D">
            <w:pPr>
              <w:pStyle w:val="TAC"/>
              <w:keepNext w:val="0"/>
              <w:keepLines w:val="0"/>
            </w:pPr>
            <w:r w:rsidRPr="000F730D">
              <w:t>-5.46</w:t>
            </w:r>
          </w:p>
        </w:tc>
      </w:tr>
      <w:tr w:rsidR="009E4ABA" w:rsidRPr="000F730D" w14:paraId="100B310C"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0F730D" w:rsidRDefault="009E4ABA" w:rsidP="000F730D">
            <w:pPr>
              <w:pStyle w:val="TAL"/>
              <w:keepNext w:val="0"/>
              <w:keepLines w:val="0"/>
              <w:rPr>
                <w:lang w:eastAsia="ko-KR"/>
              </w:rPr>
            </w:pPr>
          </w:p>
        </w:tc>
        <w:tc>
          <w:tcPr>
            <w:tcW w:w="1021" w:type="pct"/>
            <w:tcBorders>
              <w:top w:val="single" w:sz="4" w:space="0" w:color="auto"/>
              <w:left w:val="single" w:sz="4" w:space="0" w:color="auto"/>
              <w:bottom w:val="single" w:sz="4" w:space="0" w:color="auto"/>
              <w:right w:val="single" w:sz="4" w:space="0" w:color="auto"/>
            </w:tcBorders>
            <w:hideMark/>
          </w:tcPr>
          <w:p w14:paraId="43EF85D0"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56ED483D" w14:textId="77777777" w:rsidR="009E4ABA" w:rsidRPr="000F730D" w:rsidRDefault="009E4ABA" w:rsidP="000F730D">
            <w:pPr>
              <w:pStyle w:val="TAC"/>
              <w:keepNext w:val="0"/>
              <w:keepLines w:val="0"/>
              <w:rPr>
                <w:szCs w:val="22"/>
                <w:lang w:eastAsia="ko-KR"/>
              </w:rPr>
            </w:pPr>
          </w:p>
        </w:tc>
        <w:tc>
          <w:tcPr>
            <w:tcW w:w="500" w:type="pct"/>
            <w:tcBorders>
              <w:top w:val="nil"/>
              <w:left w:val="single" w:sz="4" w:space="0" w:color="auto"/>
              <w:bottom w:val="nil"/>
              <w:right w:val="single" w:sz="4" w:space="0" w:color="auto"/>
            </w:tcBorders>
            <w:shd w:val="clear" w:color="auto" w:fill="auto"/>
            <w:hideMark/>
          </w:tcPr>
          <w:p w14:paraId="67F93788"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ED44168" w14:textId="77777777" w:rsidR="009E4ABA" w:rsidRPr="000F730D" w:rsidRDefault="009E4ABA" w:rsidP="000F730D">
            <w:pPr>
              <w:pStyle w:val="TAC"/>
              <w:keepNext w:val="0"/>
              <w:keepLines w:val="0"/>
            </w:pPr>
          </w:p>
        </w:tc>
        <w:tc>
          <w:tcPr>
            <w:tcW w:w="537" w:type="pct"/>
            <w:tcBorders>
              <w:top w:val="nil"/>
              <w:left w:val="single" w:sz="4" w:space="0" w:color="auto"/>
              <w:bottom w:val="nil"/>
              <w:right w:val="single" w:sz="4" w:space="0" w:color="auto"/>
            </w:tcBorders>
            <w:shd w:val="clear" w:color="auto" w:fill="auto"/>
            <w:hideMark/>
          </w:tcPr>
          <w:p w14:paraId="0FDE2D4B"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97C490C" w14:textId="77777777" w:rsidR="009E4ABA" w:rsidRPr="000F730D" w:rsidRDefault="009E4ABA" w:rsidP="000F730D">
            <w:pPr>
              <w:pStyle w:val="TAC"/>
              <w:keepNext w:val="0"/>
              <w:keepLines w:val="0"/>
            </w:pPr>
          </w:p>
        </w:tc>
      </w:tr>
      <w:tr w:rsidR="009E4ABA" w:rsidRPr="000F730D" w14:paraId="0828EAC2"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8654B1D" w14:textId="77777777" w:rsidR="009E4ABA" w:rsidRPr="000F730D" w:rsidRDefault="009E4ABA" w:rsidP="000F730D">
            <w:pPr>
              <w:pStyle w:val="TAL"/>
              <w:keepNext w:val="0"/>
              <w:keepLines w:val="0"/>
            </w:pPr>
            <w:r w:rsidRPr="000F730D">
              <w:t>Io</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FF6265" w14:textId="38A682E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Calibri"/>
                <w:szCs w:val="22"/>
              </w:rPr>
              <w:t>1,2</w:t>
            </w:r>
          </w:p>
        </w:tc>
        <w:tc>
          <w:tcPr>
            <w:tcW w:w="1021" w:type="pct"/>
            <w:tcBorders>
              <w:top w:val="single" w:sz="4" w:space="0" w:color="auto"/>
              <w:left w:val="single" w:sz="4" w:space="0" w:color="auto"/>
              <w:bottom w:val="single" w:sz="4" w:space="0" w:color="auto"/>
              <w:right w:val="single" w:sz="4" w:space="0" w:color="auto"/>
            </w:tcBorders>
            <w:hideMark/>
          </w:tcPr>
          <w:p w14:paraId="606E5B69"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4B5B71F" w14:textId="77777777" w:rsidR="009E4ABA" w:rsidRPr="000F730D" w:rsidRDefault="009E4ABA" w:rsidP="000F730D">
            <w:pPr>
              <w:pStyle w:val="TAC"/>
              <w:keepNext w:val="0"/>
              <w:keepLines w:val="0"/>
            </w:pPr>
            <w:r w:rsidRPr="000F730D">
              <w:t>dBm/</w:t>
            </w:r>
          </w:p>
          <w:p w14:paraId="4A3ED563" w14:textId="47D8AF49" w:rsidR="009E4ABA" w:rsidRPr="000F730D" w:rsidRDefault="009E4ABA" w:rsidP="000F730D">
            <w:pPr>
              <w:pStyle w:val="TAC"/>
              <w:keepNext w:val="0"/>
              <w:keepLines w:val="0"/>
            </w:pPr>
            <w:r w:rsidRPr="000F730D">
              <w:t>38.1</w:t>
            </w:r>
            <w:r w:rsidR="0090463B" w:rsidRPr="000F730D">
              <w:t>6</w:t>
            </w:r>
            <w:r w:rsidR="0090463B">
              <w:t xml:space="preserve"> MHz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0F730D" w:rsidRDefault="009E4ABA" w:rsidP="000F730D">
            <w:pPr>
              <w:pStyle w:val="TAC"/>
              <w:keepNext w:val="0"/>
              <w:keepLines w:val="0"/>
            </w:pPr>
            <w:r w:rsidRPr="000F730D">
              <w:t>-51.41</w:t>
            </w:r>
          </w:p>
        </w:tc>
        <w:tc>
          <w:tcPr>
            <w:tcW w:w="1038" w:type="pct"/>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0F730D" w:rsidRDefault="009E4ABA" w:rsidP="000F730D">
            <w:pPr>
              <w:pStyle w:val="TAC"/>
              <w:keepNext w:val="0"/>
              <w:keepLines w:val="0"/>
              <w:rPr>
                <w:rFonts w:eastAsia="PMingLiU"/>
              </w:rPr>
            </w:pPr>
            <w:r w:rsidRPr="000F730D">
              <w:t>-75.41</w:t>
            </w:r>
          </w:p>
        </w:tc>
      </w:tr>
      <w:tr w:rsidR="009E4ABA" w:rsidRPr="000F730D" w14:paraId="2509105D"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4C2B91E" w14:textId="77777777" w:rsidR="009E4ABA" w:rsidRPr="000F730D" w:rsidRDefault="009E4ABA" w:rsidP="000F730D">
            <w:pPr>
              <w:pStyle w:val="TAL"/>
              <w:keepNext w:val="0"/>
              <w:keepLines w:val="0"/>
            </w:pPr>
          </w:p>
        </w:tc>
        <w:tc>
          <w:tcPr>
            <w:tcW w:w="669" w:type="pct"/>
            <w:tcBorders>
              <w:top w:val="nil"/>
              <w:left w:val="single" w:sz="4" w:space="0" w:color="auto"/>
              <w:bottom w:val="nil"/>
              <w:right w:val="single" w:sz="4" w:space="0" w:color="auto"/>
            </w:tcBorders>
            <w:shd w:val="clear" w:color="auto" w:fill="auto"/>
            <w:hideMark/>
          </w:tcPr>
          <w:p w14:paraId="5D4486EB"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28F8C91A"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6B47BB3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39E625D7"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0F730D" w:rsidRDefault="009E4ABA" w:rsidP="000F730D">
            <w:pPr>
              <w:pStyle w:val="TAC"/>
              <w:keepNext w:val="0"/>
              <w:keepLines w:val="0"/>
            </w:pPr>
            <w:r w:rsidRPr="000F730D">
              <w:t>-74.91</w:t>
            </w:r>
          </w:p>
        </w:tc>
      </w:tr>
      <w:tr w:rsidR="009E4ABA" w:rsidRPr="000F730D" w14:paraId="6FE3559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7C58B89" w14:textId="47B1E7D2" w:rsidR="009E4ABA" w:rsidRPr="000F730D" w:rsidRDefault="009E4ABA" w:rsidP="000F730D">
            <w:pPr>
              <w:pStyle w:val="TAL"/>
              <w:keepNext w:val="0"/>
              <w:keepLines w:val="0"/>
            </w:pPr>
            <w:r w:rsidRPr="000F730D">
              <w:t>Propagation</w:t>
            </w:r>
            <w:r w:rsidR="000F730D">
              <w:t xml:space="preserve"> </w:t>
            </w:r>
            <w:r w:rsidRPr="000F730D">
              <w:t>condition</w:t>
            </w:r>
          </w:p>
        </w:tc>
        <w:tc>
          <w:tcPr>
            <w:tcW w:w="677" w:type="pct"/>
            <w:tcBorders>
              <w:top w:val="single" w:sz="4" w:space="0" w:color="auto"/>
              <w:left w:val="single" w:sz="4" w:space="0" w:color="auto"/>
              <w:bottom w:val="single" w:sz="4" w:space="0" w:color="auto"/>
              <w:right w:val="single" w:sz="4" w:space="0" w:color="auto"/>
            </w:tcBorders>
            <w:hideMark/>
          </w:tcPr>
          <w:p w14:paraId="2086F91D" w14:textId="77777777" w:rsidR="009E4ABA" w:rsidRPr="000F730D" w:rsidRDefault="009E4ABA" w:rsidP="000F730D">
            <w:pPr>
              <w:pStyle w:val="TAC"/>
              <w:keepNext w:val="0"/>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0F730D" w:rsidRDefault="009E4ABA" w:rsidP="000F730D">
            <w:pPr>
              <w:pStyle w:val="TAC"/>
              <w:keepNext w:val="0"/>
              <w:keepLines w:val="0"/>
            </w:pPr>
            <w:r w:rsidRPr="000F730D">
              <w:rPr>
                <w:lang w:eastAsia="ko-KR"/>
              </w:rPr>
              <w:t>AWGN</w:t>
            </w:r>
          </w:p>
        </w:tc>
      </w:tr>
      <w:tr w:rsidR="009E4ABA" w:rsidRPr="000F730D" w14:paraId="165473D4"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F57F0F3" w14:textId="0BA7949C" w:rsidR="009E4ABA" w:rsidRPr="000F730D" w:rsidRDefault="009E4ABA" w:rsidP="0090463B">
            <w:pPr>
              <w:pStyle w:val="TAL"/>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7" w:type="pct"/>
            <w:tcBorders>
              <w:top w:val="single" w:sz="4" w:space="0" w:color="auto"/>
              <w:left w:val="single" w:sz="4" w:space="0" w:color="auto"/>
              <w:bottom w:val="single" w:sz="4" w:space="0" w:color="auto"/>
              <w:right w:val="single" w:sz="4" w:space="0" w:color="auto"/>
            </w:tcBorders>
            <w:hideMark/>
          </w:tcPr>
          <w:p w14:paraId="6BC38BCB" w14:textId="77777777" w:rsidR="009E4ABA" w:rsidRPr="000F730D" w:rsidRDefault="009E4ABA" w:rsidP="0090463B">
            <w:pPr>
              <w:pStyle w:val="TAC"/>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0F730D" w:rsidRDefault="009E4ABA" w:rsidP="0090463B">
            <w:pPr>
              <w:pStyle w:val="TAC"/>
              <w:keepLines w:val="0"/>
              <w:rPr>
                <w:lang w:eastAsia="ko-KR"/>
              </w:rPr>
            </w:pPr>
            <w:r w:rsidRPr="000F730D">
              <w:rPr>
                <w:lang w:eastAsia="ko-KR"/>
              </w:rPr>
              <w:t>1x2</w:t>
            </w:r>
          </w:p>
        </w:tc>
      </w:tr>
      <w:tr w:rsidR="009E4ABA" w:rsidRPr="000F730D" w14:paraId="3E37592A"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0EC3A06" w14:textId="0F320F61"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417ABFE3" w14:textId="30D6EEB1"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032F7626">
                <v:shape id="_x0000_i1163" type="#_x0000_t75" style="width:21.6pt;height:16.8pt" o:ole="" fillcolor="window">
                  <v:imagedata r:id="rId13" o:title=""/>
                </v:shape>
                <o:OLEObject Type="Embed" ProgID="Equation.3" ShapeID="_x0000_i1163" DrawAspect="Content" ObjectID="_1820239169" r:id="rId16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1D203ACA" w14:textId="0ACBA554"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787C0A42" w14:textId="2224F457"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9A26CA1" w14:textId="6138BF39"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772E30A1" w14:textId="0DF7E8F9"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420C9004" w14:textId="66BE696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6FDC949" w14:textId="2FF98C27"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011FDB93" w14:textId="6E4A7E3E"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6C647407" w14:textId="77777777" w:rsidR="009E4ABA" w:rsidRPr="000F730D" w:rsidRDefault="009E4ABA" w:rsidP="000F730D">
      <w:pPr>
        <w:rPr>
          <w:rFonts w:eastAsia="PMingLiU"/>
        </w:rPr>
      </w:pPr>
    </w:p>
    <w:p w14:paraId="64C418B1" w14:textId="77777777" w:rsidR="009E4ABA" w:rsidRPr="000F730D" w:rsidRDefault="009E4ABA" w:rsidP="000F730D">
      <w:pPr>
        <w:pStyle w:val="Heading5"/>
        <w:keepNext w:val="0"/>
        <w:keepLines w:val="0"/>
        <w:rPr>
          <w:b/>
          <w:snapToGrid w:val="0"/>
        </w:rPr>
      </w:pPr>
      <w:r w:rsidRPr="000F730D">
        <w:rPr>
          <w:snapToGrid w:val="0"/>
        </w:rPr>
        <w:t>A.10.5.3.1.3</w:t>
      </w:r>
      <w:r w:rsidRPr="000F730D">
        <w:rPr>
          <w:snapToGrid w:val="0"/>
        </w:rPr>
        <w:tab/>
        <w:t>Test Requirements</w:t>
      </w:r>
      <w:bookmarkEnd w:id="1075"/>
    </w:p>
    <w:p w14:paraId="51F42AB9"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1F17CEAE" w14:textId="77777777" w:rsidR="009E4ABA" w:rsidRPr="000F730D" w:rsidRDefault="009E4ABA" w:rsidP="000F730D">
      <w:pPr>
        <w:pStyle w:val="Heading4"/>
        <w:keepNext w:val="0"/>
        <w:keepLines w:val="0"/>
        <w:rPr>
          <w:rFonts w:eastAsia="PMingLiU"/>
          <w:lang w:eastAsia="zh-CN"/>
        </w:rPr>
      </w:pPr>
      <w:r w:rsidRPr="000F730D">
        <w:t>A.10.5.3</w:t>
      </w:r>
      <w:r w:rsidRPr="000F730D">
        <w:rPr>
          <w:lang w:eastAsia="zh-CN"/>
        </w:rPr>
        <w:t>.2</w:t>
      </w:r>
      <w:r w:rsidRPr="000F730D">
        <w:tab/>
      </w:r>
      <w:r w:rsidRPr="000F730D">
        <w:rPr>
          <w:lang w:eastAsia="zh-CN"/>
        </w:rPr>
        <w:t>Inter-frequency measurement accuracy on PSCC</w:t>
      </w:r>
    </w:p>
    <w:p w14:paraId="6F60AA05" w14:textId="77777777" w:rsidR="009E4ABA" w:rsidRPr="000F730D" w:rsidRDefault="009E4ABA" w:rsidP="000F730D">
      <w:pPr>
        <w:pStyle w:val="Heading5"/>
        <w:keepNext w:val="0"/>
        <w:keepLines w:val="0"/>
        <w:rPr>
          <w:b/>
          <w:snapToGrid w:val="0"/>
        </w:rPr>
      </w:pPr>
      <w:r w:rsidRPr="000F730D">
        <w:rPr>
          <w:snapToGrid w:val="0"/>
        </w:rPr>
        <w:t>A.10.5.3.</w:t>
      </w:r>
      <w:r w:rsidRPr="000F730D">
        <w:rPr>
          <w:snapToGrid w:val="0"/>
          <w:lang w:eastAsia="zh-CN"/>
        </w:rPr>
        <w:t>2</w:t>
      </w:r>
      <w:r w:rsidRPr="000F730D">
        <w:rPr>
          <w:snapToGrid w:val="0"/>
        </w:rPr>
        <w:t>.1</w:t>
      </w:r>
      <w:r w:rsidRPr="000F730D">
        <w:rPr>
          <w:snapToGrid w:val="0"/>
        </w:rPr>
        <w:tab/>
        <w:t>Test Purpose and Environment</w:t>
      </w:r>
    </w:p>
    <w:p w14:paraId="6A6786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10.1.32.1.1</w:t>
      </w:r>
      <w:r w:rsidRPr="000F730D">
        <w:rPr>
          <w:lang w:eastAsia="zh-CN"/>
        </w:rPr>
        <w:t xml:space="preserve"> and </w:t>
      </w:r>
      <w:r w:rsidRPr="000F730D">
        <w:rPr>
          <w:lang w:eastAsia="ko-KR"/>
        </w:rPr>
        <w:t>10.1.32.1.</w:t>
      </w:r>
      <w:r w:rsidRPr="000F730D">
        <w:rPr>
          <w:lang w:eastAsia="zh-CN"/>
        </w:rPr>
        <w:t>2 for inter-frequency measurement</w:t>
      </w:r>
      <w:r w:rsidRPr="000F730D">
        <w:rPr>
          <w:lang w:eastAsia="ko-KR"/>
        </w:rPr>
        <w:t>.</w:t>
      </w:r>
    </w:p>
    <w:p w14:paraId="20A3239A"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.2</w:t>
      </w:r>
      <w:r w:rsidRPr="000F730D">
        <w:rPr>
          <w:lang w:eastAsia="ko-KR"/>
        </w:rPr>
        <w:tab/>
        <w:t>Test Parameters</w:t>
      </w:r>
    </w:p>
    <w:p w14:paraId="2D998F22" w14:textId="2FF46819" w:rsidR="009E4ABA" w:rsidRPr="000F730D" w:rsidRDefault="009E4ABA" w:rsidP="000F730D">
      <w:pPr>
        <w:rPr>
          <w:lang w:eastAsia="zh-CN"/>
        </w:rPr>
      </w:pPr>
      <w:r w:rsidRPr="000F730D">
        <w:rPr>
          <w:lang w:eastAsia="ko-KR"/>
        </w:rPr>
        <w:t xml:space="preserve">In this test case </w:t>
      </w:r>
      <w:r w:rsidRPr="000F730D">
        <w:rPr>
          <w:lang w:eastAsia="zh-CN"/>
        </w:rPr>
        <w:t>the two</w:t>
      </w:r>
      <w:r w:rsidRPr="000F730D">
        <w:rPr>
          <w:lang w:eastAsia="ko-KR"/>
        </w:rPr>
        <w:t xml:space="preserve"> </w:t>
      </w:r>
      <w:r w:rsidRPr="000F730D">
        <w:rPr>
          <w:lang w:eastAsia="zh-CN"/>
        </w:rPr>
        <w:t xml:space="preserve">NR </w:t>
      </w:r>
      <w:r w:rsidRPr="000F730D">
        <w:rPr>
          <w:lang w:eastAsia="ko-KR"/>
        </w:rPr>
        <w:t>cells</w:t>
      </w:r>
      <w:r w:rsidRPr="000F730D">
        <w:rPr>
          <w:lang w:eastAsia="zh-CN"/>
        </w:rPr>
        <w:t xml:space="preserve"> (i.e., Cell 2 and Cell 3)</w:t>
      </w:r>
      <w:r w:rsidRPr="000F730D">
        <w:rPr>
          <w:lang w:eastAsia="ko-KR"/>
        </w:rPr>
        <w:t xml:space="preserve"> are on </w:t>
      </w:r>
      <w:r w:rsidRPr="000F730D">
        <w:rPr>
          <w:lang w:eastAsia="zh-CN"/>
        </w:rPr>
        <w:t>different</w:t>
      </w:r>
      <w:r w:rsidRPr="000F730D">
        <w:rPr>
          <w:lang w:eastAsia="ko-KR"/>
        </w:rPr>
        <w:t xml:space="preserve"> carrier frequenc</w:t>
      </w:r>
      <w:r w:rsidRPr="000F730D">
        <w:rPr>
          <w:lang w:eastAsia="zh-CN"/>
        </w:rPr>
        <w:t>ies and measurement gaps are provided</w:t>
      </w:r>
      <w:r w:rsidRPr="000F730D">
        <w:rPr>
          <w:lang w:eastAsia="ko-KR"/>
        </w:rPr>
        <w:t>.</w:t>
      </w:r>
      <w:r w:rsidRPr="000F730D">
        <w:rPr>
          <w:lang w:eastAsia="zh-CN"/>
        </w:rPr>
        <w:t xml:space="preserve"> </w:t>
      </w:r>
      <w:r w:rsidRPr="000F730D">
        <w:rPr>
          <w:lang w:eastAsia="ko-KR"/>
        </w:rPr>
        <w:t>Supported test configuration</w:t>
      </w:r>
      <w:r w:rsidRPr="000F730D">
        <w:rPr>
          <w:lang w:eastAsia="zh-CN"/>
        </w:rPr>
        <w:t>s</w:t>
      </w:r>
      <w:r w:rsidRPr="000F730D">
        <w:rPr>
          <w:lang w:eastAsia="ko-KR"/>
        </w:rPr>
        <w:t xml:space="preserve"> are shown </w:t>
      </w:r>
      <w:r w:rsidR="0090463B">
        <w:rPr>
          <w:lang w:eastAsia="ko-KR"/>
        </w:rPr>
        <w:t>in table</w:t>
      </w:r>
      <w:r w:rsidRPr="000F730D">
        <w:rPr>
          <w:lang w:eastAsia="ko-KR"/>
        </w:rPr>
        <w:t xml:space="preserve"> A.10.5.3.</w:t>
      </w:r>
      <w:r w:rsidRPr="000F730D">
        <w:rPr>
          <w:lang w:eastAsia="zh-CN"/>
        </w:rPr>
        <w:t>2</w:t>
      </w:r>
      <w:r w:rsidRPr="000F730D">
        <w:rPr>
          <w:lang w:eastAsia="ko-KR"/>
        </w:rPr>
        <w:t xml:space="preserve">.2-1. </w:t>
      </w:r>
      <w:r w:rsidRPr="000F730D">
        <w:rPr>
          <w:lang w:eastAsia="zh-CN"/>
        </w:rPr>
        <w:t>Both</w:t>
      </w:r>
      <w:r w:rsidRPr="000F730D">
        <w:rPr>
          <w:lang w:eastAsia="ko-KR"/>
        </w:rPr>
        <w:t xml:space="preserve"> absolute </w:t>
      </w:r>
      <w:r w:rsidRPr="000F730D">
        <w:rPr>
          <w:lang w:eastAsia="zh-CN"/>
        </w:rPr>
        <w:t xml:space="preserve">accuracy and relative </w:t>
      </w:r>
      <w:r w:rsidRPr="000F730D">
        <w:rPr>
          <w:lang w:eastAsia="ko-KR"/>
        </w:rPr>
        <w:t>accurac</w:t>
      </w:r>
      <w:r w:rsidRPr="000F730D">
        <w:rPr>
          <w:lang w:eastAsia="zh-CN"/>
        </w:rPr>
        <w:t>y</w:t>
      </w:r>
      <w:r w:rsidRPr="000F730D">
        <w:rPr>
          <w:lang w:eastAsia="ko-KR"/>
        </w:rPr>
        <w:t xml:space="preserve"> </w:t>
      </w:r>
      <w:r w:rsidRPr="000F730D">
        <w:rPr>
          <w:lang w:eastAsia="zh-CN"/>
        </w:rPr>
        <w:t xml:space="preserve">requirements </w:t>
      </w:r>
      <w:r w:rsidRPr="000F730D">
        <w:rPr>
          <w:lang w:eastAsia="ko-KR"/>
        </w:rPr>
        <w:t>of SS-SINR int</w:t>
      </w:r>
      <w:r w:rsidRPr="000F730D">
        <w:rPr>
          <w:lang w:eastAsia="zh-CN"/>
        </w:rPr>
        <w:t>er</w:t>
      </w:r>
      <w:r w:rsidRPr="000F730D">
        <w:rPr>
          <w:lang w:eastAsia="ko-KR"/>
        </w:rPr>
        <w:t xml:space="preserve">-frequency measurement </w:t>
      </w:r>
      <w:r w:rsidRPr="000F730D">
        <w:rPr>
          <w:lang w:eastAsia="zh-CN"/>
        </w:rPr>
        <w:t>are</w:t>
      </w:r>
      <w:r w:rsidRPr="000F730D">
        <w:rPr>
          <w:lang w:eastAsia="ko-KR"/>
        </w:rPr>
        <w:t xml:space="preserve"> test</w:t>
      </w:r>
      <w:r w:rsidRPr="000F730D">
        <w:rPr>
          <w:lang w:eastAsia="zh-CN"/>
        </w:rPr>
        <w:t>ed</w:t>
      </w:r>
      <w:r w:rsidRPr="000F730D">
        <w:rPr>
          <w:lang w:eastAsia="ko-KR"/>
        </w:rPr>
        <w:t xml:space="preserve"> by using </w:t>
      </w:r>
      <w:r w:rsidRPr="000F730D">
        <w:rPr>
          <w:lang w:eastAsia="zh-CN"/>
        </w:rPr>
        <w:t>test</w:t>
      </w:r>
      <w:r w:rsidRPr="000F730D">
        <w:rPr>
          <w:lang w:eastAsia="ko-KR"/>
        </w:rPr>
        <w:t xml:space="preserve"> parameters </w:t>
      </w:r>
      <w:r w:rsidR="0090463B">
        <w:rPr>
          <w:lang w:eastAsia="ko-KR"/>
        </w:rPr>
        <w:t>in table</w:t>
      </w:r>
      <w:r w:rsidRPr="000F730D">
        <w:rPr>
          <w:lang w:eastAsia="ko-KR"/>
        </w:rPr>
        <w:t xml:space="preserve"> A.10.5.3.</w:t>
      </w:r>
      <w:r w:rsidRPr="000F730D">
        <w:rPr>
          <w:lang w:eastAsia="zh-CN"/>
        </w:rPr>
        <w:t>2</w:t>
      </w:r>
      <w:r w:rsidRPr="000F730D">
        <w:rPr>
          <w:lang w:eastAsia="ko-KR"/>
        </w:rPr>
        <w:t>.2-</w:t>
      </w:r>
      <w:r w:rsidRPr="000F730D">
        <w:rPr>
          <w:lang w:eastAsia="zh-CN"/>
        </w:rPr>
        <w:t>2</w:t>
      </w:r>
      <w:r w:rsidRPr="000F730D">
        <w:rPr>
          <w:lang w:eastAsia="ko-KR"/>
        </w:rPr>
        <w:t>. In all test cases, Cell 2 is the PSCell</w:t>
      </w:r>
      <w:r w:rsidRPr="000F730D">
        <w:rPr>
          <w:lang w:eastAsia="zh-CN"/>
        </w:rPr>
        <w:t xml:space="preserve"> with CCA and </w:t>
      </w:r>
      <w:r w:rsidRPr="000F730D">
        <w:rPr>
          <w:lang w:eastAsia="ko-KR"/>
        </w:rPr>
        <w:t xml:space="preserve">Cell 3 is target cell with CCA. Cell 1 is the E-UTRA cell of which specific test parameters for this test case are specified </w:t>
      </w:r>
      <w:r w:rsidR="0090463B">
        <w:rPr>
          <w:lang w:eastAsia="ko-KR"/>
        </w:rPr>
        <w:t>in table</w:t>
      </w:r>
      <w:r w:rsidRPr="000F730D">
        <w:rPr>
          <w:lang w:eastAsia="ko-KR"/>
        </w:rPr>
        <w:t xml:space="preserve"> A.3.7A.2.1-1. Three sub-tests (Test 1, Test 2 and Test 3) are provided different N</w:t>
      </w:r>
      <w:r w:rsidRPr="000F730D">
        <w:rPr>
          <w:vertAlign w:val="subscript"/>
          <w:lang w:eastAsia="ko-KR"/>
        </w:rPr>
        <w:t>oc</w:t>
      </w:r>
      <w:r w:rsidRPr="000F730D">
        <w:rPr>
          <w:lang w:eastAsia="ko-KR"/>
        </w:rPr>
        <w:t xml:space="preserve"> on Cells 2 and 3.</w:t>
      </w:r>
    </w:p>
    <w:p w14:paraId="7714CA10" w14:textId="77777777" w:rsidR="009E4ABA" w:rsidRPr="000F730D" w:rsidRDefault="009E4ABA" w:rsidP="000F730D">
      <w:pPr>
        <w:pStyle w:val="TH"/>
        <w:keepNext w:val="0"/>
        <w:keepLines w:val="0"/>
      </w:pPr>
      <w:r w:rsidRPr="000F730D">
        <w:t xml:space="preserve">Table </w:t>
      </w:r>
      <w:r w:rsidRPr="000F730D">
        <w:rPr>
          <w:lang w:eastAsia="ko-KR"/>
        </w:rPr>
        <w:t>A.10.5.3.</w:t>
      </w:r>
      <w:r w:rsidRPr="000F730D">
        <w:rPr>
          <w:lang w:eastAsia="zh-CN"/>
        </w:rPr>
        <w:t>2</w:t>
      </w:r>
      <w:r w:rsidRPr="000F730D">
        <w:rPr>
          <w:lang w:eastAsia="ko-KR"/>
        </w:rPr>
        <w:t>.2-1</w:t>
      </w:r>
      <w:r w:rsidRPr="000F730D">
        <w:t xml:space="preserve">: SS-SINR </w:t>
      </w:r>
      <w:r w:rsidRPr="000F730D">
        <w:rPr>
          <w:lang w:eastAsia="zh-CN"/>
        </w:rPr>
        <w:t xml:space="preserve">Inter </w:t>
      </w:r>
      <w:r w:rsidRPr="000F730D">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061D943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0F730D" w:rsidRDefault="009E4ABA" w:rsidP="000F730D">
            <w:pPr>
              <w:pStyle w:val="TAH"/>
              <w:keepNext w:val="0"/>
              <w:keepLines w:val="0"/>
            </w:pPr>
            <w:r w:rsidRPr="000F730D">
              <w:t>Description</w:t>
            </w:r>
          </w:p>
        </w:tc>
      </w:tr>
      <w:tr w:rsidR="009E4ABA" w:rsidRPr="000F730D" w14:paraId="65576AA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3B68BEC3" w:rsidR="009E4ABA" w:rsidRPr="000F730D" w:rsidRDefault="009E4ABA" w:rsidP="000F730D">
            <w:pPr>
              <w:pStyle w:val="TAC"/>
              <w:keepNext w:val="0"/>
              <w:keepLines w:val="0"/>
              <w:jc w:val="left"/>
            </w:pPr>
            <w:r w:rsidRPr="000F730D">
              <w:t>LTE</w:t>
            </w:r>
            <w:r w:rsidR="000F730D">
              <w:t xml:space="preserve"> </w:t>
            </w:r>
            <w:r w:rsidRPr="000F730D">
              <w:t>FDD</w:t>
            </w:r>
          </w:p>
          <w:p w14:paraId="5D7ED252" w14:textId="7CD10EDB"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D4EEF6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13517E84" w:rsidR="009E4ABA" w:rsidRPr="000F730D" w:rsidRDefault="009E4ABA" w:rsidP="000F730D">
            <w:pPr>
              <w:pStyle w:val="TAC"/>
              <w:keepNext w:val="0"/>
              <w:keepLines w:val="0"/>
              <w:jc w:val="left"/>
            </w:pPr>
            <w:r w:rsidRPr="000F730D">
              <w:t>LTE</w:t>
            </w:r>
            <w:r w:rsidR="000F730D">
              <w:t xml:space="preserve"> </w:t>
            </w:r>
            <w:r w:rsidRPr="000F730D">
              <w:t>TDD</w:t>
            </w:r>
          </w:p>
          <w:p w14:paraId="024E9FA3" w14:textId="676E212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FD69DCC"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4D2CA049"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07704DFD" w14:textId="77777777" w:rsidR="009E4ABA" w:rsidRPr="000F730D" w:rsidRDefault="009E4ABA" w:rsidP="000F730D">
      <w:pPr>
        <w:rPr>
          <w:rFonts w:eastAsia="PMingLiU"/>
          <w:lang w:eastAsia="zh-CN"/>
        </w:rPr>
      </w:pPr>
    </w:p>
    <w:p w14:paraId="7A6CA332" w14:textId="77777777" w:rsidR="009E4ABA" w:rsidRPr="000F730D" w:rsidRDefault="009E4ABA" w:rsidP="0090463B">
      <w:pPr>
        <w:pStyle w:val="TH"/>
        <w:keepLines w:val="0"/>
      </w:pPr>
      <w:r w:rsidRPr="000F730D">
        <w:t xml:space="preserve">Table </w:t>
      </w:r>
      <w:r w:rsidRPr="000F730D">
        <w:rPr>
          <w:lang w:eastAsia="ko-KR"/>
        </w:rPr>
        <w:t>A.10.5.3.</w:t>
      </w:r>
      <w:r w:rsidRPr="000F730D">
        <w:rPr>
          <w:lang w:eastAsia="zh-CN"/>
        </w:rPr>
        <w:t>2</w:t>
      </w:r>
      <w:r w:rsidRPr="000F730D">
        <w:rPr>
          <w:lang w:eastAsia="ko-KR"/>
        </w:rPr>
        <w:t>.2-2</w:t>
      </w:r>
      <w:r w:rsidRPr="000F730D">
        <w:t>: SS-SINR Int</w:t>
      </w:r>
      <w:r w:rsidRPr="000F730D">
        <w:rPr>
          <w:lang w:eastAsia="zh-CN"/>
        </w:rPr>
        <w:t>er</w:t>
      </w:r>
      <w:r w:rsidRPr="000F730D">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14"/>
        <w:gridCol w:w="1704"/>
        <w:gridCol w:w="964"/>
        <w:gridCol w:w="820"/>
        <w:gridCol w:w="820"/>
        <w:gridCol w:w="820"/>
        <w:gridCol w:w="820"/>
        <w:gridCol w:w="805"/>
        <w:gridCol w:w="15"/>
        <w:gridCol w:w="880"/>
      </w:tblGrid>
      <w:tr w:rsidR="009E4ABA" w:rsidRPr="000F730D" w14:paraId="1D8A59B2" w14:textId="77777777" w:rsidTr="0090463B">
        <w:trPr>
          <w:tblHeade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0F730D" w:rsidRDefault="009E4ABA" w:rsidP="0090463B">
            <w:pPr>
              <w:pStyle w:val="TAH"/>
              <w:keepLines w:val="0"/>
            </w:pPr>
            <w:r w:rsidRPr="000F730D">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0F730D" w:rsidRDefault="009E4ABA" w:rsidP="0090463B">
            <w:pPr>
              <w:pStyle w:val="TAH"/>
              <w:keepLines w:val="0"/>
            </w:pPr>
            <w:r w:rsidRPr="000F730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2CCB2624" w:rsidR="009E4ABA" w:rsidRPr="000F730D" w:rsidRDefault="009E4ABA" w:rsidP="0090463B">
            <w:pPr>
              <w:pStyle w:val="TAH"/>
              <w:keepLines w:val="0"/>
            </w:pPr>
            <w:r w:rsidRPr="000F730D">
              <w:t>Test</w:t>
            </w:r>
            <w:r w:rsidR="000F730D">
              <w:t xml:space="preserve"> </w:t>
            </w:r>
            <w:r w:rsidRPr="000F730D">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23436B32" w:rsidR="009E4ABA" w:rsidRPr="000F730D" w:rsidRDefault="009E4ABA" w:rsidP="0090463B">
            <w:pPr>
              <w:pStyle w:val="TAH"/>
              <w:keepLines w:val="0"/>
            </w:pPr>
            <w:r w:rsidRPr="000F730D">
              <w:t>Test</w:t>
            </w:r>
            <w:r w:rsidR="000F730D">
              <w:t xml:space="preserve"> </w:t>
            </w:r>
            <w:r w:rsidRPr="000F730D">
              <w:t>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3F94A860" w:rsidR="009E4ABA" w:rsidRPr="000F730D" w:rsidRDefault="009E4ABA" w:rsidP="0090463B">
            <w:pPr>
              <w:pStyle w:val="TAH"/>
              <w:keepLines w:val="0"/>
            </w:pPr>
            <w:r w:rsidRPr="000F730D">
              <w:t>Test</w:t>
            </w:r>
            <w:r w:rsidR="000F730D">
              <w:t xml:space="preserve"> </w:t>
            </w:r>
            <w:r w:rsidRPr="000F730D">
              <w:t>3</w:t>
            </w:r>
          </w:p>
        </w:tc>
      </w:tr>
      <w:tr w:rsidR="009E4ABA" w:rsidRPr="000F730D" w14:paraId="05704EE9" w14:textId="77777777" w:rsidTr="0090463B">
        <w:trPr>
          <w:tblHeade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0F730D" w:rsidRDefault="009E4ABA" w:rsidP="0090463B">
            <w:pPr>
              <w:pStyle w:val="TAH"/>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0F730D" w:rsidRDefault="009E4ABA" w:rsidP="0090463B">
            <w:pPr>
              <w:pStyle w:val="TAH"/>
              <w:keepLines w:val="0"/>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0111450A"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1A68CD93"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2EF70A3B"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62F651D5"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1E55E2A9" w:rsidR="009E4ABA" w:rsidRPr="000F730D" w:rsidRDefault="009E4ABA" w:rsidP="0090463B">
            <w:pPr>
              <w:pStyle w:val="TAH"/>
              <w:keepLines w:val="0"/>
            </w:pPr>
            <w:r w:rsidRPr="000F730D">
              <w:t>Cell</w:t>
            </w:r>
            <w:r w:rsidR="000F730D">
              <w:t xml:space="preserve"> </w:t>
            </w:r>
            <w:r w:rsidRPr="000F730D">
              <w:t>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A314B8" w:rsidR="009E4ABA" w:rsidRPr="000F730D" w:rsidRDefault="009E4ABA" w:rsidP="0090463B">
            <w:pPr>
              <w:pStyle w:val="TAH"/>
              <w:keepLines w:val="0"/>
            </w:pPr>
            <w:r w:rsidRPr="000F730D">
              <w:t>Cell</w:t>
            </w:r>
            <w:r w:rsidR="000F730D">
              <w:t xml:space="preserve"> </w:t>
            </w:r>
            <w:r w:rsidRPr="000F730D">
              <w:t>3</w:t>
            </w:r>
          </w:p>
        </w:tc>
      </w:tr>
      <w:tr w:rsidR="009E4ABA" w:rsidRPr="000F730D" w14:paraId="63333F8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3E3EE6C3" w:rsidR="009E4ABA" w:rsidRPr="000F730D" w:rsidRDefault="009E4ABA" w:rsidP="0090463B">
            <w:pPr>
              <w:pStyle w:val="TAH"/>
              <w:keepLines w:val="0"/>
              <w:rPr>
                <w:b w:val="0"/>
                <w:bCs/>
              </w:rPr>
            </w:pPr>
            <w:r w:rsidRPr="000F730D">
              <w:rPr>
                <w:b w:val="0"/>
                <w:bCs/>
              </w:rPr>
              <w:t>SSB</w:t>
            </w:r>
            <w:r w:rsidR="000F730D">
              <w:rPr>
                <w:b w:val="0"/>
                <w:bCs/>
              </w:rPr>
              <w:t xml:space="preserve"> </w:t>
            </w:r>
            <w:r w:rsidRPr="000F730D">
              <w:rPr>
                <w:b w:val="0"/>
                <w:bCs/>
              </w:rPr>
              <w:t>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0F730D" w:rsidRDefault="009E4ABA" w:rsidP="0090463B">
            <w:pPr>
              <w:pStyle w:val="TAH"/>
              <w:keepLines w:val="0"/>
              <w:rPr>
                <w:b w:val="0"/>
                <w:bCs/>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0F730D" w:rsidRDefault="009E4ABA" w:rsidP="0090463B">
            <w:pPr>
              <w:pStyle w:val="TAH"/>
              <w:keepLines w:val="0"/>
              <w:rPr>
                <w:b w:val="0"/>
                <w:bCs/>
              </w:rPr>
            </w:pPr>
            <w:r w:rsidRPr="000F730D">
              <w:rPr>
                <w:b w:val="0"/>
                <w:bC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0F730D" w:rsidRDefault="009E4ABA" w:rsidP="0090463B">
            <w:pPr>
              <w:pStyle w:val="TAH"/>
              <w:keepLines w:val="0"/>
              <w:rPr>
                <w:b w:val="0"/>
                <w:bCs/>
                <w:lang w:eastAsia="zh-CN"/>
              </w:rPr>
            </w:pPr>
            <w:r w:rsidRPr="000F730D">
              <w:rPr>
                <w:b w:val="0"/>
                <w:bCs/>
                <w:lang w:eastAsia="zh-CN"/>
              </w:rPr>
              <w:t>freq2</w:t>
            </w:r>
          </w:p>
        </w:tc>
      </w:tr>
      <w:tr w:rsidR="009E4ABA" w:rsidRPr="000F730D" w14:paraId="2110160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3A8E18AD"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2469E659" w14:textId="02D018C7"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AFA2B45"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20A020E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1B491C3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6B157B7A" w14:textId="6406B3C0"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31A5FCAF"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4019468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293330BF"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Pr="000F730D" w:rsidRDefault="009E4ABA" w:rsidP="0090463B">
            <w:pPr>
              <w:pStyle w:val="TAL"/>
              <w:keepLines w:val="0"/>
            </w:pPr>
            <w:r w:rsidRPr="000F730D">
              <w:t>P</w:t>
            </w:r>
            <w:r w:rsidRPr="000F730D">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0F730D" w:rsidRDefault="009E4ABA" w:rsidP="0090463B">
            <w:pPr>
              <w:pStyle w:val="TAC"/>
              <w:keepLines w:val="0"/>
            </w:pPr>
          </w:p>
        </w:tc>
        <w:tc>
          <w:tcPr>
            <w:tcW w:w="825" w:type="dxa"/>
            <w:tcBorders>
              <w:top w:val="single" w:sz="4" w:space="0" w:color="auto"/>
              <w:left w:val="single" w:sz="4" w:space="0" w:color="auto"/>
              <w:right w:val="single" w:sz="4" w:space="0" w:color="auto"/>
            </w:tcBorders>
          </w:tcPr>
          <w:p w14:paraId="06E708F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84F77A4" w14:textId="77777777" w:rsidR="009E4ABA" w:rsidRPr="000F730D" w:rsidRDefault="009E4ABA" w:rsidP="0090463B">
            <w:pPr>
              <w:pStyle w:val="TAC"/>
              <w:keepLines w:val="0"/>
            </w:pPr>
            <w:r w:rsidRPr="000F730D">
              <w:t>-</w:t>
            </w:r>
          </w:p>
        </w:tc>
        <w:tc>
          <w:tcPr>
            <w:tcW w:w="825" w:type="dxa"/>
            <w:tcBorders>
              <w:top w:val="single" w:sz="4" w:space="0" w:color="auto"/>
              <w:left w:val="single" w:sz="4" w:space="0" w:color="auto"/>
              <w:right w:val="single" w:sz="4" w:space="0" w:color="auto"/>
            </w:tcBorders>
          </w:tcPr>
          <w:p w14:paraId="4BADCA3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5334837" w14:textId="77777777" w:rsidR="009E4ABA" w:rsidRPr="000F730D" w:rsidRDefault="009E4ABA" w:rsidP="0090463B">
            <w:pPr>
              <w:pStyle w:val="TAC"/>
              <w:keepLines w:val="0"/>
            </w:pPr>
            <w:r w:rsidRPr="000F730D">
              <w:t>-</w:t>
            </w:r>
          </w:p>
        </w:tc>
        <w:tc>
          <w:tcPr>
            <w:tcW w:w="825" w:type="dxa"/>
            <w:gridSpan w:val="2"/>
            <w:tcBorders>
              <w:top w:val="single" w:sz="4" w:space="0" w:color="auto"/>
              <w:left w:val="single" w:sz="4" w:space="0" w:color="auto"/>
              <w:right w:val="single" w:sz="4" w:space="0" w:color="auto"/>
            </w:tcBorders>
          </w:tcPr>
          <w:p w14:paraId="7B665492"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1FC76924" w14:textId="77777777" w:rsidR="009E4ABA" w:rsidRPr="000F730D" w:rsidRDefault="009E4ABA" w:rsidP="0090463B">
            <w:pPr>
              <w:pStyle w:val="TAC"/>
              <w:keepLines w:val="0"/>
            </w:pPr>
            <w:r w:rsidRPr="000F730D">
              <w:t>-</w:t>
            </w:r>
          </w:p>
        </w:tc>
      </w:tr>
      <w:tr w:rsidR="009E4ABA" w:rsidRPr="000F730D" w14:paraId="0DEBEF00" w14:textId="77777777" w:rsidTr="000F730D">
        <w:trPr>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25624A96"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Pr="000F730D" w:rsidRDefault="009E4ABA" w:rsidP="0090463B">
            <w:pPr>
              <w:pStyle w:val="TAL"/>
              <w:keepLines w:val="0"/>
            </w:pPr>
            <w:r w:rsidRPr="000F730D">
              <w:t>P</w:t>
            </w:r>
            <w:r w:rsidRPr="000F730D">
              <w:rPr>
                <w:vertAlign w:val="subscript"/>
              </w:rPr>
              <w:t>CCA_DL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00D8A5E9"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261963E"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44CD7DA6"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A5A2655"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0F7D3E95"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52D69A57" w14:textId="77777777" w:rsidR="009E4ABA" w:rsidRPr="000F730D" w:rsidRDefault="009E4ABA" w:rsidP="0090463B">
            <w:pPr>
              <w:pStyle w:val="TAC"/>
              <w:keepLines w:val="0"/>
            </w:pPr>
            <w:r w:rsidRPr="000F730D">
              <w:t>-</w:t>
            </w:r>
          </w:p>
        </w:tc>
      </w:tr>
      <w:tr w:rsidR="009E4ABA" w:rsidRPr="000F730D" w14:paraId="4E77940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0C227B67"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3E6D5A19" w14:textId="59EC3023" w:rsidR="009E4ABA" w:rsidRPr="000F730D" w:rsidRDefault="009E4ABA" w:rsidP="0090463B">
            <w:pPr>
              <w:pStyle w:val="TAL"/>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Pr="000F730D" w:rsidRDefault="009E4ABA" w:rsidP="0090463B">
            <w:pPr>
              <w:pStyle w:val="TAL"/>
              <w:keepLines w:val="0"/>
            </w:pPr>
            <w:r w:rsidRPr="000F730D">
              <w:t>P</w:t>
            </w:r>
            <w:r w:rsidRPr="000F730D">
              <w:rPr>
                <w:vertAlign w:val="subscript"/>
              </w:rPr>
              <w:t>CCA_DL_1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672366A3"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425750C"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3C083489"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21D44A2E"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682E9B74"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F0E9BB0" w14:textId="77777777" w:rsidR="009E4ABA" w:rsidRPr="000F730D" w:rsidRDefault="009E4ABA" w:rsidP="0090463B">
            <w:pPr>
              <w:pStyle w:val="TAC"/>
              <w:keepLines w:val="0"/>
            </w:pPr>
            <w:r w:rsidRPr="000F730D">
              <w:t>-</w:t>
            </w:r>
          </w:p>
        </w:tc>
      </w:tr>
      <w:tr w:rsidR="009E4ABA" w:rsidRPr="000F730D" w14:paraId="71BD7060"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Pr="000F730D" w:rsidRDefault="009E4ABA" w:rsidP="000F730D">
            <w:pPr>
              <w:pStyle w:val="TAL"/>
              <w:keepNext w:val="0"/>
              <w:keepLines w:val="0"/>
            </w:pPr>
            <w:r w:rsidRPr="000F730D">
              <w:t>P</w:t>
            </w:r>
            <w:r w:rsidRPr="000F730D">
              <w:rPr>
                <w:vertAlign w:val="subscript"/>
              </w:rPr>
              <w:t>CCA_DL_2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0F730D" w:rsidRDefault="009E4ABA" w:rsidP="000F730D">
            <w:pPr>
              <w:pStyle w:val="TAC"/>
              <w:keepNext w:val="0"/>
              <w:keepLines w:val="0"/>
            </w:pPr>
          </w:p>
        </w:tc>
        <w:tc>
          <w:tcPr>
            <w:tcW w:w="825" w:type="dxa"/>
            <w:tcBorders>
              <w:left w:val="single" w:sz="4" w:space="0" w:color="auto"/>
              <w:bottom w:val="single" w:sz="4" w:space="0" w:color="auto"/>
              <w:right w:val="single" w:sz="4" w:space="0" w:color="auto"/>
            </w:tcBorders>
          </w:tcPr>
          <w:p w14:paraId="4E913B83"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4A4ED34" w14:textId="77777777" w:rsidR="009E4ABA" w:rsidRPr="000F730D" w:rsidRDefault="009E4ABA" w:rsidP="000F730D">
            <w:pPr>
              <w:pStyle w:val="TAC"/>
              <w:keepNext w:val="0"/>
              <w:keepLines w:val="0"/>
            </w:pPr>
            <w:r w:rsidRPr="000F730D">
              <w:t>-</w:t>
            </w:r>
          </w:p>
        </w:tc>
        <w:tc>
          <w:tcPr>
            <w:tcW w:w="825" w:type="dxa"/>
            <w:tcBorders>
              <w:left w:val="single" w:sz="4" w:space="0" w:color="auto"/>
              <w:bottom w:val="single" w:sz="4" w:space="0" w:color="auto"/>
              <w:right w:val="single" w:sz="4" w:space="0" w:color="auto"/>
            </w:tcBorders>
          </w:tcPr>
          <w:p w14:paraId="362CAAD9"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6AA32131" w14:textId="77777777" w:rsidR="009E4ABA" w:rsidRPr="000F730D" w:rsidRDefault="009E4ABA" w:rsidP="000F730D">
            <w:pPr>
              <w:pStyle w:val="TAC"/>
              <w:keepNext w:val="0"/>
              <w:keepLines w:val="0"/>
            </w:pPr>
            <w:r w:rsidRPr="000F730D">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F491528" w14:textId="77777777" w:rsidR="009E4ABA" w:rsidRPr="000F730D" w:rsidRDefault="009E4ABA" w:rsidP="000F730D">
            <w:pPr>
              <w:pStyle w:val="TAC"/>
              <w:keepNext w:val="0"/>
              <w:keepLines w:val="0"/>
            </w:pPr>
            <w:r w:rsidRPr="000F730D">
              <w:t>-</w:t>
            </w:r>
          </w:p>
        </w:tc>
      </w:tr>
      <w:tr w:rsidR="009E4ABA" w:rsidRPr="000F730D" w14:paraId="0322599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6A883CDC" w:rsidR="009E4ABA" w:rsidRPr="000F730D" w:rsidRDefault="009E4ABA" w:rsidP="000F730D">
            <w:pPr>
              <w:pStyle w:val="TAL"/>
              <w:keepNext w:val="0"/>
              <w:keepLines w:val="0"/>
            </w:pPr>
            <w:r w:rsidRPr="000F730D">
              <w:t>Duplex</w:t>
            </w:r>
            <w:r w:rsidR="000F730D">
              <w:t xml:space="preserve"> </w:t>
            </w:r>
            <w:r w:rsidRPr="000F730D">
              <w:t>mode</w:t>
            </w:r>
          </w:p>
        </w:tc>
        <w:tc>
          <w:tcPr>
            <w:tcW w:w="1715" w:type="dxa"/>
            <w:tcBorders>
              <w:top w:val="single" w:sz="4" w:space="0" w:color="auto"/>
              <w:left w:val="single" w:sz="4" w:space="0" w:color="auto"/>
              <w:bottom w:val="single" w:sz="4" w:space="0" w:color="auto"/>
              <w:right w:val="single" w:sz="4" w:space="0" w:color="auto"/>
            </w:tcBorders>
          </w:tcPr>
          <w:p w14:paraId="3E1358BC" w14:textId="47067D44"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0F730D" w:rsidRDefault="009E4ABA" w:rsidP="000F730D">
            <w:pPr>
              <w:pStyle w:val="TAC"/>
              <w:keepNext w:val="0"/>
              <w:keepLines w:val="0"/>
            </w:pPr>
            <w:r w:rsidRPr="000F730D">
              <w:t>TDD</w:t>
            </w:r>
          </w:p>
        </w:tc>
      </w:tr>
      <w:tr w:rsidR="009E4ABA" w:rsidRPr="000F730D" w14:paraId="66104F1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324E8B49" w:rsidR="009E4ABA" w:rsidRPr="000F730D" w:rsidRDefault="009E4ABA" w:rsidP="000F730D">
            <w:pPr>
              <w:pStyle w:val="TAL"/>
              <w:keepNext w:val="0"/>
              <w:keepLines w:val="0"/>
            </w:pPr>
            <w:r w:rsidRPr="000F730D">
              <w:t>TDD</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2B1F2A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11C37A2E" w:rsidR="009E4ABA" w:rsidRPr="000F730D" w:rsidRDefault="009E4ABA" w:rsidP="000F730D">
            <w:pPr>
              <w:pStyle w:val="TAC"/>
              <w:keepNext w:val="0"/>
              <w:keepLines w:val="0"/>
            </w:pPr>
            <w:r w:rsidRPr="000F730D">
              <w:t>TDDConf.</w:t>
            </w:r>
            <w:r w:rsidRPr="000F730D">
              <w:rPr>
                <w:lang w:eastAsia="zh-CN"/>
              </w:rPr>
              <w:t>1.1</w:t>
            </w:r>
            <w:r w:rsidR="000F730D">
              <w:rPr>
                <w:lang w:eastAsia="zh-CN"/>
              </w:rPr>
              <w:t xml:space="preserve"> </w:t>
            </w:r>
            <w:r w:rsidRPr="000F730D">
              <w:rPr>
                <w:lang w:eastAsia="zh-CN"/>
              </w:rPr>
              <w:t>CCA</w:t>
            </w:r>
          </w:p>
        </w:tc>
      </w:tr>
      <w:tr w:rsidR="009E4ABA" w:rsidRPr="000F730D" w14:paraId="5E980B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F4EE090" w:rsidR="009E4ABA" w:rsidRPr="000F730D" w:rsidRDefault="009E4ABA" w:rsidP="000F730D">
            <w:pPr>
              <w:pStyle w:val="TAL"/>
              <w:keepNext w:val="0"/>
              <w:keepLines w:val="0"/>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0F730D" w:rsidRDefault="009E4ABA" w:rsidP="000F730D">
            <w:pPr>
              <w:pStyle w:val="TAC"/>
              <w:keepNext w:val="0"/>
              <w:keepLines w:val="0"/>
            </w:pPr>
            <w:r w:rsidRPr="000F730D">
              <w:t>DLBWP.0.1</w:t>
            </w:r>
          </w:p>
        </w:tc>
      </w:tr>
      <w:tr w:rsidR="009E4ABA" w:rsidRPr="000F730D" w14:paraId="7D9411E3"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00334401"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0F730D" w:rsidRDefault="009E4ABA" w:rsidP="000F730D">
            <w:pPr>
              <w:pStyle w:val="TAC"/>
              <w:keepNext w:val="0"/>
              <w:keepLines w:val="0"/>
            </w:pPr>
            <w:r w:rsidRPr="000F730D">
              <w:t>DLBWP.1.1</w:t>
            </w:r>
          </w:p>
        </w:tc>
      </w:tr>
      <w:tr w:rsidR="009E4ABA" w:rsidRPr="000F730D" w14:paraId="06276FE4"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66DEC75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0F730D" w:rsidRDefault="009E4ABA" w:rsidP="000F730D">
            <w:pPr>
              <w:pStyle w:val="TAC"/>
              <w:keepNext w:val="0"/>
              <w:keepLines w:val="0"/>
            </w:pPr>
            <w:r w:rsidRPr="000F730D">
              <w:t>ULBWP.0.1</w:t>
            </w:r>
          </w:p>
        </w:tc>
      </w:tr>
      <w:tr w:rsidR="009E4ABA" w:rsidRPr="000F730D" w14:paraId="0EBF78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65E33F1F"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0F730D" w:rsidRDefault="009E4ABA" w:rsidP="000F730D">
            <w:pPr>
              <w:pStyle w:val="TAC"/>
              <w:keepNext w:val="0"/>
              <w:keepLines w:val="0"/>
            </w:pPr>
            <w:r w:rsidRPr="000F730D">
              <w:t>ULBWP.1.1</w:t>
            </w:r>
          </w:p>
        </w:tc>
      </w:tr>
      <w:tr w:rsidR="009E4ABA" w:rsidRPr="000F730D" w14:paraId="18DC956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4EEF89A6" w:rsidR="009E4ABA" w:rsidRPr="000F730D" w:rsidRDefault="009E4ABA" w:rsidP="000F730D">
            <w:pPr>
              <w:pStyle w:val="TAL"/>
              <w:keepNext w:val="0"/>
              <w:keepLines w:val="0"/>
            </w:pPr>
            <w:r w:rsidRPr="000F730D">
              <w:t>DR</w:t>
            </w:r>
            <w:r w:rsidRPr="000F730D">
              <w:rPr>
                <w:lang w:eastAsia="zh-CN"/>
              </w:rPr>
              <w:t>X</w:t>
            </w:r>
            <w:r w:rsidR="000F730D">
              <w:t xml:space="preserve"> </w:t>
            </w:r>
            <w:r w:rsidRPr="000F730D">
              <w:t>Cycle</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0F730D" w:rsidRDefault="009E4ABA" w:rsidP="000F730D">
            <w:pPr>
              <w:pStyle w:val="TAC"/>
              <w:keepNext w:val="0"/>
              <w:keepLines w:val="0"/>
            </w:pPr>
            <w:r w:rsidRPr="000F730D">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19868C8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70C93EB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97DBF3D" w:rsidR="009E4ABA" w:rsidRPr="000F730D" w:rsidRDefault="009E4ABA"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0F730D" w:rsidRDefault="009E4ABA" w:rsidP="000F730D">
            <w:pPr>
              <w:pStyle w:val="TAL"/>
              <w:keepNext w:val="0"/>
              <w:keepLines w:val="0"/>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0F730D" w:rsidRDefault="009E4ABA" w:rsidP="000F730D">
            <w:pPr>
              <w:pStyle w:val="TAC"/>
              <w:keepNext w:val="0"/>
              <w:keepLines w:val="0"/>
              <w:rPr>
                <w:sz w:val="16"/>
                <w:szCs w:val="16"/>
              </w:rPr>
            </w:pPr>
            <w:r w:rsidRPr="000F730D">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0F730D" w:rsidRDefault="009E4ABA" w:rsidP="000F730D">
            <w:pPr>
              <w:pStyle w:val="TAC"/>
              <w:keepNext w:val="0"/>
              <w:keepLines w:val="0"/>
              <w:rPr>
                <w:sz w:val="16"/>
                <w:szCs w:val="16"/>
              </w:rPr>
            </w:pPr>
            <w:r w:rsidRPr="000F730D">
              <w:t>-</w:t>
            </w:r>
          </w:p>
        </w:tc>
      </w:tr>
      <w:tr w:rsidR="009E4ABA" w:rsidRPr="000F730D" w14:paraId="582CD13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3562DE5" w:rsidR="009E4ABA" w:rsidRPr="000F730D" w:rsidRDefault="009E4ABA" w:rsidP="000F730D">
            <w:pPr>
              <w:pStyle w:val="TAL"/>
              <w:keepNext w:val="0"/>
              <w:keepLines w:val="0"/>
            </w:pPr>
            <w:r w:rsidRPr="000F730D">
              <w:t>TRS</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418B1DFE"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1C8069B5" w14:textId="5ACEFB9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69E8A211" w14:textId="38FF7507"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7F3B5D6A" w14:textId="25FD783B"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0F730D" w:rsidRDefault="009E4ABA" w:rsidP="000F730D">
            <w:pPr>
              <w:pStyle w:val="TAC"/>
              <w:keepNext w:val="0"/>
              <w:keepLines w:val="0"/>
            </w:pPr>
          </w:p>
        </w:tc>
      </w:tr>
      <w:tr w:rsidR="009E4ABA" w:rsidRPr="000F730D" w14:paraId="75354EF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3155AD1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023646AF" w14:textId="669436E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49CB1AF4" w14:textId="3B2E10D2"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57DD66"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1B0B4EBA"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0F730D" w:rsidRDefault="009E4ABA" w:rsidP="000F730D">
            <w:pPr>
              <w:pStyle w:val="TAC"/>
              <w:keepNext w:val="0"/>
              <w:keepLines w:val="0"/>
            </w:pPr>
          </w:p>
        </w:tc>
      </w:tr>
      <w:tr w:rsidR="009E4ABA" w:rsidRPr="000F730D" w14:paraId="6BCC21B6"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40DFDE2A" w:rsidR="009E4ABA" w:rsidRPr="000F730D" w:rsidRDefault="009E4ABA"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223F6378"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0F6A91DA" w14:textId="148B7E5B"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B840B21"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44AD096E"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0F730D" w:rsidRDefault="009E4ABA" w:rsidP="000F730D">
            <w:pPr>
              <w:pStyle w:val="TAC"/>
              <w:keepNext w:val="0"/>
              <w:keepLines w:val="0"/>
            </w:pPr>
          </w:p>
        </w:tc>
      </w:tr>
      <w:tr w:rsidR="009E4ABA" w:rsidRPr="000F730D" w14:paraId="39AB367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242016C1" w:rsidR="009E4ABA" w:rsidRPr="000F730D" w:rsidRDefault="009E4ABA"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21B8341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1C66B880" w14:textId="151AB544"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2FDDC477"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0DEAFC40"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0F730D" w:rsidRDefault="009E4ABA" w:rsidP="000F730D">
            <w:pPr>
              <w:pStyle w:val="TAC"/>
              <w:keepNext w:val="0"/>
              <w:keepLines w:val="0"/>
            </w:pPr>
          </w:p>
        </w:tc>
      </w:tr>
      <w:tr w:rsidR="009E4ABA" w:rsidRPr="000F730D" w14:paraId="0DEE399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2DE93955" w:rsidR="009E4ABA" w:rsidRPr="000F730D" w:rsidRDefault="009E4ABA" w:rsidP="000F730D">
            <w:pPr>
              <w:pStyle w:val="TAL"/>
              <w:keepNext w:val="0"/>
              <w:keepLines w:val="0"/>
            </w:pPr>
            <w:r w:rsidRPr="000F730D">
              <w:t>OCNG</w:t>
            </w:r>
            <w:r w:rsidR="000F730D">
              <w:t xml:space="preserve"> </w:t>
            </w:r>
            <w:r w:rsidRPr="000F730D">
              <w:t>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0F730D" w:rsidRDefault="009E4ABA" w:rsidP="000F730D">
            <w:pPr>
              <w:pStyle w:val="TAC"/>
              <w:keepNext w:val="0"/>
              <w:keepLines w:val="0"/>
            </w:pPr>
            <w:r w:rsidRPr="000F730D">
              <w:rPr>
                <w:snapToGrid w:val="0"/>
              </w:rPr>
              <w:t>OP.1</w:t>
            </w:r>
          </w:p>
        </w:tc>
      </w:tr>
      <w:tr w:rsidR="009E4ABA" w:rsidRPr="000F730D" w14:paraId="3B6CD2B5"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0F730D" w:rsidRDefault="009E4ABA" w:rsidP="000F730D">
            <w:pPr>
              <w:pStyle w:val="TAL"/>
              <w:keepNext w:val="0"/>
              <w:keepLines w:val="0"/>
            </w:pPr>
            <w:r w:rsidRPr="000F730D">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E474D6A"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0796AB0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3DAB9AA5" w:rsidR="009E4ABA" w:rsidRPr="000F730D" w:rsidRDefault="009E4ABA"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1715" w:type="dxa"/>
            <w:tcBorders>
              <w:top w:val="single" w:sz="4" w:space="0" w:color="auto"/>
              <w:left w:val="single" w:sz="4" w:space="0" w:color="auto"/>
              <w:bottom w:val="single" w:sz="4" w:space="0" w:color="auto"/>
              <w:right w:val="single" w:sz="4" w:space="0" w:color="auto"/>
            </w:tcBorders>
          </w:tcPr>
          <w:p w14:paraId="12B88B50" w14:textId="0D47E46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0F730D" w:rsidRDefault="009E4ABA" w:rsidP="000F730D">
            <w:pPr>
              <w:pStyle w:val="TAC"/>
              <w:keepNext w:val="0"/>
              <w:keepLines w:val="0"/>
            </w:pPr>
            <w:r w:rsidRPr="000F730D">
              <w:rPr>
                <w:rFonts w:cs="v4.2.0"/>
                <w:szCs w:val="18"/>
              </w:rPr>
              <w:sym w:font="Symbol" w:char="F06D"/>
            </w:r>
            <w:r w:rsidRPr="000F730D">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0F730D" w:rsidRDefault="009E4ABA" w:rsidP="000F730D">
            <w:pPr>
              <w:pStyle w:val="TAC"/>
              <w:keepNext w:val="0"/>
              <w:keepLines w:val="0"/>
            </w:pPr>
            <w:r w:rsidRPr="000F730D">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0F730D" w:rsidRDefault="009E4ABA" w:rsidP="000F730D">
            <w:pPr>
              <w:pStyle w:val="TAC"/>
              <w:keepNext w:val="0"/>
              <w:keepLines w:val="0"/>
            </w:pPr>
            <w:r w:rsidRPr="000F730D">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0F730D" w:rsidRDefault="009E4ABA" w:rsidP="000F730D">
            <w:pPr>
              <w:pStyle w:val="TAC"/>
              <w:keepNext w:val="0"/>
              <w:keepLines w:val="0"/>
            </w:pPr>
            <w:r w:rsidRPr="000F730D">
              <w:rPr>
                <w:lang w:eastAsia="zh-CN"/>
              </w:rPr>
              <w:t>3</w:t>
            </w:r>
          </w:p>
        </w:tc>
      </w:tr>
      <w:tr w:rsidR="009E4ABA" w:rsidRPr="000F730D" w14:paraId="730094D8"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A8863B5" w:rsidR="009E4ABA" w:rsidRPr="000F730D" w:rsidRDefault="009E4ABA"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1AEFE06E" w14:textId="2F32964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0F730D" w:rsidRDefault="009E4ABA" w:rsidP="000F730D">
            <w:pPr>
              <w:pStyle w:val="TAC"/>
              <w:keepNext w:val="0"/>
              <w:keepLines w:val="0"/>
            </w:pPr>
            <w:r w:rsidRPr="000F730D">
              <w:rPr>
                <w:lang w:eastAsia="ko-KR"/>
              </w:rPr>
              <w:t>DBT.1</w:t>
            </w:r>
          </w:p>
        </w:tc>
      </w:tr>
      <w:tr w:rsidR="009E4ABA" w:rsidRPr="000F730D" w14:paraId="3438C8A9"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358AE7F2" w:rsidR="009E4ABA" w:rsidRPr="000F730D" w:rsidRDefault="009E4ABA" w:rsidP="000F730D">
            <w:pPr>
              <w:pStyle w:val="TAL"/>
              <w:keepNext w:val="0"/>
              <w:keepLines w:val="0"/>
            </w:pPr>
            <w:r w:rsidRPr="000F730D">
              <w:t>SSB</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33F29C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23D78804"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51F7E30" w14:textId="04D4068E"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30AF95B5"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4F0BB6EC" w:rsidR="009E4ABA" w:rsidRPr="000F730D" w:rsidRDefault="009E4ABA" w:rsidP="000F730D">
            <w:pPr>
              <w:pStyle w:val="TAL"/>
              <w:keepNext w:val="0"/>
              <w:keepLines w:val="0"/>
            </w:pPr>
            <w:r w:rsidRPr="000F730D">
              <w:t>SMTC</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258001A2"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Pr="000F730D" w:rsidRDefault="009E4ABA" w:rsidP="000F730D">
            <w:pPr>
              <w:pStyle w:val="TAC"/>
              <w:keepNext w:val="0"/>
              <w:keepLines w:val="0"/>
            </w:pPr>
            <w:r w:rsidRPr="000F730D">
              <w:t>SMTC.1</w:t>
            </w:r>
          </w:p>
        </w:tc>
      </w:tr>
      <w:tr w:rsidR="009E4ABA" w:rsidRPr="000F730D" w14:paraId="2D1841C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483D8769"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130B39EF"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0F730D" w:rsidRDefault="009E4ABA" w:rsidP="000F730D">
            <w:pPr>
              <w:pStyle w:val="TAC"/>
              <w:keepNext w:val="0"/>
              <w:keepLines w:val="0"/>
            </w:pPr>
            <w:r w:rsidRPr="000F730D">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0F730D" w:rsidRDefault="009E4ABA" w:rsidP="000F730D">
            <w:pPr>
              <w:pStyle w:val="TAC"/>
              <w:keepNext w:val="0"/>
              <w:keepLines w:val="0"/>
            </w:pPr>
            <w:r w:rsidRPr="000F730D">
              <w:t>30</w:t>
            </w:r>
          </w:p>
        </w:tc>
      </w:tr>
      <w:tr w:rsidR="009E4ABA" w:rsidRPr="000F730D" w14:paraId="4073B9F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5BBC5E7F"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0F730D" w:rsidRDefault="009E4ABA" w:rsidP="000F730D">
            <w:pPr>
              <w:pStyle w:val="TAC"/>
              <w:keepNext w:val="0"/>
              <w:keepLines w:val="0"/>
            </w:pPr>
            <w:r w:rsidRPr="000F730D">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0F730D" w:rsidRDefault="009E4ABA" w:rsidP="000F730D">
            <w:pPr>
              <w:pStyle w:val="TAC"/>
              <w:keepNext w:val="0"/>
              <w:keepLines w:val="0"/>
            </w:pPr>
            <w:r w:rsidRPr="000F730D">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0F730D" w:rsidRDefault="009E4ABA" w:rsidP="000F730D">
            <w:pPr>
              <w:pStyle w:val="TAC"/>
              <w:keepNext w:val="0"/>
              <w:keepLines w:val="0"/>
            </w:pPr>
            <w:r w:rsidRPr="000F730D">
              <w:rPr>
                <w:sz w:val="16"/>
                <w:szCs w:val="16"/>
                <w:lang w:eastAsia="ja-JP"/>
              </w:rPr>
              <w:t>0</w:t>
            </w:r>
          </w:p>
        </w:tc>
      </w:tr>
      <w:tr w:rsidR="009E4ABA" w:rsidRPr="000F730D" w14:paraId="39A014B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142171C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0F730D" w:rsidRDefault="009E4ABA" w:rsidP="000F730D">
            <w:pPr>
              <w:pStyle w:val="TAC"/>
              <w:keepNext w:val="0"/>
              <w:keepLines w:val="0"/>
            </w:pPr>
          </w:p>
        </w:tc>
      </w:tr>
      <w:tr w:rsidR="009E4ABA" w:rsidRPr="000F730D" w14:paraId="05A6990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65209F4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0F730D" w:rsidRDefault="009E4ABA" w:rsidP="000F730D">
            <w:pPr>
              <w:pStyle w:val="TAC"/>
              <w:keepNext w:val="0"/>
              <w:keepLines w:val="0"/>
            </w:pPr>
          </w:p>
        </w:tc>
      </w:tr>
      <w:tr w:rsidR="009E4ABA" w:rsidRPr="000F730D" w14:paraId="01D7DCD0"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C8DE9A0"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0F730D" w:rsidRDefault="009E4ABA" w:rsidP="000F730D">
            <w:pPr>
              <w:pStyle w:val="TAC"/>
              <w:keepNext w:val="0"/>
              <w:keepLines w:val="0"/>
            </w:pPr>
          </w:p>
        </w:tc>
      </w:tr>
      <w:tr w:rsidR="009E4ABA" w:rsidRPr="000F730D" w14:paraId="7626AB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5A3BDF91"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0F730D" w:rsidRDefault="009E4ABA" w:rsidP="000F730D">
            <w:pPr>
              <w:pStyle w:val="TAC"/>
              <w:keepNext w:val="0"/>
              <w:keepLines w:val="0"/>
            </w:pPr>
          </w:p>
        </w:tc>
      </w:tr>
      <w:tr w:rsidR="009E4ABA" w:rsidRPr="000F730D" w14:paraId="6CEB958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6901E3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0F730D" w:rsidRDefault="009E4ABA" w:rsidP="000F730D">
            <w:pPr>
              <w:pStyle w:val="TAC"/>
              <w:keepNext w:val="0"/>
              <w:keepLines w:val="0"/>
            </w:pPr>
          </w:p>
        </w:tc>
      </w:tr>
      <w:tr w:rsidR="009E4ABA" w:rsidRPr="000F730D" w14:paraId="4C2899B2"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12EA4E79"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0F730D" w:rsidRDefault="009E4ABA" w:rsidP="000F730D">
            <w:pPr>
              <w:pStyle w:val="TAC"/>
              <w:keepNext w:val="0"/>
              <w:keepLines w:val="0"/>
            </w:pPr>
          </w:p>
        </w:tc>
      </w:tr>
      <w:tr w:rsidR="009E4ABA" w:rsidRPr="000F730D" w14:paraId="4F4A2F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6FA3B8C6"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0F730D" w:rsidRDefault="009E4ABA" w:rsidP="000F730D">
            <w:pPr>
              <w:pStyle w:val="TAC"/>
              <w:keepNext w:val="0"/>
              <w:keepLines w:val="0"/>
            </w:pPr>
          </w:p>
        </w:tc>
      </w:tr>
      <w:tr w:rsidR="009E4ABA" w:rsidRPr="000F730D" w14:paraId="1759AB3C" w14:textId="77777777" w:rsidTr="000F730D">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2AE2069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0F730D" w:rsidRDefault="009E4ABA" w:rsidP="000F730D">
            <w:pPr>
              <w:pStyle w:val="TAC"/>
              <w:keepNext w:val="0"/>
              <w:keepLines w:val="0"/>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0F730D" w:rsidRDefault="009E4ABA" w:rsidP="000F730D">
            <w:pPr>
              <w:pStyle w:val="TAC"/>
              <w:keepNext w:val="0"/>
              <w:keepLines w:val="0"/>
            </w:pPr>
          </w:p>
        </w:tc>
      </w:tr>
      <w:tr w:rsidR="009E4ABA" w:rsidRPr="000F730D" w14:paraId="1B67703B"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0F730D" w:rsidRDefault="009E4ABA" w:rsidP="000F730D">
            <w:pPr>
              <w:pStyle w:val="TAL"/>
              <w:keepNext w:val="0"/>
              <w:keepLines w:val="0"/>
              <w:rPr>
                <w:rFonts w:eastAsia="Calibri"/>
                <w:szCs w:val="22"/>
              </w:rPr>
            </w:pPr>
            <w:r w:rsidRPr="000F730D">
              <w:rPr>
                <w:rFonts w:eastAsia="Calibri"/>
                <w:position w:val="-12"/>
                <w:szCs w:val="22"/>
              </w:rPr>
              <w:object w:dxaOrig="435" w:dyaOrig="270" w14:anchorId="4ED44288">
                <v:shape id="_x0000_i1164" type="#_x0000_t75" style="width:21.6pt;height:16.8pt" o:ole="" fillcolor="window">
                  <v:imagedata r:id="rId13" o:title=""/>
                </v:shape>
                <o:OLEObject Type="Embed" ProgID="Equation.3" ShapeID="_x0000_i1164" DrawAspect="Content" ObjectID="_1820239170" r:id="rId168"/>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0F730D" w:rsidRDefault="009E4ABA" w:rsidP="000F730D">
            <w:pPr>
              <w:pStyle w:val="TAL"/>
              <w:keepNext w:val="0"/>
              <w:keepLines w:val="0"/>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521A1B56" w:rsidR="009E4ABA" w:rsidRPr="000F730D" w:rsidRDefault="009E4ABA" w:rsidP="000F730D">
            <w:pPr>
              <w:pStyle w:val="TAC"/>
              <w:keepNext w:val="0"/>
              <w:keepLines w:val="0"/>
            </w:pPr>
            <w:r w:rsidRPr="000F730D">
              <w:t>dBm/1</w:t>
            </w:r>
            <w:r w:rsidR="0090463B" w:rsidRPr="000F730D">
              <w:t>5</w:t>
            </w:r>
            <w:r w:rsidR="0090463B">
              <w:t xml:space="preserve"> 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0F730D" w:rsidRDefault="009E4ABA" w:rsidP="000F730D">
            <w:pPr>
              <w:pStyle w:val="TAC"/>
              <w:keepNext w:val="0"/>
              <w:keepLines w:val="0"/>
              <w:rPr>
                <w:lang w:eastAsia="ko-KR"/>
              </w:rPr>
            </w:pPr>
            <w:r w:rsidRPr="000F730D">
              <w:rPr>
                <w:lang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0F730D" w:rsidRDefault="009E4ABA" w:rsidP="000F730D">
            <w:pPr>
              <w:pStyle w:val="TAC"/>
              <w:keepNext w:val="0"/>
              <w:keepLines w:val="0"/>
              <w:rPr>
                <w:lang w:eastAsia="ko-KR"/>
              </w:rPr>
            </w:pPr>
            <w:r w:rsidRPr="000F730D">
              <w:rPr>
                <w:lang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0F730D" w:rsidRDefault="009E4ABA" w:rsidP="000F730D">
            <w:pPr>
              <w:pStyle w:val="TAC"/>
              <w:keepNext w:val="0"/>
              <w:keepLines w:val="0"/>
              <w:rPr>
                <w:lang w:eastAsia="ko-KR"/>
              </w:rPr>
            </w:pPr>
            <w:r w:rsidRPr="000F730D">
              <w:rPr>
                <w:lang w:eastAsia="ko-KR"/>
              </w:rPr>
              <w:t>-115.5</w:t>
            </w:r>
          </w:p>
        </w:tc>
      </w:tr>
      <w:tr w:rsidR="009E4ABA" w:rsidRPr="000F730D" w14:paraId="17B7987D"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0F730D" w:rsidRDefault="009E4ABA" w:rsidP="000F730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0F730D" w:rsidRDefault="009E4ABA" w:rsidP="000F730D">
            <w:pPr>
              <w:pStyle w:val="TAC"/>
              <w:keepNext w:val="0"/>
              <w:keepLines w:val="0"/>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0F730D" w:rsidRDefault="009E4ABA" w:rsidP="000F730D">
            <w:pPr>
              <w:pStyle w:val="TAC"/>
              <w:keepNext w:val="0"/>
              <w:keepLines w:val="0"/>
              <w:rPr>
                <w:lang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0F730D" w:rsidRDefault="009E4ABA" w:rsidP="000F730D">
            <w:pPr>
              <w:pStyle w:val="TAC"/>
              <w:keepNext w:val="0"/>
              <w:keepLines w:val="0"/>
              <w:rPr>
                <w:lang w:eastAsia="ko-KR"/>
              </w:rPr>
            </w:pPr>
            <w:r w:rsidRPr="000F730D">
              <w:rPr>
                <w:lang w:eastAsia="ko-KR"/>
              </w:rPr>
              <w:t>-116</w:t>
            </w:r>
          </w:p>
        </w:tc>
      </w:tr>
      <w:tr w:rsidR="009E4ABA" w:rsidRPr="000F730D" w14:paraId="546EA38E"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0093420">
                <v:shape id="_x0000_i1165" type="#_x0000_t75" style="width:21.6pt;height:16.8pt" o:ole="" fillcolor="window">
                  <v:imagedata r:id="rId13" o:title=""/>
                </v:shape>
                <o:OLEObject Type="Embed" ProgID="Equation.3" ShapeID="_x0000_i1165" DrawAspect="Content" ObjectID="_1820239171" r:id="rId169"/>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3D119D19"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0F730D" w:rsidRDefault="009E4ABA" w:rsidP="000F730D">
            <w:pPr>
              <w:pStyle w:val="TAC"/>
              <w:keepNext w:val="0"/>
              <w:keepLines w:val="0"/>
            </w:pPr>
            <w:r w:rsidRPr="000F730D">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0F730D" w:rsidRDefault="009E4ABA" w:rsidP="000F730D">
            <w:pPr>
              <w:pStyle w:val="TAC"/>
              <w:keepNext w:val="0"/>
              <w:keepLines w:val="0"/>
              <w:rPr>
                <w:rFonts w:eastAsia="PMingLiU"/>
              </w:rPr>
            </w:pPr>
            <w:r w:rsidRPr="000F730D">
              <w:rPr>
                <w:lang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0F730D" w:rsidRDefault="009E4ABA" w:rsidP="000F730D">
            <w:pPr>
              <w:pStyle w:val="TAC"/>
              <w:keepNext w:val="0"/>
              <w:keepLines w:val="0"/>
            </w:pPr>
            <w:r w:rsidRPr="000F730D">
              <w:rPr>
                <w:lang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0F730D" w:rsidRDefault="009E4ABA" w:rsidP="000F730D">
            <w:pPr>
              <w:pStyle w:val="TAC"/>
              <w:keepNext w:val="0"/>
              <w:keepLines w:val="0"/>
            </w:pPr>
            <w:r w:rsidRPr="000F730D">
              <w:rPr>
                <w:lang w:eastAsia="ko-KR"/>
              </w:rPr>
              <w:t>-112.5</w:t>
            </w:r>
          </w:p>
        </w:tc>
      </w:tr>
      <w:tr w:rsidR="009E4ABA" w:rsidRPr="000F730D" w14:paraId="6812681D"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0F730D" w:rsidRDefault="009E4ABA" w:rsidP="000F730D">
            <w:pPr>
              <w:pStyle w:val="TAL"/>
              <w:keepNext w:val="0"/>
              <w:keepLines w:val="0"/>
              <w:rPr>
                <w:vertAlign w:val="superscript"/>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0F730D" w:rsidRDefault="009E4ABA" w:rsidP="000F730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0F730D" w:rsidRDefault="009E4ABA" w:rsidP="000F730D">
            <w:pPr>
              <w:pStyle w:val="TAL"/>
              <w:keepNext w:val="0"/>
              <w:keepLines w:val="0"/>
              <w:rPr>
                <w:rFonts w:eastAsia="Calibri"/>
                <w:szCs w:val="22"/>
              </w:rPr>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0F730D" w:rsidRDefault="009E4ABA" w:rsidP="000F730D">
            <w:pPr>
              <w:pStyle w:val="TAC"/>
              <w:keepNext w:val="0"/>
              <w:keepLines w:val="0"/>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0F730D" w:rsidRDefault="009E4ABA" w:rsidP="000F730D">
            <w:pPr>
              <w:pStyle w:val="TAC"/>
              <w:keepNext w:val="0"/>
              <w:keepLines w:val="0"/>
              <w:rPr>
                <w:rFonts w:eastAsia="PMingLiU"/>
              </w:rPr>
            </w:pPr>
            <w:r w:rsidRPr="000F730D">
              <w:rPr>
                <w:lang w:eastAsia="ko-KR"/>
              </w:rPr>
              <w:t>-113</w:t>
            </w:r>
          </w:p>
        </w:tc>
      </w:tr>
      <w:tr w:rsidR="009E4ABA" w:rsidRPr="000F730D" w14:paraId="378953A8"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3C217C81">
                <v:shape id="_x0000_i1166" type="#_x0000_t75" style="width:31.8pt;height:16.8pt" o:ole="" fillcolor="window">
                  <v:imagedata r:id="rId44" o:title=""/>
                </v:shape>
                <o:OLEObject Type="Embed" ProgID="Equation.3" ShapeID="_x0000_i1166" DrawAspect="Content" ObjectID="_1820239172" r:id="rId170"/>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0F730D" w:rsidRDefault="009E4ABA" w:rsidP="000F730D">
            <w:pPr>
              <w:pStyle w:val="TAC"/>
              <w:keepNext w:val="0"/>
              <w:keepLines w:val="0"/>
            </w:pPr>
            <w:r w:rsidRPr="000F730D">
              <w:t>-4.0</w:t>
            </w:r>
          </w:p>
        </w:tc>
      </w:tr>
      <w:tr w:rsidR="009E4ABA" w:rsidRPr="000F730D" w14:paraId="4C8719A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0F730D" w:rsidRDefault="009E4ABA" w:rsidP="000F730D">
            <w:pPr>
              <w:pStyle w:val="TAL"/>
              <w:keepNext w:val="0"/>
              <w:keepLines w:val="0"/>
            </w:pPr>
            <w:r w:rsidRPr="000F730D">
              <w:rPr>
                <w:rFonts w:eastAsia="Calibri"/>
                <w:position w:val="-12"/>
                <w:szCs w:val="22"/>
              </w:rPr>
              <w:object w:dxaOrig="885" w:dyaOrig="270" w14:anchorId="6BB22246">
                <v:shape id="_x0000_i1167" type="#_x0000_t75" style="width:41.4pt;height:16.8pt" o:ole="" fillcolor="window">
                  <v:imagedata r:id="rId46" o:title=""/>
                </v:shape>
                <o:OLEObject Type="Embed" ProgID="Equation.3" ShapeID="_x0000_i1167" DrawAspect="Content" ObjectID="_1820239173" r:id="rId171"/>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0F730D" w:rsidRDefault="009E4ABA" w:rsidP="000F730D">
            <w:pPr>
              <w:pStyle w:val="TAC"/>
              <w:keepNext w:val="0"/>
              <w:keepLines w:val="0"/>
            </w:pPr>
            <w:r w:rsidRPr="000F730D">
              <w:t>-4.0</w:t>
            </w:r>
          </w:p>
        </w:tc>
      </w:tr>
      <w:tr w:rsidR="009E4ABA" w:rsidRPr="000F730D" w14:paraId="12A15827"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CE97363" w:rsidR="009E4ABA" w:rsidRPr="000F730D" w:rsidRDefault="009E4ABA" w:rsidP="000F730D">
            <w:pPr>
              <w:pStyle w:val="TAL"/>
              <w:keepNext w:val="0"/>
              <w:keepLines w:val="0"/>
              <w:rPr>
                <w:lang w:eastAsia="zh-CN"/>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0F730D" w:rsidRDefault="009E4ABA" w:rsidP="000F730D">
            <w:pPr>
              <w:pStyle w:val="TAL"/>
              <w:keepNext w:val="0"/>
              <w:keepLines w:val="0"/>
              <w:rPr>
                <w:lang w:eastAsia="zh-CN"/>
              </w:rPr>
            </w:pPr>
            <w:r w:rsidRPr="000F730D">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0F730D" w:rsidRDefault="009E4ABA" w:rsidP="000F730D">
            <w:pPr>
              <w:pStyle w:val="TAC"/>
              <w:keepNext w:val="0"/>
              <w:keepLines w:val="0"/>
              <w:rPr>
                <w:rFonts w:eastAsia="PMingLiU"/>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0F730D" w:rsidRDefault="009E4ABA" w:rsidP="000F730D">
            <w:pPr>
              <w:pStyle w:val="TAC"/>
              <w:keepNext w:val="0"/>
              <w:keepLines w:val="0"/>
            </w:pPr>
            <w:r w:rsidRPr="000F730D">
              <w:rPr>
                <w:lang w:eastAsia="ko-KR"/>
              </w:rPr>
              <w:t>-</w:t>
            </w:r>
            <w:r w:rsidRPr="000F730D">
              <w:rPr>
                <w:lang w:eastAsia="zh-TW"/>
              </w:rPr>
              <w:t>86</w:t>
            </w:r>
            <w:r w:rsidRPr="000F730D">
              <w:rPr>
                <w:lang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0F730D" w:rsidRDefault="009E4ABA" w:rsidP="000F730D">
            <w:pPr>
              <w:pStyle w:val="TAC"/>
              <w:keepNext w:val="0"/>
              <w:keepLines w:val="0"/>
              <w:rPr>
                <w:lang w:eastAsia="zh-CN"/>
              </w:rPr>
            </w:pPr>
            <w:r w:rsidRPr="000F730D">
              <w:rPr>
                <w:lang w:eastAsia="ko-KR"/>
              </w:rPr>
              <w:t>-</w:t>
            </w:r>
            <w:r w:rsidRPr="000F730D">
              <w:rPr>
                <w:lang w:eastAsia="zh-TW"/>
              </w:rPr>
              <w:t>85</w:t>
            </w:r>
            <w:r w:rsidRPr="000F730D">
              <w:rPr>
                <w:lang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r w:rsidRPr="000F730D">
              <w:rPr>
                <w:lang w:eastAsia="ko-KR"/>
              </w:rPr>
              <w:t>.5</w:t>
            </w:r>
          </w:p>
        </w:tc>
      </w:tr>
      <w:tr w:rsidR="009E4ABA" w:rsidRPr="000F730D" w14:paraId="25EA3D8E"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p>
        </w:tc>
      </w:tr>
      <w:tr w:rsidR="009E4ABA" w:rsidRPr="000F730D" w14:paraId="665DC2F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4EEFDA56"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0F730D" w:rsidRDefault="009E4ABA" w:rsidP="000F730D">
            <w:pPr>
              <w:pStyle w:val="TAC"/>
              <w:keepNext w:val="0"/>
              <w:keepLines w:val="0"/>
            </w:pPr>
            <w:r w:rsidRPr="000F730D">
              <w:t>-4.0</w:t>
            </w:r>
          </w:p>
        </w:tc>
      </w:tr>
      <w:tr w:rsidR="009E4ABA" w:rsidRPr="000F730D" w14:paraId="71E818B1"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0F730D" w:rsidRDefault="009E4ABA" w:rsidP="000F730D">
            <w:pPr>
              <w:pStyle w:val="TAL"/>
              <w:keepNext w:val="0"/>
              <w:keepLines w:val="0"/>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0F730D" w:rsidRDefault="009E4ABA" w:rsidP="000F730D">
            <w:pPr>
              <w:pStyle w:val="TAC"/>
              <w:keepNext w:val="0"/>
              <w:keepLines w:val="0"/>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0F730D" w:rsidRDefault="009E4ABA" w:rsidP="000F730D">
            <w:pPr>
              <w:pStyle w:val="TAC"/>
              <w:keepNext w:val="0"/>
              <w:keepLines w:val="0"/>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0F730D" w:rsidRDefault="009E4ABA" w:rsidP="000F730D">
            <w:pPr>
              <w:pStyle w:val="TAC"/>
              <w:keepNext w:val="0"/>
              <w:keepLines w:val="0"/>
            </w:pPr>
          </w:p>
        </w:tc>
      </w:tr>
      <w:tr w:rsidR="009E4ABA" w:rsidRPr="000F730D" w14:paraId="18C7A6EA"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0F730D" w:rsidRDefault="009E4ABA" w:rsidP="0090463B">
            <w:pPr>
              <w:pStyle w:val="TAL"/>
              <w:keepLines w:val="0"/>
            </w:pPr>
            <w:r w:rsidRPr="000F730D">
              <w:t>Io</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86B796E" w:rsidR="009E4ABA" w:rsidRPr="000F730D" w:rsidRDefault="009E4ABA" w:rsidP="0090463B">
            <w:pPr>
              <w:pStyle w:val="TAL"/>
              <w:keepLines w:val="0"/>
              <w:rPr>
                <w:lang w:eastAsia="zh-CN"/>
              </w:rPr>
            </w:pPr>
            <w:r w:rsidRPr="000F730D">
              <w:t>Config</w:t>
            </w:r>
            <w:r w:rsidR="000F730D">
              <w:rPr>
                <w:rFonts w:eastAsia="Malgun Gothic"/>
                <w:szCs w:val="18"/>
              </w:rPr>
              <w:t xml:space="preserve"> </w:t>
            </w:r>
            <w:r w:rsidRPr="000F730D">
              <w:rPr>
                <w:rFonts w:eastAsia="Malgun Gothic"/>
                <w:szCs w:val="18"/>
              </w:rPr>
              <w:t>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0F730D" w:rsidRDefault="009E4ABA" w:rsidP="0090463B">
            <w:pPr>
              <w:pStyle w:val="TAL"/>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0F730D" w:rsidRDefault="009E4ABA" w:rsidP="0090463B">
            <w:pPr>
              <w:pStyle w:val="TAC"/>
              <w:keepLines w:val="0"/>
            </w:pPr>
            <w:r w:rsidRPr="000F730D">
              <w:t>dBm/</w:t>
            </w:r>
          </w:p>
          <w:p w14:paraId="24BA9924" w14:textId="67B4C62F" w:rsidR="009E4ABA" w:rsidRPr="000F730D" w:rsidRDefault="009E4ABA" w:rsidP="0090463B">
            <w:pPr>
              <w:pStyle w:val="TAC"/>
              <w:keepLines w:val="0"/>
            </w:pPr>
            <w:r w:rsidRPr="000F730D">
              <w:t>38.1</w:t>
            </w:r>
            <w:r w:rsidR="0090463B" w:rsidRPr="000F730D">
              <w:t>6</w:t>
            </w:r>
            <w:r w:rsidR="0090463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0F730D" w:rsidRDefault="009E4ABA" w:rsidP="0090463B">
            <w:pPr>
              <w:pStyle w:val="TAC"/>
              <w:keepLines w:val="0"/>
            </w:pPr>
            <w:r w:rsidRPr="000F730D">
              <w:rPr>
                <w:lang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0F730D" w:rsidRDefault="009E4ABA" w:rsidP="0090463B">
            <w:pPr>
              <w:pStyle w:val="TAC"/>
              <w:keepLines w:val="0"/>
              <w:rPr>
                <w:lang w:eastAsia="zh-CN"/>
              </w:rPr>
            </w:pPr>
            <w:r w:rsidRPr="000F730D">
              <w:rPr>
                <w:lang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0F730D" w:rsidRDefault="009E4ABA" w:rsidP="0090463B">
            <w:pPr>
              <w:pStyle w:val="TAC"/>
              <w:keepLines w:val="0"/>
              <w:rPr>
                <w:rFonts w:eastAsia="PMingLiU"/>
              </w:rPr>
            </w:pPr>
            <w:r w:rsidRPr="000F730D">
              <w:rPr>
                <w:lang w:eastAsia="ko-KR"/>
              </w:rPr>
              <w:t>-80</w:t>
            </w:r>
          </w:p>
        </w:tc>
      </w:tr>
      <w:tr w:rsidR="009E4ABA" w:rsidRPr="000F730D" w14:paraId="201343BE"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0F730D" w:rsidRDefault="009E4ABA" w:rsidP="000F730D">
            <w:pPr>
              <w:pStyle w:val="TAL"/>
              <w:keepNext w:val="0"/>
              <w:keepLines w:val="0"/>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0F730D" w:rsidRDefault="009E4ABA" w:rsidP="000F730D">
            <w:pPr>
              <w:pStyle w:val="TAC"/>
              <w:keepNext w:val="0"/>
              <w:keepLines w:val="0"/>
            </w:pPr>
            <w:r w:rsidRPr="000F730D">
              <w:rPr>
                <w:lang w:eastAsia="ko-KR"/>
              </w:rPr>
              <w:t>-79.5</w:t>
            </w:r>
          </w:p>
        </w:tc>
      </w:tr>
      <w:tr w:rsidR="009E4ABA" w:rsidRPr="000F730D" w14:paraId="61F0218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E5BA748" w:rsidR="009E4ABA" w:rsidRPr="000F730D" w:rsidRDefault="009E4ABA" w:rsidP="000F730D">
            <w:pPr>
              <w:pStyle w:val="TAL"/>
              <w:keepNext w:val="0"/>
              <w:keepLines w:val="0"/>
            </w:pPr>
            <w:r w:rsidRPr="000F730D">
              <w:t>Propagation</w:t>
            </w:r>
            <w:r w:rsidR="000F730D">
              <w:t xml:space="preserve"> </w:t>
            </w:r>
            <w:r w:rsidRPr="000F730D">
              <w:t>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0F730D" w:rsidRDefault="009E4ABA" w:rsidP="000F730D">
            <w:pPr>
              <w:pStyle w:val="TAC"/>
              <w:keepNext w:val="0"/>
              <w:keepLines w:val="0"/>
            </w:pPr>
            <w:r w:rsidRPr="000F730D">
              <w:rPr>
                <w:lang w:eastAsia="ko-KR"/>
              </w:rPr>
              <w:t>AWGN</w:t>
            </w:r>
          </w:p>
        </w:tc>
      </w:tr>
      <w:tr w:rsidR="009E4ABA" w:rsidRPr="000F730D" w14:paraId="40CB4E4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621238A" w:rsidR="009E4ABA" w:rsidRPr="000F730D" w:rsidRDefault="009E4ABA" w:rsidP="000F730D">
            <w:pPr>
              <w:pStyle w:val="TAL"/>
              <w:keepNext w:val="0"/>
              <w:keepLines w:val="0"/>
            </w:pPr>
            <w:r w:rsidRPr="000F730D">
              <w:rPr>
                <w:lang w:eastAsia="ko-KR"/>
              </w:rPr>
              <w:t>Antenna</w:t>
            </w:r>
            <w:r w:rsidR="000F730D">
              <w:rPr>
                <w:lang w:eastAsia="ko-KR"/>
              </w:rPr>
              <w:t xml:space="preserve"> </w:t>
            </w:r>
            <w:r w:rsidRPr="000F730D">
              <w:rPr>
                <w:lang w:eastAsia="ko-KR"/>
              </w:rPr>
              <w:t>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7C367ED3" w14:textId="77777777" w:rsidTr="000F730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5D1880A6"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25E86FF9" w14:textId="34C0393A"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2BD9C739">
                <v:shape id="_x0000_i1168" type="#_x0000_t75" style="width:21.6pt;height:16.8pt" o:ole="" fillcolor="window">
                  <v:imagedata r:id="rId13" o:title=""/>
                </v:shape>
                <o:OLEObject Type="Embed" ProgID="Equation.3" ShapeID="_x0000_i1168" DrawAspect="Content" ObjectID="_1820239174" r:id="rId17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611C73B4" w14:textId="5DFF0D2C"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1B8FAED6" w14:textId="249B2DF3"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7233178A" w14:textId="5B52CBE4"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p>
          <w:p w14:paraId="2D1AF422" w14:textId="15E66911"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7E147E83" w14:textId="23BDE0A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3465056" w14:textId="04284EA6"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6B84F10B" w14:textId="6F3EBFA4"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p w14:paraId="6620324C" w14:textId="77777777" w:rsidR="009E4ABA" w:rsidRPr="000F730D" w:rsidRDefault="009E4ABA" w:rsidP="000F730D">
            <w:pPr>
              <w:pStyle w:val="TAN"/>
              <w:keepNext w:val="0"/>
              <w:keepLines w:val="0"/>
            </w:pPr>
          </w:p>
        </w:tc>
      </w:tr>
    </w:tbl>
    <w:p w14:paraId="51AC5019" w14:textId="77777777" w:rsidR="009E4ABA" w:rsidRPr="000F730D" w:rsidRDefault="009E4ABA" w:rsidP="000F730D">
      <w:pPr>
        <w:rPr>
          <w:rFonts w:eastAsia="PMingLiU"/>
          <w:lang w:eastAsia="ko-KR"/>
        </w:rPr>
      </w:pPr>
    </w:p>
    <w:p w14:paraId="5A89BB34"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.3</w:t>
      </w:r>
      <w:r w:rsidRPr="000F730D">
        <w:rPr>
          <w:lang w:eastAsia="ko-KR"/>
        </w:rPr>
        <w:tab/>
        <w:t>Test Requirements</w:t>
      </w:r>
    </w:p>
    <w:p w14:paraId="4CD1577E" w14:textId="46790C30" w:rsidR="009E4ABA" w:rsidRPr="000F730D" w:rsidRDefault="009E4ABA" w:rsidP="000F730D">
      <w:pPr>
        <w:rPr>
          <w:lang w:eastAsia="ko-KR"/>
        </w:rPr>
      </w:pPr>
      <w:r w:rsidRPr="000F730D">
        <w:rPr>
          <w:lang w:eastAsia="ko-KR"/>
        </w:rPr>
        <w:t>The SS-SINR measurement accuracy shall fulfil the requirements in clause 10.1.32.1.1</w:t>
      </w:r>
      <w:r w:rsidRPr="000F730D">
        <w:rPr>
          <w:lang w:eastAsia="zh-CN"/>
        </w:rPr>
        <w:t xml:space="preserve"> and 10.1.32.1.2</w:t>
      </w:r>
      <w:r w:rsidRPr="000F730D">
        <w:rPr>
          <w:lang w:eastAsia="ko-KR"/>
        </w:rPr>
        <w:t>.</w:t>
      </w:r>
    </w:p>
    <w:p w14:paraId="161659C3" w14:textId="77777777" w:rsidR="009E4ABA" w:rsidRPr="000F730D" w:rsidRDefault="009E4ABA" w:rsidP="000F730D">
      <w:pPr>
        <w:pStyle w:val="Heading4"/>
        <w:keepNext w:val="0"/>
        <w:keepLines w:val="0"/>
        <w:rPr>
          <w:snapToGrid w:val="0"/>
        </w:rPr>
      </w:pPr>
      <w:r w:rsidRPr="000F730D">
        <w:rPr>
          <w:snapToGrid w:val="0"/>
        </w:rPr>
        <w:t>A.10.5.3.3</w:t>
      </w:r>
      <w:r w:rsidRPr="000F730D">
        <w:rPr>
          <w:snapToGrid w:val="0"/>
        </w:rPr>
        <w:tab/>
        <w:t>Intra-frequency measurement accuracy on SCC</w:t>
      </w:r>
    </w:p>
    <w:p w14:paraId="727E5146" w14:textId="77777777" w:rsidR="009E4ABA" w:rsidRPr="000F730D" w:rsidRDefault="009E4ABA" w:rsidP="000F730D">
      <w:pPr>
        <w:pStyle w:val="Heading5"/>
        <w:keepNext w:val="0"/>
        <w:keepLines w:val="0"/>
        <w:rPr>
          <w:b/>
          <w:snapToGrid w:val="0"/>
        </w:rPr>
      </w:pPr>
      <w:r w:rsidRPr="000F730D">
        <w:rPr>
          <w:snapToGrid w:val="0"/>
        </w:rPr>
        <w:t>A.10.5.3.3.1</w:t>
      </w:r>
      <w:r w:rsidRPr="000F730D">
        <w:rPr>
          <w:snapToGrid w:val="0"/>
        </w:rPr>
        <w:tab/>
        <w:t>Test Purpose and Environment</w:t>
      </w:r>
    </w:p>
    <w:p w14:paraId="7300D68C"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0233BD43" w14:textId="77777777" w:rsidR="009E4ABA" w:rsidRPr="000F730D" w:rsidRDefault="009E4ABA" w:rsidP="000F730D">
      <w:pPr>
        <w:pStyle w:val="Heading5"/>
        <w:keepNext w:val="0"/>
        <w:keepLines w:val="0"/>
        <w:rPr>
          <w:b/>
          <w:snapToGrid w:val="0"/>
        </w:rPr>
      </w:pPr>
      <w:r w:rsidRPr="000F730D">
        <w:rPr>
          <w:snapToGrid w:val="0"/>
        </w:rPr>
        <w:t>A.10.5.3.3.2</w:t>
      </w:r>
      <w:r w:rsidRPr="000F730D">
        <w:rPr>
          <w:snapToGrid w:val="0"/>
        </w:rPr>
        <w:tab/>
        <w:t>Test Parameters</w:t>
      </w:r>
    </w:p>
    <w:p w14:paraId="15F06552" w14:textId="30D64DE3" w:rsidR="009E4ABA" w:rsidRPr="000F730D" w:rsidRDefault="00EA7E43" w:rsidP="000F730D">
      <w:pPr>
        <w:rPr>
          <w:lang w:eastAsia="ko-KR"/>
        </w:rPr>
      </w:pPr>
      <w:r w:rsidRPr="000F730D">
        <w:rPr>
          <w:lang w:eastAsia="ko-KR"/>
        </w:rPr>
        <w:t xml:space="preserve">In this test case, </w:t>
      </w:r>
      <w:r w:rsidR="00636997" w:rsidRPr="000F730D">
        <w:rPr>
          <w:lang w:eastAsia="ko-KR"/>
        </w:rPr>
        <w:t>Cell 2</w:t>
      </w:r>
      <w:r w:rsidRPr="000F730D">
        <w:rPr>
          <w:lang w:eastAsia="ko-KR"/>
        </w:rPr>
        <w:t xml:space="preserve"> (PSCell) is on frequency 1 while Cell 3 (SCell) and Cell 4 (target cell) which are intra-frequency neighbors, are on frequency 2. Supported test configuration are shown </w:t>
      </w:r>
      <w:r w:rsidR="0090463B">
        <w:rPr>
          <w:lang w:eastAsia="ko-KR"/>
        </w:rPr>
        <w:t>in table</w:t>
      </w:r>
      <w:r w:rsidRPr="000F730D">
        <w:rPr>
          <w:lang w:eastAsia="ko-KR"/>
        </w:rPr>
        <w:t xml:space="preserve"> A.10.5.3.3.2-1. The absolute accuracy of SS-SINR intra-frequency measurement is tested by using the parameters </w:t>
      </w:r>
      <w:r w:rsidR="0090463B">
        <w:rPr>
          <w:lang w:eastAsia="ko-KR"/>
        </w:rPr>
        <w:t>in table</w:t>
      </w:r>
      <w:r w:rsidRPr="000F730D">
        <w:rPr>
          <w:lang w:eastAsia="ko-KR"/>
        </w:rPr>
        <w:t xml:space="preserve"> A.10.5.3.3.2-2. The configuration of cell 1 (E-UTRA PCell) is specified in clause A.3.7A.2.1. In all test cases, Cell 2 is the PSCell with CCA, Cell 3 is the SCell with CCA, and Cell 4 is the target cell with CCA. Two sub-tests (Test 1 and Test 2) are provided different N</w:t>
      </w:r>
      <w:r w:rsidRPr="000F730D">
        <w:rPr>
          <w:vertAlign w:val="subscript"/>
          <w:lang w:eastAsia="ko-KR"/>
        </w:rPr>
        <w:t>oc</w:t>
      </w:r>
      <w:r w:rsidRPr="000F730D">
        <w:rPr>
          <w:lang w:eastAsia="ko-KR"/>
        </w:rPr>
        <w:t xml:space="preserve"> on Cells 2, 3 and 4.</w:t>
      </w:r>
    </w:p>
    <w:p w14:paraId="426BB430" w14:textId="77777777" w:rsidR="009E4ABA" w:rsidRPr="000F730D" w:rsidRDefault="009E4ABA" w:rsidP="000F730D">
      <w:pPr>
        <w:pStyle w:val="TH"/>
        <w:keepNext w:val="0"/>
        <w:keepLines w:val="0"/>
      </w:pPr>
      <w:r w:rsidRPr="000F730D">
        <w:t xml:space="preserve">Table </w:t>
      </w:r>
      <w:r w:rsidRPr="000F730D">
        <w:rPr>
          <w:lang w:eastAsia="ko-KR"/>
        </w:rPr>
        <w:t>A.10.5.3.3.2-1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57767F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0F730D" w:rsidRDefault="009E4ABA" w:rsidP="000F730D">
            <w:pPr>
              <w:pStyle w:val="TAH"/>
              <w:keepNext w:val="0"/>
              <w:keepLines w:val="0"/>
            </w:pPr>
            <w:r w:rsidRPr="000F730D">
              <w:t>Description</w:t>
            </w:r>
          </w:p>
        </w:tc>
      </w:tr>
      <w:tr w:rsidR="009E4ABA" w:rsidRPr="000F730D" w14:paraId="514541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5D833BF2" w:rsidR="009E4ABA" w:rsidRPr="000F730D" w:rsidRDefault="009E4ABA" w:rsidP="000F730D">
            <w:pPr>
              <w:pStyle w:val="TAC"/>
              <w:keepNext w:val="0"/>
              <w:keepLines w:val="0"/>
              <w:jc w:val="left"/>
            </w:pPr>
            <w:r w:rsidRPr="000F730D">
              <w:t>LTE</w:t>
            </w:r>
            <w:r w:rsidR="000F730D">
              <w:t xml:space="preserve"> </w:t>
            </w:r>
            <w:r w:rsidRPr="000F730D">
              <w:t>FDD</w:t>
            </w:r>
          </w:p>
          <w:p w14:paraId="2D4BD55E" w14:textId="774585C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50F23B7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2B7AFF75" w:rsidR="009E4ABA" w:rsidRPr="000F730D" w:rsidRDefault="009E4ABA" w:rsidP="000F730D">
            <w:pPr>
              <w:pStyle w:val="TAC"/>
              <w:keepNext w:val="0"/>
              <w:keepLines w:val="0"/>
              <w:jc w:val="left"/>
            </w:pPr>
            <w:r w:rsidRPr="000F730D">
              <w:t>LTE</w:t>
            </w:r>
            <w:r w:rsidR="000F730D">
              <w:t xml:space="preserve"> </w:t>
            </w:r>
            <w:r w:rsidRPr="000F730D">
              <w:t>TDD</w:t>
            </w:r>
          </w:p>
          <w:p w14:paraId="02534E5F" w14:textId="17EFD3C0"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BFA77D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63E1E8BB"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72D3DD73" w14:textId="77777777" w:rsidR="009E4ABA" w:rsidRPr="000F730D" w:rsidRDefault="009E4ABA" w:rsidP="000F730D">
      <w:pPr>
        <w:rPr>
          <w:rFonts w:eastAsia="PMingLiU"/>
        </w:rPr>
      </w:pPr>
    </w:p>
    <w:p w14:paraId="44E37206" w14:textId="77777777" w:rsidR="009E4ABA" w:rsidRPr="000F730D" w:rsidRDefault="009E4ABA" w:rsidP="0090463B">
      <w:pPr>
        <w:pStyle w:val="TH"/>
        <w:keepLines w:val="0"/>
      </w:pPr>
      <w:r w:rsidRPr="000F730D">
        <w:t xml:space="preserve">Table </w:t>
      </w:r>
      <w:r w:rsidRPr="000F730D">
        <w:rPr>
          <w:lang w:eastAsia="ko-KR"/>
        </w:rPr>
        <w:t>A.10.5.3.3.2-2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4"/>
        <w:gridCol w:w="1286"/>
        <w:gridCol w:w="1966"/>
        <w:gridCol w:w="1302"/>
        <w:gridCol w:w="1005"/>
        <w:gridCol w:w="963"/>
        <w:gridCol w:w="961"/>
        <w:gridCol w:w="114"/>
        <w:gridCol w:w="888"/>
      </w:tblGrid>
      <w:tr w:rsidR="009E4ABA" w:rsidRPr="000F730D" w14:paraId="5771F4C8" w14:textId="77777777" w:rsidTr="0090463B">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0F730D" w:rsidRDefault="009E4ABA" w:rsidP="0090463B">
            <w:pPr>
              <w:pStyle w:val="TAH"/>
              <w:keepLines w:val="0"/>
            </w:pPr>
            <w:r w:rsidRPr="000F730D">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0F730D" w:rsidRDefault="009E4ABA" w:rsidP="0090463B">
            <w:pPr>
              <w:pStyle w:val="TAH"/>
              <w:keepLines w:val="0"/>
            </w:pPr>
            <w:r w:rsidRPr="000F730D">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67857CFB" w14:textId="5260A4F5" w:rsidR="009E4ABA" w:rsidRPr="000F730D" w:rsidRDefault="009E4ABA" w:rsidP="0090463B">
            <w:pPr>
              <w:pStyle w:val="TAH"/>
              <w:keepLines w:val="0"/>
            </w:pPr>
            <w:r w:rsidRPr="000F730D">
              <w:t>Test</w:t>
            </w:r>
            <w:r w:rsidR="000F730D">
              <w:t xml:space="preserve"> </w:t>
            </w:r>
            <w:r w:rsidRPr="000F730D">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0718A4AB" w14:textId="3A69654E" w:rsidR="009E4ABA" w:rsidRPr="000F730D" w:rsidRDefault="009E4ABA" w:rsidP="0090463B">
            <w:pPr>
              <w:pStyle w:val="TAH"/>
              <w:keepLines w:val="0"/>
            </w:pPr>
            <w:r w:rsidRPr="000F730D">
              <w:t>Test</w:t>
            </w:r>
            <w:r w:rsidR="000F730D">
              <w:t xml:space="preserve"> </w:t>
            </w:r>
            <w:r w:rsidRPr="000F730D">
              <w:t>2</w:t>
            </w:r>
          </w:p>
        </w:tc>
      </w:tr>
      <w:tr w:rsidR="009E4ABA" w:rsidRPr="000F730D" w14:paraId="150D062B" w14:textId="77777777" w:rsidTr="0090463B">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0F730D" w:rsidRDefault="009E4ABA" w:rsidP="0090463B">
            <w:pPr>
              <w:pStyle w:val="TAH"/>
              <w:keepLines w:val="0"/>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0F730D" w:rsidRDefault="009E4ABA" w:rsidP="0090463B">
            <w:pPr>
              <w:pStyle w:val="TAH"/>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5BE86D46" w14:textId="2FDC0EAA"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B5028C" w14:textId="22DE1702" w:rsidR="009E4ABA" w:rsidRPr="000F730D" w:rsidRDefault="009E4ABA" w:rsidP="0090463B">
            <w:pPr>
              <w:pStyle w:val="TAH"/>
              <w:keepLines w:val="0"/>
            </w:pPr>
            <w:r w:rsidRPr="000F730D">
              <w:t>Cell</w:t>
            </w:r>
            <w:r w:rsidR="000F730D">
              <w:t xml:space="preserve"> </w:t>
            </w:r>
            <w:r w:rsidRPr="000F730D">
              <w:t>4</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012FB930" w14:textId="13243BA7"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vAlign w:val="center"/>
            <w:hideMark/>
          </w:tcPr>
          <w:p w14:paraId="1EE01186" w14:textId="6146D55D" w:rsidR="009E4ABA" w:rsidRPr="000F730D" w:rsidRDefault="009E4ABA" w:rsidP="0090463B">
            <w:pPr>
              <w:pStyle w:val="TAH"/>
              <w:keepLines w:val="0"/>
            </w:pPr>
            <w:r w:rsidRPr="000F730D">
              <w:t>Cell</w:t>
            </w:r>
            <w:r w:rsidR="000F730D">
              <w:t xml:space="preserve"> </w:t>
            </w:r>
            <w:r w:rsidRPr="000F730D">
              <w:t>4</w:t>
            </w:r>
          </w:p>
        </w:tc>
      </w:tr>
      <w:tr w:rsidR="009E4ABA" w:rsidRPr="000F730D" w14:paraId="0187048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FB25F59" w14:textId="094B577C" w:rsidR="009E4ABA" w:rsidRPr="000F730D" w:rsidRDefault="009E4ABA" w:rsidP="0090463B">
            <w:pPr>
              <w:pStyle w:val="TAL"/>
              <w:keepLines w:val="0"/>
            </w:pPr>
            <w:r w:rsidRPr="000F730D">
              <w:t>SSB</w:t>
            </w:r>
            <w:r w:rsidR="000F730D">
              <w:t xml:space="preserve"> </w:t>
            </w:r>
            <w:r w:rsidRPr="000F730D">
              <w:t>ARFCN</w:t>
            </w:r>
          </w:p>
        </w:tc>
        <w:tc>
          <w:tcPr>
            <w:tcW w:w="676" w:type="pct"/>
            <w:tcBorders>
              <w:top w:val="single" w:sz="4" w:space="0" w:color="auto"/>
              <w:left w:val="single" w:sz="4" w:space="0" w:color="auto"/>
              <w:bottom w:val="single" w:sz="4" w:space="0" w:color="auto"/>
              <w:right w:val="single" w:sz="4" w:space="0" w:color="auto"/>
            </w:tcBorders>
          </w:tcPr>
          <w:p w14:paraId="6900B29B" w14:textId="77777777" w:rsidR="009E4ABA" w:rsidRPr="000F730D" w:rsidRDefault="009E4ABA" w:rsidP="0090463B">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5AD0E1A0" w14:textId="6A69AFEF"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1A6C9C48" w14:textId="539A296A"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tcPr>
          <w:p w14:paraId="53B431E0" w14:textId="77777777" w:rsidR="009E4ABA" w:rsidRPr="000F730D" w:rsidRDefault="009E4ABA" w:rsidP="0090463B">
            <w:pPr>
              <w:pStyle w:val="TAC"/>
              <w:keepLines w:val="0"/>
            </w:pPr>
            <w:r w:rsidRPr="000F730D">
              <w:t>freq2</w:t>
            </w:r>
          </w:p>
        </w:tc>
        <w:tc>
          <w:tcPr>
            <w:tcW w:w="558" w:type="pct"/>
            <w:gridSpan w:val="2"/>
            <w:tcBorders>
              <w:top w:val="single" w:sz="4" w:space="0" w:color="auto"/>
              <w:left w:val="single" w:sz="4" w:space="0" w:color="auto"/>
              <w:bottom w:val="single" w:sz="4" w:space="0" w:color="auto"/>
              <w:right w:val="single" w:sz="4" w:space="0" w:color="auto"/>
            </w:tcBorders>
          </w:tcPr>
          <w:p w14:paraId="42EA2F4C" w14:textId="0E6507F2"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2D25570B" w14:textId="136F49DB"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tcPr>
          <w:p w14:paraId="0C891212" w14:textId="77777777" w:rsidR="009E4ABA" w:rsidRPr="000F730D" w:rsidRDefault="009E4ABA" w:rsidP="0090463B">
            <w:pPr>
              <w:pStyle w:val="TAC"/>
              <w:keepLines w:val="0"/>
            </w:pPr>
            <w:r w:rsidRPr="000F730D">
              <w:t>freq2</w:t>
            </w:r>
          </w:p>
        </w:tc>
      </w:tr>
      <w:tr w:rsidR="009E4ABA" w:rsidRPr="000F730D" w14:paraId="22EDC35B"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33C637B1" w14:textId="052F115B"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6534A0E" w14:textId="5DD2669C"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44CEE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266F9D2E" w14:textId="41CA2583" w:rsidR="009E4ABA" w:rsidRPr="000F730D" w:rsidRDefault="009E4ABA"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6A809BC7"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66C4524" w14:textId="791E9BDD"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2A529B4" w14:textId="28F0AFFD"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53DBE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CAED726" w14:textId="0DA73462" w:rsidR="009E4ABA" w:rsidRPr="000F730D" w:rsidRDefault="009E4ABA" w:rsidP="000F730D">
            <w:pPr>
              <w:pStyle w:val="TAC"/>
              <w:keepNext w:val="0"/>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134DA196"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2E50C5D" w14:textId="10C15C31"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probability</w:t>
            </w:r>
          </w:p>
        </w:tc>
        <w:tc>
          <w:tcPr>
            <w:tcW w:w="1020" w:type="pct"/>
            <w:tcBorders>
              <w:top w:val="single" w:sz="4" w:space="0" w:color="auto"/>
              <w:left w:val="single" w:sz="4" w:space="0" w:color="auto"/>
              <w:bottom w:val="single" w:sz="4" w:space="0" w:color="auto"/>
              <w:right w:val="single" w:sz="4" w:space="0" w:color="auto"/>
            </w:tcBorders>
          </w:tcPr>
          <w:p w14:paraId="08183B48" w14:textId="77777777" w:rsidR="009E4ABA" w:rsidRPr="000F730D" w:rsidRDefault="009E4ABA" w:rsidP="000F730D">
            <w:pPr>
              <w:pStyle w:val="TAL"/>
              <w:keepNext w:val="0"/>
              <w:keepLines w:val="0"/>
            </w:pPr>
            <w:r w:rsidRPr="000F730D">
              <w:t>P</w:t>
            </w:r>
            <w:r w:rsidRPr="000F730D">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4A6F76C" w14:textId="77777777" w:rsidR="009E4ABA" w:rsidRPr="000F730D" w:rsidRDefault="009E4ABA" w:rsidP="000F730D">
            <w:pPr>
              <w:pStyle w:val="TAC"/>
              <w:keepNext w:val="0"/>
              <w:keepLines w:val="0"/>
            </w:pPr>
          </w:p>
        </w:tc>
        <w:tc>
          <w:tcPr>
            <w:tcW w:w="522" w:type="pct"/>
            <w:tcBorders>
              <w:top w:val="single" w:sz="4" w:space="0" w:color="auto"/>
              <w:left w:val="single" w:sz="4" w:space="0" w:color="auto"/>
              <w:right w:val="single" w:sz="4" w:space="0" w:color="auto"/>
            </w:tcBorders>
          </w:tcPr>
          <w:p w14:paraId="346EC1E7" w14:textId="77777777" w:rsidR="009E4ABA" w:rsidRPr="000F730D" w:rsidRDefault="009E4ABA" w:rsidP="000F730D">
            <w:pPr>
              <w:pStyle w:val="TAC"/>
              <w:keepNext w:val="0"/>
              <w:keepLines w:val="0"/>
            </w:pPr>
            <w:r w:rsidRPr="000F730D">
              <w:t>1.0</w:t>
            </w:r>
          </w:p>
        </w:tc>
        <w:tc>
          <w:tcPr>
            <w:tcW w:w="500" w:type="pct"/>
            <w:tcBorders>
              <w:top w:val="single" w:sz="4" w:space="0" w:color="auto"/>
              <w:left w:val="single" w:sz="4" w:space="0" w:color="auto"/>
              <w:right w:val="single" w:sz="4" w:space="0" w:color="auto"/>
            </w:tcBorders>
          </w:tcPr>
          <w:p w14:paraId="18118254" w14:textId="77777777" w:rsidR="009E4ABA" w:rsidRPr="000F730D" w:rsidRDefault="009E4ABA" w:rsidP="000F730D">
            <w:pPr>
              <w:pStyle w:val="TAC"/>
              <w:keepNext w:val="0"/>
              <w:keepLines w:val="0"/>
            </w:pPr>
            <w:r w:rsidRPr="000F730D">
              <w:t>-</w:t>
            </w:r>
          </w:p>
        </w:tc>
        <w:tc>
          <w:tcPr>
            <w:tcW w:w="499" w:type="pct"/>
            <w:tcBorders>
              <w:top w:val="single" w:sz="4" w:space="0" w:color="auto"/>
              <w:left w:val="single" w:sz="4" w:space="0" w:color="auto"/>
              <w:right w:val="single" w:sz="4" w:space="0" w:color="auto"/>
            </w:tcBorders>
          </w:tcPr>
          <w:p w14:paraId="72C187F6" w14:textId="77777777" w:rsidR="009E4ABA" w:rsidRPr="000F730D" w:rsidRDefault="009E4ABA" w:rsidP="000F730D">
            <w:pPr>
              <w:pStyle w:val="TAC"/>
              <w:keepNext w:val="0"/>
              <w:keepLines w:val="0"/>
            </w:pPr>
            <w:r w:rsidRPr="000F730D">
              <w:t>1.0</w:t>
            </w:r>
          </w:p>
        </w:tc>
        <w:tc>
          <w:tcPr>
            <w:tcW w:w="521" w:type="pct"/>
            <w:gridSpan w:val="2"/>
            <w:tcBorders>
              <w:top w:val="single" w:sz="4" w:space="0" w:color="auto"/>
              <w:left w:val="single" w:sz="4" w:space="0" w:color="auto"/>
              <w:right w:val="single" w:sz="4" w:space="0" w:color="auto"/>
            </w:tcBorders>
          </w:tcPr>
          <w:p w14:paraId="0589D218" w14:textId="77777777" w:rsidR="009E4ABA" w:rsidRPr="000F730D" w:rsidRDefault="009E4ABA" w:rsidP="000F730D">
            <w:pPr>
              <w:pStyle w:val="TAC"/>
              <w:keepNext w:val="0"/>
              <w:keepLines w:val="0"/>
            </w:pPr>
            <w:r w:rsidRPr="000F730D">
              <w:t>-</w:t>
            </w:r>
          </w:p>
        </w:tc>
      </w:tr>
      <w:tr w:rsidR="009E4ABA" w:rsidRPr="000F730D" w14:paraId="486CEB15" w14:textId="77777777" w:rsidTr="0090463B">
        <w:trPr>
          <w:jc w:val="center"/>
        </w:trPr>
        <w:tc>
          <w:tcPr>
            <w:tcW w:w="1262" w:type="pct"/>
            <w:gridSpan w:val="2"/>
            <w:tcBorders>
              <w:top w:val="single" w:sz="4" w:space="0" w:color="auto"/>
              <w:left w:val="single" w:sz="4" w:space="0" w:color="auto"/>
              <w:bottom w:val="single" w:sz="4" w:space="0" w:color="auto"/>
              <w:right w:val="single" w:sz="4" w:space="0" w:color="auto"/>
            </w:tcBorders>
            <w:shd w:val="clear" w:color="auto" w:fill="auto"/>
          </w:tcPr>
          <w:p w14:paraId="243CBA2E" w14:textId="5B7AF982"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0" w:type="pct"/>
            <w:tcBorders>
              <w:top w:val="single" w:sz="4" w:space="0" w:color="auto"/>
              <w:left w:val="single" w:sz="4" w:space="0" w:color="auto"/>
              <w:bottom w:val="single" w:sz="4" w:space="0" w:color="auto"/>
              <w:right w:val="single" w:sz="4" w:space="0" w:color="auto"/>
            </w:tcBorders>
          </w:tcPr>
          <w:p w14:paraId="48BF4383" w14:textId="77777777" w:rsidR="009E4ABA" w:rsidRPr="000F730D" w:rsidRDefault="009E4ABA" w:rsidP="000F730D">
            <w:pPr>
              <w:pStyle w:val="TAL"/>
              <w:keepNext w:val="0"/>
              <w:keepLines w:val="0"/>
            </w:pPr>
            <w:r w:rsidRPr="000F730D">
              <w:t>P</w:t>
            </w:r>
            <w:r w:rsidRPr="000F730D">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C8DD965"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18D9EB9C" w14:textId="77777777" w:rsidR="009E4ABA" w:rsidRPr="000F730D" w:rsidRDefault="009E4ABA" w:rsidP="000F730D">
            <w:pPr>
              <w:pStyle w:val="TAC"/>
              <w:keepNext w:val="0"/>
              <w:keepLines w:val="0"/>
            </w:pPr>
            <w:r w:rsidRPr="000F730D">
              <w:t>0.9375</w:t>
            </w:r>
          </w:p>
        </w:tc>
        <w:tc>
          <w:tcPr>
            <w:tcW w:w="500" w:type="pct"/>
            <w:tcBorders>
              <w:left w:val="single" w:sz="4" w:space="0" w:color="auto"/>
              <w:right w:val="single" w:sz="4" w:space="0" w:color="auto"/>
            </w:tcBorders>
          </w:tcPr>
          <w:p w14:paraId="7B307325"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0CBE4A7B" w14:textId="77777777" w:rsidR="009E4ABA" w:rsidRPr="000F730D" w:rsidRDefault="009E4ABA" w:rsidP="000F730D">
            <w:pPr>
              <w:pStyle w:val="TAC"/>
              <w:keepNext w:val="0"/>
              <w:keepLines w:val="0"/>
            </w:pPr>
            <w:r w:rsidRPr="000F730D">
              <w:t>0.9375</w:t>
            </w:r>
          </w:p>
        </w:tc>
        <w:tc>
          <w:tcPr>
            <w:tcW w:w="521" w:type="pct"/>
            <w:gridSpan w:val="2"/>
            <w:tcBorders>
              <w:left w:val="single" w:sz="4" w:space="0" w:color="auto"/>
              <w:right w:val="single" w:sz="4" w:space="0" w:color="auto"/>
            </w:tcBorders>
          </w:tcPr>
          <w:p w14:paraId="7B3C03DB" w14:textId="77777777" w:rsidR="009E4ABA" w:rsidRPr="000F730D" w:rsidRDefault="009E4ABA" w:rsidP="000F730D">
            <w:pPr>
              <w:pStyle w:val="TAC"/>
              <w:keepNext w:val="0"/>
              <w:keepLines w:val="0"/>
            </w:pPr>
            <w:r w:rsidRPr="000F730D">
              <w:t>-</w:t>
            </w:r>
          </w:p>
        </w:tc>
      </w:tr>
      <w:tr w:rsidR="009E4ABA" w:rsidRPr="000F730D" w14:paraId="7227DEE4"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5836EA8" w14:textId="4FA16E57"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6E38D754" w14:textId="7F0E5564"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0" w:type="pct"/>
            <w:tcBorders>
              <w:top w:val="single" w:sz="4" w:space="0" w:color="auto"/>
              <w:left w:val="single" w:sz="4" w:space="0" w:color="auto"/>
              <w:bottom w:val="single" w:sz="4" w:space="0" w:color="auto"/>
              <w:right w:val="single" w:sz="4" w:space="0" w:color="auto"/>
            </w:tcBorders>
          </w:tcPr>
          <w:p w14:paraId="15A9A97B" w14:textId="77777777" w:rsidR="009E4ABA" w:rsidRPr="000F730D" w:rsidRDefault="009E4ABA" w:rsidP="000F730D">
            <w:pPr>
              <w:pStyle w:val="TAL"/>
              <w:keepNext w:val="0"/>
              <w:keepLines w:val="0"/>
            </w:pPr>
            <w:r w:rsidRPr="000F730D">
              <w:t>P</w:t>
            </w:r>
            <w:r w:rsidRPr="000F730D">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28D77FD1"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6E4F4E3D"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737967C7"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138F339C"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right w:val="single" w:sz="4" w:space="0" w:color="auto"/>
            </w:tcBorders>
          </w:tcPr>
          <w:p w14:paraId="77BB93F4" w14:textId="77777777" w:rsidR="009E4ABA" w:rsidRPr="000F730D" w:rsidRDefault="009E4ABA" w:rsidP="000F730D">
            <w:pPr>
              <w:pStyle w:val="TAC"/>
              <w:keepNext w:val="0"/>
              <w:keepLines w:val="0"/>
            </w:pPr>
            <w:r w:rsidRPr="000F730D">
              <w:t>-</w:t>
            </w:r>
          </w:p>
        </w:tc>
      </w:tr>
      <w:tr w:rsidR="009E4ABA" w:rsidRPr="000F730D" w14:paraId="6D27557F"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tcPr>
          <w:p w14:paraId="29C69FB2" w14:textId="77777777" w:rsidR="009E4ABA" w:rsidRPr="000F730D" w:rsidRDefault="009E4ABA" w:rsidP="000F730D">
            <w:pPr>
              <w:pStyle w:val="TAL"/>
              <w:keepNext w:val="0"/>
              <w:keepLines w:val="0"/>
            </w:pPr>
            <w:r w:rsidRPr="000F730D">
              <w:t>P</w:t>
            </w:r>
            <w:r w:rsidRPr="000F730D">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43E93306" w14:textId="77777777" w:rsidR="009E4ABA" w:rsidRPr="000F730D" w:rsidRDefault="009E4ABA" w:rsidP="000F730D">
            <w:pPr>
              <w:pStyle w:val="TAC"/>
              <w:keepNext w:val="0"/>
              <w:keepLines w:val="0"/>
            </w:pPr>
          </w:p>
        </w:tc>
        <w:tc>
          <w:tcPr>
            <w:tcW w:w="522" w:type="pct"/>
            <w:tcBorders>
              <w:left w:val="single" w:sz="4" w:space="0" w:color="auto"/>
              <w:bottom w:val="single" w:sz="4" w:space="0" w:color="auto"/>
              <w:right w:val="single" w:sz="4" w:space="0" w:color="auto"/>
            </w:tcBorders>
          </w:tcPr>
          <w:p w14:paraId="64575255"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4FE68F7" w14:textId="77777777" w:rsidR="009E4ABA" w:rsidRPr="000F730D" w:rsidRDefault="009E4ABA" w:rsidP="000F730D">
            <w:pPr>
              <w:pStyle w:val="TAC"/>
              <w:keepNext w:val="0"/>
              <w:keepLines w:val="0"/>
            </w:pPr>
            <w:r w:rsidRPr="000F730D">
              <w:t>-</w:t>
            </w:r>
          </w:p>
        </w:tc>
        <w:tc>
          <w:tcPr>
            <w:tcW w:w="499" w:type="pct"/>
            <w:tcBorders>
              <w:left w:val="single" w:sz="4" w:space="0" w:color="auto"/>
              <w:bottom w:val="single" w:sz="4" w:space="0" w:color="auto"/>
              <w:right w:val="single" w:sz="4" w:space="0" w:color="auto"/>
            </w:tcBorders>
          </w:tcPr>
          <w:p w14:paraId="2F0D764B"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bottom w:val="single" w:sz="4" w:space="0" w:color="auto"/>
              <w:right w:val="single" w:sz="4" w:space="0" w:color="auto"/>
            </w:tcBorders>
          </w:tcPr>
          <w:p w14:paraId="327FD551" w14:textId="77777777" w:rsidR="009E4ABA" w:rsidRPr="000F730D" w:rsidRDefault="009E4ABA" w:rsidP="000F730D">
            <w:pPr>
              <w:pStyle w:val="TAC"/>
              <w:keepNext w:val="0"/>
              <w:keepLines w:val="0"/>
            </w:pPr>
            <w:r w:rsidRPr="000F730D">
              <w:t>-</w:t>
            </w:r>
          </w:p>
        </w:tc>
      </w:tr>
      <w:tr w:rsidR="009E4ABA" w:rsidRPr="000F730D" w14:paraId="16CFE61C"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907D782" w14:textId="5DB57C27" w:rsidR="009E4ABA" w:rsidRPr="000F730D" w:rsidRDefault="009E4ABA" w:rsidP="000F730D">
            <w:pPr>
              <w:pStyle w:val="TAL"/>
              <w:keepNext w:val="0"/>
              <w:keepLines w:val="0"/>
            </w:pPr>
            <w:r w:rsidRPr="000F730D">
              <w:t>Duplex</w:t>
            </w:r>
            <w:r w:rsidR="000F730D">
              <w:t xml:space="preserve"> </w:t>
            </w:r>
            <w:r w:rsidRPr="000F730D">
              <w:t>mode</w:t>
            </w:r>
          </w:p>
        </w:tc>
        <w:tc>
          <w:tcPr>
            <w:tcW w:w="1020" w:type="pct"/>
            <w:tcBorders>
              <w:top w:val="single" w:sz="4" w:space="0" w:color="auto"/>
              <w:left w:val="single" w:sz="4" w:space="0" w:color="auto"/>
              <w:bottom w:val="single" w:sz="4" w:space="0" w:color="auto"/>
              <w:right w:val="single" w:sz="4" w:space="0" w:color="auto"/>
            </w:tcBorders>
          </w:tcPr>
          <w:p w14:paraId="5CE35F21" w14:textId="4C48392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19C56B14"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5A99BEE" w14:textId="77777777" w:rsidR="009E4ABA" w:rsidRPr="000F730D" w:rsidRDefault="009E4ABA" w:rsidP="000F730D">
            <w:pPr>
              <w:pStyle w:val="TAC"/>
              <w:keepNext w:val="0"/>
              <w:keepLines w:val="0"/>
            </w:pPr>
            <w:r w:rsidRPr="000F730D">
              <w:t>TDD</w:t>
            </w:r>
          </w:p>
        </w:tc>
      </w:tr>
      <w:tr w:rsidR="009E4ABA" w:rsidRPr="000F730D" w14:paraId="428B98AD"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0BB822F" w14:textId="6D3FC347" w:rsidR="009E4ABA" w:rsidRPr="000F730D" w:rsidRDefault="009E4ABA" w:rsidP="000F730D">
            <w:pPr>
              <w:pStyle w:val="TAL"/>
              <w:keepNext w:val="0"/>
              <w:keepLines w:val="0"/>
            </w:pPr>
            <w:r w:rsidRPr="000F730D">
              <w:t>TDD</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747E1FE2" w14:textId="49FA11DE"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tcPr>
          <w:p w14:paraId="259A27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5D6F542" w14:textId="350AF9AA"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5B0503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06D0B6E" w14:textId="570882EA"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5C219F"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0F730D" w:rsidRDefault="009E4ABA" w:rsidP="000F730D">
            <w:pPr>
              <w:pStyle w:val="TAC"/>
              <w:keepNext w:val="0"/>
              <w:keepLines w:val="0"/>
            </w:pPr>
            <w:r w:rsidRPr="000F730D">
              <w:t>DLBWP.0.1</w:t>
            </w:r>
          </w:p>
        </w:tc>
      </w:tr>
      <w:tr w:rsidR="009E4ABA" w:rsidRPr="000F730D" w14:paraId="69449D1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559D11" w14:textId="2E93BEDD"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1778916"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0F730D" w:rsidRDefault="009E4ABA" w:rsidP="000F730D">
            <w:pPr>
              <w:pStyle w:val="TAC"/>
              <w:keepNext w:val="0"/>
              <w:keepLines w:val="0"/>
            </w:pPr>
            <w:r w:rsidRPr="000F730D">
              <w:t>DLBWP.1.1</w:t>
            </w:r>
          </w:p>
        </w:tc>
      </w:tr>
      <w:tr w:rsidR="009E4ABA" w:rsidRPr="000F730D" w14:paraId="053B042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84C4CFC" w14:textId="548FA78A"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32252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0F730D" w:rsidRDefault="009E4ABA" w:rsidP="000F730D">
            <w:pPr>
              <w:pStyle w:val="TAC"/>
              <w:keepNext w:val="0"/>
              <w:keepLines w:val="0"/>
            </w:pPr>
            <w:r w:rsidRPr="000F730D">
              <w:t>ULBWP.0.1</w:t>
            </w:r>
          </w:p>
        </w:tc>
      </w:tr>
      <w:tr w:rsidR="009E4ABA" w:rsidRPr="000F730D" w14:paraId="05E769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41A1BC9" w14:textId="6593E207"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38A8D7E5"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0F730D" w:rsidRDefault="009E4ABA" w:rsidP="000F730D">
            <w:pPr>
              <w:pStyle w:val="TAC"/>
              <w:keepNext w:val="0"/>
              <w:keepLines w:val="0"/>
            </w:pPr>
            <w:r w:rsidRPr="000F730D">
              <w:t>ULBWP.1.1</w:t>
            </w:r>
          </w:p>
        </w:tc>
      </w:tr>
      <w:tr w:rsidR="009E4ABA" w:rsidRPr="000F730D" w14:paraId="5F55EDC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9BC0E4B" w14:textId="05FDE6F5"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hideMark/>
          </w:tcPr>
          <w:p w14:paraId="5E7D0645" w14:textId="77777777" w:rsidR="009E4ABA" w:rsidRPr="000F730D" w:rsidRDefault="009E4ABA" w:rsidP="000F730D">
            <w:pPr>
              <w:pStyle w:val="TAC"/>
              <w:keepNext w:val="0"/>
              <w:keepLines w:val="0"/>
            </w:pPr>
            <w:r w:rsidRPr="000F730D">
              <w:t>ms</w:t>
            </w:r>
          </w:p>
        </w:tc>
        <w:tc>
          <w:tcPr>
            <w:tcW w:w="2042" w:type="pct"/>
            <w:gridSpan w:val="5"/>
            <w:tcBorders>
              <w:top w:val="single" w:sz="4" w:space="0" w:color="auto"/>
              <w:left w:val="single" w:sz="4" w:space="0" w:color="auto"/>
              <w:bottom w:val="single" w:sz="4" w:space="0" w:color="auto"/>
              <w:right w:val="single" w:sz="4" w:space="0" w:color="auto"/>
            </w:tcBorders>
            <w:hideMark/>
          </w:tcPr>
          <w:p w14:paraId="7D6679A7" w14:textId="11472BC2"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02B9EBF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7E900411" w14:textId="5DD12F96" w:rsidR="009E4ABA" w:rsidRPr="000F730D" w:rsidRDefault="009E4ABA" w:rsidP="000F730D">
            <w:pPr>
              <w:pStyle w:val="TAL"/>
              <w:keepNext w:val="0"/>
              <w:keepLines w:val="0"/>
            </w:pPr>
            <w:r w:rsidRPr="000F730D">
              <w:t>TRS</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75F90E63" w14:textId="61ADDEA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EA9E2E0"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6718F68" w14:textId="4580D270"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4D974F23"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tcPr>
          <w:p w14:paraId="40C3E10F" w14:textId="3379673D"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462" w:type="pct"/>
            <w:tcBorders>
              <w:top w:val="single" w:sz="4" w:space="0" w:color="auto"/>
              <w:left w:val="single" w:sz="4" w:space="0" w:color="auto"/>
              <w:bottom w:val="nil"/>
              <w:right w:val="single" w:sz="4" w:space="0" w:color="auto"/>
            </w:tcBorders>
            <w:shd w:val="clear" w:color="auto" w:fill="auto"/>
          </w:tcPr>
          <w:p w14:paraId="359DD324" w14:textId="77777777" w:rsidR="009E4ABA" w:rsidRPr="000F730D" w:rsidRDefault="009E4ABA" w:rsidP="000F730D">
            <w:pPr>
              <w:pStyle w:val="TAC"/>
              <w:keepNext w:val="0"/>
              <w:keepLines w:val="0"/>
            </w:pPr>
          </w:p>
        </w:tc>
      </w:tr>
      <w:tr w:rsidR="009E4ABA" w:rsidRPr="000F730D" w14:paraId="473C4A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319F0F92" w14:textId="74D493FB"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0" w:type="pct"/>
            <w:tcBorders>
              <w:top w:val="single" w:sz="4" w:space="0" w:color="auto"/>
              <w:left w:val="single" w:sz="4" w:space="0" w:color="auto"/>
              <w:bottom w:val="single" w:sz="4" w:space="0" w:color="auto"/>
              <w:right w:val="single" w:sz="4" w:space="0" w:color="auto"/>
            </w:tcBorders>
            <w:hideMark/>
          </w:tcPr>
          <w:p w14:paraId="3E251288" w14:textId="5857DA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F44C89E"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CD12DBC" w14:textId="1DAB3574"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FD48B6A"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F5671C" w14:textId="2CE82D1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3C814B8E" w14:textId="77777777" w:rsidR="009E4ABA" w:rsidRPr="000F730D" w:rsidRDefault="009E4ABA" w:rsidP="000F730D">
            <w:pPr>
              <w:pStyle w:val="TAC"/>
              <w:keepNext w:val="0"/>
              <w:keepLines w:val="0"/>
            </w:pPr>
          </w:p>
        </w:tc>
      </w:tr>
      <w:tr w:rsidR="009E4ABA" w:rsidRPr="000F730D" w14:paraId="6B05CC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6F0D4CA4" w14:textId="4B2FA4D6"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6C42310D" w14:textId="38FFC434"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4260BB21"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3F7C120" w14:textId="5029AAC3"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2B89DD4"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F8B8025" w14:textId="4478C4AC"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45BFD2C6" w14:textId="77777777" w:rsidR="009E4ABA" w:rsidRPr="000F730D" w:rsidRDefault="009E4ABA" w:rsidP="000F730D">
            <w:pPr>
              <w:pStyle w:val="TAC"/>
              <w:keepNext w:val="0"/>
              <w:keepLines w:val="0"/>
            </w:pPr>
          </w:p>
        </w:tc>
      </w:tr>
      <w:tr w:rsidR="009E4ABA" w:rsidRPr="000F730D" w14:paraId="53B5F9C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88D8F69" w14:textId="09F0743A"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49C39413" w14:textId="7EE06C8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F146A13"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D365E8C" w14:textId="2BFFB2FC"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9D6269C"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93EAFE" w14:textId="1AEEE3B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20AACE38" w14:textId="77777777" w:rsidR="009E4ABA" w:rsidRPr="000F730D" w:rsidRDefault="009E4ABA" w:rsidP="000F730D">
            <w:pPr>
              <w:pStyle w:val="TAC"/>
              <w:keepNext w:val="0"/>
              <w:keepLines w:val="0"/>
            </w:pPr>
          </w:p>
        </w:tc>
      </w:tr>
      <w:tr w:rsidR="009E4ABA" w:rsidRPr="000F730D" w14:paraId="2251902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73D4E46" w14:textId="47AF49ED" w:rsidR="009E4ABA" w:rsidRPr="000F730D" w:rsidRDefault="009E4ABA" w:rsidP="000F730D">
            <w:pPr>
              <w:pStyle w:val="TAL"/>
              <w:keepNext w:val="0"/>
              <w:keepLines w:val="0"/>
            </w:pPr>
            <w:r w:rsidRPr="000F730D">
              <w:t>OCNG</w:t>
            </w:r>
            <w:r w:rsidR="000F730D">
              <w:t xml:space="preserve"> </w:t>
            </w:r>
            <w:r w:rsidRPr="000F730D">
              <w:t>Patterns</w:t>
            </w:r>
          </w:p>
        </w:tc>
        <w:tc>
          <w:tcPr>
            <w:tcW w:w="676" w:type="pct"/>
            <w:tcBorders>
              <w:top w:val="single" w:sz="4" w:space="0" w:color="auto"/>
              <w:left w:val="single" w:sz="4" w:space="0" w:color="auto"/>
              <w:bottom w:val="single" w:sz="4" w:space="0" w:color="auto"/>
              <w:right w:val="single" w:sz="4" w:space="0" w:color="auto"/>
            </w:tcBorders>
          </w:tcPr>
          <w:p w14:paraId="55F07F43"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0F730D" w:rsidRDefault="009E4ABA" w:rsidP="000F730D">
            <w:pPr>
              <w:pStyle w:val="TAC"/>
              <w:keepNext w:val="0"/>
              <w:keepLines w:val="0"/>
            </w:pPr>
            <w:r w:rsidRPr="000F730D">
              <w:rPr>
                <w:snapToGrid w:val="0"/>
              </w:rPr>
              <w:t>OP.1</w:t>
            </w:r>
          </w:p>
        </w:tc>
      </w:tr>
      <w:tr w:rsidR="009E4ABA" w:rsidRPr="000F730D" w14:paraId="6A30252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0F730D" w:rsidRDefault="009E4ABA" w:rsidP="000F730D">
            <w:pPr>
              <w:pStyle w:val="TAL"/>
              <w:keepNext w:val="0"/>
              <w:keepLines w:val="0"/>
            </w:pPr>
            <w:r w:rsidRPr="000F730D">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CE3FA7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10C9154" w14:textId="5135ACF2"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6E753D7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540DF048" w14:textId="54AB2E26"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0" w:type="pct"/>
            <w:tcBorders>
              <w:top w:val="single" w:sz="4" w:space="0" w:color="auto"/>
              <w:left w:val="single" w:sz="4" w:space="0" w:color="auto"/>
              <w:bottom w:val="single" w:sz="4" w:space="0" w:color="auto"/>
              <w:right w:val="single" w:sz="4" w:space="0" w:color="auto"/>
            </w:tcBorders>
          </w:tcPr>
          <w:p w14:paraId="35C7CCF4" w14:textId="6195E972"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single" w:sz="4" w:space="0" w:color="auto"/>
              <w:right w:val="single" w:sz="4" w:space="0" w:color="auto"/>
            </w:tcBorders>
          </w:tcPr>
          <w:p w14:paraId="4D0E7B77" w14:textId="77777777" w:rsidR="009E4ABA" w:rsidRPr="000F730D" w:rsidRDefault="009E4ABA" w:rsidP="000F730D">
            <w:pPr>
              <w:pStyle w:val="TAC"/>
              <w:keepNext w:val="0"/>
              <w:keepLines w:val="0"/>
            </w:pPr>
            <w:r w:rsidRPr="000F730D">
              <w:rPr>
                <w:szCs w:val="18"/>
              </w:rPr>
              <w:sym w:font="Symbol" w:char="F06D"/>
            </w:r>
            <w:r w:rsidRPr="000F730D">
              <w:t>s</w:t>
            </w:r>
          </w:p>
        </w:tc>
        <w:tc>
          <w:tcPr>
            <w:tcW w:w="522" w:type="pct"/>
            <w:tcBorders>
              <w:top w:val="single" w:sz="4" w:space="0" w:color="auto"/>
              <w:left w:val="single" w:sz="4" w:space="0" w:color="auto"/>
              <w:bottom w:val="single" w:sz="4" w:space="0" w:color="auto"/>
              <w:right w:val="single" w:sz="4" w:space="0" w:color="auto"/>
            </w:tcBorders>
          </w:tcPr>
          <w:p w14:paraId="3FA3615E" w14:textId="61474568"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500" w:type="pct"/>
            <w:tcBorders>
              <w:top w:val="single" w:sz="4" w:space="0" w:color="auto"/>
              <w:left w:val="single" w:sz="4" w:space="0" w:color="auto"/>
              <w:bottom w:val="single" w:sz="4" w:space="0" w:color="auto"/>
              <w:right w:val="single" w:sz="4" w:space="0" w:color="auto"/>
            </w:tcBorders>
          </w:tcPr>
          <w:p w14:paraId="79DB2484"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58" w:type="pct"/>
            <w:gridSpan w:val="2"/>
            <w:tcBorders>
              <w:top w:val="single" w:sz="4" w:space="0" w:color="auto"/>
              <w:left w:val="single" w:sz="4" w:space="0" w:color="auto"/>
              <w:bottom w:val="single" w:sz="4" w:space="0" w:color="auto"/>
              <w:right w:val="single" w:sz="4" w:space="0" w:color="auto"/>
            </w:tcBorders>
          </w:tcPr>
          <w:p w14:paraId="6714E632" w14:textId="688FF6EC"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462" w:type="pct"/>
            <w:tcBorders>
              <w:top w:val="single" w:sz="4" w:space="0" w:color="auto"/>
              <w:left w:val="single" w:sz="4" w:space="0" w:color="auto"/>
              <w:bottom w:val="single" w:sz="4" w:space="0" w:color="auto"/>
              <w:right w:val="single" w:sz="4" w:space="0" w:color="auto"/>
            </w:tcBorders>
          </w:tcPr>
          <w:p w14:paraId="27CFEAF3"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032C343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22C52D72" w14:textId="0F4FFA34"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0" w:type="pct"/>
            <w:tcBorders>
              <w:top w:val="single" w:sz="4" w:space="0" w:color="auto"/>
              <w:left w:val="single" w:sz="4" w:space="0" w:color="auto"/>
              <w:bottom w:val="single" w:sz="4" w:space="0" w:color="auto"/>
              <w:right w:val="single" w:sz="4" w:space="0" w:color="auto"/>
            </w:tcBorders>
          </w:tcPr>
          <w:p w14:paraId="016D2F15" w14:textId="14786DFF"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single" w:sz="4" w:space="0" w:color="auto"/>
              <w:right w:val="single" w:sz="4" w:space="0" w:color="auto"/>
            </w:tcBorders>
          </w:tcPr>
          <w:p w14:paraId="54B3E2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40E49A6" w14:textId="77777777" w:rsidR="009E4ABA" w:rsidRPr="000F730D" w:rsidRDefault="009E4ABA" w:rsidP="000F730D">
            <w:pPr>
              <w:pStyle w:val="TAC"/>
              <w:keepNext w:val="0"/>
              <w:keepLines w:val="0"/>
            </w:pPr>
            <w:r w:rsidRPr="000F730D">
              <w:rPr>
                <w:szCs w:val="18"/>
                <w:lang w:eastAsia="ko-KR"/>
              </w:rPr>
              <w:t>DBT.1</w:t>
            </w:r>
          </w:p>
        </w:tc>
      </w:tr>
      <w:tr w:rsidR="009E4ABA" w:rsidRPr="000F730D" w14:paraId="69A1447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1DB92FE" w14:textId="58500CD8" w:rsidR="009E4ABA" w:rsidRPr="000F730D" w:rsidRDefault="009E4ABA" w:rsidP="000F730D">
            <w:pPr>
              <w:pStyle w:val="TAL"/>
              <w:keepNext w:val="0"/>
              <w:keepLines w:val="0"/>
            </w:pPr>
            <w:r w:rsidRPr="000F730D">
              <w:t>SSB</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6FA30DE3" w14:textId="185140EC"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D58B8B8"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FB36368" w14:textId="7AC036E0"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0FF94A3A" w14:textId="3BC6F20C"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19B82D21"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ACBBE26" w14:textId="7B9512ED" w:rsidR="009E4ABA" w:rsidRPr="000F730D" w:rsidRDefault="009E4ABA" w:rsidP="000F730D">
            <w:pPr>
              <w:pStyle w:val="TAL"/>
              <w:keepNext w:val="0"/>
              <w:keepLines w:val="0"/>
            </w:pPr>
            <w:r w:rsidRPr="000F730D">
              <w:t>SMTC</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254AB7DC" w14:textId="338B92F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3E7C36BB"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4C8C89" w14:textId="77777777" w:rsidR="009E4ABA" w:rsidRPr="000F730D" w:rsidRDefault="009E4ABA" w:rsidP="000F730D">
            <w:pPr>
              <w:pStyle w:val="TAC"/>
              <w:keepNext w:val="0"/>
              <w:keepLines w:val="0"/>
            </w:pPr>
            <w:r w:rsidRPr="000F730D">
              <w:t>SMTC.1</w:t>
            </w:r>
          </w:p>
        </w:tc>
      </w:tr>
      <w:tr w:rsidR="009E4ABA" w:rsidRPr="000F730D" w14:paraId="3E520F03"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9A7F7CC" w14:textId="2F9D12DF"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0" w:type="pct"/>
            <w:tcBorders>
              <w:top w:val="single" w:sz="4" w:space="0" w:color="auto"/>
              <w:left w:val="single" w:sz="4" w:space="0" w:color="auto"/>
              <w:bottom w:val="single" w:sz="4" w:space="0" w:color="auto"/>
              <w:right w:val="single" w:sz="4" w:space="0" w:color="auto"/>
            </w:tcBorders>
            <w:hideMark/>
          </w:tcPr>
          <w:p w14:paraId="4BDA1869" w14:textId="1DCB88BA"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hideMark/>
          </w:tcPr>
          <w:p w14:paraId="08E7630B" w14:textId="77777777" w:rsidR="009E4ABA" w:rsidRPr="000F730D" w:rsidRDefault="009E4ABA" w:rsidP="000F730D">
            <w:pPr>
              <w:pStyle w:val="TAC"/>
              <w:keepNext w:val="0"/>
              <w:keepLines w:val="0"/>
            </w:pPr>
            <w:r w:rsidRPr="000F730D">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0F730D" w:rsidRDefault="009E4ABA" w:rsidP="000F730D">
            <w:pPr>
              <w:pStyle w:val="TAC"/>
              <w:keepNext w:val="0"/>
              <w:keepLines w:val="0"/>
            </w:pPr>
            <w:r w:rsidRPr="000F730D">
              <w:t>30</w:t>
            </w:r>
          </w:p>
        </w:tc>
      </w:tr>
      <w:tr w:rsidR="009E4ABA" w:rsidRPr="000F730D" w14:paraId="09014E1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D16AA7F" w14:textId="3301583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hideMark/>
          </w:tcPr>
          <w:p w14:paraId="1997C41F" w14:textId="77777777" w:rsidR="009E4ABA" w:rsidRPr="000F730D" w:rsidRDefault="009E4ABA" w:rsidP="000F730D">
            <w:pPr>
              <w:pStyle w:val="TAC"/>
              <w:keepNext w:val="0"/>
              <w:keepLines w:val="0"/>
              <w:rPr>
                <w:szCs w:val="18"/>
              </w:rPr>
            </w:pPr>
            <w:r w:rsidRPr="000F730D">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hideMark/>
          </w:tcPr>
          <w:p w14:paraId="6E4BA802"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67795141" w14:textId="77777777" w:rsidR="009E4ABA" w:rsidRPr="000F730D" w:rsidRDefault="009E4ABA" w:rsidP="000F730D">
            <w:pPr>
              <w:pStyle w:val="TAC"/>
              <w:keepNext w:val="0"/>
              <w:keepLines w:val="0"/>
              <w:rPr>
                <w:szCs w:val="18"/>
              </w:rPr>
            </w:pPr>
            <w:r w:rsidRPr="000F730D">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0F730D" w:rsidRDefault="009E4ABA" w:rsidP="000F730D">
            <w:pPr>
              <w:pStyle w:val="TAC"/>
              <w:keepNext w:val="0"/>
              <w:keepLines w:val="0"/>
              <w:rPr>
                <w:szCs w:val="18"/>
              </w:rPr>
            </w:pPr>
            <w:r w:rsidRPr="000F730D">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hideMark/>
          </w:tcPr>
          <w:p w14:paraId="0FE96CD8"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497CC5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21DCE55" w14:textId="51C5261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1C813DAA"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52771B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6175BDC"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692BC52F"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4F389A1A" w14:textId="77777777" w:rsidR="009E4ABA" w:rsidRPr="000F730D" w:rsidRDefault="009E4ABA" w:rsidP="000F730D">
            <w:pPr>
              <w:pStyle w:val="TAC"/>
              <w:keepNext w:val="0"/>
              <w:keepLines w:val="0"/>
              <w:rPr>
                <w:szCs w:val="18"/>
              </w:rPr>
            </w:pPr>
          </w:p>
        </w:tc>
      </w:tr>
      <w:tr w:rsidR="009E4ABA" w:rsidRPr="000F730D" w14:paraId="2FA9ECF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2A6ACCA" w14:textId="28B642F7"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5F3FAB1B"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8940FF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335327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ADD36B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3885176" w14:textId="77777777" w:rsidR="009E4ABA" w:rsidRPr="000F730D" w:rsidRDefault="009E4ABA" w:rsidP="000F730D">
            <w:pPr>
              <w:pStyle w:val="TAC"/>
              <w:keepNext w:val="0"/>
              <w:keepLines w:val="0"/>
              <w:rPr>
                <w:szCs w:val="18"/>
              </w:rPr>
            </w:pPr>
          </w:p>
        </w:tc>
      </w:tr>
      <w:tr w:rsidR="009E4ABA" w:rsidRPr="000F730D" w14:paraId="3F0D08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4F3A18F" w14:textId="4B7E61B6"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3189B3C8"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0AC2C86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D8F4C4B"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2D6EC585"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D9C44EE" w14:textId="77777777" w:rsidR="009E4ABA" w:rsidRPr="000F730D" w:rsidRDefault="009E4ABA" w:rsidP="000F730D">
            <w:pPr>
              <w:pStyle w:val="TAC"/>
              <w:keepNext w:val="0"/>
              <w:keepLines w:val="0"/>
              <w:rPr>
                <w:szCs w:val="18"/>
              </w:rPr>
            </w:pPr>
          </w:p>
        </w:tc>
      </w:tr>
      <w:tr w:rsidR="009E4ABA" w:rsidRPr="000F730D" w14:paraId="1AC7E7E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FD66CC" w14:textId="225777A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215DA2A3"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0350A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DEF0E0A"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46FA673B"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F5714DC" w14:textId="77777777" w:rsidR="009E4ABA" w:rsidRPr="000F730D" w:rsidRDefault="009E4ABA" w:rsidP="000F730D">
            <w:pPr>
              <w:pStyle w:val="TAC"/>
              <w:keepNext w:val="0"/>
              <w:keepLines w:val="0"/>
              <w:rPr>
                <w:szCs w:val="18"/>
              </w:rPr>
            </w:pPr>
          </w:p>
        </w:tc>
      </w:tr>
      <w:tr w:rsidR="009E4ABA" w:rsidRPr="000F730D" w14:paraId="6418626B"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2187AAA" w14:textId="1E024DFC"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002674E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5E5F445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7CCC11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55179D77"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600B47A" w14:textId="77777777" w:rsidR="009E4ABA" w:rsidRPr="000F730D" w:rsidRDefault="009E4ABA" w:rsidP="000F730D">
            <w:pPr>
              <w:pStyle w:val="TAC"/>
              <w:keepNext w:val="0"/>
              <w:keepLines w:val="0"/>
              <w:rPr>
                <w:szCs w:val="18"/>
              </w:rPr>
            </w:pPr>
          </w:p>
        </w:tc>
      </w:tr>
      <w:tr w:rsidR="009E4ABA" w:rsidRPr="000F730D" w14:paraId="6DF0F1A6"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848242" w14:textId="5109373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7485DA37"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4E1171A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E430A3D"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CEC7A76"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722D277" w14:textId="77777777" w:rsidR="009E4ABA" w:rsidRPr="000F730D" w:rsidRDefault="009E4ABA" w:rsidP="000F730D">
            <w:pPr>
              <w:pStyle w:val="TAC"/>
              <w:keepNext w:val="0"/>
              <w:keepLines w:val="0"/>
              <w:rPr>
                <w:szCs w:val="18"/>
              </w:rPr>
            </w:pPr>
          </w:p>
        </w:tc>
      </w:tr>
      <w:tr w:rsidR="009E4ABA" w:rsidRPr="000F730D" w14:paraId="67E78D7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F736603" w14:textId="13ED38B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nil"/>
              <w:right w:val="single" w:sz="4" w:space="0" w:color="auto"/>
            </w:tcBorders>
            <w:shd w:val="clear" w:color="auto" w:fill="auto"/>
            <w:hideMark/>
          </w:tcPr>
          <w:p w14:paraId="191D72E9"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19CE04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F9904C2"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7C583321"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EAE8314" w14:textId="77777777" w:rsidR="009E4ABA" w:rsidRPr="000F730D" w:rsidRDefault="009E4ABA" w:rsidP="000F730D">
            <w:pPr>
              <w:pStyle w:val="TAC"/>
              <w:keepNext w:val="0"/>
              <w:keepLines w:val="0"/>
              <w:rPr>
                <w:szCs w:val="18"/>
              </w:rPr>
            </w:pPr>
          </w:p>
        </w:tc>
      </w:tr>
      <w:tr w:rsidR="009E4ABA" w:rsidRPr="000F730D" w14:paraId="1C057E8E"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2B5AC9" w14:textId="6627F70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hideMark/>
          </w:tcPr>
          <w:p w14:paraId="4F46A63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hideMark/>
          </w:tcPr>
          <w:p w14:paraId="6463539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18B7A6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1650276F" w14:textId="77777777" w:rsidR="009E4ABA" w:rsidRPr="000F730D" w:rsidRDefault="009E4ABA" w:rsidP="000F730D">
            <w:pPr>
              <w:pStyle w:val="TAC"/>
              <w:keepNext w:val="0"/>
              <w:keepLines w:val="0"/>
              <w:rPr>
                <w:szCs w:val="18"/>
              </w:rPr>
            </w:pPr>
          </w:p>
        </w:tc>
      </w:tr>
      <w:tr w:rsidR="009E4ABA" w:rsidRPr="000F730D" w14:paraId="3B15A7A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5CBCAFD8">
                <v:shape id="_x0000_i1169" type="#_x0000_t75" style="width:21.6pt;height:16.8pt" o:ole="" fillcolor="window">
                  <v:imagedata r:id="rId13" o:title=""/>
                </v:shape>
                <o:OLEObject Type="Embed" ProgID="Equation.3" ShapeID="_x0000_i1169" DrawAspect="Content" ObjectID="_1820239175" r:id="rId173"/>
              </w:object>
            </w:r>
            <w:r w:rsidRPr="000F730D">
              <w:rPr>
                <w:vertAlign w:val="superscript"/>
              </w:rPr>
              <w:t>Note2</w:t>
            </w:r>
          </w:p>
        </w:tc>
        <w:tc>
          <w:tcPr>
            <w:tcW w:w="1020" w:type="pct"/>
            <w:tcBorders>
              <w:top w:val="single" w:sz="4" w:space="0" w:color="auto"/>
              <w:left w:val="single" w:sz="4" w:space="0" w:color="auto"/>
              <w:bottom w:val="single" w:sz="4" w:space="0" w:color="auto"/>
              <w:right w:val="single" w:sz="4" w:space="0" w:color="auto"/>
            </w:tcBorders>
            <w:hideMark/>
          </w:tcPr>
          <w:p w14:paraId="13F09E1D"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10EE8186" w14:textId="35186423" w:rsidR="009E4ABA" w:rsidRPr="000F730D" w:rsidRDefault="009E4ABA" w:rsidP="000F730D">
            <w:pPr>
              <w:pStyle w:val="TAC"/>
              <w:keepNext w:val="0"/>
              <w:keepLines w:val="0"/>
            </w:pPr>
            <w:r w:rsidRPr="000F730D">
              <w:t>dBm/1</w:t>
            </w:r>
            <w:r w:rsidR="0090463B" w:rsidRPr="000F730D">
              <w:t>5</w:t>
            </w:r>
            <w:r w:rsidR="0090463B">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0F730D" w:rsidRDefault="009E4ABA" w:rsidP="000F730D">
            <w:pPr>
              <w:pStyle w:val="TAC"/>
              <w:keepNext w:val="0"/>
              <w:keepLines w:val="0"/>
            </w:pPr>
            <w:r w:rsidRPr="000F730D">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4F05CB59" w14:textId="77777777" w:rsidTr="0090463B">
        <w:trPr>
          <w:jc w:val="center"/>
        </w:trPr>
        <w:tc>
          <w:tcPr>
            <w:tcW w:w="1262" w:type="pct"/>
            <w:gridSpan w:val="2"/>
            <w:tcBorders>
              <w:top w:val="nil"/>
              <w:left w:val="single" w:sz="4" w:space="0" w:color="auto"/>
              <w:bottom w:val="nil"/>
              <w:right w:val="single" w:sz="4" w:space="0" w:color="auto"/>
            </w:tcBorders>
            <w:shd w:val="clear" w:color="auto" w:fill="auto"/>
            <w:hideMark/>
          </w:tcPr>
          <w:p w14:paraId="48CCBD9B" w14:textId="77777777" w:rsidR="009E4ABA" w:rsidRPr="000F730D" w:rsidRDefault="009E4ABA" w:rsidP="000F730D">
            <w:pPr>
              <w:pStyle w:val="TAL"/>
              <w:keepNext w:val="0"/>
              <w:keepLines w:val="0"/>
              <w:rPr>
                <w:vertAlign w:val="superscript"/>
              </w:rPr>
            </w:pPr>
          </w:p>
        </w:tc>
        <w:tc>
          <w:tcPr>
            <w:tcW w:w="1020" w:type="pct"/>
            <w:tcBorders>
              <w:top w:val="single" w:sz="4" w:space="0" w:color="auto"/>
              <w:left w:val="single" w:sz="4" w:space="0" w:color="auto"/>
              <w:bottom w:val="single" w:sz="4" w:space="0" w:color="auto"/>
              <w:right w:val="single" w:sz="4" w:space="0" w:color="auto"/>
            </w:tcBorders>
            <w:hideMark/>
          </w:tcPr>
          <w:p w14:paraId="7192AF4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35B6467"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04279804"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0F730D" w:rsidRDefault="009E4ABA" w:rsidP="000F730D">
            <w:pPr>
              <w:pStyle w:val="TAC"/>
              <w:keepNext w:val="0"/>
              <w:keepLines w:val="0"/>
            </w:pPr>
            <w:r w:rsidRPr="000F730D">
              <w:rPr>
                <w:lang w:eastAsia="ko-KR"/>
              </w:rPr>
              <w:t>-111.5</w:t>
            </w:r>
          </w:p>
        </w:tc>
      </w:tr>
      <w:tr w:rsidR="009E4ABA" w:rsidRPr="000F730D" w14:paraId="4D2624C7"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2C56EFC6"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DB2DF03">
                <v:shape id="_x0000_i1170" type="#_x0000_t75" style="width:21.6pt;height:16.8pt" o:ole="" fillcolor="window">
                  <v:imagedata r:id="rId13" o:title=""/>
                </v:shape>
                <o:OLEObject Type="Embed" ProgID="Equation.3" ShapeID="_x0000_i1170" DrawAspect="Content" ObjectID="_1820239176" r:id="rId174"/>
              </w:object>
            </w:r>
            <w:r w:rsidRPr="000F730D">
              <w:rPr>
                <w:vertAlign w:val="superscript"/>
              </w:rPr>
              <w:t>Note2</w:t>
            </w:r>
          </w:p>
        </w:tc>
        <w:tc>
          <w:tcPr>
            <w:tcW w:w="668" w:type="pct"/>
            <w:tcBorders>
              <w:top w:val="single" w:sz="4" w:space="0" w:color="auto"/>
              <w:left w:val="single" w:sz="4" w:space="0" w:color="auto"/>
              <w:bottom w:val="nil"/>
              <w:right w:val="single" w:sz="4" w:space="0" w:color="auto"/>
            </w:tcBorders>
            <w:shd w:val="clear" w:color="auto" w:fill="auto"/>
            <w:hideMark/>
          </w:tcPr>
          <w:p w14:paraId="1E393BA0" w14:textId="67EC486D"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14B1218D" w14:textId="77777777" w:rsidR="009E4ABA" w:rsidRPr="000F730D" w:rsidRDefault="009E4ABA" w:rsidP="000F730D">
            <w:pPr>
              <w:pStyle w:val="TAL"/>
              <w:keepNext w:val="0"/>
              <w:keepLines w:val="0"/>
              <w:rPr>
                <w:rFonts w:eastAsia="Calibri"/>
                <w:szCs w:val="22"/>
              </w:rPr>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6A60C914" w14:textId="77777777" w:rsidR="009E4ABA" w:rsidRPr="000F730D" w:rsidRDefault="009E4ABA" w:rsidP="000F730D">
            <w:pPr>
              <w:pStyle w:val="TAC"/>
              <w:keepNext w:val="0"/>
              <w:keepLines w:val="0"/>
              <w:rPr>
                <w:rFonts w:eastAsia="PMingLiU"/>
              </w:rPr>
            </w:pPr>
            <w:r w:rsidRPr="000F730D">
              <w:rPr>
                <w:rFonts w:eastAsia="PMingLiU"/>
              </w:rPr>
              <w:t>dBm/SCS</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0F730D" w:rsidRDefault="009E4ABA" w:rsidP="000F730D">
            <w:pPr>
              <w:pStyle w:val="TAC"/>
              <w:keepNext w:val="0"/>
              <w:keepLines w:val="0"/>
              <w:rPr>
                <w:rFonts w:eastAsia="PMingLiU"/>
              </w:rPr>
            </w:pPr>
            <w:r w:rsidRPr="000F730D">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0F730D" w:rsidRDefault="009E4ABA" w:rsidP="000F730D">
            <w:pPr>
              <w:pStyle w:val="TAC"/>
              <w:keepNext w:val="0"/>
              <w:keepLines w:val="0"/>
            </w:pPr>
            <w:r w:rsidRPr="000F730D">
              <w:rPr>
                <w:lang w:eastAsia="ko-KR"/>
              </w:rPr>
              <w:t>-109</w:t>
            </w:r>
          </w:p>
        </w:tc>
      </w:tr>
      <w:tr w:rsidR="009E4ABA" w:rsidRPr="000F730D" w14:paraId="409D3A8C"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4B5DC766" w14:textId="77777777" w:rsidR="009E4ABA" w:rsidRPr="000F730D" w:rsidRDefault="009E4ABA" w:rsidP="000F730D">
            <w:pPr>
              <w:pStyle w:val="TAL"/>
              <w:keepNext w:val="0"/>
              <w:keepLines w:val="0"/>
              <w:rPr>
                <w:vertAlign w:val="superscript"/>
              </w:rPr>
            </w:pPr>
          </w:p>
        </w:tc>
        <w:tc>
          <w:tcPr>
            <w:tcW w:w="668" w:type="pct"/>
            <w:tcBorders>
              <w:top w:val="nil"/>
              <w:left w:val="single" w:sz="4" w:space="0" w:color="auto"/>
              <w:bottom w:val="nil"/>
              <w:right w:val="single" w:sz="4" w:space="0" w:color="auto"/>
            </w:tcBorders>
            <w:shd w:val="clear" w:color="auto" w:fill="auto"/>
            <w:hideMark/>
          </w:tcPr>
          <w:p w14:paraId="67B77D7A" w14:textId="77777777" w:rsidR="009E4ABA" w:rsidRPr="000F730D" w:rsidRDefault="009E4ABA" w:rsidP="000F730D">
            <w:pPr>
              <w:pStyle w:val="TAL"/>
              <w:keepNext w:val="0"/>
              <w:keepLines w:val="0"/>
              <w:rPr>
                <w:rFonts w:eastAsia="Calibri"/>
                <w:szCs w:val="22"/>
              </w:rPr>
            </w:pPr>
          </w:p>
        </w:tc>
        <w:tc>
          <w:tcPr>
            <w:tcW w:w="1020" w:type="pct"/>
            <w:tcBorders>
              <w:top w:val="single" w:sz="4" w:space="0" w:color="auto"/>
              <w:left w:val="single" w:sz="4" w:space="0" w:color="auto"/>
              <w:bottom w:val="single" w:sz="4" w:space="0" w:color="auto"/>
              <w:right w:val="single" w:sz="4" w:space="0" w:color="auto"/>
            </w:tcBorders>
            <w:hideMark/>
          </w:tcPr>
          <w:p w14:paraId="0555A0F8" w14:textId="77777777" w:rsidR="009E4ABA" w:rsidRPr="000F730D" w:rsidRDefault="009E4ABA" w:rsidP="000F730D">
            <w:pPr>
              <w:pStyle w:val="TAL"/>
              <w:keepNext w:val="0"/>
              <w:keepLines w:val="0"/>
              <w:rPr>
                <w:rFonts w:eastAsia="Calibri"/>
                <w:szCs w:val="22"/>
              </w:rPr>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410CEFEF" w14:textId="77777777" w:rsidR="009E4ABA" w:rsidRPr="000F730D" w:rsidRDefault="009E4ABA" w:rsidP="000F730D">
            <w:pPr>
              <w:pStyle w:val="TAC"/>
              <w:keepNext w:val="0"/>
              <w:keepLines w:val="0"/>
              <w:rPr>
                <w:rFonts w:eastAsia="PMingLiU"/>
              </w:rPr>
            </w:pPr>
          </w:p>
        </w:tc>
        <w:tc>
          <w:tcPr>
            <w:tcW w:w="1021" w:type="pct"/>
            <w:gridSpan w:val="2"/>
            <w:tcBorders>
              <w:top w:val="nil"/>
              <w:left w:val="single" w:sz="4" w:space="0" w:color="auto"/>
              <w:bottom w:val="nil"/>
              <w:right w:val="single" w:sz="4" w:space="0" w:color="auto"/>
            </w:tcBorders>
            <w:shd w:val="clear" w:color="auto" w:fill="auto"/>
            <w:hideMark/>
          </w:tcPr>
          <w:p w14:paraId="285D7340" w14:textId="77777777" w:rsidR="009E4ABA" w:rsidRPr="000F730D" w:rsidRDefault="009E4ABA" w:rsidP="000F730D">
            <w:pPr>
              <w:pStyle w:val="TAC"/>
              <w:keepNext w:val="0"/>
              <w:keepLines w:val="0"/>
              <w:rPr>
                <w:rFonts w:eastAsia="PMingLiU"/>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6DD7A8F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222655B">
                <v:shape id="_x0000_i1171" type="#_x0000_t75" style="width:31.8pt;height:16.8pt" o:ole="" fillcolor="window">
                  <v:imagedata r:id="rId44" o:title=""/>
                </v:shape>
                <o:OLEObject Type="Embed" ProgID="Equation.3" ShapeID="_x0000_i1171" DrawAspect="Content" ObjectID="_1820239177" r:id="rId175"/>
              </w:object>
            </w:r>
          </w:p>
        </w:tc>
        <w:tc>
          <w:tcPr>
            <w:tcW w:w="676" w:type="pct"/>
            <w:tcBorders>
              <w:top w:val="single" w:sz="4" w:space="0" w:color="auto"/>
              <w:left w:val="single" w:sz="4" w:space="0" w:color="auto"/>
              <w:bottom w:val="single" w:sz="4" w:space="0" w:color="auto"/>
              <w:right w:val="single" w:sz="4" w:space="0" w:color="auto"/>
            </w:tcBorders>
            <w:hideMark/>
          </w:tcPr>
          <w:p w14:paraId="13225C33"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2837CF65"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001C1862"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single" w:sz="4" w:space="0" w:color="auto"/>
              <w:right w:val="single" w:sz="4" w:space="0" w:color="auto"/>
            </w:tcBorders>
            <w:hideMark/>
          </w:tcPr>
          <w:p w14:paraId="3E877671" w14:textId="77777777" w:rsidR="009E4ABA" w:rsidRPr="000F730D" w:rsidRDefault="009E4ABA" w:rsidP="000F730D">
            <w:pPr>
              <w:pStyle w:val="TAC"/>
              <w:keepNext w:val="0"/>
              <w:keepLines w:val="0"/>
            </w:pPr>
            <w:r w:rsidRPr="000F730D">
              <w:t>-5.46</w:t>
            </w:r>
          </w:p>
        </w:tc>
      </w:tr>
      <w:tr w:rsidR="009E4ABA" w:rsidRPr="000F730D" w14:paraId="25A4A9C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0F730D" w:rsidRDefault="009E4ABA" w:rsidP="000F730D">
            <w:pPr>
              <w:pStyle w:val="TAL"/>
              <w:keepNext w:val="0"/>
              <w:keepLines w:val="0"/>
            </w:pPr>
            <w:r w:rsidRPr="000F730D">
              <w:rPr>
                <w:rFonts w:eastAsia="Calibri"/>
                <w:position w:val="-12"/>
                <w:szCs w:val="22"/>
              </w:rPr>
              <w:object w:dxaOrig="885" w:dyaOrig="270" w14:anchorId="5C974A25">
                <v:shape id="_x0000_i1172" type="#_x0000_t75" style="width:46.8pt;height:16.8pt" o:ole="" fillcolor="window">
                  <v:imagedata r:id="rId46" o:title=""/>
                </v:shape>
                <o:OLEObject Type="Embed" ProgID="Equation.3" ShapeID="_x0000_i1172" DrawAspect="Content" ObjectID="_1820239178" r:id="rId176"/>
              </w:object>
            </w:r>
          </w:p>
        </w:tc>
        <w:tc>
          <w:tcPr>
            <w:tcW w:w="676" w:type="pct"/>
            <w:tcBorders>
              <w:top w:val="single" w:sz="4" w:space="0" w:color="auto"/>
              <w:left w:val="single" w:sz="4" w:space="0" w:color="auto"/>
              <w:bottom w:val="single" w:sz="4" w:space="0" w:color="auto"/>
              <w:right w:val="single" w:sz="4" w:space="0" w:color="auto"/>
            </w:tcBorders>
            <w:hideMark/>
          </w:tcPr>
          <w:p w14:paraId="522C7EFA"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1010237A"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562DACF3" w14:textId="77777777" w:rsidR="009E4ABA" w:rsidRPr="000F730D" w:rsidRDefault="009E4ABA" w:rsidP="000F730D">
            <w:pPr>
              <w:pStyle w:val="TAC"/>
              <w:keepNext w:val="0"/>
              <w:keepLines w:val="0"/>
            </w:pPr>
            <w:r w:rsidRPr="000F730D">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0F730D" w:rsidRDefault="009E4ABA" w:rsidP="000F730D">
            <w:pPr>
              <w:pStyle w:val="TAC"/>
              <w:keepNext w:val="0"/>
              <w:keepLines w:val="0"/>
            </w:pPr>
            <w:r w:rsidRPr="000F730D">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5764794" w14:textId="77777777" w:rsidR="009E4ABA" w:rsidRPr="000F730D" w:rsidRDefault="009E4ABA" w:rsidP="000F730D">
            <w:pPr>
              <w:pStyle w:val="TAC"/>
              <w:keepNext w:val="0"/>
              <w:keepLines w:val="0"/>
            </w:pPr>
            <w:r w:rsidRPr="000F730D">
              <w:rPr>
                <w:lang w:eastAsia="ko-KR"/>
              </w:rPr>
              <w:t>-4</w:t>
            </w:r>
          </w:p>
        </w:tc>
      </w:tr>
      <w:tr w:rsidR="009E4ABA" w:rsidRPr="000F730D" w14:paraId="6206262A"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3911BC77"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7877E929" w14:textId="0BBA313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2B38B21F" w14:textId="77777777" w:rsidR="009E4ABA" w:rsidRPr="000F730D" w:rsidRDefault="009E4ABA" w:rsidP="000F730D">
            <w:pPr>
              <w:pStyle w:val="TAL"/>
              <w:keepNext w:val="0"/>
              <w:keepLines w:val="0"/>
            </w:pPr>
            <w:r w:rsidRPr="000F730D">
              <w:t>NR_CCA_FR1_I</w:t>
            </w:r>
          </w:p>
        </w:tc>
        <w:tc>
          <w:tcPr>
            <w:tcW w:w="676" w:type="pct"/>
            <w:tcBorders>
              <w:top w:val="nil"/>
              <w:left w:val="single" w:sz="4" w:space="0" w:color="auto"/>
              <w:bottom w:val="nil"/>
              <w:right w:val="single" w:sz="4" w:space="0" w:color="auto"/>
            </w:tcBorders>
            <w:shd w:val="clear" w:color="auto" w:fill="auto"/>
            <w:hideMark/>
          </w:tcPr>
          <w:p w14:paraId="39161C37" w14:textId="77777777" w:rsidR="009E4ABA" w:rsidRPr="000F730D" w:rsidRDefault="009E4ABA" w:rsidP="000F730D">
            <w:pPr>
              <w:pStyle w:val="TAC"/>
              <w:keepNext w:val="0"/>
              <w:keepLines w:val="0"/>
              <w:rPr>
                <w:rFonts w:eastAsia="PMingLiU"/>
              </w:rPr>
            </w:pPr>
            <w:r w:rsidRPr="000F730D">
              <w:rPr>
                <w:rFonts w:eastAsia="PMingLiU"/>
              </w:rPr>
              <w:t>dBm/SCS</w:t>
            </w:r>
          </w:p>
        </w:tc>
        <w:tc>
          <w:tcPr>
            <w:tcW w:w="522" w:type="pct"/>
            <w:tcBorders>
              <w:top w:val="single" w:sz="4" w:space="0" w:color="auto"/>
              <w:left w:val="single" w:sz="4" w:space="0" w:color="auto"/>
              <w:bottom w:val="nil"/>
              <w:right w:val="single" w:sz="4" w:space="0" w:color="auto"/>
            </w:tcBorders>
            <w:shd w:val="clear" w:color="auto" w:fill="auto"/>
            <w:hideMark/>
          </w:tcPr>
          <w:p w14:paraId="2045325D"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19A9DF19" w14:textId="77777777" w:rsidR="009E4ABA" w:rsidRPr="000F730D" w:rsidRDefault="009E4ABA" w:rsidP="000F730D">
            <w:pPr>
              <w:pStyle w:val="TAC"/>
              <w:keepNext w:val="0"/>
              <w:keepLines w:val="0"/>
            </w:pPr>
            <w:r w:rsidRPr="000F730D">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0F730D" w:rsidRDefault="009E4ABA" w:rsidP="000F730D">
            <w:pPr>
              <w:pStyle w:val="TAC"/>
              <w:keepNext w:val="0"/>
              <w:keepLines w:val="0"/>
              <w:rPr>
                <w:sz w:val="16"/>
              </w:rPr>
            </w:pPr>
            <w:r w:rsidRPr="000F730D">
              <w:t>-113</w:t>
            </w:r>
          </w:p>
        </w:tc>
        <w:tc>
          <w:tcPr>
            <w:tcW w:w="462" w:type="pct"/>
            <w:tcBorders>
              <w:top w:val="single" w:sz="4" w:space="0" w:color="auto"/>
              <w:left w:val="single" w:sz="4" w:space="0" w:color="auto"/>
              <w:bottom w:val="single" w:sz="4" w:space="0" w:color="auto"/>
              <w:right w:val="single" w:sz="4" w:space="0" w:color="auto"/>
            </w:tcBorders>
            <w:hideMark/>
          </w:tcPr>
          <w:p w14:paraId="52249F75" w14:textId="77777777" w:rsidR="009E4ABA" w:rsidRPr="000F730D" w:rsidRDefault="009E4ABA" w:rsidP="000F730D">
            <w:pPr>
              <w:pStyle w:val="TAC"/>
              <w:keepNext w:val="0"/>
              <w:keepLines w:val="0"/>
              <w:rPr>
                <w:sz w:val="16"/>
              </w:rPr>
            </w:pPr>
            <w:r w:rsidRPr="000F730D">
              <w:t>-113</w:t>
            </w:r>
          </w:p>
        </w:tc>
      </w:tr>
      <w:tr w:rsidR="009E4ABA" w:rsidRPr="000F730D" w14:paraId="255404E2"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20F31138" w14:textId="77777777" w:rsidR="009E4ABA" w:rsidRPr="000F730D" w:rsidRDefault="009E4ABA" w:rsidP="000F730D">
            <w:pPr>
              <w:pStyle w:val="TAL"/>
              <w:keepNext w:val="0"/>
              <w:keepLines w:val="0"/>
              <w:rPr>
                <w:rFonts w:eastAsia="Calibri"/>
                <w:szCs w:val="22"/>
              </w:rPr>
            </w:pPr>
          </w:p>
        </w:tc>
        <w:tc>
          <w:tcPr>
            <w:tcW w:w="668" w:type="pct"/>
            <w:tcBorders>
              <w:top w:val="nil"/>
              <w:left w:val="single" w:sz="4" w:space="0" w:color="auto"/>
              <w:bottom w:val="single" w:sz="4" w:space="0" w:color="auto"/>
              <w:right w:val="single" w:sz="4" w:space="0" w:color="auto"/>
            </w:tcBorders>
            <w:shd w:val="clear" w:color="auto" w:fill="auto"/>
            <w:hideMark/>
          </w:tcPr>
          <w:p w14:paraId="27E863C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1948288D"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048749B" w14:textId="77777777" w:rsidR="009E4ABA" w:rsidRPr="000F730D" w:rsidRDefault="009E4ABA" w:rsidP="000F730D">
            <w:pPr>
              <w:pStyle w:val="TAC"/>
              <w:keepNext w:val="0"/>
              <w:keepLines w:val="0"/>
              <w:rPr>
                <w:rFonts w:eastAsia="PMingLiU"/>
              </w:rPr>
            </w:pPr>
          </w:p>
        </w:tc>
        <w:tc>
          <w:tcPr>
            <w:tcW w:w="522" w:type="pct"/>
            <w:tcBorders>
              <w:top w:val="nil"/>
              <w:left w:val="single" w:sz="4" w:space="0" w:color="auto"/>
              <w:bottom w:val="nil"/>
              <w:right w:val="single" w:sz="4" w:space="0" w:color="auto"/>
            </w:tcBorders>
            <w:shd w:val="clear" w:color="auto" w:fill="auto"/>
            <w:hideMark/>
          </w:tcPr>
          <w:p w14:paraId="76AE0771"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0D606F8B" w14:textId="77777777" w:rsidR="009E4ABA" w:rsidRPr="000F730D" w:rsidRDefault="009E4ABA" w:rsidP="000F730D">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0F730D" w:rsidRDefault="009E4ABA" w:rsidP="000F730D">
            <w:pPr>
              <w:pStyle w:val="TAC"/>
              <w:keepNext w:val="0"/>
              <w:keepLines w:val="0"/>
              <w:rPr>
                <w:sz w:val="16"/>
              </w:rPr>
            </w:pPr>
            <w:r w:rsidRPr="000F730D">
              <w:t>-112.5</w:t>
            </w:r>
          </w:p>
        </w:tc>
        <w:tc>
          <w:tcPr>
            <w:tcW w:w="462" w:type="pct"/>
            <w:tcBorders>
              <w:top w:val="single" w:sz="4" w:space="0" w:color="auto"/>
              <w:left w:val="single" w:sz="4" w:space="0" w:color="auto"/>
              <w:bottom w:val="single" w:sz="4" w:space="0" w:color="auto"/>
              <w:right w:val="single" w:sz="4" w:space="0" w:color="auto"/>
            </w:tcBorders>
            <w:hideMark/>
          </w:tcPr>
          <w:p w14:paraId="752847B6" w14:textId="77777777" w:rsidR="009E4ABA" w:rsidRPr="000F730D" w:rsidRDefault="009E4ABA" w:rsidP="000F730D">
            <w:pPr>
              <w:pStyle w:val="TAC"/>
              <w:keepNext w:val="0"/>
              <w:keepLines w:val="0"/>
              <w:rPr>
                <w:sz w:val="16"/>
              </w:rPr>
            </w:pPr>
            <w:r w:rsidRPr="000F730D">
              <w:t>-112.5</w:t>
            </w:r>
          </w:p>
        </w:tc>
      </w:tr>
      <w:tr w:rsidR="009E4ABA" w:rsidRPr="000F730D" w14:paraId="48DB838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234C1E02" w14:textId="568D370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0" w:type="pct"/>
            <w:tcBorders>
              <w:top w:val="single" w:sz="4" w:space="0" w:color="auto"/>
              <w:left w:val="single" w:sz="4" w:space="0" w:color="auto"/>
              <w:bottom w:val="single" w:sz="4" w:space="0" w:color="auto"/>
              <w:right w:val="single" w:sz="4" w:space="0" w:color="auto"/>
            </w:tcBorders>
            <w:hideMark/>
          </w:tcPr>
          <w:p w14:paraId="3A27E647"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7BA0A6F"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hideMark/>
          </w:tcPr>
          <w:p w14:paraId="272F1998"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4F5AAD1"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nil"/>
              <w:right w:val="single" w:sz="4" w:space="0" w:color="auto"/>
            </w:tcBorders>
            <w:shd w:val="clear" w:color="auto" w:fill="auto"/>
            <w:hideMark/>
          </w:tcPr>
          <w:p w14:paraId="7518860C" w14:textId="77777777" w:rsidR="009E4ABA" w:rsidRPr="000F730D" w:rsidRDefault="009E4ABA" w:rsidP="000F730D">
            <w:pPr>
              <w:pStyle w:val="TAC"/>
              <w:keepNext w:val="0"/>
              <w:keepLines w:val="0"/>
            </w:pPr>
            <w:r w:rsidRPr="000F730D">
              <w:t>-5.46</w:t>
            </w:r>
          </w:p>
        </w:tc>
      </w:tr>
      <w:tr w:rsidR="009E4ABA" w:rsidRPr="000F730D" w14:paraId="3227BDA7"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0F730D" w:rsidRDefault="009E4ABA" w:rsidP="000F730D">
            <w:pPr>
              <w:pStyle w:val="TAL"/>
              <w:keepNext w:val="0"/>
              <w:keepLines w:val="0"/>
              <w:rPr>
                <w:lang w:eastAsia="ko-KR"/>
              </w:rPr>
            </w:pPr>
          </w:p>
        </w:tc>
        <w:tc>
          <w:tcPr>
            <w:tcW w:w="1020" w:type="pct"/>
            <w:tcBorders>
              <w:top w:val="single" w:sz="4" w:space="0" w:color="auto"/>
              <w:left w:val="single" w:sz="4" w:space="0" w:color="auto"/>
              <w:bottom w:val="single" w:sz="4" w:space="0" w:color="auto"/>
              <w:right w:val="single" w:sz="4" w:space="0" w:color="auto"/>
            </w:tcBorders>
            <w:hideMark/>
          </w:tcPr>
          <w:p w14:paraId="06189AB1"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78F322A2" w14:textId="77777777" w:rsidR="009E4ABA" w:rsidRPr="000F730D" w:rsidRDefault="009E4ABA" w:rsidP="000F730D">
            <w:pPr>
              <w:pStyle w:val="TAC"/>
              <w:keepNext w:val="0"/>
              <w:keepLines w:val="0"/>
              <w:rPr>
                <w:szCs w:val="22"/>
                <w:lang w:eastAsia="ko-KR"/>
              </w:rPr>
            </w:pPr>
          </w:p>
        </w:tc>
        <w:tc>
          <w:tcPr>
            <w:tcW w:w="522" w:type="pct"/>
            <w:tcBorders>
              <w:top w:val="nil"/>
              <w:left w:val="single" w:sz="4" w:space="0" w:color="auto"/>
              <w:bottom w:val="nil"/>
              <w:right w:val="single" w:sz="4" w:space="0" w:color="auto"/>
            </w:tcBorders>
            <w:shd w:val="clear" w:color="auto" w:fill="auto"/>
            <w:hideMark/>
          </w:tcPr>
          <w:p w14:paraId="228492BF"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2FE6075" w14:textId="77777777" w:rsidR="009E4ABA" w:rsidRPr="000F730D" w:rsidRDefault="009E4ABA" w:rsidP="000F730D">
            <w:pPr>
              <w:pStyle w:val="TAC"/>
              <w:keepNext w:val="0"/>
              <w:keepLines w:val="0"/>
            </w:pPr>
          </w:p>
        </w:tc>
        <w:tc>
          <w:tcPr>
            <w:tcW w:w="558" w:type="pct"/>
            <w:gridSpan w:val="2"/>
            <w:tcBorders>
              <w:top w:val="nil"/>
              <w:left w:val="single" w:sz="4" w:space="0" w:color="auto"/>
              <w:bottom w:val="nil"/>
              <w:right w:val="single" w:sz="4" w:space="0" w:color="auto"/>
            </w:tcBorders>
            <w:shd w:val="clear" w:color="auto" w:fill="auto"/>
            <w:hideMark/>
          </w:tcPr>
          <w:p w14:paraId="03C755C1" w14:textId="77777777" w:rsidR="009E4ABA" w:rsidRPr="000F730D" w:rsidRDefault="009E4ABA" w:rsidP="000F730D">
            <w:pPr>
              <w:pStyle w:val="TAC"/>
              <w:keepNext w:val="0"/>
              <w:keepLines w:val="0"/>
            </w:pPr>
          </w:p>
        </w:tc>
        <w:tc>
          <w:tcPr>
            <w:tcW w:w="462" w:type="pct"/>
            <w:tcBorders>
              <w:top w:val="nil"/>
              <w:left w:val="single" w:sz="4" w:space="0" w:color="auto"/>
              <w:bottom w:val="nil"/>
              <w:right w:val="single" w:sz="4" w:space="0" w:color="auto"/>
            </w:tcBorders>
            <w:shd w:val="clear" w:color="auto" w:fill="auto"/>
            <w:hideMark/>
          </w:tcPr>
          <w:p w14:paraId="11317A26" w14:textId="77777777" w:rsidR="009E4ABA" w:rsidRPr="000F730D" w:rsidRDefault="009E4ABA" w:rsidP="000F730D">
            <w:pPr>
              <w:pStyle w:val="TAC"/>
              <w:keepNext w:val="0"/>
              <w:keepLines w:val="0"/>
            </w:pPr>
          </w:p>
        </w:tc>
      </w:tr>
      <w:tr w:rsidR="009E4ABA" w:rsidRPr="000F730D" w14:paraId="028A1586"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39A36BD6" w14:textId="77777777" w:rsidR="009E4ABA" w:rsidRPr="000F730D" w:rsidRDefault="009E4ABA" w:rsidP="0090463B">
            <w:pPr>
              <w:pStyle w:val="TAL"/>
              <w:keepLines w:val="0"/>
            </w:pPr>
            <w:r w:rsidRPr="000F730D">
              <w:t>Io</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4D6CC51C" w14:textId="304B3092" w:rsidR="009E4ABA" w:rsidRPr="000F730D" w:rsidRDefault="009E4ABA" w:rsidP="0090463B">
            <w:pPr>
              <w:pStyle w:val="TAL"/>
              <w:keepLines w:val="0"/>
            </w:pPr>
            <w:r w:rsidRPr="000F730D">
              <w:t>Config</w:t>
            </w:r>
            <w:r w:rsidR="000F730D">
              <w:rPr>
                <w:rFonts w:eastAsia="Malgun Gothic"/>
                <w:szCs w:val="18"/>
              </w:rPr>
              <w:t xml:space="preserve"> </w:t>
            </w:r>
            <w:r w:rsidRPr="000F730D">
              <w:rPr>
                <w:rFonts w:eastAsia="Calibri"/>
                <w:szCs w:val="22"/>
              </w:rPr>
              <w:t>1,2</w:t>
            </w:r>
          </w:p>
        </w:tc>
        <w:tc>
          <w:tcPr>
            <w:tcW w:w="1020" w:type="pct"/>
            <w:tcBorders>
              <w:top w:val="single" w:sz="4" w:space="0" w:color="auto"/>
              <w:left w:val="single" w:sz="4" w:space="0" w:color="auto"/>
              <w:bottom w:val="single" w:sz="4" w:space="0" w:color="auto"/>
              <w:right w:val="single" w:sz="4" w:space="0" w:color="auto"/>
            </w:tcBorders>
            <w:hideMark/>
          </w:tcPr>
          <w:p w14:paraId="60D2B13D" w14:textId="77777777" w:rsidR="009E4ABA" w:rsidRPr="000F730D" w:rsidRDefault="009E4ABA" w:rsidP="0090463B">
            <w:pPr>
              <w:pStyle w:val="TAL"/>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0DE66AD9" w14:textId="77777777" w:rsidR="009E4ABA" w:rsidRPr="000F730D" w:rsidRDefault="009E4ABA" w:rsidP="0090463B">
            <w:pPr>
              <w:pStyle w:val="TAC"/>
              <w:keepLines w:val="0"/>
            </w:pPr>
            <w:r w:rsidRPr="000F730D">
              <w:t>dBm/</w:t>
            </w:r>
          </w:p>
          <w:p w14:paraId="5B9DB9B5" w14:textId="394A31CF" w:rsidR="009E4ABA" w:rsidRPr="000F730D" w:rsidRDefault="009E4ABA" w:rsidP="0090463B">
            <w:pPr>
              <w:pStyle w:val="TAC"/>
              <w:keepLines w:val="0"/>
            </w:pPr>
            <w:r w:rsidRPr="000F730D">
              <w:t>38.1</w:t>
            </w:r>
            <w:r w:rsidR="0090463B" w:rsidRPr="000F730D">
              <w:t>6</w:t>
            </w:r>
            <w:r w:rsidR="0090463B">
              <w:t xml:space="preserve"> MHz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0F730D" w:rsidRDefault="009E4ABA" w:rsidP="0090463B">
            <w:pPr>
              <w:pStyle w:val="TAC"/>
              <w:keepLines w:val="0"/>
            </w:pPr>
            <w:r w:rsidRPr="000F730D">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0F730D" w:rsidRDefault="009E4ABA" w:rsidP="0090463B">
            <w:pPr>
              <w:pStyle w:val="TAC"/>
              <w:keepLines w:val="0"/>
              <w:rPr>
                <w:rFonts w:eastAsia="PMingLiU"/>
              </w:rPr>
            </w:pPr>
            <w:r w:rsidRPr="000F730D">
              <w:t>-75.41</w:t>
            </w:r>
          </w:p>
        </w:tc>
      </w:tr>
      <w:tr w:rsidR="009E4ABA" w:rsidRPr="000F730D" w14:paraId="2DE517E2"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0668773F" w14:textId="77777777" w:rsidR="009E4ABA" w:rsidRPr="000F730D" w:rsidRDefault="009E4ABA" w:rsidP="000F730D">
            <w:pPr>
              <w:pStyle w:val="TAL"/>
              <w:keepNext w:val="0"/>
              <w:keepLines w:val="0"/>
            </w:pPr>
          </w:p>
        </w:tc>
        <w:tc>
          <w:tcPr>
            <w:tcW w:w="668" w:type="pct"/>
            <w:tcBorders>
              <w:top w:val="nil"/>
              <w:left w:val="single" w:sz="4" w:space="0" w:color="auto"/>
              <w:bottom w:val="nil"/>
              <w:right w:val="single" w:sz="4" w:space="0" w:color="auto"/>
            </w:tcBorders>
            <w:shd w:val="clear" w:color="auto" w:fill="auto"/>
            <w:hideMark/>
          </w:tcPr>
          <w:p w14:paraId="70B35CE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2BFF7FB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3D38BF1"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65AC44B6"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0F730D" w:rsidRDefault="009E4ABA" w:rsidP="000F730D">
            <w:pPr>
              <w:pStyle w:val="TAC"/>
              <w:keepNext w:val="0"/>
              <w:keepLines w:val="0"/>
            </w:pPr>
            <w:r w:rsidRPr="000F730D">
              <w:t>-74.91</w:t>
            </w:r>
          </w:p>
        </w:tc>
      </w:tr>
      <w:tr w:rsidR="009E4ABA" w:rsidRPr="000F730D" w14:paraId="2912319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8D1F51E" w14:textId="58296D38" w:rsidR="009E4ABA" w:rsidRPr="000F730D" w:rsidRDefault="009E4ABA" w:rsidP="000F730D">
            <w:pPr>
              <w:pStyle w:val="TAL"/>
              <w:keepNext w:val="0"/>
              <w:keepLines w:val="0"/>
            </w:pPr>
            <w:r w:rsidRPr="000F730D">
              <w:t>Propagation</w:t>
            </w:r>
            <w:r w:rsidR="000F730D">
              <w:t xml:space="preserve"> </w:t>
            </w:r>
            <w:r w:rsidRPr="000F730D">
              <w:t>condition</w:t>
            </w:r>
          </w:p>
        </w:tc>
        <w:tc>
          <w:tcPr>
            <w:tcW w:w="676" w:type="pct"/>
            <w:tcBorders>
              <w:top w:val="single" w:sz="4" w:space="0" w:color="auto"/>
              <w:left w:val="single" w:sz="4" w:space="0" w:color="auto"/>
              <w:bottom w:val="single" w:sz="4" w:space="0" w:color="auto"/>
              <w:right w:val="single" w:sz="4" w:space="0" w:color="auto"/>
            </w:tcBorders>
            <w:hideMark/>
          </w:tcPr>
          <w:p w14:paraId="39B56CB2"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0F730D" w:rsidRDefault="009E4ABA" w:rsidP="000F730D">
            <w:pPr>
              <w:pStyle w:val="TAC"/>
              <w:keepNext w:val="0"/>
              <w:keepLines w:val="0"/>
            </w:pPr>
            <w:r w:rsidRPr="000F730D">
              <w:rPr>
                <w:lang w:eastAsia="ko-KR"/>
              </w:rPr>
              <w:t>AWGN</w:t>
            </w:r>
          </w:p>
        </w:tc>
      </w:tr>
      <w:tr w:rsidR="009E4ABA" w:rsidRPr="000F730D" w14:paraId="6C348AE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A05E798" w14:textId="3BC52350" w:rsidR="009E4ABA" w:rsidRPr="000F730D" w:rsidRDefault="009E4ABA" w:rsidP="000F730D">
            <w:pPr>
              <w:pStyle w:val="TAL"/>
              <w:keepNext w:val="0"/>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0F9282FF"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61445562" w14:textId="77777777" w:rsidTr="0090463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C0C75D" w14:textId="1F621D87"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1CACFB4D" w14:textId="46E18FA3"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33045179">
                <v:shape id="_x0000_i1173" type="#_x0000_t75" style="width:21.6pt;height:16.8pt" o:ole="" fillcolor="window">
                  <v:imagedata r:id="rId13" o:title=""/>
                </v:shape>
                <o:OLEObject Type="Embed" ProgID="Equation.3" ShapeID="_x0000_i1173" DrawAspect="Content" ObjectID="_1820239179" r:id="rId17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33317B83" w14:textId="15D519CD"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0C5C0F75" w14:textId="6260FD1A"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2C9BE31" w14:textId="408AB395"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50922A9A" w14:textId="64A15F6B"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127936C1" w14:textId="713CDBD0"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4F3657AA" w14:textId="1AD071E4"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72CDEE85" w14:textId="427134D2"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158C6E31" w14:textId="77777777" w:rsidR="009E4ABA" w:rsidRPr="000F730D" w:rsidRDefault="009E4ABA" w:rsidP="000F730D">
      <w:pPr>
        <w:rPr>
          <w:rFonts w:eastAsia="PMingLiU"/>
        </w:rPr>
      </w:pPr>
    </w:p>
    <w:p w14:paraId="476BFC42" w14:textId="77777777" w:rsidR="009E4ABA" w:rsidRPr="000F730D" w:rsidRDefault="009E4ABA" w:rsidP="000F730D">
      <w:pPr>
        <w:pStyle w:val="Heading5"/>
        <w:keepNext w:val="0"/>
        <w:keepLines w:val="0"/>
        <w:rPr>
          <w:b/>
          <w:snapToGrid w:val="0"/>
        </w:rPr>
      </w:pPr>
      <w:r w:rsidRPr="000F730D">
        <w:rPr>
          <w:snapToGrid w:val="0"/>
        </w:rPr>
        <w:t>A.10.5.3.3.3</w:t>
      </w:r>
      <w:r w:rsidRPr="000F730D">
        <w:rPr>
          <w:snapToGrid w:val="0"/>
        </w:rPr>
        <w:tab/>
        <w:t>Test Requirements</w:t>
      </w:r>
    </w:p>
    <w:p w14:paraId="14B93B22"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55EFC952" w14:textId="7CA45C8C" w:rsidR="009428D8" w:rsidRPr="000F730D" w:rsidRDefault="009428D8" w:rsidP="000F730D">
      <w:pPr>
        <w:pStyle w:val="Heading3"/>
        <w:keepNext w:val="0"/>
        <w:keepLines w:val="0"/>
      </w:pPr>
      <w:r w:rsidRPr="000F730D">
        <w:t>A.10.5.4</w:t>
      </w:r>
      <w:r w:rsidRPr="000F730D">
        <w:tab/>
        <w:t>L1-RSRP measurement for beam reporting with CCA serving cell</w:t>
      </w:r>
    </w:p>
    <w:p w14:paraId="6B0B360A" w14:textId="77777777" w:rsidR="009428D8" w:rsidRPr="000F730D" w:rsidRDefault="009428D8" w:rsidP="000F730D">
      <w:pPr>
        <w:pStyle w:val="Heading4"/>
        <w:keepNext w:val="0"/>
        <w:keepLines w:val="0"/>
        <w:rPr>
          <w:snapToGrid w:val="0"/>
        </w:rPr>
      </w:pPr>
      <w:bookmarkStart w:id="1076" w:name="_Toc535476310"/>
      <w:r w:rsidRPr="000F730D">
        <w:rPr>
          <w:snapToGrid w:val="0"/>
        </w:rPr>
        <w:t>A.10.5.4.1</w:t>
      </w:r>
      <w:r w:rsidRPr="000F730D">
        <w:rPr>
          <w:snapToGrid w:val="0"/>
        </w:rPr>
        <w:tab/>
        <w:t>SSB based L1-RSRP measurement</w:t>
      </w:r>
      <w:bookmarkEnd w:id="1076"/>
    </w:p>
    <w:p w14:paraId="28250303" w14:textId="77777777" w:rsidR="009428D8" w:rsidRPr="000F730D" w:rsidRDefault="009428D8" w:rsidP="000F730D">
      <w:pPr>
        <w:pStyle w:val="Heading5"/>
        <w:keepNext w:val="0"/>
        <w:keepLines w:val="0"/>
      </w:pPr>
      <w:bookmarkStart w:id="1077" w:name="_Toc535476311"/>
      <w:r w:rsidRPr="000F730D">
        <w:t>A.10.5.4.1.1</w:t>
      </w:r>
      <w:r w:rsidRPr="000F730D">
        <w:tab/>
        <w:t>Test Purpose and Environment</w:t>
      </w:r>
      <w:bookmarkEnd w:id="1077"/>
    </w:p>
    <w:p w14:paraId="2EF15ACA" w14:textId="719EE379" w:rsidR="009428D8" w:rsidRPr="000F730D" w:rsidRDefault="009428D8" w:rsidP="000F730D">
      <w:r w:rsidRPr="000F730D">
        <w:t xml:space="preserve">The purpose of this test is to verify that the L1-RSRP measurement accuracy is within the specified limits. This test will verify the requirements in clause 10.1.33.1 for L1-RSRP measurements based on SSB with the testing configurations for NR cells </w:t>
      </w:r>
      <w:r w:rsidR="0090463B">
        <w:t>in table</w:t>
      </w:r>
      <w:r w:rsidRPr="000F730D">
        <w:t xml:space="preserve"> A.10.5.4.1.1-1.</w:t>
      </w:r>
    </w:p>
    <w:p w14:paraId="7C34C2E8" w14:textId="77777777" w:rsidR="009428D8" w:rsidRPr="000F730D" w:rsidRDefault="009428D8" w:rsidP="000F730D">
      <w:pPr>
        <w:pStyle w:val="TH"/>
        <w:keepNext w:val="0"/>
        <w:keepLines w:val="0"/>
      </w:pPr>
      <w:r w:rsidRPr="000F730D">
        <w:t>Table A.10.5.4.1.1-1: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EB7E2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0F730D" w:rsidRDefault="009428D8" w:rsidP="000F730D">
            <w:pPr>
              <w:pStyle w:val="TAH"/>
              <w:keepNext w:val="0"/>
              <w:keepLines w:val="0"/>
              <w:spacing w:line="256" w:lineRule="auto"/>
            </w:pPr>
            <w:r w:rsidRPr="000F730D">
              <w:t>Description</w:t>
            </w:r>
          </w:p>
        </w:tc>
      </w:tr>
      <w:tr w:rsidR="009428D8" w:rsidRPr="000F730D" w14:paraId="5C0A2CA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0F730D" w:rsidRDefault="009428D8" w:rsidP="000F730D">
            <w:pPr>
              <w:pStyle w:val="TAC"/>
              <w:keepNext w:val="0"/>
              <w:keepLines w:val="0"/>
              <w:spacing w:line="256" w:lineRule="auto"/>
            </w:pPr>
            <w:r w:rsidRPr="000F730D">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134B321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r w:rsidR="000F730D">
              <w:t xml:space="preserve"> </w:t>
            </w:r>
          </w:p>
          <w:p w14:paraId="07BC40AF" w14:textId="0C6EAFC4"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BBF1C7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0F730D" w:rsidRDefault="009428D8" w:rsidP="000F730D">
            <w:pPr>
              <w:pStyle w:val="TAC"/>
              <w:keepNext w:val="0"/>
              <w:keepLines w:val="0"/>
              <w:spacing w:line="256" w:lineRule="auto"/>
            </w:pPr>
            <w:r w:rsidRPr="000F730D">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6D1E06A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r w:rsidR="000F730D">
              <w:t xml:space="preserve"> </w:t>
            </w:r>
          </w:p>
          <w:p w14:paraId="42CBB3D7" w14:textId="153031CC"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9C53DB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5A8A7D26"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EDE81DC" w14:textId="77777777" w:rsidR="009428D8" w:rsidRPr="000F730D" w:rsidRDefault="009428D8" w:rsidP="000F730D"/>
    <w:p w14:paraId="2928949D" w14:textId="77777777" w:rsidR="009428D8" w:rsidRPr="000F730D" w:rsidRDefault="009428D8" w:rsidP="000F730D">
      <w:pPr>
        <w:pStyle w:val="Heading5"/>
        <w:keepNext w:val="0"/>
        <w:keepLines w:val="0"/>
      </w:pPr>
      <w:bookmarkStart w:id="1078" w:name="_Toc535476312"/>
      <w:r w:rsidRPr="000F730D">
        <w:t>A.10.5.4.1.2</w:t>
      </w:r>
      <w:r w:rsidRPr="000F730D">
        <w:tab/>
        <w:t>Test parameters</w:t>
      </w:r>
      <w:bookmarkEnd w:id="1078"/>
    </w:p>
    <w:p w14:paraId="14DA0DA6" w14:textId="77777777"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w:t>
      </w:r>
    </w:p>
    <w:p w14:paraId="0C4A5F24" w14:textId="08D2C8BC" w:rsidR="009428D8" w:rsidRPr="000F730D" w:rsidRDefault="009428D8" w:rsidP="000F730D">
      <w:r w:rsidRPr="000F730D">
        <w:t xml:space="preserve">Two sub-tests (Test 1 and Test 2) are provided with different </w:t>
      </w:r>
      <w:r w:rsidRPr="000F730D">
        <w:rPr>
          <w:i/>
        </w:rPr>
        <w:t>N</w:t>
      </w:r>
      <w:r w:rsidRPr="000F730D">
        <w:rPr>
          <w:i/>
          <w:vertAlign w:val="subscript"/>
        </w:rPr>
        <w:t xml:space="preserve">oc  </w:t>
      </w:r>
      <w:r w:rsidRPr="000F730D">
        <w:t>on Cell 2.</w:t>
      </w:r>
      <w:r w:rsidRPr="000F730D">
        <w:rPr>
          <w:lang w:eastAsia="zh-TW"/>
        </w:rPr>
        <w:t xml:space="preserve"> </w:t>
      </w:r>
      <w:r w:rsidRPr="000F730D">
        <w:t xml:space="preserve">The test parameters and applicability for Cell 1 are defined in A.3.7A.2. The test parameters for the Cell 2 are given </w:t>
      </w:r>
      <w:r w:rsidR="0090463B">
        <w:t>in table</w:t>
      </w:r>
      <w:r w:rsidRPr="000F730D">
        <w:t xml:space="preserve"> A.10.5.4.1.2-1 below. The absolute and relative accuracy of L1-RSRP measurements are tested by using the parameters </w:t>
      </w:r>
      <w:r w:rsidR="0090463B">
        <w:t>in table</w:t>
      </w:r>
      <w:r w:rsidRPr="000F730D">
        <w:t xml:space="preserve"> A.10.5.4.1.2-1.</w:t>
      </w:r>
    </w:p>
    <w:p w14:paraId="1C30A6A5"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0F730D" w:rsidRDefault="009428D8" w:rsidP="000F730D">
      <w:r w:rsidRPr="000F730D">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0F730D" w:rsidRDefault="009428D8" w:rsidP="000F730D">
      <w:pPr>
        <w:pStyle w:val="TH"/>
        <w:keepNext w:val="0"/>
        <w:keepLines w:val="0"/>
      </w:pPr>
      <w:bookmarkStart w:id="1079" w:name="_Toc535476313"/>
      <w:r w:rsidRPr="000F730D">
        <w:t>Table A.10.5.4.1.2-1: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860"/>
        <w:gridCol w:w="1113"/>
        <w:gridCol w:w="1471"/>
        <w:gridCol w:w="2022"/>
        <w:gridCol w:w="1853"/>
      </w:tblGrid>
      <w:tr w:rsidR="009428D8" w:rsidRPr="000F730D" w14:paraId="07EF42D0" w14:textId="77777777" w:rsidTr="0090463B">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BBAAFFA" w14:textId="28252BD5"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FDBAAD" w14:textId="27A1CB41"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2</w:t>
            </w:r>
          </w:p>
        </w:tc>
      </w:tr>
      <w:tr w:rsidR="009428D8" w:rsidRPr="000F730D" w14:paraId="793F028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0E2CF60" w14:textId="50516C95" w:rsidR="009428D8" w:rsidRPr="000F730D" w:rsidRDefault="009428D8" w:rsidP="000F730D">
            <w:pPr>
              <w:pStyle w:val="TAL"/>
              <w:keepNext w:val="0"/>
              <w:keepLines w:val="0"/>
            </w:pPr>
            <w:r w:rsidRPr="000F730D">
              <w:t>SSB</w:t>
            </w:r>
            <w:r w:rsidR="000F730D">
              <w:t xml:space="preserve"> </w:t>
            </w:r>
            <w:r w:rsidRPr="000F730D">
              <w:t>GSCN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127FBD6"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0F730D" w:rsidRDefault="009428D8" w:rsidP="000F730D">
            <w:pPr>
              <w:pStyle w:val="TAC"/>
              <w:keepNext w:val="0"/>
              <w:keepLines w:val="0"/>
            </w:pPr>
            <w:r w:rsidRPr="000F730D">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0F730D" w:rsidRDefault="009428D8" w:rsidP="000F730D">
            <w:pPr>
              <w:pStyle w:val="TAC"/>
              <w:keepNext w:val="0"/>
              <w:keepLines w:val="0"/>
            </w:pPr>
            <w:r w:rsidRPr="000F730D">
              <w:t>freq1</w:t>
            </w:r>
          </w:p>
        </w:tc>
      </w:tr>
      <w:tr w:rsidR="00AC3B8E" w:rsidRPr="000F730D" w14:paraId="1D45EA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1502D7E" w14:textId="2D6414C3" w:rsidR="00AC3B8E" w:rsidRPr="000F730D" w:rsidRDefault="00AC3B8E"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BEDDC6A"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F2DBDB3"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D376AF" w14:textId="42E410C1"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c>
          <w:tcPr>
            <w:tcW w:w="963" w:type="pct"/>
            <w:tcBorders>
              <w:top w:val="single" w:sz="4" w:space="0" w:color="auto"/>
              <w:left w:val="single" w:sz="4" w:space="0" w:color="auto"/>
              <w:bottom w:val="single" w:sz="4" w:space="0" w:color="auto"/>
              <w:right w:val="single" w:sz="4" w:space="0" w:color="auto"/>
            </w:tcBorders>
          </w:tcPr>
          <w:p w14:paraId="737CFEBF" w14:textId="0DA67E5B"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r>
      <w:tr w:rsidR="00AC3B8E" w:rsidRPr="000F730D" w14:paraId="2FDC574E"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E34FBA4" w14:textId="5EC63E17" w:rsidR="00AC3B8E" w:rsidRPr="000F730D" w:rsidRDefault="00AC3B8E"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1A686C3"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C8CCBEC"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077D18F" w14:textId="75778C04"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963" w:type="pct"/>
            <w:tcBorders>
              <w:top w:val="single" w:sz="4" w:space="0" w:color="auto"/>
              <w:left w:val="single" w:sz="4" w:space="0" w:color="auto"/>
              <w:bottom w:val="single" w:sz="4" w:space="0" w:color="auto"/>
              <w:right w:val="single" w:sz="4" w:space="0" w:color="auto"/>
            </w:tcBorders>
          </w:tcPr>
          <w:p w14:paraId="6FAF36F5" w14:textId="58A81335"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1CC6B1A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30E2061" w14:textId="690E39B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3FFD094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95A7D3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F821080" w14:textId="77777777" w:rsidR="009428D8" w:rsidRPr="000F730D" w:rsidRDefault="009428D8" w:rsidP="000F730D">
            <w:pPr>
              <w:pStyle w:val="TAC"/>
              <w:keepNext w:val="0"/>
              <w:keepLines w:val="0"/>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BBFEBD2" w14:textId="77777777" w:rsidR="009428D8" w:rsidRPr="000F730D" w:rsidRDefault="009428D8" w:rsidP="000F730D">
            <w:pPr>
              <w:pStyle w:val="TAC"/>
              <w:keepNext w:val="0"/>
              <w:keepLines w:val="0"/>
            </w:pPr>
            <w:r w:rsidRPr="000F730D">
              <w:t>TDD</w:t>
            </w:r>
          </w:p>
        </w:tc>
      </w:tr>
      <w:tr w:rsidR="009428D8" w:rsidRPr="000F730D" w14:paraId="0921CF7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D9A2FC2" w14:textId="294CFFD7"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F26E204"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41B9AAA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D5154D" w14:textId="30354BF4" w:rsidR="009428D8" w:rsidRPr="000F730D" w:rsidRDefault="009428D8" w:rsidP="000F730D">
            <w:pPr>
              <w:pStyle w:val="TAC"/>
              <w:keepNext w:val="0"/>
              <w:keepLines w:val="0"/>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B9EE0C6" w14:textId="74AA5788"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2196948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711FEEC6" w14:textId="77777777" w:rsidR="009428D8" w:rsidRPr="000F730D" w:rsidRDefault="009428D8" w:rsidP="000F730D">
            <w:pPr>
              <w:pStyle w:val="TAL"/>
              <w:keepNext w:val="0"/>
              <w:keepLines w:val="0"/>
            </w:pPr>
            <w:r w:rsidRPr="000F730D">
              <w:t>BW</w:t>
            </w:r>
            <w:r w:rsidRPr="000F730D">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7118222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5E24419" w14:textId="77777777" w:rsidR="009428D8" w:rsidRPr="000F730D" w:rsidRDefault="009428D8" w:rsidP="000F730D">
            <w:pPr>
              <w:pStyle w:val="TAC"/>
              <w:keepNext w:val="0"/>
              <w:keepLines w:val="0"/>
            </w:pPr>
            <w:r w:rsidRPr="000F730D">
              <w:t>MHz</w:t>
            </w:r>
          </w:p>
        </w:tc>
        <w:tc>
          <w:tcPr>
            <w:tcW w:w="1050" w:type="pct"/>
            <w:tcBorders>
              <w:top w:val="single" w:sz="4" w:space="0" w:color="auto"/>
              <w:left w:val="single" w:sz="4" w:space="0" w:color="auto"/>
              <w:bottom w:val="single" w:sz="4" w:space="0" w:color="auto"/>
              <w:right w:val="single" w:sz="4" w:space="0" w:color="auto"/>
            </w:tcBorders>
          </w:tcPr>
          <w:p w14:paraId="145B5385" w14:textId="296A8CFD"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963" w:type="pct"/>
            <w:tcBorders>
              <w:top w:val="single" w:sz="4" w:space="0" w:color="auto"/>
              <w:left w:val="single" w:sz="4" w:space="0" w:color="auto"/>
              <w:bottom w:val="single" w:sz="4" w:space="0" w:color="auto"/>
              <w:right w:val="single" w:sz="4" w:space="0" w:color="auto"/>
            </w:tcBorders>
          </w:tcPr>
          <w:p w14:paraId="0E9FC007" w14:textId="242F215A"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2E516D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8CDAE0E" w14:textId="04AF438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759B17D7"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9EE7B4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CFB5909" w14:textId="77777777" w:rsidR="009428D8" w:rsidRPr="000F730D" w:rsidRDefault="009428D8" w:rsidP="000F730D">
            <w:pPr>
              <w:pStyle w:val="TAC"/>
              <w:keepNext w:val="0"/>
              <w:keepLines w:val="0"/>
              <w:rPr>
                <w:szCs w:val="18"/>
              </w:rPr>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19381BD" w14:textId="77777777" w:rsidR="009428D8" w:rsidRPr="000F730D" w:rsidRDefault="009428D8" w:rsidP="000F730D">
            <w:pPr>
              <w:pStyle w:val="TAC"/>
              <w:keepNext w:val="0"/>
              <w:keepLines w:val="0"/>
              <w:rPr>
                <w:szCs w:val="18"/>
              </w:rPr>
            </w:pPr>
            <w:r w:rsidRPr="000F730D">
              <w:t>TDD</w:t>
            </w:r>
          </w:p>
        </w:tc>
      </w:tr>
      <w:tr w:rsidR="009428D8" w:rsidRPr="000F730D" w14:paraId="5FD691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9A9EE27" w14:textId="18FCC26F"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472222E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03A22F32"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FF94FE0" w14:textId="47509AF2" w:rsidR="009428D8" w:rsidRPr="000F730D" w:rsidRDefault="009428D8" w:rsidP="000F730D">
            <w:pPr>
              <w:pStyle w:val="TAC"/>
              <w:keepNext w:val="0"/>
              <w:keepLines w:val="0"/>
              <w:rPr>
                <w:szCs w:val="18"/>
              </w:rPr>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1A7A45DB" w14:textId="2D38C60D" w:rsidR="009428D8" w:rsidRPr="000F730D" w:rsidRDefault="009428D8" w:rsidP="000F730D">
            <w:pPr>
              <w:pStyle w:val="TAC"/>
              <w:keepNext w:val="0"/>
              <w:keepLines w:val="0"/>
              <w:rPr>
                <w:szCs w:val="18"/>
              </w:rPr>
            </w:pPr>
            <w:r w:rsidRPr="000F730D">
              <w:t>TDDConf.1.1</w:t>
            </w:r>
            <w:r w:rsidR="000F730D">
              <w:t xml:space="preserve"> </w:t>
            </w:r>
            <w:r w:rsidRPr="000F730D">
              <w:t>CCA</w:t>
            </w:r>
          </w:p>
        </w:tc>
      </w:tr>
      <w:tr w:rsidR="009428D8" w:rsidRPr="000F730D" w14:paraId="3B2BF5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58EB138" w14:textId="0AC25AC4"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0E3185F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1CEC24CD"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4C936E" w14:textId="4D5F964C" w:rsidR="009428D8" w:rsidRPr="000F730D" w:rsidRDefault="009428D8" w:rsidP="000F730D">
            <w:pPr>
              <w:pStyle w:val="TAC"/>
              <w:keepNext w:val="0"/>
              <w:keepLines w:val="0"/>
            </w:pPr>
            <w:r w:rsidRPr="000F730D">
              <w:t>SR.1.1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56C0BD53" w14:textId="46D9470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177D7B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06C0811" w14:textId="1D0BA72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6B7E4505"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62AD0A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3931F4A" w14:textId="2DD66496" w:rsidR="009428D8" w:rsidRPr="000F730D" w:rsidRDefault="009428D8" w:rsidP="000F730D">
            <w:pPr>
              <w:pStyle w:val="TAC"/>
              <w:keepNext w:val="0"/>
              <w:keepLines w:val="0"/>
            </w:pPr>
            <w:r w:rsidRPr="000F730D">
              <w:t>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E240917" w14:textId="1667585D"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5687295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3F66257" w14:textId="11FC2C59"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5E2782D6"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2CD346C7"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04EFD82" w14:textId="734EA6E4" w:rsidR="009428D8" w:rsidRPr="000F730D" w:rsidRDefault="009428D8" w:rsidP="000F730D">
            <w:pPr>
              <w:pStyle w:val="TAC"/>
              <w:keepNext w:val="0"/>
              <w:keepLines w:val="0"/>
            </w:pPr>
            <w:r w:rsidRPr="000F730D">
              <w:t>CCR.1.1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31604D6D" w14:textId="6C8DF45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09FD0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49A0CF" w14:textId="254177A5"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p>
        </w:tc>
        <w:tc>
          <w:tcPr>
            <w:tcW w:w="578" w:type="pct"/>
            <w:tcBorders>
              <w:top w:val="single" w:sz="4" w:space="0" w:color="auto"/>
              <w:left w:val="single" w:sz="4" w:space="0" w:color="auto"/>
              <w:bottom w:val="single" w:sz="4" w:space="0" w:color="auto"/>
              <w:right w:val="single" w:sz="4" w:space="0" w:color="auto"/>
            </w:tcBorders>
          </w:tcPr>
          <w:p w14:paraId="15AAF38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4C483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B7B7A90" w14:textId="683573BA" w:rsidR="009428D8" w:rsidRPr="000F730D" w:rsidRDefault="009428D8" w:rsidP="000F730D">
            <w:pPr>
              <w:pStyle w:val="TAC"/>
              <w:keepNext w:val="0"/>
              <w:keepLines w:val="0"/>
              <w:rPr>
                <w:szCs w:val="18"/>
              </w:rPr>
            </w:pPr>
            <w:r w:rsidRPr="000F730D">
              <w:t>SSB.3</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B19C793" w14:textId="19D18718" w:rsidR="009428D8" w:rsidRPr="000F730D" w:rsidRDefault="009428D8" w:rsidP="000F730D">
            <w:pPr>
              <w:pStyle w:val="TAC"/>
              <w:keepNext w:val="0"/>
              <w:keepLines w:val="0"/>
              <w:rPr>
                <w:szCs w:val="18"/>
              </w:rPr>
            </w:pPr>
            <w:r w:rsidRPr="000F730D">
              <w:t>SSB.3</w:t>
            </w:r>
            <w:r w:rsidR="000F730D">
              <w:t xml:space="preserve"> </w:t>
            </w:r>
            <w:r w:rsidRPr="000F730D">
              <w:t>CCA</w:t>
            </w:r>
          </w:p>
        </w:tc>
      </w:tr>
      <w:tr w:rsidR="009428D8" w:rsidRPr="000F730D" w14:paraId="0EE8D8F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53D29AB" w14:textId="1CEB2207"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v4.2.0"/>
              </w:rPr>
              <w:t>Dynamic</w:t>
            </w:r>
            <w:r w:rsidR="000F730D">
              <w:rPr>
                <w:rFonts w:cs="v4.2.0"/>
              </w:rPr>
              <w:t xml:space="preserve"> </w:t>
            </w:r>
            <w:r w:rsidRPr="000F730D">
              <w:rPr>
                <w:rFonts w:cs="v4.2.0"/>
              </w:rPr>
              <w:t>channel</w:t>
            </w:r>
            <w:r w:rsidR="000F730D">
              <w:rPr>
                <w:rFonts w:cs="v4.2.0"/>
              </w:rPr>
              <w:t xml:space="preserve"> </w:t>
            </w:r>
            <w:r w:rsidRPr="000F730D">
              <w:rPr>
                <w:rFonts w:cs="v4.2.0"/>
              </w:rPr>
              <w:t>access</w:t>
            </w:r>
          </w:p>
        </w:tc>
        <w:tc>
          <w:tcPr>
            <w:tcW w:w="578" w:type="pct"/>
            <w:tcBorders>
              <w:top w:val="single" w:sz="4" w:space="0" w:color="auto"/>
              <w:left w:val="single" w:sz="4" w:space="0" w:color="auto"/>
              <w:bottom w:val="single" w:sz="4" w:space="0" w:color="auto"/>
              <w:right w:val="single" w:sz="4" w:space="0" w:color="auto"/>
            </w:tcBorders>
          </w:tcPr>
          <w:p w14:paraId="2674787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D3D291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E5D5CDA" w14:textId="25B3F2F0" w:rsidR="009428D8" w:rsidRPr="000F730D" w:rsidRDefault="009428D8" w:rsidP="000F730D">
            <w:pPr>
              <w:pStyle w:val="TAC"/>
              <w:keepNext w:val="0"/>
              <w:keepLines w:val="0"/>
            </w:pPr>
            <w:r w:rsidRPr="000F730D">
              <w:t>SSB.4</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EBFCB59" w14:textId="3861BFA7" w:rsidR="009428D8" w:rsidRPr="000F730D" w:rsidRDefault="009428D8" w:rsidP="000F730D">
            <w:pPr>
              <w:pStyle w:val="TAC"/>
              <w:keepNext w:val="0"/>
              <w:keepLines w:val="0"/>
            </w:pPr>
            <w:r w:rsidRPr="000F730D">
              <w:t>SSB.4</w:t>
            </w:r>
            <w:r w:rsidR="000F730D">
              <w:t xml:space="preserve"> </w:t>
            </w:r>
            <w:r w:rsidRPr="000F730D">
              <w:t>CCA</w:t>
            </w:r>
          </w:p>
        </w:tc>
      </w:tr>
      <w:tr w:rsidR="009428D8" w:rsidRPr="000F730D" w14:paraId="64C6D5C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5D962F1" w14:textId="06382BA9" w:rsidR="009428D8" w:rsidRPr="000F730D" w:rsidRDefault="009428D8" w:rsidP="000F730D">
            <w:pPr>
              <w:pStyle w:val="TAL"/>
              <w:keepNext w:val="0"/>
              <w:keepLines w:val="0"/>
            </w:pPr>
            <w:r w:rsidRPr="000F730D">
              <w:t>OCNG</w:t>
            </w:r>
            <w:r w:rsidR="000F730D">
              <w:t xml:space="preserve"> </w:t>
            </w:r>
            <w:r w:rsidRPr="000F730D">
              <w:t>Patterns</w:t>
            </w:r>
          </w:p>
        </w:tc>
        <w:tc>
          <w:tcPr>
            <w:tcW w:w="578" w:type="pct"/>
            <w:tcBorders>
              <w:top w:val="single" w:sz="4" w:space="0" w:color="auto"/>
              <w:left w:val="single" w:sz="4" w:space="0" w:color="auto"/>
              <w:bottom w:val="single" w:sz="4" w:space="0" w:color="auto"/>
              <w:right w:val="single" w:sz="4" w:space="0" w:color="auto"/>
            </w:tcBorders>
            <w:hideMark/>
          </w:tcPr>
          <w:p w14:paraId="4FB562C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C9B8B70"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6414065" w14:textId="77777777" w:rsidR="009428D8" w:rsidRPr="000F730D" w:rsidRDefault="009428D8" w:rsidP="000F730D">
            <w:pPr>
              <w:pStyle w:val="TAC"/>
              <w:keepNext w:val="0"/>
              <w:keepLines w:val="0"/>
            </w:pPr>
            <w:r w:rsidRPr="000F730D">
              <w:t>OP.1</w:t>
            </w:r>
          </w:p>
        </w:tc>
        <w:tc>
          <w:tcPr>
            <w:tcW w:w="963" w:type="pct"/>
            <w:tcBorders>
              <w:top w:val="single" w:sz="4" w:space="0" w:color="auto"/>
              <w:left w:val="single" w:sz="4" w:space="0" w:color="auto"/>
              <w:bottom w:val="single" w:sz="4" w:space="0" w:color="auto"/>
              <w:right w:val="single" w:sz="4" w:space="0" w:color="auto"/>
            </w:tcBorders>
            <w:hideMark/>
          </w:tcPr>
          <w:p w14:paraId="40505482" w14:textId="77777777" w:rsidR="009428D8" w:rsidRPr="000F730D" w:rsidRDefault="009428D8" w:rsidP="000F730D">
            <w:pPr>
              <w:pStyle w:val="TAC"/>
              <w:keepNext w:val="0"/>
              <w:keepLines w:val="0"/>
            </w:pPr>
            <w:r w:rsidRPr="000F730D">
              <w:t>OP.1</w:t>
            </w:r>
          </w:p>
        </w:tc>
      </w:tr>
      <w:tr w:rsidR="009428D8" w:rsidRPr="000F730D" w14:paraId="3DE0041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B03B88A" w14:textId="0E3950FA" w:rsidR="009428D8" w:rsidRPr="000F730D" w:rsidRDefault="009428D8" w:rsidP="000F730D">
            <w:pPr>
              <w:pStyle w:val="TAL"/>
              <w:keepNext w:val="0"/>
              <w:keepLines w:val="0"/>
            </w:pPr>
            <w:r w:rsidRPr="000F730D">
              <w:t>TRS</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18CB550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B89F80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6FC5858" w14:textId="1A6C3DF9" w:rsidR="009428D8" w:rsidRPr="000F730D" w:rsidRDefault="009428D8" w:rsidP="000F730D">
            <w:pPr>
              <w:pStyle w:val="TAC"/>
              <w:keepNext w:val="0"/>
              <w:keepLines w:val="0"/>
            </w:pPr>
            <w:r w:rsidRPr="000F730D">
              <w:t>TRS.1.2</w:t>
            </w:r>
            <w:r w:rsidR="000F730D">
              <w:t xml:space="preserve"> </w:t>
            </w:r>
            <w:r w:rsidRPr="000F730D">
              <w:t>TDD</w:t>
            </w:r>
          </w:p>
        </w:tc>
        <w:tc>
          <w:tcPr>
            <w:tcW w:w="963" w:type="pct"/>
            <w:tcBorders>
              <w:top w:val="single" w:sz="4" w:space="0" w:color="auto"/>
              <w:left w:val="single" w:sz="4" w:space="0" w:color="auto"/>
              <w:bottom w:val="single" w:sz="4" w:space="0" w:color="auto"/>
              <w:right w:val="single" w:sz="4" w:space="0" w:color="auto"/>
            </w:tcBorders>
          </w:tcPr>
          <w:p w14:paraId="19D5E5DD" w14:textId="15484DB0" w:rsidR="009428D8" w:rsidRPr="000F730D" w:rsidRDefault="009428D8" w:rsidP="000F730D">
            <w:pPr>
              <w:pStyle w:val="TAC"/>
              <w:keepNext w:val="0"/>
              <w:keepLines w:val="0"/>
            </w:pPr>
            <w:r w:rsidRPr="000F730D">
              <w:t>TRS.1.2</w:t>
            </w:r>
            <w:r w:rsidR="000F730D">
              <w:t xml:space="preserve"> </w:t>
            </w:r>
            <w:r w:rsidRPr="000F730D">
              <w:t>TDD</w:t>
            </w:r>
          </w:p>
        </w:tc>
      </w:tr>
      <w:tr w:rsidR="009428D8" w:rsidRPr="000F730D" w14:paraId="30D5E0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60A822F" w14:textId="1C0F0C1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6C31210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3CC45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E8229B0" w14:textId="77777777" w:rsidR="009428D8" w:rsidRPr="000F730D" w:rsidRDefault="009428D8" w:rsidP="000F730D">
            <w:pPr>
              <w:pStyle w:val="TAC"/>
              <w:keepNext w:val="0"/>
              <w:keepLines w:val="0"/>
            </w:pPr>
            <w:r w:rsidRPr="000F730D">
              <w:t>DLBWP.0.1</w:t>
            </w:r>
          </w:p>
          <w:p w14:paraId="22862B97" w14:textId="77777777" w:rsidR="009428D8" w:rsidRPr="000F730D" w:rsidRDefault="009428D8" w:rsidP="000F730D">
            <w:pPr>
              <w:pStyle w:val="TAC"/>
              <w:keepNext w:val="0"/>
              <w:keepLines w:val="0"/>
            </w:pPr>
            <w:r w:rsidRPr="000F730D">
              <w:t>ULBWP.0.1</w:t>
            </w:r>
          </w:p>
        </w:tc>
        <w:tc>
          <w:tcPr>
            <w:tcW w:w="963" w:type="pct"/>
            <w:tcBorders>
              <w:top w:val="single" w:sz="4" w:space="0" w:color="auto"/>
              <w:left w:val="single" w:sz="4" w:space="0" w:color="auto"/>
              <w:bottom w:val="single" w:sz="4" w:space="0" w:color="auto"/>
              <w:right w:val="single" w:sz="4" w:space="0" w:color="auto"/>
            </w:tcBorders>
            <w:hideMark/>
          </w:tcPr>
          <w:p w14:paraId="104313DA" w14:textId="77777777" w:rsidR="009428D8" w:rsidRPr="000F730D" w:rsidRDefault="009428D8" w:rsidP="000F730D">
            <w:pPr>
              <w:pStyle w:val="TAC"/>
              <w:keepNext w:val="0"/>
              <w:keepLines w:val="0"/>
            </w:pPr>
            <w:r w:rsidRPr="000F730D">
              <w:t>DLBWP.0.1</w:t>
            </w:r>
          </w:p>
          <w:p w14:paraId="785D5D6C" w14:textId="77777777" w:rsidR="009428D8" w:rsidRPr="000F730D" w:rsidRDefault="009428D8" w:rsidP="000F730D">
            <w:pPr>
              <w:pStyle w:val="TAC"/>
              <w:keepNext w:val="0"/>
              <w:keepLines w:val="0"/>
            </w:pPr>
            <w:r w:rsidRPr="000F730D">
              <w:t>ULBWP.0.1</w:t>
            </w:r>
          </w:p>
        </w:tc>
      </w:tr>
      <w:tr w:rsidR="009428D8" w:rsidRPr="000F730D" w14:paraId="00EDC32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055C57" w14:textId="7F4F032D"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20B428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A737DFC"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BB4EEC8" w14:textId="77777777" w:rsidR="009428D8" w:rsidRPr="000F730D" w:rsidRDefault="009428D8" w:rsidP="000F730D">
            <w:pPr>
              <w:pStyle w:val="TAC"/>
              <w:keepNext w:val="0"/>
              <w:keepLines w:val="0"/>
            </w:pPr>
            <w:r w:rsidRPr="000F730D">
              <w:t>DLBWP.1.1</w:t>
            </w:r>
          </w:p>
          <w:p w14:paraId="67395E5F" w14:textId="77777777" w:rsidR="009428D8" w:rsidRPr="000F730D" w:rsidRDefault="009428D8" w:rsidP="000F730D">
            <w:pPr>
              <w:pStyle w:val="TAC"/>
              <w:keepNext w:val="0"/>
              <w:keepLines w:val="0"/>
            </w:pPr>
            <w:r w:rsidRPr="000F730D">
              <w:t>ULBWP.1.1</w:t>
            </w:r>
          </w:p>
        </w:tc>
        <w:tc>
          <w:tcPr>
            <w:tcW w:w="963" w:type="pct"/>
            <w:tcBorders>
              <w:top w:val="single" w:sz="4" w:space="0" w:color="auto"/>
              <w:left w:val="single" w:sz="4" w:space="0" w:color="auto"/>
              <w:bottom w:val="single" w:sz="4" w:space="0" w:color="auto"/>
              <w:right w:val="single" w:sz="4" w:space="0" w:color="auto"/>
            </w:tcBorders>
            <w:hideMark/>
          </w:tcPr>
          <w:p w14:paraId="1EE65C1F" w14:textId="77777777" w:rsidR="009428D8" w:rsidRPr="000F730D" w:rsidRDefault="009428D8" w:rsidP="000F730D">
            <w:pPr>
              <w:pStyle w:val="TAC"/>
              <w:keepNext w:val="0"/>
              <w:keepLines w:val="0"/>
            </w:pPr>
            <w:r w:rsidRPr="000F730D">
              <w:t>DLBWP.1.1</w:t>
            </w:r>
          </w:p>
          <w:p w14:paraId="0668E389" w14:textId="77777777" w:rsidR="009428D8" w:rsidRPr="000F730D" w:rsidRDefault="009428D8" w:rsidP="000F730D">
            <w:pPr>
              <w:pStyle w:val="TAC"/>
              <w:keepNext w:val="0"/>
              <w:keepLines w:val="0"/>
            </w:pPr>
            <w:r w:rsidRPr="000F730D">
              <w:t>ULBWP.1.1</w:t>
            </w:r>
          </w:p>
        </w:tc>
      </w:tr>
      <w:tr w:rsidR="009428D8" w:rsidRPr="000F730D" w14:paraId="5385325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C658F55" w14:textId="455C165E"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1F387EA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55EC81E"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301ABD" w14:textId="77777777" w:rsidR="009428D8" w:rsidRPr="000F730D" w:rsidRDefault="009428D8" w:rsidP="000F730D">
            <w:pPr>
              <w:pStyle w:val="TAC"/>
              <w:keepNext w:val="0"/>
              <w:keepLines w:val="0"/>
            </w:pPr>
            <w:r w:rsidRPr="000F730D">
              <w:t>DBT.1</w:t>
            </w:r>
          </w:p>
        </w:tc>
        <w:tc>
          <w:tcPr>
            <w:tcW w:w="963" w:type="pct"/>
            <w:tcBorders>
              <w:top w:val="single" w:sz="4" w:space="0" w:color="auto"/>
              <w:left w:val="single" w:sz="4" w:space="0" w:color="auto"/>
              <w:bottom w:val="single" w:sz="4" w:space="0" w:color="auto"/>
              <w:right w:val="single" w:sz="4" w:space="0" w:color="auto"/>
            </w:tcBorders>
            <w:hideMark/>
          </w:tcPr>
          <w:p w14:paraId="407E9775" w14:textId="77777777" w:rsidR="009428D8" w:rsidRPr="000F730D" w:rsidRDefault="009428D8" w:rsidP="000F730D">
            <w:pPr>
              <w:pStyle w:val="TAC"/>
              <w:keepNext w:val="0"/>
              <w:keepLines w:val="0"/>
            </w:pPr>
            <w:r w:rsidRPr="000F730D">
              <w:t>DBT.1</w:t>
            </w:r>
          </w:p>
        </w:tc>
      </w:tr>
      <w:tr w:rsidR="009428D8" w:rsidRPr="000F730D" w14:paraId="55C1990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0F730D" w:rsidRDefault="009428D8" w:rsidP="000F730D">
            <w:pPr>
              <w:pStyle w:val="TAL"/>
              <w:keepNext w:val="0"/>
              <w:keepLines w:val="0"/>
            </w:pPr>
            <w:r w:rsidRPr="000F730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1F4E10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6A208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46E2060" w14:textId="77777777" w:rsidR="009428D8" w:rsidRPr="000F730D" w:rsidRDefault="009428D8" w:rsidP="000F730D">
            <w:pPr>
              <w:pStyle w:val="TAC"/>
              <w:keepNext w:val="0"/>
              <w:keepLines w:val="0"/>
            </w:pPr>
            <w:r w:rsidRPr="000F730D">
              <w:t>periodic</w:t>
            </w:r>
          </w:p>
        </w:tc>
        <w:tc>
          <w:tcPr>
            <w:tcW w:w="963" w:type="pct"/>
            <w:tcBorders>
              <w:top w:val="single" w:sz="4" w:space="0" w:color="auto"/>
              <w:left w:val="single" w:sz="4" w:space="0" w:color="auto"/>
              <w:bottom w:val="single" w:sz="4" w:space="0" w:color="auto"/>
              <w:right w:val="single" w:sz="4" w:space="0" w:color="auto"/>
            </w:tcBorders>
            <w:hideMark/>
          </w:tcPr>
          <w:p w14:paraId="7FDCD418" w14:textId="77777777" w:rsidR="009428D8" w:rsidRPr="000F730D" w:rsidRDefault="009428D8" w:rsidP="000F730D">
            <w:pPr>
              <w:pStyle w:val="TAC"/>
              <w:keepNext w:val="0"/>
              <w:keepLines w:val="0"/>
            </w:pPr>
            <w:r w:rsidRPr="000F730D">
              <w:t>periodic</w:t>
            </w:r>
          </w:p>
        </w:tc>
      </w:tr>
      <w:tr w:rsidR="009428D8" w:rsidRPr="000F730D" w14:paraId="40A4B65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0F730D" w:rsidRDefault="009428D8" w:rsidP="000F730D">
            <w:pPr>
              <w:pStyle w:val="TAL"/>
              <w:keepNext w:val="0"/>
              <w:keepLines w:val="0"/>
            </w:pPr>
            <w:r w:rsidRPr="000F730D">
              <w:t>reportQuantity</w:t>
            </w:r>
          </w:p>
        </w:tc>
        <w:tc>
          <w:tcPr>
            <w:tcW w:w="578" w:type="pct"/>
            <w:tcBorders>
              <w:top w:val="single" w:sz="4" w:space="0" w:color="auto"/>
              <w:left w:val="single" w:sz="4" w:space="0" w:color="auto"/>
              <w:bottom w:val="single" w:sz="4" w:space="0" w:color="auto"/>
              <w:right w:val="single" w:sz="4" w:space="0" w:color="auto"/>
            </w:tcBorders>
            <w:hideMark/>
          </w:tcPr>
          <w:p w14:paraId="657C5BB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ED7CBB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7AEB020" w14:textId="77777777" w:rsidR="009428D8" w:rsidRPr="000F730D" w:rsidRDefault="009428D8" w:rsidP="000F730D">
            <w:pPr>
              <w:pStyle w:val="TAC"/>
              <w:keepNext w:val="0"/>
              <w:keepLines w:val="0"/>
            </w:pPr>
            <w:r w:rsidRPr="000F730D">
              <w:t>ssb-Index-RSRP</w:t>
            </w:r>
          </w:p>
        </w:tc>
        <w:tc>
          <w:tcPr>
            <w:tcW w:w="963" w:type="pct"/>
            <w:tcBorders>
              <w:top w:val="single" w:sz="4" w:space="0" w:color="auto"/>
              <w:left w:val="single" w:sz="4" w:space="0" w:color="auto"/>
              <w:bottom w:val="single" w:sz="4" w:space="0" w:color="auto"/>
              <w:right w:val="single" w:sz="4" w:space="0" w:color="auto"/>
            </w:tcBorders>
            <w:hideMark/>
          </w:tcPr>
          <w:p w14:paraId="33A79FA8" w14:textId="77777777" w:rsidR="009428D8" w:rsidRPr="000F730D" w:rsidRDefault="009428D8" w:rsidP="000F730D">
            <w:pPr>
              <w:pStyle w:val="TAC"/>
              <w:keepNext w:val="0"/>
              <w:keepLines w:val="0"/>
            </w:pPr>
            <w:r w:rsidRPr="000F730D">
              <w:t>ssb-Index-RSRP</w:t>
            </w:r>
          </w:p>
        </w:tc>
      </w:tr>
      <w:tr w:rsidR="009428D8" w:rsidRPr="000F730D" w14:paraId="78A306B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F30371" w14:textId="21F226C1"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578" w:type="pct"/>
            <w:tcBorders>
              <w:top w:val="single" w:sz="4" w:space="0" w:color="auto"/>
              <w:left w:val="single" w:sz="4" w:space="0" w:color="auto"/>
              <w:bottom w:val="single" w:sz="4" w:space="0" w:color="auto"/>
              <w:right w:val="single" w:sz="4" w:space="0" w:color="auto"/>
            </w:tcBorders>
            <w:hideMark/>
          </w:tcPr>
          <w:p w14:paraId="4AD7BA8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11AA00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57A4374" w14:textId="77777777" w:rsidR="009428D8" w:rsidRPr="000F730D" w:rsidRDefault="009428D8" w:rsidP="000F730D">
            <w:pPr>
              <w:pStyle w:val="TAC"/>
              <w:keepNext w:val="0"/>
              <w:keepLines w:val="0"/>
            </w:pPr>
            <w:r w:rsidRPr="000F730D">
              <w:t>2</w:t>
            </w:r>
          </w:p>
        </w:tc>
        <w:tc>
          <w:tcPr>
            <w:tcW w:w="963" w:type="pct"/>
            <w:tcBorders>
              <w:top w:val="single" w:sz="4" w:space="0" w:color="auto"/>
              <w:left w:val="single" w:sz="4" w:space="0" w:color="auto"/>
              <w:bottom w:val="single" w:sz="4" w:space="0" w:color="auto"/>
              <w:right w:val="single" w:sz="4" w:space="0" w:color="auto"/>
            </w:tcBorders>
            <w:hideMark/>
          </w:tcPr>
          <w:p w14:paraId="3E7A65E0" w14:textId="77777777" w:rsidR="009428D8" w:rsidRPr="000F730D" w:rsidRDefault="009428D8" w:rsidP="000F730D">
            <w:pPr>
              <w:pStyle w:val="TAC"/>
              <w:keepNext w:val="0"/>
              <w:keepLines w:val="0"/>
            </w:pPr>
            <w:r w:rsidRPr="000F730D">
              <w:t>2</w:t>
            </w:r>
          </w:p>
        </w:tc>
      </w:tr>
      <w:tr w:rsidR="009428D8" w:rsidRPr="000F730D" w14:paraId="5E2AB87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4540C5" w14:textId="36D8F347"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578" w:type="pct"/>
            <w:tcBorders>
              <w:top w:val="single" w:sz="4" w:space="0" w:color="auto"/>
              <w:left w:val="single" w:sz="4" w:space="0" w:color="auto"/>
              <w:bottom w:val="single" w:sz="4" w:space="0" w:color="auto"/>
              <w:right w:val="single" w:sz="4" w:space="0" w:color="auto"/>
            </w:tcBorders>
            <w:hideMark/>
          </w:tcPr>
          <w:p w14:paraId="78D2988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231B65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82D6FBE" w14:textId="77777777" w:rsidR="009428D8" w:rsidRPr="000F730D" w:rsidRDefault="009428D8" w:rsidP="000F730D">
            <w:pPr>
              <w:pStyle w:val="TAC"/>
              <w:keepNext w:val="0"/>
              <w:keepLines w:val="0"/>
            </w:pPr>
            <w:r w:rsidRPr="000F730D">
              <w:t>slot80</w:t>
            </w:r>
          </w:p>
        </w:tc>
        <w:tc>
          <w:tcPr>
            <w:tcW w:w="963" w:type="pct"/>
            <w:tcBorders>
              <w:top w:val="single" w:sz="4" w:space="0" w:color="auto"/>
              <w:left w:val="single" w:sz="4" w:space="0" w:color="auto"/>
              <w:bottom w:val="single" w:sz="4" w:space="0" w:color="auto"/>
              <w:right w:val="single" w:sz="4" w:space="0" w:color="auto"/>
            </w:tcBorders>
            <w:hideMark/>
          </w:tcPr>
          <w:p w14:paraId="522485B8" w14:textId="77777777" w:rsidR="009428D8" w:rsidRPr="000F730D" w:rsidRDefault="009428D8" w:rsidP="000F730D">
            <w:pPr>
              <w:pStyle w:val="TAC"/>
              <w:keepNext w:val="0"/>
              <w:keepLines w:val="0"/>
            </w:pPr>
            <w:r w:rsidRPr="000F730D">
              <w:t>slot80</w:t>
            </w:r>
          </w:p>
        </w:tc>
      </w:tr>
      <w:tr w:rsidR="009428D8" w:rsidRPr="000F730D" w14:paraId="705C338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7F27D4D" w14:textId="1D84DF4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8" w:type="pct"/>
            <w:tcBorders>
              <w:top w:val="single" w:sz="4" w:space="0" w:color="auto"/>
              <w:left w:val="single" w:sz="4" w:space="0" w:color="auto"/>
              <w:bottom w:val="nil"/>
              <w:right w:val="single" w:sz="4" w:space="0" w:color="auto"/>
            </w:tcBorders>
            <w:shd w:val="clear" w:color="auto" w:fill="auto"/>
            <w:hideMark/>
          </w:tcPr>
          <w:p w14:paraId="1CBDB9EF"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nil"/>
              <w:right w:val="single" w:sz="4" w:space="0" w:color="auto"/>
            </w:tcBorders>
            <w:shd w:val="clear" w:color="auto" w:fill="auto"/>
            <w:hideMark/>
          </w:tcPr>
          <w:p w14:paraId="3592B9D3"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nil"/>
              <w:right w:val="single" w:sz="4" w:space="0" w:color="auto"/>
            </w:tcBorders>
            <w:shd w:val="clear" w:color="auto" w:fill="auto"/>
            <w:hideMark/>
          </w:tcPr>
          <w:p w14:paraId="58EFAFBD" w14:textId="77777777" w:rsidR="009428D8" w:rsidRPr="000F730D" w:rsidRDefault="009428D8" w:rsidP="000F730D">
            <w:pPr>
              <w:pStyle w:val="TAC"/>
              <w:keepNext w:val="0"/>
              <w:keepLines w:val="0"/>
            </w:pPr>
            <w:r w:rsidRPr="000F730D">
              <w:t>0</w:t>
            </w:r>
          </w:p>
        </w:tc>
        <w:tc>
          <w:tcPr>
            <w:tcW w:w="963" w:type="pct"/>
            <w:tcBorders>
              <w:top w:val="single" w:sz="4" w:space="0" w:color="auto"/>
              <w:left w:val="single" w:sz="4" w:space="0" w:color="auto"/>
              <w:bottom w:val="nil"/>
              <w:right w:val="single" w:sz="4" w:space="0" w:color="auto"/>
            </w:tcBorders>
            <w:shd w:val="clear" w:color="auto" w:fill="auto"/>
            <w:hideMark/>
          </w:tcPr>
          <w:p w14:paraId="7E35C890" w14:textId="77777777" w:rsidR="009428D8" w:rsidRPr="000F730D" w:rsidRDefault="009428D8" w:rsidP="000F730D">
            <w:pPr>
              <w:pStyle w:val="TAC"/>
              <w:keepNext w:val="0"/>
              <w:keepLines w:val="0"/>
            </w:pPr>
            <w:r w:rsidRPr="000F730D">
              <w:t>0</w:t>
            </w:r>
          </w:p>
        </w:tc>
      </w:tr>
      <w:tr w:rsidR="009428D8" w:rsidRPr="000F730D" w14:paraId="53E138E1"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C317539" w14:textId="22D8907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306AC195" w14:textId="77777777" w:rsidR="009428D8" w:rsidRPr="000F730D" w:rsidRDefault="009428D8" w:rsidP="000F730D">
            <w:pPr>
              <w:pStyle w:val="TAC"/>
              <w:keepNext w:val="0"/>
              <w:keepLines w:val="0"/>
            </w:pPr>
            <w:r w:rsidRPr="000F730D">
              <w:t>1,2</w:t>
            </w:r>
          </w:p>
        </w:tc>
        <w:tc>
          <w:tcPr>
            <w:tcW w:w="764" w:type="pct"/>
            <w:tcBorders>
              <w:top w:val="nil"/>
              <w:left w:val="single" w:sz="4" w:space="0" w:color="auto"/>
              <w:bottom w:val="nil"/>
              <w:right w:val="single" w:sz="4" w:space="0" w:color="auto"/>
            </w:tcBorders>
            <w:shd w:val="clear" w:color="auto" w:fill="auto"/>
            <w:hideMark/>
          </w:tcPr>
          <w:p w14:paraId="0A913B9C"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A8984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EE6B601" w14:textId="77777777" w:rsidR="009428D8" w:rsidRPr="000F730D" w:rsidRDefault="009428D8" w:rsidP="000F730D">
            <w:pPr>
              <w:pStyle w:val="TAC"/>
              <w:keepNext w:val="0"/>
              <w:keepLines w:val="0"/>
            </w:pPr>
          </w:p>
        </w:tc>
      </w:tr>
      <w:tr w:rsidR="009428D8" w:rsidRPr="000F730D" w14:paraId="12C76B6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4FDFFE" w14:textId="590F80B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4D50B4F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3C4413"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F0C688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135598" w14:textId="77777777" w:rsidR="009428D8" w:rsidRPr="000F730D" w:rsidRDefault="009428D8" w:rsidP="000F730D">
            <w:pPr>
              <w:pStyle w:val="TAC"/>
              <w:keepNext w:val="0"/>
              <w:keepLines w:val="0"/>
            </w:pPr>
          </w:p>
        </w:tc>
      </w:tr>
      <w:tr w:rsidR="009428D8" w:rsidRPr="000F730D" w14:paraId="6E4B3D1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771322E" w14:textId="332D7E2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1C9ED2AC"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404E0A9"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A2B7483"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0217326" w14:textId="77777777" w:rsidR="009428D8" w:rsidRPr="000F730D" w:rsidRDefault="009428D8" w:rsidP="000F730D">
            <w:pPr>
              <w:pStyle w:val="TAC"/>
              <w:keepNext w:val="0"/>
              <w:keepLines w:val="0"/>
            </w:pPr>
          </w:p>
        </w:tc>
      </w:tr>
      <w:tr w:rsidR="009428D8" w:rsidRPr="000F730D" w14:paraId="25F98C7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7727ADC" w14:textId="0AEBF87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DE02110"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A61462A"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CDB3E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E7BFF2E" w14:textId="77777777" w:rsidR="009428D8" w:rsidRPr="000F730D" w:rsidRDefault="009428D8" w:rsidP="000F730D">
            <w:pPr>
              <w:pStyle w:val="TAC"/>
              <w:keepNext w:val="0"/>
              <w:keepLines w:val="0"/>
            </w:pPr>
          </w:p>
        </w:tc>
      </w:tr>
      <w:tr w:rsidR="009428D8" w:rsidRPr="000F730D" w14:paraId="15A7773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18F5154" w14:textId="6B42BF4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222FED04"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A482B4"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936FB7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D5A20C1" w14:textId="77777777" w:rsidR="009428D8" w:rsidRPr="000F730D" w:rsidRDefault="009428D8" w:rsidP="000F730D">
            <w:pPr>
              <w:pStyle w:val="TAC"/>
              <w:keepNext w:val="0"/>
              <w:keepLines w:val="0"/>
            </w:pPr>
          </w:p>
        </w:tc>
      </w:tr>
      <w:tr w:rsidR="009428D8" w:rsidRPr="000F730D" w14:paraId="486DC0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4943591" w14:textId="2D7829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4D7E04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C4E800"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0535C5"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3ECA474" w14:textId="77777777" w:rsidR="009428D8" w:rsidRPr="000F730D" w:rsidRDefault="009428D8" w:rsidP="000F730D">
            <w:pPr>
              <w:pStyle w:val="TAC"/>
              <w:keepNext w:val="0"/>
              <w:keepLines w:val="0"/>
            </w:pPr>
          </w:p>
        </w:tc>
      </w:tr>
      <w:tr w:rsidR="009428D8" w:rsidRPr="000F730D" w14:paraId="0327E7C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7D9CA0" w14:textId="67B0C67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2EEE8895"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FA8988"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97AF23D"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CABBABF" w14:textId="77777777" w:rsidR="009428D8" w:rsidRPr="000F730D" w:rsidRDefault="009428D8" w:rsidP="000F730D">
            <w:pPr>
              <w:pStyle w:val="TAC"/>
              <w:keepNext w:val="0"/>
              <w:keepLines w:val="0"/>
            </w:pPr>
          </w:p>
        </w:tc>
      </w:tr>
      <w:tr w:rsidR="009428D8" w:rsidRPr="000F730D" w14:paraId="1C2A661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CF3DEEA" w14:textId="768AD80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22BB8922" w14:textId="77777777" w:rsidR="009428D8" w:rsidRPr="000F730D" w:rsidRDefault="009428D8" w:rsidP="000F730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F88AAD5" w14:textId="77777777" w:rsidR="009428D8" w:rsidRPr="000F730D" w:rsidRDefault="009428D8" w:rsidP="000F730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090E59D1" w14:textId="77777777" w:rsidR="009428D8" w:rsidRPr="000F730D" w:rsidRDefault="009428D8" w:rsidP="000F730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06984F64" w14:textId="77777777" w:rsidR="009428D8" w:rsidRPr="000F730D" w:rsidRDefault="009428D8" w:rsidP="000F730D">
            <w:pPr>
              <w:pStyle w:val="TAC"/>
              <w:keepNext w:val="0"/>
              <w:keepLines w:val="0"/>
            </w:pPr>
          </w:p>
        </w:tc>
      </w:tr>
      <w:tr w:rsidR="00AC3B8E" w:rsidRPr="000F730D" w14:paraId="63A916F4"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19BC4D2" w14:textId="77777777" w:rsidR="00AC3B8E" w:rsidRPr="000F730D" w:rsidRDefault="00AC3B8E" w:rsidP="000F730D">
            <w:pPr>
              <w:pStyle w:val="TAL"/>
              <w:keepNext w:val="0"/>
              <w:keepLines w:val="0"/>
              <w:rPr>
                <w:vertAlign w:val="superscript"/>
              </w:rPr>
            </w:pPr>
            <w:r w:rsidRPr="000F730D">
              <w:rPr>
                <w:rFonts w:eastAsia="Calibri"/>
                <w:noProof/>
                <w:position w:val="-12"/>
                <w:szCs w:val="22"/>
                <w:lang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6FDA69CD" w14:textId="77777777" w:rsidR="00AC3B8E" w:rsidRPr="000F730D" w:rsidRDefault="00AC3B8E" w:rsidP="000F730D">
            <w:pPr>
              <w:pStyle w:val="TAL"/>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19E28C"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6114DF1D"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78C03599" w14:textId="5C7CB5A5" w:rsidR="00AC3B8E" w:rsidRPr="000F730D" w:rsidRDefault="00AC3B8E" w:rsidP="000F730D">
            <w:pPr>
              <w:pStyle w:val="TAC"/>
              <w:keepNext w:val="0"/>
              <w:keepLines w:val="0"/>
            </w:pPr>
            <w:r w:rsidRPr="000F730D">
              <w:t>dBm/1</w:t>
            </w:r>
            <w:r w:rsidR="0090463B" w:rsidRPr="000F730D">
              <w:t>5</w:t>
            </w:r>
            <w:r w:rsidR="0090463B">
              <w:t xml:space="preserve"> kHz</w:t>
            </w:r>
          </w:p>
        </w:tc>
        <w:tc>
          <w:tcPr>
            <w:tcW w:w="1050" w:type="pct"/>
            <w:tcBorders>
              <w:top w:val="nil"/>
              <w:left w:val="single" w:sz="4" w:space="0" w:color="auto"/>
              <w:bottom w:val="single" w:sz="4" w:space="0" w:color="auto"/>
              <w:right w:val="single" w:sz="4" w:space="0" w:color="auto"/>
            </w:tcBorders>
            <w:shd w:val="clear" w:color="auto" w:fill="auto"/>
          </w:tcPr>
          <w:p w14:paraId="00D5152A" w14:textId="77777777" w:rsidR="00AC3B8E" w:rsidRPr="000F730D" w:rsidRDefault="00AC3B8E" w:rsidP="000F730D">
            <w:pPr>
              <w:pStyle w:val="TAC"/>
              <w:keepNext w:val="0"/>
              <w:keepLines w:val="0"/>
            </w:pPr>
            <w:r w:rsidRPr="000F730D">
              <w:t>-94.65</w:t>
            </w:r>
          </w:p>
        </w:tc>
        <w:tc>
          <w:tcPr>
            <w:tcW w:w="963" w:type="pct"/>
            <w:tcBorders>
              <w:top w:val="nil"/>
              <w:left w:val="single" w:sz="4" w:space="0" w:color="auto"/>
              <w:bottom w:val="single" w:sz="4" w:space="0" w:color="auto"/>
              <w:right w:val="single" w:sz="4" w:space="0" w:color="auto"/>
            </w:tcBorders>
            <w:shd w:val="clear" w:color="auto" w:fill="auto"/>
          </w:tcPr>
          <w:p w14:paraId="09999300" w14:textId="2A728E7F" w:rsidR="00AC3B8E" w:rsidRPr="000F730D" w:rsidRDefault="00AC3B8E" w:rsidP="000F730D">
            <w:pPr>
              <w:pStyle w:val="TAC"/>
              <w:keepNext w:val="0"/>
              <w:keepLines w:val="0"/>
            </w:pPr>
            <w:r w:rsidRPr="000F730D">
              <w:t>-11</w:t>
            </w:r>
            <w:r w:rsidRPr="000F730D">
              <w:rPr>
                <w:lang w:eastAsia="zh-TW"/>
              </w:rPr>
              <w:t>3</w:t>
            </w:r>
          </w:p>
        </w:tc>
      </w:tr>
      <w:tr w:rsidR="00AC3B8E" w:rsidRPr="000F730D" w14:paraId="263E9931"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68E27D92"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tc>
        <w:tc>
          <w:tcPr>
            <w:tcW w:w="966" w:type="pct"/>
            <w:tcBorders>
              <w:top w:val="single" w:sz="4" w:space="0" w:color="auto"/>
              <w:left w:val="single" w:sz="4" w:space="0" w:color="auto"/>
              <w:bottom w:val="single" w:sz="4" w:space="0" w:color="auto"/>
              <w:right w:val="single" w:sz="4" w:space="0" w:color="auto"/>
            </w:tcBorders>
          </w:tcPr>
          <w:p w14:paraId="53F833FD"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73EF449A"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3D27C407" w14:textId="77777777" w:rsidR="00AC3B8E" w:rsidRPr="000F730D" w:rsidRDefault="00AC3B8E" w:rsidP="000F730D">
            <w:pPr>
              <w:pStyle w:val="TAC"/>
              <w:keepNext w:val="0"/>
              <w:keepLines w:val="0"/>
            </w:pPr>
            <w:r w:rsidRPr="000F730D">
              <w:t>dBm/SCS</w:t>
            </w:r>
          </w:p>
        </w:tc>
        <w:tc>
          <w:tcPr>
            <w:tcW w:w="1050" w:type="pct"/>
            <w:tcBorders>
              <w:top w:val="nil"/>
              <w:left w:val="single" w:sz="4" w:space="0" w:color="auto"/>
              <w:bottom w:val="single" w:sz="4" w:space="0" w:color="auto"/>
              <w:right w:val="single" w:sz="4" w:space="0" w:color="auto"/>
            </w:tcBorders>
            <w:shd w:val="clear" w:color="auto" w:fill="auto"/>
          </w:tcPr>
          <w:p w14:paraId="39981297" w14:textId="77777777" w:rsidR="00AC3B8E" w:rsidRPr="000F730D" w:rsidRDefault="00AC3B8E" w:rsidP="000F730D">
            <w:pPr>
              <w:pStyle w:val="TAC"/>
              <w:keepNext w:val="0"/>
              <w:keepLines w:val="0"/>
            </w:pPr>
            <w:r w:rsidRPr="000F730D">
              <w:rPr>
                <w:rFonts w:eastAsia="Calibri"/>
                <w:szCs w:val="22"/>
              </w:rPr>
              <w:t>-91.65</w:t>
            </w:r>
          </w:p>
        </w:tc>
        <w:tc>
          <w:tcPr>
            <w:tcW w:w="963" w:type="pct"/>
            <w:tcBorders>
              <w:top w:val="nil"/>
              <w:left w:val="single" w:sz="4" w:space="0" w:color="auto"/>
              <w:bottom w:val="single" w:sz="4" w:space="0" w:color="auto"/>
              <w:right w:val="single" w:sz="4" w:space="0" w:color="auto"/>
            </w:tcBorders>
            <w:shd w:val="clear" w:color="auto" w:fill="auto"/>
          </w:tcPr>
          <w:p w14:paraId="1A0E00BA" w14:textId="04EF9D4E" w:rsidR="00AC3B8E" w:rsidRPr="000F730D" w:rsidRDefault="00AC3B8E" w:rsidP="000F730D">
            <w:pPr>
              <w:pStyle w:val="TAC"/>
              <w:keepNext w:val="0"/>
              <w:keepLines w:val="0"/>
            </w:pPr>
            <w:r w:rsidRPr="000F730D">
              <w:t>-1</w:t>
            </w:r>
            <w:r w:rsidRPr="000F730D">
              <w:rPr>
                <w:lang w:eastAsia="zh-TW"/>
              </w:rPr>
              <w:t>10</w:t>
            </w:r>
          </w:p>
        </w:tc>
      </w:tr>
      <w:tr w:rsidR="00AC3B8E" w:rsidRPr="000F730D" w14:paraId="214AB11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407C854"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hideMark/>
          </w:tcPr>
          <w:p w14:paraId="499D2B76" w14:textId="77777777" w:rsidR="00AC3B8E" w:rsidRPr="000F730D" w:rsidRDefault="00AC3B8E"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hideMark/>
          </w:tcPr>
          <w:p w14:paraId="2D992BC1" w14:textId="77777777" w:rsidR="00AC3B8E" w:rsidRPr="000F730D" w:rsidRDefault="00AC3B8E" w:rsidP="000F730D">
            <w:pPr>
              <w:pStyle w:val="TAC"/>
              <w:keepNext w:val="0"/>
              <w:keepLines w:val="0"/>
            </w:pPr>
            <w:r w:rsidRPr="000F730D">
              <w:t>10</w:t>
            </w:r>
          </w:p>
        </w:tc>
        <w:tc>
          <w:tcPr>
            <w:tcW w:w="963" w:type="pct"/>
            <w:tcBorders>
              <w:top w:val="single" w:sz="4" w:space="0" w:color="auto"/>
              <w:left w:val="single" w:sz="4" w:space="0" w:color="auto"/>
              <w:bottom w:val="single" w:sz="4" w:space="0" w:color="auto"/>
              <w:right w:val="single" w:sz="4" w:space="0" w:color="auto"/>
            </w:tcBorders>
            <w:hideMark/>
          </w:tcPr>
          <w:p w14:paraId="68305571" w14:textId="77777777" w:rsidR="00AC3B8E" w:rsidRPr="000F730D" w:rsidRDefault="00AC3B8E" w:rsidP="000F730D">
            <w:pPr>
              <w:pStyle w:val="TAC"/>
              <w:keepNext w:val="0"/>
              <w:keepLines w:val="0"/>
            </w:pPr>
            <w:r w:rsidRPr="000F730D">
              <w:t>-3</w:t>
            </w:r>
          </w:p>
        </w:tc>
      </w:tr>
      <w:tr w:rsidR="00AC3B8E" w:rsidRPr="000F730D" w14:paraId="3B5E51BA"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49785516" w14:textId="77777777" w:rsidR="00AC3B8E" w:rsidRPr="000F730D" w:rsidRDefault="00AC3B8E" w:rsidP="000F730D">
            <w:pPr>
              <w:pStyle w:val="TAL"/>
              <w:keepNext w:val="0"/>
              <w:keepLines w:val="0"/>
              <w:rPr>
                <w:lang w:eastAsia="zh-TW"/>
              </w:rPr>
            </w:pPr>
            <w:r w:rsidRPr="000F730D">
              <w:t>SS-RSRP</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2864FA6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44E6C085"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3748143" w14:textId="77777777" w:rsidR="00AC3B8E" w:rsidRPr="000F730D" w:rsidRDefault="00AC3B8E" w:rsidP="000F730D">
            <w:pPr>
              <w:pStyle w:val="TAC"/>
              <w:keepNext w:val="0"/>
              <w:keepLines w:val="0"/>
            </w:pPr>
            <w:r w:rsidRPr="000F730D">
              <w:t>dBm/SCS</w:t>
            </w:r>
          </w:p>
        </w:tc>
        <w:tc>
          <w:tcPr>
            <w:tcW w:w="1050" w:type="pct"/>
            <w:tcBorders>
              <w:top w:val="single" w:sz="4" w:space="0" w:color="auto"/>
              <w:left w:val="single" w:sz="4" w:space="0" w:color="auto"/>
              <w:bottom w:val="single" w:sz="4" w:space="0" w:color="auto"/>
              <w:right w:val="single" w:sz="4" w:space="0" w:color="auto"/>
            </w:tcBorders>
          </w:tcPr>
          <w:p w14:paraId="078FC41B" w14:textId="77777777" w:rsidR="00AC3B8E" w:rsidRPr="000F730D" w:rsidRDefault="00AC3B8E" w:rsidP="000F730D">
            <w:pPr>
              <w:pStyle w:val="TAC"/>
              <w:keepNext w:val="0"/>
              <w:keepLines w:val="0"/>
            </w:pPr>
            <w:r w:rsidRPr="000F730D">
              <w:t>-81.65</w:t>
            </w:r>
          </w:p>
        </w:tc>
        <w:tc>
          <w:tcPr>
            <w:tcW w:w="963" w:type="pct"/>
            <w:tcBorders>
              <w:top w:val="single" w:sz="4" w:space="0" w:color="auto"/>
              <w:left w:val="single" w:sz="4" w:space="0" w:color="auto"/>
              <w:bottom w:val="single" w:sz="4" w:space="0" w:color="auto"/>
              <w:right w:val="single" w:sz="4" w:space="0" w:color="auto"/>
            </w:tcBorders>
          </w:tcPr>
          <w:p w14:paraId="3162EE57" w14:textId="7BCDD8D8" w:rsidR="00AC3B8E" w:rsidRPr="000F730D" w:rsidRDefault="00AC3B8E" w:rsidP="000F730D">
            <w:pPr>
              <w:pStyle w:val="TAC"/>
              <w:keepNext w:val="0"/>
              <w:keepLines w:val="0"/>
            </w:pPr>
            <w:r w:rsidRPr="000F730D">
              <w:t>-11</w:t>
            </w:r>
            <w:r w:rsidRPr="000F730D">
              <w:rPr>
                <w:lang w:eastAsia="zh-TW"/>
              </w:rPr>
              <w:t>3</w:t>
            </w:r>
          </w:p>
        </w:tc>
      </w:tr>
      <w:tr w:rsidR="00AC3B8E" w:rsidRPr="000F730D" w14:paraId="676129FB"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C722968" w14:textId="77777777" w:rsidR="00AC3B8E" w:rsidRPr="000F730D" w:rsidRDefault="00AC3B8E" w:rsidP="000F730D">
            <w:pPr>
              <w:pStyle w:val="TAL"/>
              <w:keepNext w:val="0"/>
              <w:keepLines w:val="0"/>
              <w:rPr>
                <w:lang w:eastAsia="zh-TW"/>
              </w:rPr>
            </w:pPr>
            <w:r w:rsidRPr="000F730D">
              <w:t>Io</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32AB56A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7227C5F0"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AE18BC2" w14:textId="77777777" w:rsidR="00AC3B8E" w:rsidRPr="000F730D" w:rsidRDefault="00AC3B8E" w:rsidP="000F730D">
            <w:pPr>
              <w:pStyle w:val="TAC"/>
              <w:keepNext w:val="0"/>
              <w:keepLines w:val="0"/>
            </w:pPr>
            <w:r w:rsidRPr="000F730D">
              <w:t>dBm/</w:t>
            </w:r>
          </w:p>
          <w:p w14:paraId="39BB902E" w14:textId="4590B416" w:rsidR="00AC3B8E" w:rsidRPr="000F730D" w:rsidRDefault="00AC3B8E" w:rsidP="000F730D">
            <w:pPr>
              <w:pStyle w:val="TAC"/>
              <w:keepNext w:val="0"/>
              <w:keepLines w:val="0"/>
            </w:pPr>
            <w:r w:rsidRPr="000F730D">
              <w:t>38.1</w:t>
            </w:r>
            <w:r w:rsidR="0090463B" w:rsidRPr="000F730D">
              <w:t>6</w:t>
            </w:r>
            <w:r w:rsidR="0090463B">
              <w:t xml:space="preserve"> MHz</w:t>
            </w:r>
          </w:p>
        </w:tc>
        <w:tc>
          <w:tcPr>
            <w:tcW w:w="1050" w:type="pct"/>
            <w:tcBorders>
              <w:top w:val="single" w:sz="4" w:space="0" w:color="auto"/>
              <w:left w:val="single" w:sz="4" w:space="0" w:color="auto"/>
              <w:bottom w:val="single" w:sz="4" w:space="0" w:color="auto"/>
              <w:right w:val="single" w:sz="4" w:space="0" w:color="auto"/>
            </w:tcBorders>
          </w:tcPr>
          <w:p w14:paraId="6B97148B" w14:textId="77777777" w:rsidR="00AC3B8E" w:rsidRPr="000F730D" w:rsidRDefault="00AC3B8E" w:rsidP="000F730D">
            <w:pPr>
              <w:pStyle w:val="TAC"/>
              <w:keepNext w:val="0"/>
              <w:keepLines w:val="0"/>
            </w:pPr>
            <w:r w:rsidRPr="000F730D">
              <w:t>-50.19</w:t>
            </w:r>
          </w:p>
        </w:tc>
        <w:tc>
          <w:tcPr>
            <w:tcW w:w="963" w:type="pct"/>
            <w:tcBorders>
              <w:top w:val="single" w:sz="4" w:space="0" w:color="auto"/>
              <w:left w:val="single" w:sz="4" w:space="0" w:color="auto"/>
              <w:bottom w:val="single" w:sz="4" w:space="0" w:color="auto"/>
              <w:right w:val="single" w:sz="4" w:space="0" w:color="auto"/>
            </w:tcBorders>
          </w:tcPr>
          <w:p w14:paraId="1DFBFE8D" w14:textId="09C3AC38" w:rsidR="00AC3B8E" w:rsidRPr="000F730D" w:rsidRDefault="00AC3B8E" w:rsidP="000F730D">
            <w:pPr>
              <w:pStyle w:val="TAC"/>
              <w:keepNext w:val="0"/>
              <w:keepLines w:val="0"/>
            </w:pPr>
            <w:r w:rsidRPr="000F730D">
              <w:t>-</w:t>
            </w:r>
            <w:r w:rsidRPr="000F730D">
              <w:rPr>
                <w:lang w:eastAsia="zh-TW"/>
              </w:rPr>
              <w:t>77.19</w:t>
            </w:r>
          </w:p>
        </w:tc>
      </w:tr>
      <w:tr w:rsidR="009428D8" w:rsidRPr="000F730D" w14:paraId="4188333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5947C52" w14:textId="77777777" w:rsidR="009428D8" w:rsidRPr="000F730D" w:rsidRDefault="009428D8" w:rsidP="000F730D">
            <w:pPr>
              <w:pStyle w:val="TAL"/>
              <w:keepNext w:val="0"/>
              <w:keepLines w:val="0"/>
            </w:pPr>
            <w:r w:rsidRPr="000F730D">
              <w:rPr>
                <w:noProof/>
                <w:lang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C720C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E478276"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tcPr>
          <w:p w14:paraId="5864BF1C" w14:textId="77777777" w:rsidR="009428D8" w:rsidRPr="000F730D" w:rsidRDefault="009428D8" w:rsidP="000F730D">
            <w:pPr>
              <w:pStyle w:val="TAC"/>
              <w:keepNext w:val="0"/>
              <w:keepLines w:val="0"/>
              <w:rPr>
                <w:rFonts w:eastAsia="Calibri"/>
                <w:szCs w:val="22"/>
              </w:rPr>
            </w:pPr>
            <w:r w:rsidRPr="000F730D">
              <w:t>10</w:t>
            </w:r>
          </w:p>
        </w:tc>
        <w:tc>
          <w:tcPr>
            <w:tcW w:w="963" w:type="pct"/>
            <w:tcBorders>
              <w:top w:val="single" w:sz="4" w:space="0" w:color="auto"/>
              <w:left w:val="single" w:sz="4" w:space="0" w:color="auto"/>
              <w:bottom w:val="single" w:sz="4" w:space="0" w:color="auto"/>
              <w:right w:val="single" w:sz="4" w:space="0" w:color="auto"/>
            </w:tcBorders>
          </w:tcPr>
          <w:p w14:paraId="2C0471A3" w14:textId="77777777" w:rsidR="009428D8" w:rsidRPr="000F730D" w:rsidRDefault="009428D8" w:rsidP="000F730D">
            <w:pPr>
              <w:pStyle w:val="TAC"/>
              <w:keepNext w:val="0"/>
              <w:keepLines w:val="0"/>
            </w:pPr>
            <w:r w:rsidRPr="000F730D">
              <w:t>-3</w:t>
            </w:r>
          </w:p>
        </w:tc>
      </w:tr>
      <w:tr w:rsidR="009428D8" w:rsidRPr="000F730D" w14:paraId="1433D9F7"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226768" w14:textId="16BF91DE" w:rsidR="009428D8" w:rsidRPr="000F730D" w:rsidRDefault="009428D8" w:rsidP="000F730D">
            <w:pPr>
              <w:pStyle w:val="TAL"/>
              <w:keepNext w:val="0"/>
              <w:keepLines w:val="0"/>
            </w:pPr>
            <w:r w:rsidRPr="000F730D">
              <w:t>Propagation</w:t>
            </w:r>
            <w:r w:rsidR="000F730D">
              <w:t xml:space="preserve"> </w:t>
            </w:r>
            <w:r w:rsidRPr="000F730D">
              <w:t>condition</w:t>
            </w:r>
          </w:p>
        </w:tc>
        <w:tc>
          <w:tcPr>
            <w:tcW w:w="578" w:type="pct"/>
            <w:tcBorders>
              <w:top w:val="single" w:sz="4" w:space="0" w:color="auto"/>
              <w:left w:val="single" w:sz="4" w:space="0" w:color="auto"/>
              <w:bottom w:val="single" w:sz="4" w:space="0" w:color="auto"/>
              <w:right w:val="single" w:sz="4" w:space="0" w:color="auto"/>
            </w:tcBorders>
          </w:tcPr>
          <w:p w14:paraId="3FE5B5C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A7A97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C021481" w14:textId="77777777" w:rsidR="009428D8" w:rsidRPr="000F730D" w:rsidRDefault="009428D8" w:rsidP="000F730D">
            <w:pPr>
              <w:pStyle w:val="TAC"/>
              <w:keepNext w:val="0"/>
              <w:keepLines w:val="0"/>
              <w:rPr>
                <w:rFonts w:eastAsia="Calibri"/>
                <w:szCs w:val="22"/>
              </w:rPr>
            </w:pPr>
            <w:r w:rsidRPr="000F730D">
              <w:t>AWGN</w:t>
            </w:r>
          </w:p>
        </w:tc>
        <w:tc>
          <w:tcPr>
            <w:tcW w:w="963" w:type="pct"/>
            <w:tcBorders>
              <w:top w:val="single" w:sz="4" w:space="0" w:color="auto"/>
              <w:left w:val="single" w:sz="4" w:space="0" w:color="auto"/>
              <w:bottom w:val="single" w:sz="4" w:space="0" w:color="auto"/>
              <w:right w:val="single" w:sz="4" w:space="0" w:color="auto"/>
            </w:tcBorders>
          </w:tcPr>
          <w:p w14:paraId="76D994F1" w14:textId="77777777" w:rsidR="009428D8" w:rsidRPr="000F730D" w:rsidRDefault="009428D8" w:rsidP="000F730D">
            <w:pPr>
              <w:pStyle w:val="TAC"/>
              <w:keepNext w:val="0"/>
              <w:keepLines w:val="0"/>
            </w:pPr>
            <w:r w:rsidRPr="000F730D">
              <w:t>AWGN</w:t>
            </w:r>
          </w:p>
        </w:tc>
      </w:tr>
      <w:tr w:rsidR="009428D8" w:rsidRPr="000F730D" w14:paraId="298E16F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43D8850" w14:textId="499CD0AE" w:rsidR="009428D8" w:rsidRPr="000F730D" w:rsidRDefault="009428D8" w:rsidP="0090463B">
            <w:pPr>
              <w:pStyle w:val="TAL"/>
              <w:keepLines w:val="0"/>
            </w:pPr>
            <w:r w:rsidRPr="000F730D">
              <w:t>Antenna</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7A325A6" w14:textId="77777777" w:rsidR="009428D8" w:rsidRPr="000F730D" w:rsidRDefault="009428D8" w:rsidP="0090463B">
            <w:pPr>
              <w:pStyle w:val="TAC"/>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8E8412B" w14:textId="77777777" w:rsidR="009428D8" w:rsidRPr="000F730D" w:rsidRDefault="009428D8" w:rsidP="0090463B">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01191618" w14:textId="77777777" w:rsidR="009428D8" w:rsidRPr="000F730D" w:rsidRDefault="009428D8" w:rsidP="0090463B">
            <w:pPr>
              <w:pStyle w:val="TAC"/>
              <w:keepLines w:val="0"/>
              <w:rPr>
                <w:rFonts w:eastAsia="Calibri"/>
                <w:szCs w:val="22"/>
              </w:rPr>
            </w:pPr>
            <w:r w:rsidRPr="000F730D">
              <w:t>1x2</w:t>
            </w:r>
          </w:p>
        </w:tc>
        <w:tc>
          <w:tcPr>
            <w:tcW w:w="963" w:type="pct"/>
            <w:tcBorders>
              <w:top w:val="single" w:sz="4" w:space="0" w:color="auto"/>
              <w:left w:val="single" w:sz="4" w:space="0" w:color="auto"/>
              <w:bottom w:val="single" w:sz="4" w:space="0" w:color="auto"/>
              <w:right w:val="single" w:sz="4" w:space="0" w:color="auto"/>
            </w:tcBorders>
          </w:tcPr>
          <w:p w14:paraId="3A7159C8" w14:textId="77777777" w:rsidR="009428D8" w:rsidRPr="000F730D" w:rsidRDefault="009428D8" w:rsidP="0090463B">
            <w:pPr>
              <w:pStyle w:val="TAC"/>
              <w:keepLines w:val="0"/>
            </w:pPr>
            <w:r w:rsidRPr="000F730D">
              <w:t>1x2</w:t>
            </w:r>
          </w:p>
        </w:tc>
      </w:tr>
      <w:tr w:rsidR="009428D8" w:rsidRPr="000F730D" w14:paraId="77FB2E32" w14:textId="77777777" w:rsidTr="0090463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12CCDA" w14:textId="74193490" w:rsidR="009428D8" w:rsidRPr="000F730D" w:rsidRDefault="0090463B" w:rsidP="0090463B">
            <w:pPr>
              <w:pStyle w:val="TAN"/>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B49B4F8" w14:textId="61D87C76" w:rsidR="009428D8" w:rsidRPr="000F730D" w:rsidRDefault="0090463B" w:rsidP="0090463B">
            <w:pPr>
              <w:pStyle w:val="TAN"/>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45B0458A" w14:textId="57FF303A" w:rsidR="009428D8" w:rsidRPr="000F730D" w:rsidRDefault="0090463B" w:rsidP="0090463B">
            <w:pPr>
              <w:pStyle w:val="TAN"/>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668A8DC" w14:textId="09D9A5D6" w:rsidR="009428D8" w:rsidRPr="000F730D" w:rsidRDefault="0090463B" w:rsidP="0090463B">
            <w:pPr>
              <w:pStyle w:val="TAN"/>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4822BEB6" w14:textId="3FA08ADD" w:rsidR="009428D8" w:rsidRPr="000F730D" w:rsidRDefault="0090463B" w:rsidP="0090463B">
            <w:pPr>
              <w:pStyle w:val="TAN"/>
              <w:keepLines w:val="0"/>
            </w:pPr>
            <w:r>
              <w:rPr>
                <w:rFonts w:cs="Arial"/>
              </w:rPr>
              <w:t xml:space="preserve">NOTE </w:t>
            </w:r>
            <w:r w:rsidRPr="000F730D">
              <w:rPr>
                <w:rFonts w:cs="Arial"/>
              </w:rPr>
              <w:t>5</w:t>
            </w:r>
            <w:r>
              <w:rPr>
                <w:rFonts w:cs="Arial"/>
              </w:rPr>
              <w:t>:</w:t>
            </w:r>
            <w:r w:rsidR="000F730D">
              <w:rPr>
                <w:rFonts w:cs="Arial"/>
              </w:rPr>
              <w:t xml:space="preserve"> </w:t>
            </w:r>
            <w:r w:rsidR="009428D8" w:rsidRPr="000F730D">
              <w:rPr>
                <w:rFonts w:cs="Arial"/>
              </w:rPr>
              <w:tab/>
              <w:t>The</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configuration</w:t>
            </w:r>
            <w:r w:rsidR="000F730D">
              <w:rPr>
                <w:rFonts w:cs="Arial"/>
              </w:rPr>
              <w:t xml:space="preserve"> </w:t>
            </w:r>
            <w:r w:rsidR="009428D8" w:rsidRPr="000F730D">
              <w:rPr>
                <w:rFonts w:cs="Arial"/>
              </w:rPr>
              <w:t>excludes</w:t>
            </w:r>
            <w:r w:rsidR="000F730D">
              <w:rPr>
                <w:rFonts w:cs="Arial"/>
              </w:rPr>
              <w:t xml:space="preserve"> </w:t>
            </w:r>
            <w:r w:rsidR="009428D8" w:rsidRPr="000F730D">
              <w:rPr>
                <w:rFonts w:cs="Arial"/>
              </w:rPr>
              <w:t>support</w:t>
            </w:r>
            <w:r w:rsidR="000F730D">
              <w:rPr>
                <w:rFonts w:cs="Arial"/>
              </w:rPr>
              <w:t xml:space="preserve"> </w:t>
            </w:r>
            <w:r w:rsidR="009428D8" w:rsidRPr="000F730D">
              <w:rPr>
                <w:rFonts w:cs="Arial"/>
              </w:rPr>
              <w:t>for</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and</w:t>
            </w:r>
            <w:r w:rsidR="000F730D">
              <w:rPr>
                <w:rFonts w:cs="Arial"/>
              </w:rPr>
              <w:t xml:space="preserve"> </w:t>
            </w:r>
            <w:r w:rsidR="009428D8" w:rsidRPr="000F730D">
              <w:rPr>
                <w:rFonts w:cs="Arial"/>
              </w:rPr>
              <w:t>it</w:t>
            </w:r>
            <w:r w:rsidR="000F730D">
              <w:rPr>
                <w:rFonts w:cs="Arial"/>
              </w:rPr>
              <w:t xml:space="preserve"> </w:t>
            </w:r>
            <w:r w:rsidR="009428D8" w:rsidRPr="000F730D">
              <w:rPr>
                <w:rFonts w:cs="Arial"/>
              </w:rPr>
              <w:t>is</w:t>
            </w:r>
            <w:r w:rsidR="000F730D">
              <w:rPr>
                <w:rFonts w:cs="Arial"/>
              </w:rPr>
              <w:t xml:space="preserve"> </w:t>
            </w:r>
            <w:r w:rsidR="009428D8" w:rsidRPr="000F730D">
              <w:rPr>
                <w:rFonts w:cs="Arial"/>
              </w:rPr>
              <w:t>not</w:t>
            </w:r>
            <w:r w:rsidR="000F730D">
              <w:rPr>
                <w:rFonts w:cs="Arial"/>
              </w:rPr>
              <w:t xml:space="preserve"> </w:t>
            </w:r>
            <w:r w:rsidR="009428D8" w:rsidRPr="000F730D">
              <w:rPr>
                <w:rFonts w:cs="Arial"/>
              </w:rPr>
              <w:t>required</w:t>
            </w:r>
            <w:r w:rsidR="000F730D">
              <w:rPr>
                <w:rFonts w:cs="Arial"/>
              </w:rPr>
              <w:t xml:space="preserve"> </w:t>
            </w:r>
            <w:r w:rsidR="009428D8" w:rsidRPr="000F730D">
              <w:rPr>
                <w:rFonts w:cs="Arial"/>
              </w:rPr>
              <w:t>to</w:t>
            </w:r>
            <w:r w:rsidR="000F730D">
              <w:rPr>
                <w:rFonts w:cs="Arial"/>
              </w:rPr>
              <w:t xml:space="preserve"> </w:t>
            </w:r>
            <w:r w:rsidR="009428D8" w:rsidRPr="000F730D">
              <w:rPr>
                <w:rFonts w:cs="Arial"/>
              </w:rPr>
              <w:t>run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on</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in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release</w:t>
            </w:r>
            <w:r w:rsidR="000F730D">
              <w:rPr>
                <w:rFonts w:cs="Arial"/>
              </w:rPr>
              <w:t xml:space="preserve"> </w:t>
            </w:r>
            <w:r w:rsidR="009428D8" w:rsidRPr="000F730D">
              <w:rPr>
                <w:rFonts w:cs="Arial"/>
              </w:rPr>
              <w:t>of</w:t>
            </w:r>
            <w:r w:rsidR="000F730D">
              <w:rPr>
                <w:rFonts w:cs="Arial"/>
              </w:rPr>
              <w:t xml:space="preserve"> </w:t>
            </w:r>
            <w:r w:rsidR="009428D8" w:rsidRPr="000F730D">
              <w:rPr>
                <w:rFonts w:cs="Arial"/>
              </w:rPr>
              <w:t>the</w:t>
            </w:r>
            <w:r w:rsidR="000F730D">
              <w:rPr>
                <w:rFonts w:cs="Arial"/>
              </w:rPr>
              <w:t xml:space="preserve"> </w:t>
            </w:r>
            <w:r w:rsidR="009428D8" w:rsidRPr="000F730D">
              <w:rPr>
                <w:rFonts w:cs="Arial"/>
              </w:rPr>
              <w:t>specification</w:t>
            </w:r>
          </w:p>
        </w:tc>
      </w:tr>
    </w:tbl>
    <w:p w14:paraId="7A282B72" w14:textId="77777777" w:rsidR="009428D8" w:rsidRPr="000F730D" w:rsidRDefault="009428D8" w:rsidP="000F730D"/>
    <w:p w14:paraId="7217BB35" w14:textId="77777777" w:rsidR="009428D8" w:rsidRPr="000F730D" w:rsidRDefault="009428D8" w:rsidP="000F730D">
      <w:pPr>
        <w:pStyle w:val="Heading5"/>
        <w:keepNext w:val="0"/>
        <w:keepLines w:val="0"/>
      </w:pPr>
      <w:r w:rsidRPr="000F730D">
        <w:t>A.10.5.4.1.3</w:t>
      </w:r>
      <w:r w:rsidRPr="000F730D">
        <w:tab/>
        <w:t>Test Requirements</w:t>
      </w:r>
      <w:bookmarkEnd w:id="1079"/>
    </w:p>
    <w:p w14:paraId="1375D7C5" w14:textId="77777777" w:rsidR="009428D8" w:rsidRPr="000F730D" w:rsidRDefault="009428D8" w:rsidP="000F730D">
      <w:r w:rsidRPr="000F730D">
        <w:t>In both Test 1 and Test 2, the L1-RSRP measurement accuracy for SSB#0 and SSB#1 of Cell 2 shall fulfil the requirements in clauses 10.1.33.1.</w:t>
      </w:r>
    </w:p>
    <w:p w14:paraId="6C7E0E4A" w14:textId="77777777" w:rsidR="009428D8" w:rsidRPr="000F730D" w:rsidRDefault="009428D8" w:rsidP="000F730D">
      <w:pPr>
        <w:pStyle w:val="Heading3"/>
        <w:keepNext w:val="0"/>
        <w:keepLines w:val="0"/>
      </w:pPr>
      <w:r w:rsidRPr="000F730D">
        <w:t>A.10.5.5</w:t>
      </w:r>
      <w:r w:rsidRPr="000F730D">
        <w:tab/>
        <w:t>RSSI</w:t>
      </w:r>
    </w:p>
    <w:p w14:paraId="3AF71841" w14:textId="77777777" w:rsidR="009428D8" w:rsidRPr="000F730D" w:rsidRDefault="009428D8" w:rsidP="000F730D">
      <w:pPr>
        <w:pStyle w:val="Heading4"/>
        <w:keepNext w:val="0"/>
        <w:keepLines w:val="0"/>
      </w:pPr>
      <w:r w:rsidRPr="000F730D">
        <w:t xml:space="preserve">A.10.5.5.1 </w:t>
      </w:r>
      <w:r w:rsidRPr="000F730D">
        <w:tab/>
        <w:t xml:space="preserve">RSSI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346A5AB1" w14:textId="77777777" w:rsidR="009428D8" w:rsidRPr="000F730D" w:rsidRDefault="009428D8" w:rsidP="000F730D">
      <w:pPr>
        <w:pStyle w:val="Heading5"/>
        <w:keepNext w:val="0"/>
        <w:keepLines w:val="0"/>
      </w:pPr>
      <w:r w:rsidRPr="000F730D">
        <w:t>A.10.5.5.1.1</w:t>
      </w:r>
      <w:r w:rsidRPr="000F730D">
        <w:tab/>
        <w:t>Test Purpose and Environment</w:t>
      </w:r>
    </w:p>
    <w:p w14:paraId="6F261369" w14:textId="2F138AF9"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22C39E8E" w14:textId="77777777" w:rsidR="009428D8" w:rsidRPr="000F730D" w:rsidRDefault="009428D8" w:rsidP="000F730D">
      <w:pPr>
        <w:pStyle w:val="Heading5"/>
        <w:keepNext w:val="0"/>
        <w:keepLines w:val="0"/>
      </w:pPr>
      <w:r w:rsidRPr="000F730D">
        <w:t>A.10.5.5.1.2</w:t>
      </w:r>
      <w:r w:rsidRPr="000F730D">
        <w:tab/>
        <w:t>Test parameters</w:t>
      </w:r>
    </w:p>
    <w:p w14:paraId="45A6675B" w14:textId="77777777" w:rsidR="009428D8" w:rsidRPr="000F730D" w:rsidRDefault="009428D8" w:rsidP="000F730D">
      <w:r w:rsidRPr="000F730D">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0F730D" w:rsidRDefault="009428D8" w:rsidP="000F730D">
      <w:pPr>
        <w:pStyle w:val="TH"/>
        <w:keepNext w:val="0"/>
        <w:keepLines w:val="0"/>
      </w:pPr>
      <w:r w:rsidRPr="000F730D">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44FDA7C2" w14:textId="77777777" w:rsidTr="000F730D">
        <w:trPr>
          <w:jc w:val="center"/>
        </w:trPr>
        <w:tc>
          <w:tcPr>
            <w:tcW w:w="1631" w:type="dxa"/>
            <w:shd w:val="clear" w:color="auto" w:fill="auto"/>
          </w:tcPr>
          <w:p w14:paraId="452A5141"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7BF1F3"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AED143" w14:textId="77777777" w:rsidTr="000F730D">
        <w:trPr>
          <w:jc w:val="center"/>
        </w:trPr>
        <w:tc>
          <w:tcPr>
            <w:tcW w:w="1631" w:type="dxa"/>
            <w:shd w:val="clear" w:color="auto" w:fill="auto"/>
          </w:tcPr>
          <w:p w14:paraId="521984F5"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380E8FC9" w14:textId="028E2459"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A5C7EEA" w14:textId="77777777" w:rsidTr="000F730D">
        <w:trPr>
          <w:jc w:val="center"/>
        </w:trPr>
        <w:tc>
          <w:tcPr>
            <w:tcW w:w="1631" w:type="dxa"/>
            <w:shd w:val="clear" w:color="auto" w:fill="auto"/>
          </w:tcPr>
          <w:p w14:paraId="4A9EB681"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5CC516C" w14:textId="50AA70D7"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73B17E4" w14:textId="77777777" w:rsidTr="000F730D">
        <w:trPr>
          <w:jc w:val="center"/>
        </w:trPr>
        <w:tc>
          <w:tcPr>
            <w:tcW w:w="7508" w:type="dxa"/>
            <w:gridSpan w:val="2"/>
            <w:shd w:val="clear" w:color="auto" w:fill="auto"/>
          </w:tcPr>
          <w:p w14:paraId="597DB950" w14:textId="26F8A31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411059E6" w14:textId="77777777" w:rsidR="009428D8" w:rsidRPr="000F730D" w:rsidRDefault="009428D8" w:rsidP="000F730D"/>
    <w:p w14:paraId="2B559EC1" w14:textId="77777777" w:rsidR="009428D8" w:rsidRPr="000F730D" w:rsidRDefault="009428D8" w:rsidP="000F730D">
      <w:pPr>
        <w:pStyle w:val="TH"/>
        <w:keepNext w:val="0"/>
        <w:keepLines w:val="0"/>
      </w:pPr>
      <w:r w:rsidRPr="000F730D">
        <w:t>Table A.10.5.5.1.2-2: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46C0840D" w14:textId="77777777" w:rsidTr="0090463B">
        <w:trPr>
          <w:cantSplit/>
          <w:tblHeader/>
          <w:jc w:val="center"/>
        </w:trPr>
        <w:tc>
          <w:tcPr>
            <w:tcW w:w="2365" w:type="pct"/>
            <w:gridSpan w:val="2"/>
            <w:vMerge w:val="restart"/>
            <w:vAlign w:val="center"/>
          </w:tcPr>
          <w:p w14:paraId="0EB80F8F"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6399254"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29AF6EE4"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A3DFA84" w14:textId="4AECADA2"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038F2A3" w14:textId="77777777" w:rsidTr="0090463B">
        <w:trPr>
          <w:cantSplit/>
          <w:tblHeader/>
          <w:jc w:val="center"/>
        </w:trPr>
        <w:tc>
          <w:tcPr>
            <w:tcW w:w="2365" w:type="pct"/>
            <w:gridSpan w:val="2"/>
            <w:vMerge/>
            <w:vAlign w:val="center"/>
          </w:tcPr>
          <w:p w14:paraId="6296C85A" w14:textId="77777777" w:rsidR="009428D8" w:rsidRPr="000F730D" w:rsidRDefault="009428D8" w:rsidP="000F730D">
            <w:pPr>
              <w:pStyle w:val="TAH"/>
              <w:keepNext w:val="0"/>
              <w:keepLines w:val="0"/>
              <w:rPr>
                <w:lang w:eastAsia="ja-JP"/>
              </w:rPr>
            </w:pPr>
          </w:p>
        </w:tc>
        <w:tc>
          <w:tcPr>
            <w:tcW w:w="705" w:type="pct"/>
            <w:vMerge/>
            <w:vAlign w:val="center"/>
          </w:tcPr>
          <w:p w14:paraId="4D911889" w14:textId="77777777" w:rsidR="009428D8" w:rsidRPr="000F730D" w:rsidRDefault="009428D8" w:rsidP="000F730D">
            <w:pPr>
              <w:pStyle w:val="TAH"/>
              <w:keepNext w:val="0"/>
              <w:keepLines w:val="0"/>
              <w:rPr>
                <w:lang w:eastAsia="ja-JP"/>
              </w:rPr>
            </w:pPr>
          </w:p>
        </w:tc>
        <w:tc>
          <w:tcPr>
            <w:tcW w:w="705" w:type="pct"/>
            <w:vMerge/>
            <w:vAlign w:val="center"/>
          </w:tcPr>
          <w:p w14:paraId="52671291" w14:textId="77777777" w:rsidR="009428D8" w:rsidRPr="000F730D" w:rsidRDefault="009428D8" w:rsidP="000F730D">
            <w:pPr>
              <w:pStyle w:val="TAH"/>
              <w:keepNext w:val="0"/>
              <w:keepLines w:val="0"/>
              <w:rPr>
                <w:lang w:eastAsia="ja-JP"/>
              </w:rPr>
            </w:pPr>
          </w:p>
        </w:tc>
        <w:tc>
          <w:tcPr>
            <w:tcW w:w="1224" w:type="pct"/>
            <w:vAlign w:val="center"/>
          </w:tcPr>
          <w:p w14:paraId="57401380" w14:textId="1C8C3180"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278AEC6F" w14:textId="77777777" w:rsidTr="0090463B">
        <w:trPr>
          <w:jc w:val="center"/>
        </w:trPr>
        <w:tc>
          <w:tcPr>
            <w:tcW w:w="2365" w:type="pct"/>
            <w:gridSpan w:val="2"/>
            <w:vAlign w:val="center"/>
          </w:tcPr>
          <w:p w14:paraId="33C12897" w14:textId="08094459"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143EE660" w14:textId="77777777" w:rsidR="009428D8" w:rsidRPr="000F730D" w:rsidRDefault="009428D8" w:rsidP="000F730D">
            <w:pPr>
              <w:pStyle w:val="TAC"/>
              <w:keepNext w:val="0"/>
              <w:keepLines w:val="0"/>
              <w:rPr>
                <w:lang w:eastAsia="ja-JP"/>
              </w:rPr>
            </w:pPr>
          </w:p>
        </w:tc>
        <w:tc>
          <w:tcPr>
            <w:tcW w:w="705" w:type="pct"/>
            <w:vAlign w:val="center"/>
          </w:tcPr>
          <w:p w14:paraId="4C18A938" w14:textId="77777777" w:rsidR="009428D8" w:rsidRPr="000F730D" w:rsidRDefault="009428D8" w:rsidP="000F730D">
            <w:pPr>
              <w:pStyle w:val="TAC"/>
              <w:keepNext w:val="0"/>
              <w:keepLines w:val="0"/>
              <w:rPr>
                <w:lang w:eastAsia="ja-JP"/>
              </w:rPr>
            </w:pPr>
          </w:p>
        </w:tc>
        <w:tc>
          <w:tcPr>
            <w:tcW w:w="1224" w:type="pct"/>
            <w:vAlign w:val="center"/>
          </w:tcPr>
          <w:p w14:paraId="6920B9F5"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58A86241" w14:textId="77777777" w:rsidTr="0090463B">
        <w:trPr>
          <w:jc w:val="center"/>
        </w:trPr>
        <w:tc>
          <w:tcPr>
            <w:tcW w:w="2365" w:type="pct"/>
            <w:gridSpan w:val="2"/>
            <w:vAlign w:val="center"/>
          </w:tcPr>
          <w:p w14:paraId="179D1E8A"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01A9612A" w14:textId="77777777" w:rsidR="009428D8" w:rsidRPr="000F730D" w:rsidRDefault="009428D8" w:rsidP="000F730D">
            <w:pPr>
              <w:pStyle w:val="TAC"/>
              <w:keepNext w:val="0"/>
              <w:keepLines w:val="0"/>
              <w:rPr>
                <w:lang w:eastAsia="ja-JP"/>
              </w:rPr>
            </w:pPr>
          </w:p>
        </w:tc>
        <w:tc>
          <w:tcPr>
            <w:tcW w:w="705" w:type="pct"/>
            <w:vAlign w:val="center"/>
          </w:tcPr>
          <w:p w14:paraId="5A01313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7ACAFF12"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724EACE3" w14:textId="77777777" w:rsidTr="0090463B">
        <w:trPr>
          <w:jc w:val="center"/>
        </w:trPr>
        <w:tc>
          <w:tcPr>
            <w:tcW w:w="1182" w:type="pct"/>
            <w:vMerge w:val="restart"/>
            <w:vAlign w:val="center"/>
          </w:tcPr>
          <w:p w14:paraId="4ECE363F" w14:textId="35A4E686"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5803F889" w14:textId="0F11B133"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2B627DF5" w14:textId="77777777" w:rsidR="009428D8" w:rsidRPr="000F730D" w:rsidRDefault="009428D8" w:rsidP="000F730D">
            <w:pPr>
              <w:pStyle w:val="TAL"/>
              <w:keepNext w:val="0"/>
              <w:keepLines w:val="0"/>
              <w:rPr>
                <w:rFonts w:cs="Arial"/>
                <w:lang w:eastAsia="ja-JP"/>
              </w:rPr>
            </w:pPr>
          </w:p>
        </w:tc>
        <w:tc>
          <w:tcPr>
            <w:tcW w:w="705" w:type="pct"/>
            <w:vAlign w:val="center"/>
          </w:tcPr>
          <w:p w14:paraId="7C86DFD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5D463204" w14:textId="77777777" w:rsidR="009428D8" w:rsidRPr="000F730D" w:rsidRDefault="009428D8" w:rsidP="000F730D">
            <w:pPr>
              <w:pStyle w:val="TAC"/>
              <w:keepNext w:val="0"/>
              <w:keepLines w:val="0"/>
              <w:rPr>
                <w:lang w:eastAsia="ja-JP"/>
              </w:rPr>
            </w:pPr>
          </w:p>
        </w:tc>
        <w:tc>
          <w:tcPr>
            <w:tcW w:w="1224" w:type="pct"/>
            <w:vAlign w:val="center"/>
          </w:tcPr>
          <w:p w14:paraId="68F9A77B" w14:textId="6903B53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4C9B0654" w14:textId="77777777" w:rsidR="009428D8" w:rsidRPr="000F730D" w:rsidRDefault="009428D8" w:rsidP="000F730D">
            <w:pPr>
              <w:pStyle w:val="TAC"/>
              <w:keepNext w:val="0"/>
              <w:keepLines w:val="0"/>
              <w:rPr>
                <w:lang w:eastAsia="ja-JP"/>
              </w:rPr>
            </w:pPr>
          </w:p>
        </w:tc>
      </w:tr>
      <w:tr w:rsidR="009428D8" w:rsidRPr="000F730D" w14:paraId="1FA24AF4" w14:textId="77777777" w:rsidTr="0090463B">
        <w:trPr>
          <w:jc w:val="center"/>
        </w:trPr>
        <w:tc>
          <w:tcPr>
            <w:tcW w:w="1182" w:type="pct"/>
            <w:vMerge/>
            <w:vAlign w:val="center"/>
          </w:tcPr>
          <w:p w14:paraId="4F4B81A4" w14:textId="77777777" w:rsidR="009428D8" w:rsidRPr="000F730D" w:rsidRDefault="009428D8" w:rsidP="000F730D">
            <w:pPr>
              <w:pStyle w:val="TAL"/>
              <w:keepNext w:val="0"/>
              <w:keepLines w:val="0"/>
              <w:rPr>
                <w:rFonts w:cs="Arial"/>
                <w:lang w:eastAsia="ja-JP"/>
              </w:rPr>
            </w:pPr>
          </w:p>
        </w:tc>
        <w:tc>
          <w:tcPr>
            <w:tcW w:w="1183" w:type="pct"/>
            <w:vAlign w:val="center"/>
          </w:tcPr>
          <w:p w14:paraId="1EB9501D" w14:textId="7E9B53AB"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464332B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1AFD6994" w14:textId="77777777" w:rsidR="009428D8" w:rsidRPr="000F730D" w:rsidRDefault="009428D8" w:rsidP="000F730D">
            <w:pPr>
              <w:pStyle w:val="TAC"/>
              <w:keepNext w:val="0"/>
              <w:keepLines w:val="0"/>
              <w:rPr>
                <w:lang w:eastAsia="ja-JP"/>
              </w:rPr>
            </w:pPr>
          </w:p>
        </w:tc>
        <w:tc>
          <w:tcPr>
            <w:tcW w:w="1224" w:type="pct"/>
            <w:vAlign w:val="center"/>
          </w:tcPr>
          <w:p w14:paraId="06C8171B" w14:textId="3544CB17"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452B0D19" w14:textId="77777777" w:rsidR="009428D8" w:rsidRPr="000F730D" w:rsidRDefault="009428D8" w:rsidP="000F730D">
            <w:pPr>
              <w:pStyle w:val="TAC"/>
              <w:keepNext w:val="0"/>
              <w:keepLines w:val="0"/>
              <w:rPr>
                <w:lang w:eastAsia="ja-JP"/>
              </w:rPr>
            </w:pPr>
          </w:p>
        </w:tc>
      </w:tr>
      <w:tr w:rsidR="00A00155" w:rsidRPr="000F730D" w14:paraId="280CCE31" w14:textId="77777777" w:rsidTr="0090463B">
        <w:trPr>
          <w:jc w:val="center"/>
        </w:trPr>
        <w:tc>
          <w:tcPr>
            <w:tcW w:w="2365" w:type="pct"/>
            <w:gridSpan w:val="2"/>
            <w:vAlign w:val="center"/>
          </w:tcPr>
          <w:p w14:paraId="3022486F"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2E41A357" w14:textId="77777777" w:rsidR="00A00155" w:rsidRPr="000F730D" w:rsidRDefault="00A00155" w:rsidP="000F730D">
            <w:pPr>
              <w:pStyle w:val="TAC"/>
              <w:keepNext w:val="0"/>
              <w:keepLines w:val="0"/>
              <w:rPr>
                <w:lang w:eastAsia="ja-JP"/>
              </w:rPr>
            </w:pPr>
          </w:p>
        </w:tc>
        <w:tc>
          <w:tcPr>
            <w:tcW w:w="705" w:type="pct"/>
            <w:vAlign w:val="center"/>
          </w:tcPr>
          <w:p w14:paraId="2724125B" w14:textId="77777777" w:rsidR="00A00155" w:rsidRPr="000F730D" w:rsidRDefault="00A00155" w:rsidP="000F730D">
            <w:pPr>
              <w:pStyle w:val="TAC"/>
              <w:keepNext w:val="0"/>
              <w:keepLines w:val="0"/>
              <w:rPr>
                <w:lang w:eastAsia="ja-JP"/>
              </w:rPr>
            </w:pPr>
          </w:p>
        </w:tc>
        <w:tc>
          <w:tcPr>
            <w:tcW w:w="1224" w:type="pct"/>
            <w:vAlign w:val="center"/>
          </w:tcPr>
          <w:p w14:paraId="2DE0E70E" w14:textId="7BD91163" w:rsidR="00A00155" w:rsidRPr="000F730D" w:rsidRDefault="00A00155"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04729324" w14:textId="77777777" w:rsidTr="0090463B">
        <w:trPr>
          <w:jc w:val="center"/>
        </w:trPr>
        <w:tc>
          <w:tcPr>
            <w:tcW w:w="2365" w:type="pct"/>
            <w:gridSpan w:val="2"/>
            <w:vAlign w:val="center"/>
          </w:tcPr>
          <w:p w14:paraId="0E4EF9EE"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6D6E7EC" w14:textId="77777777" w:rsidR="00A00155" w:rsidRPr="000F730D" w:rsidRDefault="00A00155" w:rsidP="000F730D">
            <w:pPr>
              <w:pStyle w:val="TAC"/>
              <w:keepNext w:val="0"/>
              <w:keepLines w:val="0"/>
              <w:rPr>
                <w:lang w:eastAsia="ja-JP"/>
              </w:rPr>
            </w:pPr>
          </w:p>
        </w:tc>
        <w:tc>
          <w:tcPr>
            <w:tcW w:w="705" w:type="pct"/>
            <w:vAlign w:val="center"/>
          </w:tcPr>
          <w:p w14:paraId="7D8BEEA5" w14:textId="77777777" w:rsidR="00A00155" w:rsidRPr="000F730D" w:rsidRDefault="00A00155" w:rsidP="000F730D">
            <w:pPr>
              <w:pStyle w:val="TAC"/>
              <w:keepNext w:val="0"/>
              <w:keepLines w:val="0"/>
              <w:rPr>
                <w:lang w:eastAsia="ja-JP"/>
              </w:rPr>
            </w:pPr>
          </w:p>
        </w:tc>
        <w:tc>
          <w:tcPr>
            <w:tcW w:w="1224" w:type="pct"/>
            <w:vAlign w:val="center"/>
          </w:tcPr>
          <w:p w14:paraId="7C4F2CB2" w14:textId="3E07BC7F" w:rsidR="00A00155" w:rsidRPr="000F730D" w:rsidRDefault="00A00155"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57325F07" w14:textId="77777777" w:rsidTr="0090463B">
        <w:trPr>
          <w:jc w:val="center"/>
        </w:trPr>
        <w:tc>
          <w:tcPr>
            <w:tcW w:w="2365" w:type="pct"/>
            <w:gridSpan w:val="2"/>
            <w:vAlign w:val="center"/>
          </w:tcPr>
          <w:p w14:paraId="3A8383E6" w14:textId="67385FAD" w:rsidR="00A00155" w:rsidRPr="000F730D" w:rsidRDefault="00A00155"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6267F4C1" w14:textId="77777777" w:rsidR="00A00155" w:rsidRPr="000F730D" w:rsidRDefault="00A00155" w:rsidP="000F730D">
            <w:pPr>
              <w:pStyle w:val="TAC"/>
              <w:keepNext w:val="0"/>
              <w:keepLines w:val="0"/>
              <w:rPr>
                <w:lang w:eastAsia="ja-JP"/>
              </w:rPr>
            </w:pPr>
          </w:p>
        </w:tc>
        <w:tc>
          <w:tcPr>
            <w:tcW w:w="705" w:type="pct"/>
            <w:vAlign w:val="center"/>
          </w:tcPr>
          <w:p w14:paraId="49258706" w14:textId="77777777" w:rsidR="00A00155" w:rsidRPr="000F730D" w:rsidRDefault="00A00155" w:rsidP="000F730D">
            <w:pPr>
              <w:pStyle w:val="TAC"/>
              <w:keepNext w:val="0"/>
              <w:keepLines w:val="0"/>
              <w:rPr>
                <w:lang w:eastAsia="ja-JP"/>
              </w:rPr>
            </w:pPr>
          </w:p>
        </w:tc>
        <w:tc>
          <w:tcPr>
            <w:tcW w:w="1224" w:type="pct"/>
          </w:tcPr>
          <w:p w14:paraId="3FB9D522" w14:textId="6CD9E0C4" w:rsidR="00A00155" w:rsidRPr="000F730D" w:rsidRDefault="00160FBE" w:rsidP="000F730D">
            <w:pPr>
              <w:pStyle w:val="TAC"/>
              <w:keepNext w:val="0"/>
              <w:keepLines w:val="0"/>
              <w:rPr>
                <w:lang w:eastAsia="ja-JP"/>
              </w:rPr>
            </w:pPr>
            <w:r w:rsidRPr="000F730D">
              <w:rPr>
                <w:sz w:val="16"/>
              </w:rPr>
              <w:t>As</w:t>
            </w:r>
            <w:r w:rsidR="000F730D">
              <w:rPr>
                <w:sz w:val="16"/>
              </w:rPr>
              <w:t xml:space="preserve"> </w:t>
            </w:r>
            <w:r w:rsidRPr="000F730D">
              <w:rPr>
                <w:sz w:val="16"/>
              </w:rPr>
              <w:t>specified</w:t>
            </w:r>
            <w:r w:rsidR="000F730D">
              <w:rPr>
                <w:sz w:val="16"/>
              </w:rPr>
              <w:t xml:space="preserve"> </w:t>
            </w:r>
            <w:r w:rsidRPr="000F730D">
              <w:rPr>
                <w:sz w:val="16"/>
              </w:rPr>
              <w:t>in</w:t>
            </w:r>
            <w:r w:rsidR="000F730D">
              <w:rPr>
                <w:sz w:val="16"/>
              </w:rPr>
              <w:t xml:space="preserve"> </w:t>
            </w:r>
            <w:r w:rsidRPr="000F730D">
              <w:rPr>
                <w:sz w:val="16"/>
              </w:rPr>
              <w:t>A.3.26.2.1</w:t>
            </w:r>
          </w:p>
        </w:tc>
      </w:tr>
      <w:tr w:rsidR="00A00155" w:rsidRPr="000F730D" w14:paraId="37764096" w14:textId="77777777" w:rsidTr="0090463B">
        <w:trPr>
          <w:jc w:val="center"/>
        </w:trPr>
        <w:tc>
          <w:tcPr>
            <w:tcW w:w="2365" w:type="pct"/>
            <w:gridSpan w:val="2"/>
            <w:vAlign w:val="center"/>
          </w:tcPr>
          <w:p w14:paraId="42747C0A" w14:textId="4BFA4995" w:rsidR="00A00155" w:rsidRPr="000F730D" w:rsidRDefault="00A00155"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09C76613" w14:textId="77777777" w:rsidR="00A00155" w:rsidRPr="000F730D" w:rsidRDefault="00A00155" w:rsidP="000F730D">
            <w:pPr>
              <w:pStyle w:val="TAC"/>
              <w:keepNext w:val="0"/>
              <w:keepLines w:val="0"/>
              <w:rPr>
                <w:lang w:eastAsia="ja-JP"/>
              </w:rPr>
            </w:pPr>
          </w:p>
        </w:tc>
        <w:tc>
          <w:tcPr>
            <w:tcW w:w="705" w:type="pct"/>
            <w:vAlign w:val="center"/>
          </w:tcPr>
          <w:p w14:paraId="41A3A398" w14:textId="77777777" w:rsidR="00A00155" w:rsidRPr="000F730D" w:rsidRDefault="00A00155" w:rsidP="000F730D">
            <w:pPr>
              <w:pStyle w:val="TAC"/>
              <w:keepNext w:val="0"/>
              <w:keepLines w:val="0"/>
              <w:rPr>
                <w:lang w:eastAsia="ja-JP"/>
              </w:rPr>
            </w:pPr>
          </w:p>
        </w:tc>
        <w:tc>
          <w:tcPr>
            <w:tcW w:w="1224" w:type="pct"/>
          </w:tcPr>
          <w:p w14:paraId="3DC7DD01" w14:textId="684644F2" w:rsidR="00A00155" w:rsidRPr="000F730D" w:rsidRDefault="00A00155"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307DBE9"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E98906F" w14:textId="45ED39E6"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DE9D946"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F41424D" w14:textId="77777777" w:rsidR="009428D8" w:rsidRPr="000F730D" w:rsidRDefault="009428D8" w:rsidP="000F730D">
            <w:pPr>
              <w:pStyle w:val="TAC"/>
              <w:keepNext w:val="0"/>
              <w:keepLines w:val="0"/>
              <w:rPr>
                <w:lang w:eastAsia="ja-JP"/>
              </w:rPr>
            </w:pPr>
            <w:r w:rsidRPr="000F730D">
              <w:rPr>
                <w:lang w:eastAsia="ja-JP"/>
              </w:rPr>
              <w:object w:dxaOrig="460" w:dyaOrig="340" w14:anchorId="570B8915">
                <v:shape id="_x0000_i1174" type="#_x0000_t75" style="width:21.6pt;height:21.6pt" o:ole="">
                  <v:imagedata r:id="rId178" o:title=""/>
                </v:shape>
                <o:OLEObject Type="Embed" ProgID="Equation.3" ShapeID="_x0000_i1174" DrawAspect="Content" ObjectID="_1820239180" r:id="rId179"/>
              </w:object>
            </w:r>
          </w:p>
        </w:tc>
        <w:tc>
          <w:tcPr>
            <w:tcW w:w="1224" w:type="pct"/>
            <w:tcBorders>
              <w:top w:val="single" w:sz="4" w:space="0" w:color="auto"/>
              <w:left w:val="single" w:sz="4" w:space="0" w:color="auto"/>
              <w:bottom w:val="single" w:sz="4" w:space="0" w:color="auto"/>
              <w:right w:val="single" w:sz="4" w:space="0" w:color="auto"/>
            </w:tcBorders>
            <w:vAlign w:val="center"/>
          </w:tcPr>
          <w:p w14:paraId="25993EB8" w14:textId="79BF035B"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8E3ADE5"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5F8C1C8F" w14:textId="77FE20D5"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1D308C85"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6A8B8A61"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064890B2"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4DFC9F37"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192EAA1" w14:textId="19FB4F90"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C40046C"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7EF66637"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4DBC5B05" w14:textId="6DF5273E"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3243D417" w14:textId="77777777" w:rsidTr="0090463B">
        <w:trPr>
          <w:jc w:val="center"/>
        </w:trPr>
        <w:tc>
          <w:tcPr>
            <w:tcW w:w="2365" w:type="pct"/>
            <w:gridSpan w:val="2"/>
            <w:vAlign w:val="center"/>
          </w:tcPr>
          <w:p w14:paraId="6F74D6FF" w14:textId="0539EB07"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7068E28E" w14:textId="77777777" w:rsidR="009428D8" w:rsidRPr="000F730D" w:rsidRDefault="009428D8" w:rsidP="000F730D">
            <w:pPr>
              <w:pStyle w:val="TAC"/>
              <w:keepNext w:val="0"/>
              <w:keepLines w:val="0"/>
              <w:rPr>
                <w:lang w:eastAsia="ja-JP"/>
              </w:rPr>
            </w:pPr>
          </w:p>
        </w:tc>
        <w:tc>
          <w:tcPr>
            <w:tcW w:w="705" w:type="pct"/>
            <w:vAlign w:val="center"/>
          </w:tcPr>
          <w:p w14:paraId="02C84D69" w14:textId="77777777" w:rsidR="009428D8" w:rsidRPr="000F730D" w:rsidRDefault="009428D8" w:rsidP="000F730D">
            <w:pPr>
              <w:pStyle w:val="TAC"/>
              <w:keepNext w:val="0"/>
              <w:keepLines w:val="0"/>
              <w:rPr>
                <w:lang w:eastAsia="ja-JP"/>
              </w:rPr>
            </w:pPr>
          </w:p>
        </w:tc>
        <w:tc>
          <w:tcPr>
            <w:tcW w:w="1224" w:type="pct"/>
            <w:vAlign w:val="center"/>
          </w:tcPr>
          <w:p w14:paraId="594E774E" w14:textId="2E30F5B6"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45233E38" w14:textId="77777777" w:rsidTr="0090463B">
        <w:trPr>
          <w:jc w:val="center"/>
        </w:trPr>
        <w:tc>
          <w:tcPr>
            <w:tcW w:w="2365" w:type="pct"/>
            <w:gridSpan w:val="2"/>
            <w:vAlign w:val="center"/>
          </w:tcPr>
          <w:p w14:paraId="6F2C3E49" w14:textId="431A0784"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F5E5EC0" w14:textId="77777777" w:rsidR="009428D8" w:rsidRPr="000F730D" w:rsidRDefault="009428D8" w:rsidP="000F730D">
            <w:pPr>
              <w:pStyle w:val="TAC"/>
              <w:keepNext w:val="0"/>
              <w:keepLines w:val="0"/>
              <w:rPr>
                <w:lang w:eastAsia="ja-JP"/>
              </w:rPr>
            </w:pPr>
          </w:p>
        </w:tc>
        <w:tc>
          <w:tcPr>
            <w:tcW w:w="705" w:type="pct"/>
            <w:vAlign w:val="center"/>
          </w:tcPr>
          <w:p w14:paraId="32659257" w14:textId="77777777" w:rsidR="009428D8" w:rsidRPr="000F730D" w:rsidRDefault="009428D8" w:rsidP="000F730D">
            <w:pPr>
              <w:pStyle w:val="TAC"/>
              <w:keepNext w:val="0"/>
              <w:keepLines w:val="0"/>
              <w:rPr>
                <w:lang w:eastAsia="ja-JP"/>
              </w:rPr>
            </w:pPr>
          </w:p>
        </w:tc>
        <w:tc>
          <w:tcPr>
            <w:tcW w:w="1224" w:type="pct"/>
            <w:vAlign w:val="center"/>
          </w:tcPr>
          <w:p w14:paraId="7DABDBFC" w14:textId="6BFF4B01"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5781CBC2" w14:textId="77777777" w:rsidTr="0090463B">
        <w:trPr>
          <w:jc w:val="center"/>
        </w:trPr>
        <w:tc>
          <w:tcPr>
            <w:tcW w:w="2365" w:type="pct"/>
            <w:gridSpan w:val="2"/>
            <w:vAlign w:val="center"/>
          </w:tcPr>
          <w:p w14:paraId="7416C4EE" w14:textId="4C9E78E2"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288DCF74" w14:textId="77777777" w:rsidR="009428D8" w:rsidRPr="000F730D" w:rsidRDefault="009428D8" w:rsidP="000F730D">
            <w:pPr>
              <w:pStyle w:val="TAC"/>
              <w:keepNext w:val="0"/>
              <w:keepLines w:val="0"/>
              <w:rPr>
                <w:lang w:eastAsia="ja-JP"/>
              </w:rPr>
            </w:pPr>
          </w:p>
        </w:tc>
        <w:tc>
          <w:tcPr>
            <w:tcW w:w="705" w:type="pct"/>
            <w:vAlign w:val="center"/>
          </w:tcPr>
          <w:p w14:paraId="635C6BAE" w14:textId="77777777" w:rsidR="009428D8" w:rsidRPr="000F730D" w:rsidRDefault="009428D8" w:rsidP="000F730D">
            <w:pPr>
              <w:pStyle w:val="TAC"/>
              <w:keepNext w:val="0"/>
              <w:keepLines w:val="0"/>
              <w:rPr>
                <w:lang w:eastAsia="ja-JP"/>
              </w:rPr>
            </w:pPr>
          </w:p>
        </w:tc>
        <w:tc>
          <w:tcPr>
            <w:tcW w:w="1224" w:type="pct"/>
            <w:vAlign w:val="center"/>
          </w:tcPr>
          <w:p w14:paraId="6B9BEA8B" w14:textId="1CB8DB4C"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5733DBBF" w14:textId="77777777" w:rsidTr="0090463B">
        <w:trPr>
          <w:jc w:val="center"/>
        </w:trPr>
        <w:tc>
          <w:tcPr>
            <w:tcW w:w="2365" w:type="pct"/>
            <w:gridSpan w:val="2"/>
            <w:vAlign w:val="center"/>
          </w:tcPr>
          <w:p w14:paraId="2972B5A8" w14:textId="75D3403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30AFC240" w14:textId="77777777" w:rsidR="009428D8" w:rsidRPr="000F730D" w:rsidRDefault="009428D8" w:rsidP="000F730D">
            <w:pPr>
              <w:pStyle w:val="TAC"/>
              <w:keepNext w:val="0"/>
              <w:keepLines w:val="0"/>
              <w:rPr>
                <w:lang w:eastAsia="ja-JP"/>
              </w:rPr>
            </w:pPr>
          </w:p>
        </w:tc>
        <w:tc>
          <w:tcPr>
            <w:tcW w:w="705" w:type="pct"/>
            <w:vAlign w:val="center"/>
          </w:tcPr>
          <w:p w14:paraId="61BBF162" w14:textId="77777777" w:rsidR="009428D8" w:rsidRPr="000F730D" w:rsidRDefault="009428D8" w:rsidP="000F730D">
            <w:pPr>
              <w:pStyle w:val="TAC"/>
              <w:keepNext w:val="0"/>
              <w:keepLines w:val="0"/>
              <w:rPr>
                <w:lang w:eastAsia="ja-JP"/>
              </w:rPr>
            </w:pPr>
          </w:p>
        </w:tc>
        <w:tc>
          <w:tcPr>
            <w:tcW w:w="1224" w:type="pct"/>
            <w:vAlign w:val="center"/>
          </w:tcPr>
          <w:p w14:paraId="0228182B"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6F8A53AB" w14:textId="77777777" w:rsidTr="0090463B">
        <w:trPr>
          <w:jc w:val="center"/>
        </w:trPr>
        <w:tc>
          <w:tcPr>
            <w:tcW w:w="2365" w:type="pct"/>
            <w:gridSpan w:val="2"/>
            <w:vAlign w:val="center"/>
          </w:tcPr>
          <w:p w14:paraId="7B821C15" w14:textId="07E5A01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97C3F79"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3E9BE9E3"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7E6876A3" w14:textId="77777777" w:rsidR="009428D8" w:rsidRPr="000F730D" w:rsidRDefault="009428D8" w:rsidP="000F730D">
            <w:pPr>
              <w:pStyle w:val="TAC"/>
              <w:keepNext w:val="0"/>
              <w:keepLines w:val="0"/>
              <w:rPr>
                <w:lang w:eastAsia="ja-JP"/>
              </w:rPr>
            </w:pPr>
            <w:r w:rsidRPr="000F730D">
              <w:rPr>
                <w:szCs w:val="18"/>
                <w:lang w:eastAsia="ja-JP"/>
              </w:rPr>
              <w:t>0</w:t>
            </w:r>
          </w:p>
          <w:p w14:paraId="089C4EDE" w14:textId="77777777" w:rsidR="009428D8" w:rsidRPr="000F730D" w:rsidRDefault="009428D8" w:rsidP="000F730D">
            <w:pPr>
              <w:pStyle w:val="TAC"/>
              <w:keepNext w:val="0"/>
              <w:keepLines w:val="0"/>
              <w:rPr>
                <w:lang w:eastAsia="ja-JP"/>
              </w:rPr>
            </w:pPr>
          </w:p>
        </w:tc>
      </w:tr>
      <w:tr w:rsidR="009428D8" w:rsidRPr="000F730D" w14:paraId="59151FB4" w14:textId="77777777" w:rsidTr="0090463B">
        <w:trPr>
          <w:jc w:val="center"/>
        </w:trPr>
        <w:tc>
          <w:tcPr>
            <w:tcW w:w="2365" w:type="pct"/>
            <w:gridSpan w:val="2"/>
            <w:vAlign w:val="center"/>
          </w:tcPr>
          <w:p w14:paraId="28B8A9BA" w14:textId="258E682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541FE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958F13A"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142B3822" w14:textId="77777777" w:rsidR="009428D8" w:rsidRPr="000F730D" w:rsidRDefault="009428D8" w:rsidP="000F730D">
            <w:pPr>
              <w:pStyle w:val="TAC"/>
              <w:keepNext w:val="0"/>
              <w:keepLines w:val="0"/>
              <w:rPr>
                <w:lang w:eastAsia="ja-JP"/>
              </w:rPr>
            </w:pPr>
          </w:p>
        </w:tc>
      </w:tr>
      <w:tr w:rsidR="009428D8" w:rsidRPr="000F730D" w14:paraId="7C5D706A" w14:textId="77777777" w:rsidTr="0090463B">
        <w:trPr>
          <w:jc w:val="center"/>
        </w:trPr>
        <w:tc>
          <w:tcPr>
            <w:tcW w:w="2365" w:type="pct"/>
            <w:gridSpan w:val="2"/>
            <w:vAlign w:val="center"/>
          </w:tcPr>
          <w:p w14:paraId="1A6E34CE" w14:textId="4A89099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10EC725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9EB539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3F2957B" w14:textId="77777777" w:rsidR="009428D8" w:rsidRPr="000F730D" w:rsidRDefault="009428D8" w:rsidP="000F730D">
            <w:pPr>
              <w:pStyle w:val="TAC"/>
              <w:keepNext w:val="0"/>
              <w:keepLines w:val="0"/>
              <w:rPr>
                <w:lang w:eastAsia="ja-JP"/>
              </w:rPr>
            </w:pPr>
          </w:p>
        </w:tc>
      </w:tr>
      <w:tr w:rsidR="009428D8" w:rsidRPr="000F730D" w14:paraId="63C77999" w14:textId="77777777" w:rsidTr="0090463B">
        <w:trPr>
          <w:jc w:val="center"/>
        </w:trPr>
        <w:tc>
          <w:tcPr>
            <w:tcW w:w="2365" w:type="pct"/>
            <w:gridSpan w:val="2"/>
            <w:vAlign w:val="center"/>
          </w:tcPr>
          <w:p w14:paraId="27AE7F75" w14:textId="4177CE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6C5C632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F558D9D"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02698FB" w14:textId="77777777" w:rsidR="009428D8" w:rsidRPr="000F730D" w:rsidRDefault="009428D8" w:rsidP="000F730D">
            <w:pPr>
              <w:pStyle w:val="TAC"/>
              <w:keepNext w:val="0"/>
              <w:keepLines w:val="0"/>
              <w:rPr>
                <w:lang w:eastAsia="ja-JP"/>
              </w:rPr>
            </w:pPr>
          </w:p>
        </w:tc>
      </w:tr>
      <w:tr w:rsidR="009428D8" w:rsidRPr="000F730D" w14:paraId="32413433" w14:textId="77777777" w:rsidTr="0090463B">
        <w:trPr>
          <w:jc w:val="center"/>
        </w:trPr>
        <w:tc>
          <w:tcPr>
            <w:tcW w:w="2365" w:type="pct"/>
            <w:gridSpan w:val="2"/>
            <w:vAlign w:val="center"/>
          </w:tcPr>
          <w:p w14:paraId="7690C70F" w14:textId="16019E9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2B3188EE"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65EDD5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05D3183" w14:textId="77777777" w:rsidR="009428D8" w:rsidRPr="000F730D" w:rsidRDefault="009428D8" w:rsidP="000F730D">
            <w:pPr>
              <w:pStyle w:val="TAC"/>
              <w:keepNext w:val="0"/>
              <w:keepLines w:val="0"/>
              <w:rPr>
                <w:lang w:eastAsia="ja-JP"/>
              </w:rPr>
            </w:pPr>
          </w:p>
        </w:tc>
      </w:tr>
      <w:tr w:rsidR="009428D8" w:rsidRPr="000F730D" w14:paraId="21E63A1B" w14:textId="77777777" w:rsidTr="0090463B">
        <w:trPr>
          <w:jc w:val="center"/>
        </w:trPr>
        <w:tc>
          <w:tcPr>
            <w:tcW w:w="2365" w:type="pct"/>
            <w:gridSpan w:val="2"/>
            <w:vAlign w:val="center"/>
          </w:tcPr>
          <w:p w14:paraId="0A7C588E" w14:textId="4717FF0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5F5DF2C3"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236FF0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2E18CE1" w14:textId="77777777" w:rsidR="009428D8" w:rsidRPr="000F730D" w:rsidRDefault="009428D8" w:rsidP="000F730D">
            <w:pPr>
              <w:pStyle w:val="TAC"/>
              <w:keepNext w:val="0"/>
              <w:keepLines w:val="0"/>
              <w:rPr>
                <w:lang w:eastAsia="ja-JP"/>
              </w:rPr>
            </w:pPr>
          </w:p>
        </w:tc>
      </w:tr>
      <w:tr w:rsidR="009428D8" w:rsidRPr="000F730D" w14:paraId="30D6B89F" w14:textId="77777777" w:rsidTr="0090463B">
        <w:trPr>
          <w:jc w:val="center"/>
        </w:trPr>
        <w:tc>
          <w:tcPr>
            <w:tcW w:w="2365" w:type="pct"/>
            <w:gridSpan w:val="2"/>
            <w:vAlign w:val="center"/>
          </w:tcPr>
          <w:p w14:paraId="184FD14A" w14:textId="4C53F18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491CC632"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FEC3C7C"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4D95675" w14:textId="77777777" w:rsidR="009428D8" w:rsidRPr="000F730D" w:rsidRDefault="009428D8" w:rsidP="000F730D">
            <w:pPr>
              <w:pStyle w:val="TAC"/>
              <w:keepNext w:val="0"/>
              <w:keepLines w:val="0"/>
              <w:rPr>
                <w:lang w:eastAsia="ja-JP"/>
              </w:rPr>
            </w:pPr>
          </w:p>
        </w:tc>
      </w:tr>
      <w:tr w:rsidR="009428D8" w:rsidRPr="000F730D" w14:paraId="270BB43D" w14:textId="77777777" w:rsidTr="0090463B">
        <w:trPr>
          <w:jc w:val="center"/>
        </w:trPr>
        <w:tc>
          <w:tcPr>
            <w:tcW w:w="2365" w:type="pct"/>
            <w:gridSpan w:val="2"/>
            <w:vAlign w:val="center"/>
          </w:tcPr>
          <w:p w14:paraId="387577BD" w14:textId="7F5BA5F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0D7F6E8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CC09F03"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4A13219" w14:textId="77777777" w:rsidR="009428D8" w:rsidRPr="000F730D" w:rsidRDefault="009428D8" w:rsidP="000F730D">
            <w:pPr>
              <w:pStyle w:val="TAC"/>
              <w:keepNext w:val="0"/>
              <w:keepLines w:val="0"/>
              <w:rPr>
                <w:lang w:eastAsia="ja-JP"/>
              </w:rPr>
            </w:pPr>
          </w:p>
        </w:tc>
      </w:tr>
      <w:tr w:rsidR="009428D8" w:rsidRPr="000F730D" w14:paraId="20817FE7" w14:textId="77777777" w:rsidTr="0090463B">
        <w:trPr>
          <w:jc w:val="center"/>
        </w:trPr>
        <w:tc>
          <w:tcPr>
            <w:tcW w:w="2365" w:type="pct"/>
            <w:gridSpan w:val="2"/>
            <w:vAlign w:val="center"/>
          </w:tcPr>
          <w:p w14:paraId="070E42C2" w14:textId="1D014B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4923C19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BC70277"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CB6810D" w14:textId="77777777" w:rsidR="009428D8" w:rsidRPr="000F730D" w:rsidRDefault="009428D8" w:rsidP="000F730D">
            <w:pPr>
              <w:pStyle w:val="TAC"/>
              <w:keepNext w:val="0"/>
              <w:keepLines w:val="0"/>
              <w:rPr>
                <w:lang w:eastAsia="ja-JP"/>
              </w:rPr>
            </w:pPr>
          </w:p>
        </w:tc>
      </w:tr>
      <w:tr w:rsidR="009428D8" w:rsidRPr="000F730D" w14:paraId="3FB25F56" w14:textId="77777777" w:rsidTr="0090463B">
        <w:trPr>
          <w:jc w:val="center"/>
        </w:trPr>
        <w:tc>
          <w:tcPr>
            <w:tcW w:w="2365" w:type="pct"/>
            <w:gridSpan w:val="2"/>
            <w:vAlign w:val="center"/>
          </w:tcPr>
          <w:p w14:paraId="231492E4" w14:textId="3A9D0268"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096C8F6">
                <v:shape id="_x0000_i1175" type="#_x0000_t75" style="width:21.6pt;height:21.6pt" o:ole="" fillcolor="window">
                  <v:imagedata r:id="rId13" o:title=""/>
                </v:shape>
                <o:OLEObject Type="Embed" ProgID="Equation.3" ShapeID="_x0000_i1175" DrawAspect="Content" ObjectID="_1820239181" r:id="rId18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675403BA"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1D1FDAAD"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A14EC19"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FC0377C" w14:textId="77777777" w:rsidTr="0090463B">
        <w:trPr>
          <w:jc w:val="center"/>
        </w:trPr>
        <w:tc>
          <w:tcPr>
            <w:tcW w:w="2365" w:type="pct"/>
            <w:gridSpan w:val="2"/>
            <w:vAlign w:val="center"/>
          </w:tcPr>
          <w:p w14:paraId="3900416E" w14:textId="20D33E3B"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3A87981">
                <v:shape id="_x0000_i1176" type="#_x0000_t75" style="width:21.6pt;height:21.6pt" o:ole="" fillcolor="window">
                  <v:imagedata r:id="rId13" o:title=""/>
                </v:shape>
                <o:OLEObject Type="Embed" ProgID="Equation.3" ShapeID="_x0000_i1176" DrawAspect="Content" ObjectID="_1820239182" r:id="rId18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9DAF4F9" w14:textId="77777777" w:rsidR="009428D8" w:rsidRPr="000F730D" w:rsidRDefault="009428D8" w:rsidP="000F730D">
            <w:pPr>
              <w:pStyle w:val="TAC"/>
              <w:keepNext w:val="0"/>
              <w:keepLines w:val="0"/>
              <w:rPr>
                <w:lang w:eastAsia="ja-JP"/>
              </w:rPr>
            </w:pPr>
          </w:p>
        </w:tc>
        <w:tc>
          <w:tcPr>
            <w:tcW w:w="705" w:type="pct"/>
            <w:vAlign w:val="center"/>
          </w:tcPr>
          <w:p w14:paraId="3FF4D065"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2DEB87A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C65777D" w14:textId="77777777" w:rsidTr="0090463B">
        <w:trPr>
          <w:jc w:val="center"/>
        </w:trPr>
        <w:tc>
          <w:tcPr>
            <w:tcW w:w="2365" w:type="pct"/>
            <w:gridSpan w:val="2"/>
            <w:vAlign w:val="center"/>
          </w:tcPr>
          <w:p w14:paraId="4C1D68C3" w14:textId="48BB873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14A38AE">
                <v:shape id="_x0000_i1177" type="#_x0000_t75" style="width:31.8pt;height:16.8pt" o:ole="" fillcolor="window">
                  <v:imagedata r:id="rId44" o:title=""/>
                </v:shape>
                <o:OLEObject Type="Embed" ProgID="Equation.3" ShapeID="_x0000_i1177" DrawAspect="Content" ObjectID="_1820239183" r:id="rId18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F48DD14" w14:textId="77777777" w:rsidR="009428D8" w:rsidRPr="000F730D" w:rsidRDefault="009428D8" w:rsidP="000F730D">
            <w:pPr>
              <w:pStyle w:val="TAC"/>
              <w:keepNext w:val="0"/>
              <w:keepLines w:val="0"/>
              <w:rPr>
                <w:lang w:eastAsia="ja-JP"/>
              </w:rPr>
            </w:pPr>
          </w:p>
        </w:tc>
        <w:tc>
          <w:tcPr>
            <w:tcW w:w="705" w:type="pct"/>
            <w:vAlign w:val="center"/>
          </w:tcPr>
          <w:p w14:paraId="495612BE"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619F1FF"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779D563" w14:textId="77777777" w:rsidTr="0090463B">
        <w:trPr>
          <w:jc w:val="center"/>
        </w:trPr>
        <w:tc>
          <w:tcPr>
            <w:tcW w:w="2365" w:type="pct"/>
            <w:gridSpan w:val="2"/>
            <w:vAlign w:val="center"/>
          </w:tcPr>
          <w:p w14:paraId="4BA5C48F" w14:textId="5A57514D"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76D5DDA">
                <v:shape id="_x0000_i1178" type="#_x0000_t75" style="width:31.8pt;height:16.8pt" o:ole="" fillcolor="window">
                  <v:imagedata r:id="rId44" o:title=""/>
                </v:shape>
                <o:OLEObject Type="Embed" ProgID="Equation.3" ShapeID="_x0000_i1178" DrawAspect="Content" ObjectID="_1820239184" r:id="rId18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31728D19" w14:textId="77777777" w:rsidR="009428D8" w:rsidRPr="000F730D" w:rsidRDefault="009428D8" w:rsidP="000F730D">
            <w:pPr>
              <w:pStyle w:val="TAC"/>
              <w:keepNext w:val="0"/>
              <w:keepLines w:val="0"/>
              <w:rPr>
                <w:lang w:eastAsia="ja-JP"/>
              </w:rPr>
            </w:pPr>
          </w:p>
        </w:tc>
        <w:tc>
          <w:tcPr>
            <w:tcW w:w="705" w:type="pct"/>
            <w:vAlign w:val="center"/>
          </w:tcPr>
          <w:p w14:paraId="129BC82F"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7D5B6D3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212E2101" w14:textId="77777777" w:rsidTr="0090463B">
        <w:trPr>
          <w:jc w:val="center"/>
        </w:trPr>
        <w:tc>
          <w:tcPr>
            <w:tcW w:w="2365" w:type="pct"/>
            <w:gridSpan w:val="2"/>
            <w:vAlign w:val="center"/>
          </w:tcPr>
          <w:p w14:paraId="57FBFAEC" w14:textId="0066202F"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8D62645" w14:textId="77777777" w:rsidR="009428D8" w:rsidRPr="000F730D" w:rsidRDefault="009428D8" w:rsidP="000F730D">
            <w:pPr>
              <w:pStyle w:val="TAC"/>
              <w:keepNext w:val="0"/>
              <w:keepLines w:val="0"/>
              <w:rPr>
                <w:lang w:eastAsia="ja-JP"/>
              </w:rPr>
            </w:pPr>
          </w:p>
        </w:tc>
        <w:tc>
          <w:tcPr>
            <w:tcW w:w="705" w:type="pct"/>
            <w:vAlign w:val="center"/>
          </w:tcPr>
          <w:p w14:paraId="4A870C8B"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39F9047E"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1758D6E5" w14:textId="77777777" w:rsidTr="0090463B">
        <w:trPr>
          <w:jc w:val="center"/>
        </w:trPr>
        <w:tc>
          <w:tcPr>
            <w:tcW w:w="2365" w:type="pct"/>
            <w:gridSpan w:val="2"/>
            <w:vAlign w:val="center"/>
          </w:tcPr>
          <w:p w14:paraId="01B4E4EE" w14:textId="0560E7E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3BF2F78" w14:textId="77777777" w:rsidR="009428D8" w:rsidRPr="000F730D" w:rsidRDefault="009428D8" w:rsidP="000F730D">
            <w:pPr>
              <w:pStyle w:val="TAC"/>
              <w:keepNext w:val="0"/>
              <w:keepLines w:val="0"/>
              <w:rPr>
                <w:lang w:eastAsia="ja-JP"/>
              </w:rPr>
            </w:pPr>
          </w:p>
        </w:tc>
        <w:tc>
          <w:tcPr>
            <w:tcW w:w="705" w:type="pct"/>
            <w:vAlign w:val="center"/>
          </w:tcPr>
          <w:p w14:paraId="288CBA22" w14:textId="77777777" w:rsidR="009428D8" w:rsidRPr="000F730D" w:rsidRDefault="009428D8" w:rsidP="000F730D">
            <w:pPr>
              <w:pStyle w:val="TAC"/>
              <w:keepNext w:val="0"/>
              <w:keepLines w:val="0"/>
              <w:rPr>
                <w:lang w:eastAsia="ja-JP"/>
              </w:rPr>
            </w:pPr>
          </w:p>
        </w:tc>
        <w:tc>
          <w:tcPr>
            <w:tcW w:w="1224" w:type="pct"/>
          </w:tcPr>
          <w:p w14:paraId="39CD62E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160FBE" w:rsidRPr="000F730D" w14:paraId="0DC47C75" w14:textId="77777777" w:rsidTr="0090463B">
        <w:trPr>
          <w:jc w:val="center"/>
        </w:trPr>
        <w:tc>
          <w:tcPr>
            <w:tcW w:w="2365" w:type="pct"/>
            <w:gridSpan w:val="2"/>
            <w:vAlign w:val="center"/>
          </w:tcPr>
          <w:p w14:paraId="4638DCE4" w14:textId="3969811A"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0E7EFE88"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38F769DE" w14:textId="00AE05FF"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06A547E9" w14:textId="601AC657" w:rsidR="00160FBE" w:rsidRPr="000F730D" w:rsidRDefault="00160FBE" w:rsidP="000F730D">
            <w:pPr>
              <w:pStyle w:val="TAC"/>
              <w:keepNext w:val="0"/>
              <w:keepLines w:val="0"/>
              <w:rPr>
                <w:lang w:eastAsia="ja-JP"/>
              </w:rPr>
            </w:pPr>
            <w:r w:rsidRPr="000F730D">
              <w:rPr>
                <w:rFonts w:cs="Arial"/>
                <w:lang w:eastAsia="ja-JP"/>
              </w:rPr>
              <w:t>-77.96</w:t>
            </w:r>
          </w:p>
        </w:tc>
      </w:tr>
      <w:tr w:rsidR="00160FBE" w:rsidRPr="000F730D" w14:paraId="228578A5" w14:textId="77777777" w:rsidTr="0090463B">
        <w:trPr>
          <w:jc w:val="center"/>
        </w:trPr>
        <w:tc>
          <w:tcPr>
            <w:tcW w:w="2365" w:type="pct"/>
            <w:gridSpan w:val="2"/>
            <w:vAlign w:val="center"/>
          </w:tcPr>
          <w:p w14:paraId="45E73A91" w14:textId="2BD30FEC"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2BEB101"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78995584" w14:textId="47AB289B"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2D72A735" w14:textId="7E37F329" w:rsidR="00160FBE" w:rsidRPr="000F730D" w:rsidRDefault="00160FBE" w:rsidP="000F730D">
            <w:pPr>
              <w:pStyle w:val="TAC"/>
              <w:keepNext w:val="0"/>
              <w:keepLines w:val="0"/>
              <w:rPr>
                <w:lang w:eastAsia="ja-JP"/>
              </w:rPr>
            </w:pPr>
            <w:r w:rsidRPr="000F730D">
              <w:rPr>
                <w:rFonts w:cs="Arial"/>
                <w:lang w:eastAsia="ja-JP"/>
              </w:rPr>
              <w:t>-58.96</w:t>
            </w:r>
          </w:p>
        </w:tc>
      </w:tr>
      <w:tr w:rsidR="009428D8" w:rsidRPr="000F730D" w14:paraId="3DCF35EF" w14:textId="77777777" w:rsidTr="0090463B">
        <w:trPr>
          <w:jc w:val="center"/>
        </w:trPr>
        <w:tc>
          <w:tcPr>
            <w:tcW w:w="2365" w:type="pct"/>
            <w:gridSpan w:val="2"/>
            <w:vAlign w:val="center"/>
          </w:tcPr>
          <w:p w14:paraId="757203FE" w14:textId="0AE07186"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32100E00" w14:textId="77777777" w:rsidR="009428D8" w:rsidRPr="000F730D" w:rsidRDefault="009428D8" w:rsidP="000F730D">
            <w:pPr>
              <w:pStyle w:val="TAC"/>
              <w:keepNext w:val="0"/>
              <w:keepLines w:val="0"/>
              <w:rPr>
                <w:lang w:eastAsia="ja-JP"/>
              </w:rPr>
            </w:pPr>
          </w:p>
        </w:tc>
        <w:tc>
          <w:tcPr>
            <w:tcW w:w="705" w:type="pct"/>
            <w:vAlign w:val="center"/>
          </w:tcPr>
          <w:p w14:paraId="2CF5F10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722CDAB5"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60176EB" w14:textId="77777777" w:rsidTr="0090463B">
        <w:trPr>
          <w:jc w:val="center"/>
        </w:trPr>
        <w:tc>
          <w:tcPr>
            <w:tcW w:w="5000" w:type="pct"/>
            <w:gridSpan w:val="5"/>
            <w:vAlign w:val="center"/>
          </w:tcPr>
          <w:p w14:paraId="5154E61E" w14:textId="74F2F450"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410CF400" w14:textId="23DA207D"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F97B71" w14:textId="67F80F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013BD92F" w14:textId="77777777" w:rsidR="009428D8" w:rsidRPr="000F730D" w:rsidRDefault="009428D8" w:rsidP="000F730D"/>
    <w:p w14:paraId="7007A24F" w14:textId="77777777" w:rsidR="009428D8" w:rsidRPr="000F730D" w:rsidRDefault="009428D8" w:rsidP="000F730D">
      <w:pPr>
        <w:pStyle w:val="TH"/>
        <w:keepNext w:val="0"/>
        <w:keepLines w:val="0"/>
      </w:pPr>
      <w:r w:rsidRPr="000F730D">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6478954" w14:textId="77777777" w:rsidTr="000F730D">
        <w:trPr>
          <w:jc w:val="center"/>
        </w:trPr>
        <w:tc>
          <w:tcPr>
            <w:tcW w:w="2534" w:type="dxa"/>
            <w:shd w:val="clear" w:color="auto" w:fill="auto"/>
          </w:tcPr>
          <w:p w14:paraId="6FEAA06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171907A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065A95EB" w14:textId="77777777" w:rsidTr="000F730D">
        <w:trPr>
          <w:jc w:val="center"/>
        </w:trPr>
        <w:tc>
          <w:tcPr>
            <w:tcW w:w="2534" w:type="dxa"/>
            <w:shd w:val="clear" w:color="auto" w:fill="auto"/>
          </w:tcPr>
          <w:p w14:paraId="716C386D"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FBD906D"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503F359E" w14:textId="77777777" w:rsidTr="000F730D">
        <w:trPr>
          <w:jc w:val="center"/>
        </w:trPr>
        <w:tc>
          <w:tcPr>
            <w:tcW w:w="2534" w:type="dxa"/>
            <w:shd w:val="clear" w:color="auto" w:fill="auto"/>
          </w:tcPr>
          <w:p w14:paraId="5C36168F"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220C630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03B5A886" w14:textId="77777777" w:rsidTr="000F730D">
        <w:trPr>
          <w:jc w:val="center"/>
        </w:trPr>
        <w:tc>
          <w:tcPr>
            <w:tcW w:w="2534" w:type="dxa"/>
            <w:shd w:val="clear" w:color="auto" w:fill="auto"/>
          </w:tcPr>
          <w:p w14:paraId="23F8CBD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1AB097A1"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75CAD11" w14:textId="77777777" w:rsidTr="000F730D">
        <w:trPr>
          <w:jc w:val="center"/>
        </w:trPr>
        <w:tc>
          <w:tcPr>
            <w:tcW w:w="2534" w:type="dxa"/>
            <w:shd w:val="clear" w:color="auto" w:fill="auto"/>
          </w:tcPr>
          <w:p w14:paraId="6B0ED686"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348B536"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7DA439B" w14:textId="77777777" w:rsidR="009428D8" w:rsidRPr="000F730D" w:rsidRDefault="009428D8" w:rsidP="0090463B">
      <w:pPr>
        <w:rPr>
          <w:lang w:eastAsia="fr-FR"/>
        </w:rPr>
      </w:pPr>
    </w:p>
    <w:p w14:paraId="0B60914A" w14:textId="77777777" w:rsidR="009428D8" w:rsidRPr="000F730D" w:rsidRDefault="009428D8" w:rsidP="000F730D">
      <w:pPr>
        <w:pStyle w:val="Heading5"/>
        <w:keepNext w:val="0"/>
        <w:keepLines w:val="0"/>
      </w:pPr>
      <w:r w:rsidRPr="000F730D">
        <w:t>A.10.5.5.1.3</w:t>
      </w:r>
      <w:r w:rsidRPr="000F730D">
        <w:tab/>
        <w:t>Test Requirements</w:t>
      </w:r>
    </w:p>
    <w:p w14:paraId="12B280A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09D27A8E" w14:textId="1892E714" w:rsidR="009428D8" w:rsidRPr="000F730D" w:rsidRDefault="009428D8" w:rsidP="0090463B">
      <w:pPr>
        <w:pStyle w:val="Heading4"/>
        <w:keepLines w:val="0"/>
      </w:pPr>
      <w:r w:rsidRPr="000F730D">
        <w:t>A.10.5.5.2</w:t>
      </w:r>
      <w:r w:rsidRPr="000F730D">
        <w:tab/>
        <w:t xml:space="preserve">RSSI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6AB4498A" w14:textId="77777777" w:rsidR="009428D8" w:rsidRPr="000F730D" w:rsidRDefault="009428D8" w:rsidP="0090463B">
      <w:pPr>
        <w:pStyle w:val="Heading5"/>
        <w:keepLines w:val="0"/>
      </w:pPr>
      <w:r w:rsidRPr="000F730D">
        <w:t>A.10.5.5.2.1</w:t>
      </w:r>
      <w:r w:rsidRPr="000F730D">
        <w:tab/>
        <w:t>Test Purpose and Environment</w:t>
      </w:r>
    </w:p>
    <w:p w14:paraId="21761691" w14:textId="4320C6D2"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4A4C6D93" w14:textId="77777777" w:rsidR="009428D8" w:rsidRPr="000F730D" w:rsidRDefault="009428D8" w:rsidP="000F730D">
      <w:pPr>
        <w:pStyle w:val="Heading5"/>
        <w:keepNext w:val="0"/>
        <w:keepLines w:val="0"/>
      </w:pPr>
      <w:r w:rsidRPr="000F730D">
        <w:t>A.10.5.5.2.2</w:t>
      </w:r>
      <w:r w:rsidRPr="000F730D">
        <w:tab/>
        <w:t>Test parameters</w:t>
      </w:r>
    </w:p>
    <w:p w14:paraId="71148361" w14:textId="77777777" w:rsidR="009428D8" w:rsidRPr="000F730D" w:rsidRDefault="009428D8" w:rsidP="000F730D">
      <w:r w:rsidRPr="000F730D">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0F730D" w:rsidRDefault="009428D8" w:rsidP="000F730D">
      <w:pPr>
        <w:pStyle w:val="TH"/>
        <w:keepNext w:val="0"/>
        <w:keepLines w:val="0"/>
      </w:pPr>
      <w:r w:rsidRPr="000F730D">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0EA1B056" w14:textId="77777777" w:rsidTr="000F730D">
        <w:trPr>
          <w:jc w:val="center"/>
        </w:trPr>
        <w:tc>
          <w:tcPr>
            <w:tcW w:w="1631" w:type="dxa"/>
            <w:shd w:val="clear" w:color="auto" w:fill="auto"/>
          </w:tcPr>
          <w:p w14:paraId="34F8C437"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468C478C"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CFBF2F" w14:textId="77777777" w:rsidTr="000F730D">
        <w:trPr>
          <w:jc w:val="center"/>
        </w:trPr>
        <w:tc>
          <w:tcPr>
            <w:tcW w:w="1631" w:type="dxa"/>
            <w:shd w:val="clear" w:color="auto" w:fill="auto"/>
          </w:tcPr>
          <w:p w14:paraId="6BF68AFD"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C3EEB24" w14:textId="10B796DA"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4ED6D43" w14:textId="77777777" w:rsidTr="000F730D">
        <w:trPr>
          <w:jc w:val="center"/>
        </w:trPr>
        <w:tc>
          <w:tcPr>
            <w:tcW w:w="1631" w:type="dxa"/>
            <w:shd w:val="clear" w:color="auto" w:fill="auto"/>
          </w:tcPr>
          <w:p w14:paraId="70E658B2"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FE590B6" w14:textId="26D0ECD2"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ECD712B" w14:textId="77777777" w:rsidTr="000F730D">
        <w:trPr>
          <w:jc w:val="center"/>
        </w:trPr>
        <w:tc>
          <w:tcPr>
            <w:tcW w:w="7508" w:type="dxa"/>
            <w:gridSpan w:val="2"/>
            <w:shd w:val="clear" w:color="auto" w:fill="auto"/>
          </w:tcPr>
          <w:p w14:paraId="13856056" w14:textId="6069360B"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7B8C16" w14:textId="77777777" w:rsidR="009428D8" w:rsidRPr="000F730D" w:rsidRDefault="009428D8" w:rsidP="000F730D"/>
    <w:p w14:paraId="60B9FF6F" w14:textId="77777777" w:rsidR="009428D8" w:rsidRPr="000F730D" w:rsidRDefault="009428D8" w:rsidP="000F730D">
      <w:pPr>
        <w:pStyle w:val="TH"/>
        <w:keepNext w:val="0"/>
        <w:keepLines w:val="0"/>
      </w:pPr>
      <w:r w:rsidRPr="000F730D">
        <w:t>Table A.10.5.5.2.2-2: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49E5B631" w14:textId="77777777" w:rsidTr="0090463B">
        <w:trPr>
          <w:cantSplit/>
          <w:tblHeader/>
          <w:jc w:val="center"/>
        </w:trPr>
        <w:tc>
          <w:tcPr>
            <w:tcW w:w="1757" w:type="pct"/>
            <w:gridSpan w:val="2"/>
            <w:vMerge w:val="restart"/>
            <w:vAlign w:val="center"/>
          </w:tcPr>
          <w:p w14:paraId="5A891E3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5958019C"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2042A646"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37F194C9" w14:textId="3FBBCCC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30CA6BFC" w14:textId="77777777" w:rsidTr="0090463B">
        <w:trPr>
          <w:cantSplit/>
          <w:tblHeader/>
          <w:jc w:val="center"/>
        </w:trPr>
        <w:tc>
          <w:tcPr>
            <w:tcW w:w="1757" w:type="pct"/>
            <w:gridSpan w:val="2"/>
            <w:vMerge/>
            <w:vAlign w:val="center"/>
          </w:tcPr>
          <w:p w14:paraId="0C8B411B" w14:textId="77777777" w:rsidR="009428D8" w:rsidRPr="000F730D" w:rsidRDefault="009428D8" w:rsidP="000F730D">
            <w:pPr>
              <w:pStyle w:val="TAH"/>
              <w:keepNext w:val="0"/>
              <w:keepLines w:val="0"/>
              <w:rPr>
                <w:lang w:eastAsia="ja-JP"/>
              </w:rPr>
            </w:pPr>
          </w:p>
        </w:tc>
        <w:tc>
          <w:tcPr>
            <w:tcW w:w="711" w:type="pct"/>
            <w:vMerge/>
            <w:vAlign w:val="center"/>
          </w:tcPr>
          <w:p w14:paraId="554D7157" w14:textId="77777777" w:rsidR="009428D8" w:rsidRPr="000F730D" w:rsidRDefault="009428D8" w:rsidP="000F730D">
            <w:pPr>
              <w:pStyle w:val="TAH"/>
              <w:keepNext w:val="0"/>
              <w:keepLines w:val="0"/>
              <w:rPr>
                <w:lang w:eastAsia="ja-JP"/>
              </w:rPr>
            </w:pPr>
          </w:p>
        </w:tc>
        <w:tc>
          <w:tcPr>
            <w:tcW w:w="586" w:type="pct"/>
            <w:vMerge/>
            <w:vAlign w:val="center"/>
          </w:tcPr>
          <w:p w14:paraId="1701E9DB" w14:textId="77777777" w:rsidR="009428D8" w:rsidRPr="000F730D" w:rsidRDefault="009428D8" w:rsidP="000F730D">
            <w:pPr>
              <w:pStyle w:val="TAH"/>
              <w:keepNext w:val="0"/>
              <w:keepLines w:val="0"/>
              <w:rPr>
                <w:lang w:eastAsia="ja-JP"/>
              </w:rPr>
            </w:pPr>
          </w:p>
        </w:tc>
        <w:tc>
          <w:tcPr>
            <w:tcW w:w="794" w:type="pct"/>
            <w:vAlign w:val="center"/>
          </w:tcPr>
          <w:p w14:paraId="3F752278" w14:textId="5771102C"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0BB81A02" w14:textId="6410F36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49AC2281" w14:textId="77777777" w:rsidTr="0090463B">
        <w:trPr>
          <w:jc w:val="center"/>
        </w:trPr>
        <w:tc>
          <w:tcPr>
            <w:tcW w:w="1757" w:type="pct"/>
            <w:gridSpan w:val="2"/>
            <w:vAlign w:val="center"/>
          </w:tcPr>
          <w:p w14:paraId="609D714B" w14:textId="12A4709E"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131046C8" w14:textId="77777777" w:rsidR="009428D8" w:rsidRPr="000F730D" w:rsidRDefault="009428D8" w:rsidP="000F730D">
            <w:pPr>
              <w:pStyle w:val="TAC"/>
              <w:keepNext w:val="0"/>
              <w:keepLines w:val="0"/>
              <w:rPr>
                <w:lang w:eastAsia="ja-JP"/>
              </w:rPr>
            </w:pPr>
          </w:p>
        </w:tc>
        <w:tc>
          <w:tcPr>
            <w:tcW w:w="586" w:type="pct"/>
            <w:vAlign w:val="center"/>
          </w:tcPr>
          <w:p w14:paraId="727815C9" w14:textId="77777777" w:rsidR="009428D8" w:rsidRPr="000F730D" w:rsidRDefault="009428D8" w:rsidP="000F730D">
            <w:pPr>
              <w:pStyle w:val="TAC"/>
              <w:keepNext w:val="0"/>
              <w:keepLines w:val="0"/>
              <w:rPr>
                <w:lang w:eastAsia="ja-JP"/>
              </w:rPr>
            </w:pPr>
          </w:p>
        </w:tc>
        <w:tc>
          <w:tcPr>
            <w:tcW w:w="794" w:type="pct"/>
            <w:vAlign w:val="center"/>
          </w:tcPr>
          <w:p w14:paraId="03E8A387"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0ED62DEA"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0D70F3B5" w14:textId="77777777" w:rsidTr="0090463B">
        <w:trPr>
          <w:jc w:val="center"/>
        </w:trPr>
        <w:tc>
          <w:tcPr>
            <w:tcW w:w="1757" w:type="pct"/>
            <w:gridSpan w:val="2"/>
            <w:vAlign w:val="center"/>
          </w:tcPr>
          <w:p w14:paraId="6BB4870D"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7ADF5E9" w14:textId="77777777" w:rsidR="009428D8" w:rsidRPr="000F730D" w:rsidRDefault="009428D8" w:rsidP="000F730D">
            <w:pPr>
              <w:pStyle w:val="TAC"/>
              <w:keepNext w:val="0"/>
              <w:keepLines w:val="0"/>
              <w:rPr>
                <w:lang w:eastAsia="ja-JP"/>
              </w:rPr>
            </w:pPr>
          </w:p>
        </w:tc>
        <w:tc>
          <w:tcPr>
            <w:tcW w:w="586" w:type="pct"/>
            <w:vAlign w:val="center"/>
          </w:tcPr>
          <w:p w14:paraId="37BFAC9C"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4F4DA2A7"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7065D388"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11C5001" w14:textId="77777777" w:rsidTr="0090463B">
        <w:trPr>
          <w:jc w:val="center"/>
        </w:trPr>
        <w:tc>
          <w:tcPr>
            <w:tcW w:w="878" w:type="pct"/>
            <w:vMerge w:val="restart"/>
            <w:vAlign w:val="center"/>
          </w:tcPr>
          <w:p w14:paraId="41421E6D" w14:textId="762F4187"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209613DE" w14:textId="158235FE"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3884DE13" w14:textId="77777777" w:rsidR="009428D8" w:rsidRPr="000F730D" w:rsidRDefault="009428D8" w:rsidP="000F730D">
            <w:pPr>
              <w:pStyle w:val="TAL"/>
              <w:keepNext w:val="0"/>
              <w:keepLines w:val="0"/>
              <w:rPr>
                <w:rFonts w:cs="Arial"/>
                <w:lang w:eastAsia="ja-JP"/>
              </w:rPr>
            </w:pPr>
          </w:p>
        </w:tc>
        <w:tc>
          <w:tcPr>
            <w:tcW w:w="711" w:type="pct"/>
            <w:vAlign w:val="center"/>
          </w:tcPr>
          <w:p w14:paraId="5C48621B"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5FE89287" w14:textId="77777777" w:rsidR="009428D8" w:rsidRPr="000F730D" w:rsidRDefault="009428D8" w:rsidP="000F730D">
            <w:pPr>
              <w:pStyle w:val="TAC"/>
              <w:keepNext w:val="0"/>
              <w:keepLines w:val="0"/>
              <w:rPr>
                <w:lang w:eastAsia="ja-JP"/>
              </w:rPr>
            </w:pPr>
          </w:p>
        </w:tc>
        <w:tc>
          <w:tcPr>
            <w:tcW w:w="794" w:type="pct"/>
            <w:vAlign w:val="center"/>
          </w:tcPr>
          <w:p w14:paraId="784A3462" w14:textId="16A0D7A3"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1C890A8" w14:textId="77777777" w:rsidR="009428D8" w:rsidRPr="000F730D" w:rsidRDefault="009428D8" w:rsidP="000F730D">
            <w:pPr>
              <w:pStyle w:val="TAC"/>
              <w:keepNext w:val="0"/>
              <w:keepLines w:val="0"/>
              <w:rPr>
                <w:lang w:eastAsia="ja-JP"/>
              </w:rPr>
            </w:pPr>
          </w:p>
        </w:tc>
        <w:tc>
          <w:tcPr>
            <w:tcW w:w="1152" w:type="pct"/>
            <w:vAlign w:val="center"/>
          </w:tcPr>
          <w:p w14:paraId="16625D04" w14:textId="6995425F"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973014" w14:textId="77777777" w:rsidR="009428D8" w:rsidRPr="000F730D" w:rsidRDefault="009428D8" w:rsidP="000F730D">
            <w:pPr>
              <w:pStyle w:val="TAC"/>
              <w:keepNext w:val="0"/>
              <w:keepLines w:val="0"/>
              <w:rPr>
                <w:lang w:eastAsia="ja-JP"/>
              </w:rPr>
            </w:pPr>
          </w:p>
        </w:tc>
      </w:tr>
      <w:tr w:rsidR="009428D8" w:rsidRPr="000F730D" w14:paraId="7226422C" w14:textId="77777777" w:rsidTr="0090463B">
        <w:trPr>
          <w:jc w:val="center"/>
        </w:trPr>
        <w:tc>
          <w:tcPr>
            <w:tcW w:w="878" w:type="pct"/>
            <w:vMerge/>
            <w:vAlign w:val="center"/>
          </w:tcPr>
          <w:p w14:paraId="3635D695" w14:textId="77777777" w:rsidR="009428D8" w:rsidRPr="000F730D" w:rsidRDefault="009428D8" w:rsidP="000F730D">
            <w:pPr>
              <w:pStyle w:val="TAL"/>
              <w:keepNext w:val="0"/>
              <w:keepLines w:val="0"/>
              <w:rPr>
                <w:rFonts w:cs="Arial"/>
                <w:lang w:eastAsia="ja-JP"/>
              </w:rPr>
            </w:pPr>
          </w:p>
        </w:tc>
        <w:tc>
          <w:tcPr>
            <w:tcW w:w="878" w:type="pct"/>
            <w:vAlign w:val="center"/>
          </w:tcPr>
          <w:p w14:paraId="4A75F004" w14:textId="18492BB9"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29859F3F"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063B0CE8" w14:textId="77777777" w:rsidR="009428D8" w:rsidRPr="000F730D" w:rsidRDefault="009428D8" w:rsidP="000F730D">
            <w:pPr>
              <w:pStyle w:val="TAC"/>
              <w:keepNext w:val="0"/>
              <w:keepLines w:val="0"/>
              <w:rPr>
                <w:lang w:eastAsia="ja-JP"/>
              </w:rPr>
            </w:pPr>
          </w:p>
        </w:tc>
        <w:tc>
          <w:tcPr>
            <w:tcW w:w="794" w:type="pct"/>
            <w:vAlign w:val="center"/>
          </w:tcPr>
          <w:p w14:paraId="226ACBAB" w14:textId="25661A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614191D" w14:textId="77777777" w:rsidR="009428D8" w:rsidRPr="000F730D" w:rsidRDefault="009428D8" w:rsidP="000F730D">
            <w:pPr>
              <w:pStyle w:val="TAC"/>
              <w:keepNext w:val="0"/>
              <w:keepLines w:val="0"/>
              <w:rPr>
                <w:lang w:eastAsia="ja-JP"/>
              </w:rPr>
            </w:pPr>
          </w:p>
        </w:tc>
        <w:tc>
          <w:tcPr>
            <w:tcW w:w="1152" w:type="pct"/>
            <w:vAlign w:val="center"/>
          </w:tcPr>
          <w:p w14:paraId="7C145E00" w14:textId="679F7625"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4671891" w14:textId="77777777" w:rsidR="009428D8" w:rsidRPr="000F730D" w:rsidRDefault="009428D8" w:rsidP="000F730D">
            <w:pPr>
              <w:pStyle w:val="TAC"/>
              <w:keepNext w:val="0"/>
              <w:keepLines w:val="0"/>
              <w:rPr>
                <w:lang w:eastAsia="ja-JP"/>
              </w:rPr>
            </w:pPr>
          </w:p>
        </w:tc>
      </w:tr>
      <w:tr w:rsidR="00DB36B2" w:rsidRPr="000F730D" w14:paraId="63AFDF79" w14:textId="77777777" w:rsidTr="0090463B">
        <w:trPr>
          <w:jc w:val="center"/>
        </w:trPr>
        <w:tc>
          <w:tcPr>
            <w:tcW w:w="1757" w:type="pct"/>
            <w:gridSpan w:val="2"/>
            <w:vAlign w:val="center"/>
          </w:tcPr>
          <w:p w14:paraId="40C58779"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74EAFF9A" w14:textId="77777777" w:rsidR="00DB36B2" w:rsidRPr="000F730D" w:rsidRDefault="00DB36B2" w:rsidP="000F730D">
            <w:pPr>
              <w:pStyle w:val="TAC"/>
              <w:keepNext w:val="0"/>
              <w:keepLines w:val="0"/>
              <w:rPr>
                <w:lang w:eastAsia="ja-JP"/>
              </w:rPr>
            </w:pPr>
          </w:p>
        </w:tc>
        <w:tc>
          <w:tcPr>
            <w:tcW w:w="586" w:type="pct"/>
            <w:vAlign w:val="center"/>
          </w:tcPr>
          <w:p w14:paraId="765C9E32" w14:textId="77777777" w:rsidR="00DB36B2" w:rsidRPr="000F730D" w:rsidRDefault="00DB36B2" w:rsidP="000F730D">
            <w:pPr>
              <w:pStyle w:val="TAC"/>
              <w:keepNext w:val="0"/>
              <w:keepLines w:val="0"/>
              <w:rPr>
                <w:lang w:eastAsia="ja-JP"/>
              </w:rPr>
            </w:pPr>
          </w:p>
        </w:tc>
        <w:tc>
          <w:tcPr>
            <w:tcW w:w="794" w:type="pct"/>
            <w:vAlign w:val="center"/>
          </w:tcPr>
          <w:p w14:paraId="5A2DC9B1"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299F69F0" w14:textId="7D583E74" w:rsidR="00DB36B2" w:rsidRPr="000F730D" w:rsidRDefault="00DB36B2"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B36B2" w:rsidRPr="000F730D" w14:paraId="0E2A9042" w14:textId="77777777" w:rsidTr="0090463B">
        <w:trPr>
          <w:jc w:val="center"/>
        </w:trPr>
        <w:tc>
          <w:tcPr>
            <w:tcW w:w="1757" w:type="pct"/>
            <w:gridSpan w:val="2"/>
            <w:vAlign w:val="center"/>
          </w:tcPr>
          <w:p w14:paraId="6D1D0324"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D0E6249" w14:textId="77777777" w:rsidR="00DB36B2" w:rsidRPr="000F730D" w:rsidRDefault="00DB36B2" w:rsidP="000F730D">
            <w:pPr>
              <w:pStyle w:val="TAC"/>
              <w:keepNext w:val="0"/>
              <w:keepLines w:val="0"/>
              <w:rPr>
                <w:lang w:eastAsia="ja-JP"/>
              </w:rPr>
            </w:pPr>
          </w:p>
        </w:tc>
        <w:tc>
          <w:tcPr>
            <w:tcW w:w="586" w:type="pct"/>
            <w:vAlign w:val="center"/>
          </w:tcPr>
          <w:p w14:paraId="7BDD34B3" w14:textId="77777777" w:rsidR="00DB36B2" w:rsidRPr="000F730D" w:rsidRDefault="00DB36B2" w:rsidP="000F730D">
            <w:pPr>
              <w:pStyle w:val="TAC"/>
              <w:keepNext w:val="0"/>
              <w:keepLines w:val="0"/>
              <w:rPr>
                <w:lang w:eastAsia="ja-JP"/>
              </w:rPr>
            </w:pPr>
          </w:p>
        </w:tc>
        <w:tc>
          <w:tcPr>
            <w:tcW w:w="794" w:type="pct"/>
            <w:vAlign w:val="center"/>
          </w:tcPr>
          <w:p w14:paraId="703BC158"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3F7532CC" w14:textId="437DF062" w:rsidR="00DB36B2" w:rsidRPr="000F730D" w:rsidRDefault="00DB36B2"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9178C" w:rsidRPr="000F730D" w14:paraId="28E7113D" w14:textId="77777777" w:rsidTr="0090463B">
        <w:trPr>
          <w:jc w:val="center"/>
        </w:trPr>
        <w:tc>
          <w:tcPr>
            <w:tcW w:w="1757" w:type="pct"/>
            <w:gridSpan w:val="2"/>
            <w:vAlign w:val="center"/>
          </w:tcPr>
          <w:p w14:paraId="11ECE6C8" w14:textId="2565991D" w:rsidR="00D9178C" w:rsidRPr="000F730D" w:rsidRDefault="00D9178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85E3FFA" w14:textId="77777777" w:rsidR="00D9178C" w:rsidRPr="000F730D" w:rsidRDefault="00D9178C" w:rsidP="000F730D">
            <w:pPr>
              <w:pStyle w:val="TAC"/>
              <w:keepNext w:val="0"/>
              <w:keepLines w:val="0"/>
              <w:rPr>
                <w:lang w:eastAsia="ja-JP"/>
              </w:rPr>
            </w:pPr>
          </w:p>
        </w:tc>
        <w:tc>
          <w:tcPr>
            <w:tcW w:w="586" w:type="pct"/>
            <w:vAlign w:val="center"/>
          </w:tcPr>
          <w:p w14:paraId="62C931EF" w14:textId="77777777" w:rsidR="00D9178C" w:rsidRPr="000F730D" w:rsidRDefault="00D9178C" w:rsidP="000F730D">
            <w:pPr>
              <w:pStyle w:val="TAC"/>
              <w:keepNext w:val="0"/>
              <w:keepLines w:val="0"/>
              <w:rPr>
                <w:lang w:eastAsia="ja-JP"/>
              </w:rPr>
            </w:pPr>
          </w:p>
        </w:tc>
        <w:tc>
          <w:tcPr>
            <w:tcW w:w="794" w:type="pct"/>
            <w:vAlign w:val="center"/>
          </w:tcPr>
          <w:p w14:paraId="5B8D8F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60B55E14" w14:textId="0D6A813C"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D9178C" w:rsidRPr="000F730D" w14:paraId="404C8743" w14:textId="77777777" w:rsidTr="0090463B">
        <w:trPr>
          <w:jc w:val="center"/>
        </w:trPr>
        <w:tc>
          <w:tcPr>
            <w:tcW w:w="1757" w:type="pct"/>
            <w:gridSpan w:val="2"/>
            <w:vAlign w:val="center"/>
          </w:tcPr>
          <w:p w14:paraId="438D212F" w14:textId="439FD4FF" w:rsidR="00D9178C" w:rsidRPr="000F730D" w:rsidRDefault="00D9178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3EE19E" w14:textId="77777777" w:rsidR="00D9178C" w:rsidRPr="000F730D" w:rsidRDefault="00D9178C" w:rsidP="000F730D">
            <w:pPr>
              <w:pStyle w:val="TAC"/>
              <w:keepNext w:val="0"/>
              <w:keepLines w:val="0"/>
              <w:rPr>
                <w:lang w:eastAsia="ja-JP"/>
              </w:rPr>
            </w:pPr>
          </w:p>
        </w:tc>
        <w:tc>
          <w:tcPr>
            <w:tcW w:w="586" w:type="pct"/>
            <w:vAlign w:val="center"/>
          </w:tcPr>
          <w:p w14:paraId="3F622033" w14:textId="77777777" w:rsidR="00D9178C" w:rsidRPr="000F730D" w:rsidRDefault="00D9178C" w:rsidP="000F730D">
            <w:pPr>
              <w:pStyle w:val="TAC"/>
              <w:keepNext w:val="0"/>
              <w:keepLines w:val="0"/>
              <w:rPr>
                <w:lang w:eastAsia="ja-JP"/>
              </w:rPr>
            </w:pPr>
          </w:p>
        </w:tc>
        <w:tc>
          <w:tcPr>
            <w:tcW w:w="794" w:type="pct"/>
            <w:vAlign w:val="center"/>
          </w:tcPr>
          <w:p w14:paraId="327A08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0E93345D" w14:textId="0931599D"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A146209"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2EDE703" w14:textId="65A9E2A3"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BC4377C"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19137EA" w14:textId="77777777" w:rsidR="009428D8" w:rsidRPr="000F730D" w:rsidRDefault="009428D8" w:rsidP="000F730D">
            <w:pPr>
              <w:pStyle w:val="TAC"/>
              <w:keepNext w:val="0"/>
              <w:keepLines w:val="0"/>
              <w:rPr>
                <w:lang w:eastAsia="ja-JP"/>
              </w:rPr>
            </w:pPr>
            <w:r w:rsidRPr="000F730D">
              <w:rPr>
                <w:lang w:eastAsia="ja-JP"/>
              </w:rPr>
              <w:object w:dxaOrig="460" w:dyaOrig="340" w14:anchorId="29B64A97">
                <v:shape id="_x0000_i1179" type="#_x0000_t75" style="width:21.6pt;height:21.6pt" o:ole="">
                  <v:imagedata r:id="rId178" o:title=""/>
                </v:shape>
                <o:OLEObject Type="Embed" ProgID="Equation.3" ShapeID="_x0000_i1179" DrawAspect="Content" ObjectID="_1820239185" r:id="rId184"/>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3B1AB166" w14:textId="63308CF3"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0B5415DA"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B01B941" w14:textId="56EAF9B7"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1C2CBF1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7BACA6D4"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ADBB445"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33D70597" w14:textId="31ACF1DD"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5AFE50F0"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6973F448"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06F59FB" w14:textId="484890F5"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161E9B1C" w14:textId="77777777" w:rsidTr="0090463B">
        <w:trPr>
          <w:jc w:val="center"/>
        </w:trPr>
        <w:tc>
          <w:tcPr>
            <w:tcW w:w="1757" w:type="pct"/>
            <w:gridSpan w:val="2"/>
            <w:vAlign w:val="center"/>
          </w:tcPr>
          <w:p w14:paraId="099F9CDA" w14:textId="36DB45E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4B510C52" w14:textId="77777777" w:rsidR="009428D8" w:rsidRPr="000F730D" w:rsidRDefault="009428D8" w:rsidP="000F730D">
            <w:pPr>
              <w:pStyle w:val="TAC"/>
              <w:keepNext w:val="0"/>
              <w:keepLines w:val="0"/>
              <w:rPr>
                <w:lang w:eastAsia="ja-JP"/>
              </w:rPr>
            </w:pPr>
          </w:p>
        </w:tc>
        <w:tc>
          <w:tcPr>
            <w:tcW w:w="586" w:type="pct"/>
            <w:vAlign w:val="center"/>
          </w:tcPr>
          <w:p w14:paraId="7F52774F" w14:textId="77777777" w:rsidR="009428D8" w:rsidRPr="000F730D" w:rsidRDefault="009428D8" w:rsidP="000F730D">
            <w:pPr>
              <w:pStyle w:val="TAC"/>
              <w:keepNext w:val="0"/>
              <w:keepLines w:val="0"/>
              <w:rPr>
                <w:lang w:eastAsia="ja-JP"/>
              </w:rPr>
            </w:pPr>
          </w:p>
        </w:tc>
        <w:tc>
          <w:tcPr>
            <w:tcW w:w="794" w:type="pct"/>
            <w:vAlign w:val="center"/>
          </w:tcPr>
          <w:p w14:paraId="19B80385" w14:textId="65320FB0"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1152" w:type="pct"/>
            <w:vAlign w:val="center"/>
          </w:tcPr>
          <w:p w14:paraId="436BB57F" w14:textId="679CC4CE"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219B4272" w14:textId="77777777" w:rsidTr="0090463B">
        <w:trPr>
          <w:jc w:val="center"/>
        </w:trPr>
        <w:tc>
          <w:tcPr>
            <w:tcW w:w="1757" w:type="pct"/>
            <w:gridSpan w:val="2"/>
            <w:vAlign w:val="center"/>
          </w:tcPr>
          <w:p w14:paraId="2F315013" w14:textId="1C7B9C96"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1D9A6A5" w14:textId="77777777" w:rsidR="009428D8" w:rsidRPr="000F730D" w:rsidRDefault="009428D8" w:rsidP="000F730D">
            <w:pPr>
              <w:pStyle w:val="TAC"/>
              <w:keepNext w:val="0"/>
              <w:keepLines w:val="0"/>
              <w:rPr>
                <w:lang w:eastAsia="ja-JP"/>
              </w:rPr>
            </w:pPr>
          </w:p>
        </w:tc>
        <w:tc>
          <w:tcPr>
            <w:tcW w:w="586" w:type="pct"/>
            <w:vAlign w:val="center"/>
          </w:tcPr>
          <w:p w14:paraId="65DAD531" w14:textId="77777777" w:rsidR="009428D8" w:rsidRPr="000F730D" w:rsidRDefault="009428D8" w:rsidP="000F730D">
            <w:pPr>
              <w:pStyle w:val="TAC"/>
              <w:keepNext w:val="0"/>
              <w:keepLines w:val="0"/>
              <w:rPr>
                <w:lang w:eastAsia="ja-JP"/>
              </w:rPr>
            </w:pPr>
          </w:p>
        </w:tc>
        <w:tc>
          <w:tcPr>
            <w:tcW w:w="794" w:type="pct"/>
            <w:vAlign w:val="center"/>
          </w:tcPr>
          <w:p w14:paraId="17319D0F" w14:textId="3273A12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1152" w:type="pct"/>
            <w:vAlign w:val="center"/>
          </w:tcPr>
          <w:p w14:paraId="6562FD46" w14:textId="7BC06404"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69672376" w14:textId="77777777" w:rsidTr="0090463B">
        <w:trPr>
          <w:jc w:val="center"/>
        </w:trPr>
        <w:tc>
          <w:tcPr>
            <w:tcW w:w="1757" w:type="pct"/>
            <w:gridSpan w:val="2"/>
            <w:vAlign w:val="center"/>
          </w:tcPr>
          <w:p w14:paraId="5C50C4FD" w14:textId="04919C37"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1A1F2E2" w14:textId="77777777" w:rsidR="009428D8" w:rsidRPr="000F730D" w:rsidRDefault="009428D8" w:rsidP="000F730D">
            <w:pPr>
              <w:pStyle w:val="TAC"/>
              <w:keepNext w:val="0"/>
              <w:keepLines w:val="0"/>
              <w:rPr>
                <w:lang w:eastAsia="ja-JP"/>
              </w:rPr>
            </w:pPr>
          </w:p>
        </w:tc>
        <w:tc>
          <w:tcPr>
            <w:tcW w:w="586" w:type="pct"/>
            <w:vAlign w:val="center"/>
          </w:tcPr>
          <w:p w14:paraId="5CEF7AD4" w14:textId="77777777" w:rsidR="009428D8" w:rsidRPr="000F730D" w:rsidRDefault="009428D8" w:rsidP="000F730D">
            <w:pPr>
              <w:pStyle w:val="TAC"/>
              <w:keepNext w:val="0"/>
              <w:keepLines w:val="0"/>
              <w:rPr>
                <w:lang w:eastAsia="ja-JP"/>
              </w:rPr>
            </w:pPr>
          </w:p>
        </w:tc>
        <w:tc>
          <w:tcPr>
            <w:tcW w:w="794" w:type="pct"/>
            <w:vAlign w:val="center"/>
          </w:tcPr>
          <w:p w14:paraId="6A47EFBA" w14:textId="054AA25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1152" w:type="pct"/>
            <w:vAlign w:val="center"/>
          </w:tcPr>
          <w:p w14:paraId="64C4B52B" w14:textId="6F753604"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4C338F43" w14:textId="77777777" w:rsidTr="0090463B">
        <w:trPr>
          <w:jc w:val="center"/>
        </w:trPr>
        <w:tc>
          <w:tcPr>
            <w:tcW w:w="1757" w:type="pct"/>
            <w:gridSpan w:val="2"/>
            <w:vAlign w:val="center"/>
          </w:tcPr>
          <w:p w14:paraId="34C854D6" w14:textId="484AAA0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046B6FF6" w14:textId="77777777" w:rsidR="009428D8" w:rsidRPr="000F730D" w:rsidRDefault="009428D8" w:rsidP="000F730D">
            <w:pPr>
              <w:pStyle w:val="TAC"/>
              <w:keepNext w:val="0"/>
              <w:keepLines w:val="0"/>
              <w:rPr>
                <w:lang w:eastAsia="ja-JP"/>
              </w:rPr>
            </w:pPr>
          </w:p>
        </w:tc>
        <w:tc>
          <w:tcPr>
            <w:tcW w:w="586" w:type="pct"/>
            <w:vAlign w:val="center"/>
          </w:tcPr>
          <w:p w14:paraId="28B2D828" w14:textId="77777777" w:rsidR="009428D8" w:rsidRPr="000F730D" w:rsidRDefault="009428D8" w:rsidP="000F730D">
            <w:pPr>
              <w:pStyle w:val="TAC"/>
              <w:keepNext w:val="0"/>
              <w:keepLines w:val="0"/>
              <w:rPr>
                <w:lang w:eastAsia="ja-JP"/>
              </w:rPr>
            </w:pPr>
          </w:p>
        </w:tc>
        <w:tc>
          <w:tcPr>
            <w:tcW w:w="794" w:type="pct"/>
            <w:vAlign w:val="center"/>
          </w:tcPr>
          <w:p w14:paraId="701B3B5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5FBF6286"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1BBEC39E" w14:textId="77777777" w:rsidTr="0090463B">
        <w:trPr>
          <w:jc w:val="center"/>
        </w:trPr>
        <w:tc>
          <w:tcPr>
            <w:tcW w:w="1757" w:type="pct"/>
            <w:gridSpan w:val="2"/>
            <w:vAlign w:val="center"/>
          </w:tcPr>
          <w:p w14:paraId="710BDC59" w14:textId="1329BA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F112875"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004A0087"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3202DD70"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32F5D37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3402DCD4" w14:textId="77777777" w:rsidTr="0090463B">
        <w:trPr>
          <w:jc w:val="center"/>
        </w:trPr>
        <w:tc>
          <w:tcPr>
            <w:tcW w:w="1757" w:type="pct"/>
            <w:gridSpan w:val="2"/>
            <w:vAlign w:val="center"/>
          </w:tcPr>
          <w:p w14:paraId="00634524" w14:textId="1C536CB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60272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2CB026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127D541"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02CDC0E" w14:textId="77777777" w:rsidR="009428D8" w:rsidRPr="000F730D" w:rsidRDefault="009428D8" w:rsidP="000F730D">
            <w:pPr>
              <w:pStyle w:val="TAC"/>
              <w:keepNext w:val="0"/>
              <w:keepLines w:val="0"/>
              <w:rPr>
                <w:lang w:eastAsia="ja-JP"/>
              </w:rPr>
            </w:pPr>
          </w:p>
        </w:tc>
      </w:tr>
      <w:tr w:rsidR="009428D8" w:rsidRPr="000F730D" w14:paraId="4F63A944" w14:textId="77777777" w:rsidTr="0090463B">
        <w:trPr>
          <w:jc w:val="center"/>
        </w:trPr>
        <w:tc>
          <w:tcPr>
            <w:tcW w:w="1757" w:type="pct"/>
            <w:gridSpan w:val="2"/>
            <w:vAlign w:val="center"/>
          </w:tcPr>
          <w:p w14:paraId="6CDE7F63" w14:textId="5B0C9AC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EC9F905"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562F8A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0E8FA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4E77AED" w14:textId="77777777" w:rsidR="009428D8" w:rsidRPr="000F730D" w:rsidRDefault="009428D8" w:rsidP="000F730D">
            <w:pPr>
              <w:pStyle w:val="TAC"/>
              <w:keepNext w:val="0"/>
              <w:keepLines w:val="0"/>
              <w:rPr>
                <w:lang w:eastAsia="ja-JP"/>
              </w:rPr>
            </w:pPr>
          </w:p>
        </w:tc>
      </w:tr>
      <w:tr w:rsidR="009428D8" w:rsidRPr="000F730D" w14:paraId="48FB68F0" w14:textId="77777777" w:rsidTr="0090463B">
        <w:trPr>
          <w:jc w:val="center"/>
        </w:trPr>
        <w:tc>
          <w:tcPr>
            <w:tcW w:w="1757" w:type="pct"/>
            <w:gridSpan w:val="2"/>
            <w:vAlign w:val="center"/>
          </w:tcPr>
          <w:p w14:paraId="3D61875F" w14:textId="59B324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193100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1DB493D"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495A1C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B6CD384" w14:textId="77777777" w:rsidR="009428D8" w:rsidRPr="000F730D" w:rsidRDefault="009428D8" w:rsidP="000F730D">
            <w:pPr>
              <w:pStyle w:val="TAC"/>
              <w:keepNext w:val="0"/>
              <w:keepLines w:val="0"/>
              <w:rPr>
                <w:lang w:eastAsia="ja-JP"/>
              </w:rPr>
            </w:pPr>
          </w:p>
        </w:tc>
      </w:tr>
      <w:tr w:rsidR="009428D8" w:rsidRPr="000F730D" w14:paraId="5557B6D0" w14:textId="77777777" w:rsidTr="0090463B">
        <w:trPr>
          <w:jc w:val="center"/>
        </w:trPr>
        <w:tc>
          <w:tcPr>
            <w:tcW w:w="1757" w:type="pct"/>
            <w:gridSpan w:val="2"/>
            <w:vAlign w:val="center"/>
          </w:tcPr>
          <w:p w14:paraId="6FF58DEF" w14:textId="05BF11A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3A53065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E27A6B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2331277"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C585F96" w14:textId="77777777" w:rsidR="009428D8" w:rsidRPr="000F730D" w:rsidRDefault="009428D8" w:rsidP="000F730D">
            <w:pPr>
              <w:pStyle w:val="TAC"/>
              <w:keepNext w:val="0"/>
              <w:keepLines w:val="0"/>
              <w:rPr>
                <w:lang w:eastAsia="ja-JP"/>
              </w:rPr>
            </w:pPr>
          </w:p>
        </w:tc>
      </w:tr>
      <w:tr w:rsidR="009428D8" w:rsidRPr="000F730D" w14:paraId="5257680D" w14:textId="77777777" w:rsidTr="0090463B">
        <w:trPr>
          <w:jc w:val="center"/>
        </w:trPr>
        <w:tc>
          <w:tcPr>
            <w:tcW w:w="1757" w:type="pct"/>
            <w:gridSpan w:val="2"/>
            <w:vAlign w:val="center"/>
          </w:tcPr>
          <w:p w14:paraId="210D21AE" w14:textId="0E78487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FD1DB1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0CDE04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5212FF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15394D4E" w14:textId="77777777" w:rsidR="009428D8" w:rsidRPr="000F730D" w:rsidRDefault="009428D8" w:rsidP="000F730D">
            <w:pPr>
              <w:pStyle w:val="TAC"/>
              <w:keepNext w:val="0"/>
              <w:keepLines w:val="0"/>
              <w:rPr>
                <w:lang w:eastAsia="ja-JP"/>
              </w:rPr>
            </w:pPr>
          </w:p>
        </w:tc>
      </w:tr>
      <w:tr w:rsidR="009428D8" w:rsidRPr="000F730D" w14:paraId="4B48FFEE" w14:textId="77777777" w:rsidTr="0090463B">
        <w:trPr>
          <w:jc w:val="center"/>
        </w:trPr>
        <w:tc>
          <w:tcPr>
            <w:tcW w:w="1757" w:type="pct"/>
            <w:gridSpan w:val="2"/>
            <w:vAlign w:val="center"/>
          </w:tcPr>
          <w:p w14:paraId="7E3F95D5" w14:textId="324835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686407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08B8A2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643FD5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FF73F6C" w14:textId="77777777" w:rsidR="009428D8" w:rsidRPr="000F730D" w:rsidRDefault="009428D8" w:rsidP="000F730D">
            <w:pPr>
              <w:pStyle w:val="TAC"/>
              <w:keepNext w:val="0"/>
              <w:keepLines w:val="0"/>
              <w:rPr>
                <w:lang w:eastAsia="ja-JP"/>
              </w:rPr>
            </w:pPr>
          </w:p>
        </w:tc>
      </w:tr>
      <w:tr w:rsidR="009428D8" w:rsidRPr="000F730D" w14:paraId="6661D8EC" w14:textId="77777777" w:rsidTr="0090463B">
        <w:trPr>
          <w:jc w:val="center"/>
        </w:trPr>
        <w:tc>
          <w:tcPr>
            <w:tcW w:w="1757" w:type="pct"/>
            <w:gridSpan w:val="2"/>
            <w:vAlign w:val="center"/>
          </w:tcPr>
          <w:p w14:paraId="4A8F244D" w14:textId="539CF0F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0708BD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28B0B5B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37A01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70498AC" w14:textId="77777777" w:rsidR="009428D8" w:rsidRPr="000F730D" w:rsidRDefault="009428D8" w:rsidP="000F730D">
            <w:pPr>
              <w:pStyle w:val="TAC"/>
              <w:keepNext w:val="0"/>
              <w:keepLines w:val="0"/>
              <w:rPr>
                <w:lang w:eastAsia="ja-JP"/>
              </w:rPr>
            </w:pPr>
          </w:p>
        </w:tc>
      </w:tr>
      <w:tr w:rsidR="009428D8" w:rsidRPr="000F730D" w14:paraId="0AE99997" w14:textId="77777777" w:rsidTr="0090463B">
        <w:trPr>
          <w:jc w:val="center"/>
        </w:trPr>
        <w:tc>
          <w:tcPr>
            <w:tcW w:w="1757" w:type="pct"/>
            <w:gridSpan w:val="2"/>
            <w:vAlign w:val="center"/>
          </w:tcPr>
          <w:p w14:paraId="52CBB8CA" w14:textId="45658CF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C7CFC2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11E2CED9"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45260A69"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5F6A4518" w14:textId="77777777" w:rsidR="009428D8" w:rsidRPr="000F730D" w:rsidRDefault="009428D8" w:rsidP="000F730D">
            <w:pPr>
              <w:pStyle w:val="TAC"/>
              <w:keepNext w:val="0"/>
              <w:keepLines w:val="0"/>
              <w:rPr>
                <w:lang w:eastAsia="ja-JP"/>
              </w:rPr>
            </w:pPr>
          </w:p>
        </w:tc>
      </w:tr>
      <w:tr w:rsidR="009428D8" w:rsidRPr="000F730D" w14:paraId="1EA4BEA0" w14:textId="77777777" w:rsidTr="0090463B">
        <w:trPr>
          <w:jc w:val="center"/>
        </w:trPr>
        <w:tc>
          <w:tcPr>
            <w:tcW w:w="1757" w:type="pct"/>
            <w:gridSpan w:val="2"/>
            <w:vAlign w:val="center"/>
          </w:tcPr>
          <w:p w14:paraId="3EB5F09A" w14:textId="6FA3914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15846E4">
                <v:shape id="_x0000_i1180" type="#_x0000_t75" style="width:21.6pt;height:21.6pt" o:ole="" fillcolor="window">
                  <v:imagedata r:id="rId13" o:title=""/>
                </v:shape>
                <o:OLEObject Type="Embed" ProgID="Equation.3" ShapeID="_x0000_i1180" DrawAspect="Content" ObjectID="_1820239186" r:id="rId18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DC0701"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6805A10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3AFE95EE"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53CA9AE2"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7C8FA90B" w14:textId="77777777" w:rsidTr="0090463B">
        <w:trPr>
          <w:jc w:val="center"/>
        </w:trPr>
        <w:tc>
          <w:tcPr>
            <w:tcW w:w="1757" w:type="pct"/>
            <w:gridSpan w:val="2"/>
            <w:vAlign w:val="center"/>
          </w:tcPr>
          <w:p w14:paraId="3131B088" w14:textId="7CB4595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2A46FF8">
                <v:shape id="_x0000_i1181" type="#_x0000_t75" style="width:21.6pt;height:21.6pt" o:ole="" fillcolor="window">
                  <v:imagedata r:id="rId13" o:title=""/>
                </v:shape>
                <o:OLEObject Type="Embed" ProgID="Equation.3" ShapeID="_x0000_i1181" DrawAspect="Content" ObjectID="_1820239187" r:id="rId18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4E11EB" w14:textId="77777777" w:rsidR="009428D8" w:rsidRPr="000F730D" w:rsidRDefault="009428D8" w:rsidP="000F730D">
            <w:pPr>
              <w:pStyle w:val="TAC"/>
              <w:keepNext w:val="0"/>
              <w:keepLines w:val="0"/>
              <w:rPr>
                <w:lang w:eastAsia="ja-JP"/>
              </w:rPr>
            </w:pPr>
          </w:p>
        </w:tc>
        <w:tc>
          <w:tcPr>
            <w:tcW w:w="586" w:type="pct"/>
            <w:vAlign w:val="center"/>
          </w:tcPr>
          <w:p w14:paraId="00124D46"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592B354B"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69A8674B"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1C5E9B74" w14:textId="77777777" w:rsidTr="0090463B">
        <w:trPr>
          <w:jc w:val="center"/>
        </w:trPr>
        <w:tc>
          <w:tcPr>
            <w:tcW w:w="1757" w:type="pct"/>
            <w:gridSpan w:val="2"/>
            <w:vAlign w:val="center"/>
          </w:tcPr>
          <w:p w14:paraId="2E55146A" w14:textId="666693C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9686073">
                <v:shape id="_x0000_i1182" type="#_x0000_t75" style="width:31.8pt;height:16.8pt" o:ole="" fillcolor="window">
                  <v:imagedata r:id="rId44" o:title=""/>
                </v:shape>
                <o:OLEObject Type="Embed" ProgID="Equation.3" ShapeID="_x0000_i1182" DrawAspect="Content" ObjectID="_1820239188" r:id="rId18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0FD0572" w14:textId="77777777" w:rsidR="009428D8" w:rsidRPr="000F730D" w:rsidRDefault="009428D8" w:rsidP="000F730D">
            <w:pPr>
              <w:pStyle w:val="TAC"/>
              <w:keepNext w:val="0"/>
              <w:keepLines w:val="0"/>
              <w:rPr>
                <w:lang w:eastAsia="ja-JP"/>
              </w:rPr>
            </w:pPr>
          </w:p>
        </w:tc>
        <w:tc>
          <w:tcPr>
            <w:tcW w:w="586" w:type="pct"/>
            <w:vAlign w:val="center"/>
          </w:tcPr>
          <w:p w14:paraId="55C69F35"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3FD6A851"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1321"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C84DF09" w14:textId="77777777" w:rsidTr="0090463B">
        <w:trPr>
          <w:jc w:val="center"/>
        </w:trPr>
        <w:tc>
          <w:tcPr>
            <w:tcW w:w="1757" w:type="pct"/>
            <w:gridSpan w:val="2"/>
            <w:vAlign w:val="center"/>
          </w:tcPr>
          <w:p w14:paraId="747E6909" w14:textId="742928A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48F012">
                <v:shape id="_x0000_i1183" type="#_x0000_t75" style="width:31.8pt;height:16.8pt" o:ole="" fillcolor="window">
                  <v:imagedata r:id="rId44" o:title=""/>
                </v:shape>
                <o:OLEObject Type="Embed" ProgID="Equation.3" ShapeID="_x0000_i1183" DrawAspect="Content" ObjectID="_1820239189" r:id="rId18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0906B71" w14:textId="77777777" w:rsidR="009428D8" w:rsidRPr="000F730D" w:rsidRDefault="009428D8" w:rsidP="000F730D">
            <w:pPr>
              <w:pStyle w:val="TAC"/>
              <w:keepNext w:val="0"/>
              <w:keepLines w:val="0"/>
              <w:rPr>
                <w:lang w:eastAsia="ja-JP"/>
              </w:rPr>
            </w:pPr>
          </w:p>
        </w:tc>
        <w:tc>
          <w:tcPr>
            <w:tcW w:w="586" w:type="pct"/>
            <w:vAlign w:val="center"/>
          </w:tcPr>
          <w:p w14:paraId="2F769A8E"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7413FE84"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3E18125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0CA4289" w14:textId="77777777" w:rsidTr="0090463B">
        <w:trPr>
          <w:jc w:val="center"/>
        </w:trPr>
        <w:tc>
          <w:tcPr>
            <w:tcW w:w="1757" w:type="pct"/>
            <w:gridSpan w:val="2"/>
            <w:vAlign w:val="center"/>
          </w:tcPr>
          <w:p w14:paraId="506D3C07" w14:textId="4EDC084B"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9A4B7A1" w14:textId="77777777" w:rsidR="009428D8" w:rsidRPr="000F730D" w:rsidRDefault="009428D8" w:rsidP="000F730D">
            <w:pPr>
              <w:pStyle w:val="TAC"/>
              <w:keepNext w:val="0"/>
              <w:keepLines w:val="0"/>
              <w:rPr>
                <w:lang w:eastAsia="ja-JP"/>
              </w:rPr>
            </w:pPr>
          </w:p>
        </w:tc>
        <w:tc>
          <w:tcPr>
            <w:tcW w:w="586" w:type="pct"/>
            <w:vAlign w:val="center"/>
          </w:tcPr>
          <w:p w14:paraId="0F256239"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2835EA2B"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376535B5"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6BDD176" w14:textId="77777777" w:rsidTr="0090463B">
        <w:trPr>
          <w:jc w:val="center"/>
        </w:trPr>
        <w:tc>
          <w:tcPr>
            <w:tcW w:w="1757" w:type="pct"/>
            <w:gridSpan w:val="2"/>
            <w:vAlign w:val="center"/>
          </w:tcPr>
          <w:p w14:paraId="2A675D2F" w14:textId="69BDB3AE"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6E9EA0" w14:textId="77777777" w:rsidR="009428D8" w:rsidRPr="000F730D" w:rsidRDefault="009428D8" w:rsidP="000F730D">
            <w:pPr>
              <w:pStyle w:val="TAC"/>
              <w:keepNext w:val="0"/>
              <w:keepLines w:val="0"/>
              <w:rPr>
                <w:lang w:eastAsia="ja-JP"/>
              </w:rPr>
            </w:pPr>
          </w:p>
        </w:tc>
        <w:tc>
          <w:tcPr>
            <w:tcW w:w="586" w:type="pct"/>
            <w:vAlign w:val="center"/>
          </w:tcPr>
          <w:p w14:paraId="60C8560F" w14:textId="77777777" w:rsidR="009428D8" w:rsidRPr="000F730D" w:rsidRDefault="009428D8" w:rsidP="000F730D">
            <w:pPr>
              <w:pStyle w:val="TAC"/>
              <w:keepNext w:val="0"/>
              <w:keepLines w:val="0"/>
              <w:rPr>
                <w:lang w:eastAsia="ja-JP"/>
              </w:rPr>
            </w:pPr>
          </w:p>
        </w:tc>
        <w:tc>
          <w:tcPr>
            <w:tcW w:w="794" w:type="pct"/>
          </w:tcPr>
          <w:p w14:paraId="009A79E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414387CE"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B7D13" w:rsidRPr="000F730D" w14:paraId="1440CD40" w14:textId="77777777" w:rsidTr="0090463B">
        <w:trPr>
          <w:jc w:val="center"/>
        </w:trPr>
        <w:tc>
          <w:tcPr>
            <w:tcW w:w="1757" w:type="pct"/>
            <w:gridSpan w:val="2"/>
            <w:vAlign w:val="center"/>
          </w:tcPr>
          <w:p w14:paraId="4B198930" w14:textId="3466CE4F"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DB0D0CD"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7347248F" w14:textId="726AFA28"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B5264DC" w14:textId="7B1D4C2D"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2F3F667" w14:textId="2E005E13" w:rsidR="00CB7D13" w:rsidRPr="000F730D" w:rsidRDefault="00CB7D13" w:rsidP="000F730D">
            <w:pPr>
              <w:pStyle w:val="TAC"/>
              <w:keepNext w:val="0"/>
              <w:keepLines w:val="0"/>
              <w:rPr>
                <w:lang w:eastAsia="ja-JP"/>
              </w:rPr>
            </w:pPr>
            <w:r w:rsidRPr="000F730D">
              <w:rPr>
                <w:rFonts w:cs="Arial"/>
                <w:lang w:eastAsia="ja-JP"/>
              </w:rPr>
              <w:t>-77.96</w:t>
            </w:r>
          </w:p>
        </w:tc>
      </w:tr>
      <w:tr w:rsidR="00CB7D13" w:rsidRPr="000F730D" w14:paraId="6C7E7BB4" w14:textId="77777777" w:rsidTr="0090463B">
        <w:trPr>
          <w:jc w:val="center"/>
        </w:trPr>
        <w:tc>
          <w:tcPr>
            <w:tcW w:w="1757" w:type="pct"/>
            <w:gridSpan w:val="2"/>
            <w:vAlign w:val="center"/>
          </w:tcPr>
          <w:p w14:paraId="150EBF3C" w14:textId="0336A9CB"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1CB1000"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1631BA7A" w14:textId="0AFC1562"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CCB9225" w14:textId="5F25BEF7"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8B25547" w14:textId="461BEF2F" w:rsidR="00CB7D13" w:rsidRPr="000F730D" w:rsidRDefault="00CB7D13" w:rsidP="000F730D">
            <w:pPr>
              <w:pStyle w:val="TAC"/>
              <w:keepNext w:val="0"/>
              <w:keepLines w:val="0"/>
              <w:rPr>
                <w:lang w:eastAsia="ja-JP"/>
              </w:rPr>
            </w:pPr>
            <w:r w:rsidRPr="000F730D">
              <w:rPr>
                <w:rFonts w:cs="Arial"/>
                <w:lang w:eastAsia="ja-JP"/>
              </w:rPr>
              <w:t>-58.96</w:t>
            </w:r>
          </w:p>
        </w:tc>
      </w:tr>
      <w:tr w:rsidR="009428D8" w:rsidRPr="000F730D" w14:paraId="54DF1840" w14:textId="77777777" w:rsidTr="0090463B">
        <w:trPr>
          <w:jc w:val="center"/>
        </w:trPr>
        <w:tc>
          <w:tcPr>
            <w:tcW w:w="1757" w:type="pct"/>
            <w:gridSpan w:val="2"/>
            <w:vAlign w:val="center"/>
          </w:tcPr>
          <w:p w14:paraId="4B5C8C6B" w14:textId="58EC662A"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3883D198" w14:textId="77777777" w:rsidR="009428D8" w:rsidRPr="000F730D" w:rsidRDefault="009428D8" w:rsidP="000F730D">
            <w:pPr>
              <w:pStyle w:val="TAC"/>
              <w:keepNext w:val="0"/>
              <w:keepLines w:val="0"/>
              <w:rPr>
                <w:lang w:eastAsia="ja-JP"/>
              </w:rPr>
            </w:pPr>
          </w:p>
        </w:tc>
        <w:tc>
          <w:tcPr>
            <w:tcW w:w="586" w:type="pct"/>
            <w:vAlign w:val="center"/>
          </w:tcPr>
          <w:p w14:paraId="340C7D33"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5E2BE43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90734F6" w14:textId="77777777" w:rsidTr="0090463B">
        <w:trPr>
          <w:jc w:val="center"/>
        </w:trPr>
        <w:tc>
          <w:tcPr>
            <w:tcW w:w="5000" w:type="pct"/>
            <w:gridSpan w:val="6"/>
            <w:vAlign w:val="center"/>
          </w:tcPr>
          <w:p w14:paraId="0DB23C46" w14:textId="3003C869"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9BF07EC" w14:textId="0A3A1C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09FAEF2" w14:textId="24348F2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748779F0" w14:textId="77777777" w:rsidR="009428D8" w:rsidRPr="000F730D" w:rsidRDefault="009428D8" w:rsidP="000F730D"/>
    <w:p w14:paraId="0C5DD6DA" w14:textId="77777777" w:rsidR="009428D8" w:rsidRPr="000F730D" w:rsidRDefault="009428D8" w:rsidP="000F730D">
      <w:pPr>
        <w:pStyle w:val="TH"/>
        <w:keepNext w:val="0"/>
        <w:keepLines w:val="0"/>
      </w:pPr>
      <w:r w:rsidRPr="000F730D">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E0C1C34" w14:textId="77777777" w:rsidTr="000F730D">
        <w:trPr>
          <w:jc w:val="center"/>
        </w:trPr>
        <w:tc>
          <w:tcPr>
            <w:tcW w:w="2534" w:type="dxa"/>
            <w:shd w:val="clear" w:color="auto" w:fill="auto"/>
          </w:tcPr>
          <w:p w14:paraId="07081F39"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DA27FC2"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B69B323" w14:textId="77777777" w:rsidTr="000F730D">
        <w:trPr>
          <w:jc w:val="center"/>
        </w:trPr>
        <w:tc>
          <w:tcPr>
            <w:tcW w:w="2534" w:type="dxa"/>
            <w:shd w:val="clear" w:color="auto" w:fill="auto"/>
          </w:tcPr>
          <w:p w14:paraId="71A2D1DA"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0E5985AB"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3DC4C1ED" w14:textId="77777777" w:rsidTr="000F730D">
        <w:trPr>
          <w:jc w:val="center"/>
        </w:trPr>
        <w:tc>
          <w:tcPr>
            <w:tcW w:w="2534" w:type="dxa"/>
            <w:shd w:val="clear" w:color="auto" w:fill="auto"/>
          </w:tcPr>
          <w:p w14:paraId="4109FA2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36CEFCCB"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4170926" w14:textId="77777777" w:rsidTr="000F730D">
        <w:trPr>
          <w:jc w:val="center"/>
        </w:trPr>
        <w:tc>
          <w:tcPr>
            <w:tcW w:w="2534" w:type="dxa"/>
            <w:shd w:val="clear" w:color="auto" w:fill="auto"/>
          </w:tcPr>
          <w:p w14:paraId="40507432"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986667F"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D527F9E" w14:textId="77777777" w:rsidTr="000F730D">
        <w:trPr>
          <w:jc w:val="center"/>
        </w:trPr>
        <w:tc>
          <w:tcPr>
            <w:tcW w:w="2534" w:type="dxa"/>
            <w:shd w:val="clear" w:color="auto" w:fill="auto"/>
          </w:tcPr>
          <w:p w14:paraId="62C6F00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4F3856E"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AF78803" w14:textId="77777777" w:rsidR="009428D8" w:rsidRPr="000F730D" w:rsidRDefault="009428D8" w:rsidP="0090463B">
      <w:pPr>
        <w:rPr>
          <w:lang w:eastAsia="fr-FR"/>
        </w:rPr>
      </w:pPr>
    </w:p>
    <w:p w14:paraId="0529CB90" w14:textId="77777777" w:rsidR="009428D8" w:rsidRPr="000F730D" w:rsidRDefault="009428D8" w:rsidP="000F730D">
      <w:pPr>
        <w:pStyle w:val="Heading5"/>
        <w:keepNext w:val="0"/>
        <w:keepLines w:val="0"/>
      </w:pPr>
      <w:r w:rsidRPr="000F730D">
        <w:t>A.10.5.5.2.3</w:t>
      </w:r>
      <w:r w:rsidRPr="000F730D">
        <w:tab/>
        <w:t>Test Requirements</w:t>
      </w:r>
    </w:p>
    <w:p w14:paraId="2F72F92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1FCEBB61" w14:textId="77777777" w:rsidR="009428D8" w:rsidRPr="000F730D" w:rsidRDefault="009428D8" w:rsidP="000F730D">
      <w:pPr>
        <w:pStyle w:val="Heading4"/>
        <w:keepNext w:val="0"/>
        <w:keepLines w:val="0"/>
      </w:pPr>
      <w:r w:rsidRPr="000F730D">
        <w:t xml:space="preserve">A.10.5.5.3 </w:t>
      </w:r>
      <w:r w:rsidRPr="000F730D">
        <w:tab/>
        <w:t xml:space="preserve">Inter-frequency RSSI measurement accuracy on </w:t>
      </w:r>
      <w:r w:rsidRPr="000F730D">
        <w:rPr>
          <w:snapToGrid w:val="0"/>
        </w:rPr>
        <w:t>a carrier with CCA</w:t>
      </w:r>
      <w:r w:rsidRPr="000F730D">
        <w:t xml:space="preserve"> </w:t>
      </w:r>
    </w:p>
    <w:p w14:paraId="58F728A4" w14:textId="77777777" w:rsidR="009428D8" w:rsidRPr="000F730D" w:rsidRDefault="009428D8" w:rsidP="000F730D">
      <w:pPr>
        <w:pStyle w:val="Heading5"/>
        <w:keepNext w:val="0"/>
        <w:keepLines w:val="0"/>
      </w:pPr>
      <w:r w:rsidRPr="000F730D">
        <w:t>A.10.5.5.3.1</w:t>
      </w:r>
      <w:r w:rsidRPr="000F730D">
        <w:tab/>
        <w:t>Test Purpose and Environment</w:t>
      </w:r>
    </w:p>
    <w:p w14:paraId="1CDF0275" w14:textId="31E76524"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10.1.34.2.</w:t>
      </w:r>
    </w:p>
    <w:p w14:paraId="326E050B" w14:textId="77777777" w:rsidR="009428D8" w:rsidRPr="000F730D" w:rsidRDefault="009428D8" w:rsidP="0090463B">
      <w:pPr>
        <w:pStyle w:val="Heading5"/>
      </w:pPr>
      <w:r w:rsidRPr="000F730D">
        <w:t>A.10.5.5.3.2</w:t>
      </w:r>
      <w:r w:rsidRPr="000F730D">
        <w:tab/>
        <w:t>Test parameters</w:t>
      </w:r>
    </w:p>
    <w:p w14:paraId="41C435DC" w14:textId="77777777" w:rsidR="009428D8" w:rsidRPr="000F730D" w:rsidRDefault="009428D8" w:rsidP="0090463B">
      <w:pPr>
        <w:keepNext/>
        <w:keepLines/>
      </w:pPr>
      <w:r w:rsidRPr="000F730D">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0F730D" w:rsidRDefault="009428D8" w:rsidP="000F730D">
      <w:pPr>
        <w:pStyle w:val="TH"/>
        <w:keepNext w:val="0"/>
        <w:keepLines w:val="0"/>
      </w:pPr>
      <w:r w:rsidRPr="000F730D">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11B18A93" w14:textId="77777777" w:rsidTr="000F730D">
        <w:trPr>
          <w:jc w:val="center"/>
        </w:trPr>
        <w:tc>
          <w:tcPr>
            <w:tcW w:w="1631" w:type="dxa"/>
            <w:shd w:val="clear" w:color="auto" w:fill="auto"/>
          </w:tcPr>
          <w:p w14:paraId="534B1A42"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3B36CA"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7A6424F0" w14:textId="77777777" w:rsidTr="000F730D">
        <w:trPr>
          <w:jc w:val="center"/>
        </w:trPr>
        <w:tc>
          <w:tcPr>
            <w:tcW w:w="1631" w:type="dxa"/>
            <w:shd w:val="clear" w:color="auto" w:fill="auto"/>
          </w:tcPr>
          <w:p w14:paraId="631DDCC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0BACAC8C" w14:textId="30FF0F12"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AA6707E" w14:textId="77777777" w:rsidTr="000F730D">
        <w:trPr>
          <w:jc w:val="center"/>
        </w:trPr>
        <w:tc>
          <w:tcPr>
            <w:tcW w:w="1631" w:type="dxa"/>
            <w:shd w:val="clear" w:color="auto" w:fill="auto"/>
          </w:tcPr>
          <w:p w14:paraId="6EEA003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2217806C" w14:textId="7D935E3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FBE87CD" w14:textId="77777777" w:rsidTr="000F730D">
        <w:trPr>
          <w:jc w:val="center"/>
        </w:trPr>
        <w:tc>
          <w:tcPr>
            <w:tcW w:w="7508" w:type="dxa"/>
            <w:gridSpan w:val="2"/>
            <w:shd w:val="clear" w:color="auto" w:fill="auto"/>
          </w:tcPr>
          <w:p w14:paraId="5E3699FE" w14:textId="1B83035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7B6CBE34" w14:textId="77777777" w:rsidR="009428D8" w:rsidRPr="000F730D" w:rsidRDefault="009428D8" w:rsidP="000F730D"/>
    <w:p w14:paraId="15C9BF1D" w14:textId="77777777" w:rsidR="009428D8" w:rsidRPr="000F730D" w:rsidRDefault="009428D8" w:rsidP="000F730D">
      <w:pPr>
        <w:pStyle w:val="TH"/>
        <w:keepNext w:val="0"/>
        <w:keepLines w:val="0"/>
      </w:pPr>
      <w:r w:rsidRPr="000F730D">
        <w:t>Table A.10.5.5.3.2-2: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785F19D3" w14:textId="77777777" w:rsidTr="0090463B">
        <w:trPr>
          <w:cantSplit/>
          <w:tblHeader/>
          <w:jc w:val="center"/>
        </w:trPr>
        <w:tc>
          <w:tcPr>
            <w:tcW w:w="1757" w:type="pct"/>
            <w:gridSpan w:val="2"/>
            <w:vMerge w:val="restart"/>
            <w:vAlign w:val="center"/>
          </w:tcPr>
          <w:p w14:paraId="77B5768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07900AD5"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3BFC4A72"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58C0D2AD" w14:textId="068F26CC"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F90F65F" w14:textId="77777777" w:rsidTr="0090463B">
        <w:trPr>
          <w:cantSplit/>
          <w:tblHeader/>
          <w:jc w:val="center"/>
        </w:trPr>
        <w:tc>
          <w:tcPr>
            <w:tcW w:w="1757" w:type="pct"/>
            <w:gridSpan w:val="2"/>
            <w:vMerge/>
            <w:vAlign w:val="center"/>
          </w:tcPr>
          <w:p w14:paraId="736EB1D4" w14:textId="77777777" w:rsidR="009428D8" w:rsidRPr="000F730D" w:rsidRDefault="009428D8" w:rsidP="000F730D">
            <w:pPr>
              <w:pStyle w:val="TAH"/>
              <w:keepNext w:val="0"/>
              <w:keepLines w:val="0"/>
              <w:rPr>
                <w:lang w:eastAsia="ja-JP"/>
              </w:rPr>
            </w:pPr>
          </w:p>
        </w:tc>
        <w:tc>
          <w:tcPr>
            <w:tcW w:w="711" w:type="pct"/>
            <w:vMerge/>
            <w:vAlign w:val="center"/>
          </w:tcPr>
          <w:p w14:paraId="78A90DB8" w14:textId="77777777" w:rsidR="009428D8" w:rsidRPr="000F730D" w:rsidRDefault="009428D8" w:rsidP="000F730D">
            <w:pPr>
              <w:pStyle w:val="TAH"/>
              <w:keepNext w:val="0"/>
              <w:keepLines w:val="0"/>
              <w:rPr>
                <w:lang w:eastAsia="ja-JP"/>
              </w:rPr>
            </w:pPr>
          </w:p>
        </w:tc>
        <w:tc>
          <w:tcPr>
            <w:tcW w:w="586" w:type="pct"/>
            <w:vMerge/>
            <w:vAlign w:val="center"/>
          </w:tcPr>
          <w:p w14:paraId="088047DB" w14:textId="77777777" w:rsidR="009428D8" w:rsidRPr="000F730D" w:rsidRDefault="009428D8" w:rsidP="000F730D">
            <w:pPr>
              <w:pStyle w:val="TAH"/>
              <w:keepNext w:val="0"/>
              <w:keepLines w:val="0"/>
              <w:rPr>
                <w:lang w:eastAsia="ja-JP"/>
              </w:rPr>
            </w:pPr>
          </w:p>
        </w:tc>
        <w:tc>
          <w:tcPr>
            <w:tcW w:w="794" w:type="pct"/>
            <w:vAlign w:val="center"/>
          </w:tcPr>
          <w:p w14:paraId="3C514159" w14:textId="16134D1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1444D44B" w14:textId="5D2F870F"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3BB6C1B6" w14:textId="77777777" w:rsidTr="0090463B">
        <w:trPr>
          <w:jc w:val="center"/>
        </w:trPr>
        <w:tc>
          <w:tcPr>
            <w:tcW w:w="1757" w:type="pct"/>
            <w:gridSpan w:val="2"/>
            <w:vAlign w:val="center"/>
          </w:tcPr>
          <w:p w14:paraId="67486C08" w14:textId="293A224D"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606560B8" w14:textId="77777777" w:rsidR="009428D8" w:rsidRPr="000F730D" w:rsidRDefault="009428D8" w:rsidP="000F730D">
            <w:pPr>
              <w:pStyle w:val="TAC"/>
              <w:keepNext w:val="0"/>
              <w:keepLines w:val="0"/>
              <w:rPr>
                <w:lang w:eastAsia="ja-JP"/>
              </w:rPr>
            </w:pPr>
          </w:p>
        </w:tc>
        <w:tc>
          <w:tcPr>
            <w:tcW w:w="586" w:type="pct"/>
            <w:vAlign w:val="center"/>
          </w:tcPr>
          <w:p w14:paraId="2C3C6FAD" w14:textId="77777777" w:rsidR="009428D8" w:rsidRPr="000F730D" w:rsidRDefault="009428D8" w:rsidP="000F730D">
            <w:pPr>
              <w:pStyle w:val="TAC"/>
              <w:keepNext w:val="0"/>
              <w:keepLines w:val="0"/>
              <w:rPr>
                <w:lang w:eastAsia="ja-JP"/>
              </w:rPr>
            </w:pPr>
          </w:p>
        </w:tc>
        <w:tc>
          <w:tcPr>
            <w:tcW w:w="794" w:type="pct"/>
            <w:vAlign w:val="center"/>
          </w:tcPr>
          <w:p w14:paraId="25950ADA"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61CE2037"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481F0058" w14:textId="77777777" w:rsidTr="0090463B">
        <w:trPr>
          <w:jc w:val="center"/>
        </w:trPr>
        <w:tc>
          <w:tcPr>
            <w:tcW w:w="1757" w:type="pct"/>
            <w:gridSpan w:val="2"/>
            <w:vAlign w:val="center"/>
          </w:tcPr>
          <w:p w14:paraId="6D3233E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39FD8453" w14:textId="77777777" w:rsidR="009428D8" w:rsidRPr="000F730D" w:rsidRDefault="009428D8" w:rsidP="000F730D">
            <w:pPr>
              <w:pStyle w:val="TAC"/>
              <w:keepNext w:val="0"/>
              <w:keepLines w:val="0"/>
              <w:rPr>
                <w:lang w:eastAsia="ja-JP"/>
              </w:rPr>
            </w:pPr>
          </w:p>
        </w:tc>
        <w:tc>
          <w:tcPr>
            <w:tcW w:w="586" w:type="pct"/>
            <w:vAlign w:val="center"/>
          </w:tcPr>
          <w:p w14:paraId="4DCA3D8B"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62A7CBB8"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5A3F43F5"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6A391B70" w14:textId="77777777" w:rsidTr="0090463B">
        <w:trPr>
          <w:jc w:val="center"/>
        </w:trPr>
        <w:tc>
          <w:tcPr>
            <w:tcW w:w="878" w:type="pct"/>
            <w:vMerge w:val="restart"/>
            <w:vAlign w:val="center"/>
          </w:tcPr>
          <w:p w14:paraId="685D10D9" w14:textId="370BC22B"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55C4FB7" w14:textId="1A1BE46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516AF51F" w14:textId="77777777" w:rsidR="009428D8" w:rsidRPr="000F730D" w:rsidRDefault="009428D8" w:rsidP="000F730D">
            <w:pPr>
              <w:pStyle w:val="TAL"/>
              <w:keepNext w:val="0"/>
              <w:keepLines w:val="0"/>
              <w:rPr>
                <w:rFonts w:cs="Arial"/>
                <w:lang w:eastAsia="ja-JP"/>
              </w:rPr>
            </w:pPr>
          </w:p>
        </w:tc>
        <w:tc>
          <w:tcPr>
            <w:tcW w:w="711" w:type="pct"/>
            <w:vAlign w:val="center"/>
          </w:tcPr>
          <w:p w14:paraId="0F4A97B5"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AAAE61" w14:textId="77777777" w:rsidR="009428D8" w:rsidRPr="000F730D" w:rsidRDefault="009428D8" w:rsidP="000F730D">
            <w:pPr>
              <w:pStyle w:val="TAC"/>
              <w:keepNext w:val="0"/>
              <w:keepLines w:val="0"/>
              <w:rPr>
                <w:lang w:eastAsia="ja-JP"/>
              </w:rPr>
            </w:pPr>
          </w:p>
        </w:tc>
        <w:tc>
          <w:tcPr>
            <w:tcW w:w="794" w:type="pct"/>
            <w:vAlign w:val="center"/>
          </w:tcPr>
          <w:p w14:paraId="1DF09ED9" w14:textId="7A25B14D"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30ABBFB" w14:textId="77777777" w:rsidR="009428D8" w:rsidRPr="000F730D" w:rsidRDefault="009428D8" w:rsidP="000F730D">
            <w:pPr>
              <w:pStyle w:val="TAC"/>
              <w:keepNext w:val="0"/>
              <w:keepLines w:val="0"/>
              <w:rPr>
                <w:lang w:eastAsia="ja-JP"/>
              </w:rPr>
            </w:pPr>
          </w:p>
        </w:tc>
        <w:tc>
          <w:tcPr>
            <w:tcW w:w="1152" w:type="pct"/>
            <w:vAlign w:val="center"/>
          </w:tcPr>
          <w:p w14:paraId="3DDA5B29" w14:textId="5EFE6ADA"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7CE7F89A" w14:textId="77777777" w:rsidR="009428D8" w:rsidRPr="000F730D" w:rsidRDefault="009428D8" w:rsidP="000F730D">
            <w:pPr>
              <w:pStyle w:val="TAC"/>
              <w:keepNext w:val="0"/>
              <w:keepLines w:val="0"/>
              <w:rPr>
                <w:lang w:eastAsia="ja-JP"/>
              </w:rPr>
            </w:pPr>
          </w:p>
        </w:tc>
      </w:tr>
      <w:tr w:rsidR="009428D8" w:rsidRPr="000F730D" w14:paraId="39ED3529" w14:textId="77777777" w:rsidTr="0090463B">
        <w:trPr>
          <w:jc w:val="center"/>
        </w:trPr>
        <w:tc>
          <w:tcPr>
            <w:tcW w:w="878" w:type="pct"/>
            <w:vMerge/>
            <w:vAlign w:val="center"/>
          </w:tcPr>
          <w:p w14:paraId="2BDE7C51" w14:textId="77777777" w:rsidR="009428D8" w:rsidRPr="000F730D" w:rsidRDefault="009428D8" w:rsidP="000F730D">
            <w:pPr>
              <w:pStyle w:val="TAL"/>
              <w:keepNext w:val="0"/>
              <w:keepLines w:val="0"/>
              <w:rPr>
                <w:rFonts w:cs="Arial"/>
                <w:lang w:eastAsia="ja-JP"/>
              </w:rPr>
            </w:pPr>
          </w:p>
        </w:tc>
        <w:tc>
          <w:tcPr>
            <w:tcW w:w="878" w:type="pct"/>
            <w:vAlign w:val="center"/>
          </w:tcPr>
          <w:p w14:paraId="11540718" w14:textId="3255561E"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5FA0EB20"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690870" w14:textId="77777777" w:rsidR="009428D8" w:rsidRPr="000F730D" w:rsidRDefault="009428D8" w:rsidP="000F730D">
            <w:pPr>
              <w:pStyle w:val="TAC"/>
              <w:keepNext w:val="0"/>
              <w:keepLines w:val="0"/>
              <w:rPr>
                <w:lang w:eastAsia="ja-JP"/>
              </w:rPr>
            </w:pPr>
          </w:p>
        </w:tc>
        <w:tc>
          <w:tcPr>
            <w:tcW w:w="794" w:type="pct"/>
            <w:vAlign w:val="center"/>
          </w:tcPr>
          <w:p w14:paraId="4775740C" w14:textId="33779D29"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FF1D582" w14:textId="77777777" w:rsidR="009428D8" w:rsidRPr="000F730D" w:rsidRDefault="009428D8" w:rsidP="000F730D">
            <w:pPr>
              <w:pStyle w:val="TAC"/>
              <w:keepNext w:val="0"/>
              <w:keepLines w:val="0"/>
              <w:rPr>
                <w:lang w:eastAsia="ja-JP"/>
              </w:rPr>
            </w:pPr>
          </w:p>
        </w:tc>
        <w:tc>
          <w:tcPr>
            <w:tcW w:w="1152" w:type="pct"/>
            <w:vAlign w:val="center"/>
          </w:tcPr>
          <w:p w14:paraId="7B98E4AB" w14:textId="1BD05D68"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3896B7C" w14:textId="77777777" w:rsidR="009428D8" w:rsidRPr="000F730D" w:rsidRDefault="009428D8" w:rsidP="000F730D">
            <w:pPr>
              <w:pStyle w:val="TAC"/>
              <w:keepNext w:val="0"/>
              <w:keepLines w:val="0"/>
              <w:rPr>
                <w:lang w:eastAsia="ja-JP"/>
              </w:rPr>
            </w:pPr>
          </w:p>
        </w:tc>
      </w:tr>
      <w:tr w:rsidR="002D57E1" w:rsidRPr="000F730D" w14:paraId="557A4050" w14:textId="77777777" w:rsidTr="0090463B">
        <w:trPr>
          <w:jc w:val="center"/>
        </w:trPr>
        <w:tc>
          <w:tcPr>
            <w:tcW w:w="1757" w:type="pct"/>
            <w:gridSpan w:val="2"/>
            <w:vAlign w:val="center"/>
          </w:tcPr>
          <w:p w14:paraId="5C1D39D0"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83FCB2F" w14:textId="77777777" w:rsidR="002D57E1" w:rsidRPr="000F730D" w:rsidRDefault="002D57E1" w:rsidP="000F730D">
            <w:pPr>
              <w:pStyle w:val="TAC"/>
              <w:keepNext w:val="0"/>
              <w:keepLines w:val="0"/>
              <w:rPr>
                <w:lang w:eastAsia="ja-JP"/>
              </w:rPr>
            </w:pPr>
          </w:p>
        </w:tc>
        <w:tc>
          <w:tcPr>
            <w:tcW w:w="586" w:type="pct"/>
            <w:vAlign w:val="center"/>
          </w:tcPr>
          <w:p w14:paraId="7262B61E" w14:textId="77777777" w:rsidR="002D57E1" w:rsidRPr="000F730D" w:rsidRDefault="002D57E1" w:rsidP="000F730D">
            <w:pPr>
              <w:pStyle w:val="TAC"/>
              <w:keepNext w:val="0"/>
              <w:keepLines w:val="0"/>
              <w:rPr>
                <w:lang w:eastAsia="ja-JP"/>
              </w:rPr>
            </w:pPr>
          </w:p>
        </w:tc>
        <w:tc>
          <w:tcPr>
            <w:tcW w:w="794" w:type="pct"/>
            <w:vAlign w:val="center"/>
          </w:tcPr>
          <w:p w14:paraId="4FF19A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02B7851C" w14:textId="02EB8D50" w:rsidR="002D57E1" w:rsidRPr="000F730D" w:rsidRDefault="002D57E1"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2D57E1" w:rsidRPr="000F730D" w14:paraId="75C13888" w14:textId="77777777" w:rsidTr="0090463B">
        <w:trPr>
          <w:jc w:val="center"/>
        </w:trPr>
        <w:tc>
          <w:tcPr>
            <w:tcW w:w="1757" w:type="pct"/>
            <w:gridSpan w:val="2"/>
            <w:vAlign w:val="center"/>
          </w:tcPr>
          <w:p w14:paraId="4E021F4C"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4277761C" w14:textId="77777777" w:rsidR="002D57E1" w:rsidRPr="000F730D" w:rsidRDefault="002D57E1" w:rsidP="000F730D">
            <w:pPr>
              <w:pStyle w:val="TAC"/>
              <w:keepNext w:val="0"/>
              <w:keepLines w:val="0"/>
              <w:rPr>
                <w:lang w:eastAsia="ja-JP"/>
              </w:rPr>
            </w:pPr>
          </w:p>
        </w:tc>
        <w:tc>
          <w:tcPr>
            <w:tcW w:w="586" w:type="pct"/>
            <w:vAlign w:val="center"/>
          </w:tcPr>
          <w:p w14:paraId="7BFADF4B" w14:textId="77777777" w:rsidR="002D57E1" w:rsidRPr="000F730D" w:rsidRDefault="002D57E1" w:rsidP="000F730D">
            <w:pPr>
              <w:pStyle w:val="TAC"/>
              <w:keepNext w:val="0"/>
              <w:keepLines w:val="0"/>
              <w:rPr>
                <w:lang w:eastAsia="ja-JP"/>
              </w:rPr>
            </w:pPr>
          </w:p>
        </w:tc>
        <w:tc>
          <w:tcPr>
            <w:tcW w:w="794" w:type="pct"/>
            <w:vAlign w:val="center"/>
          </w:tcPr>
          <w:p w14:paraId="625539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7A8259F0" w14:textId="1455C641" w:rsidR="002D57E1" w:rsidRPr="000F730D" w:rsidRDefault="002D57E1"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EE4347" w:rsidRPr="000F730D" w14:paraId="48AB3243" w14:textId="77777777" w:rsidTr="0090463B">
        <w:trPr>
          <w:jc w:val="center"/>
        </w:trPr>
        <w:tc>
          <w:tcPr>
            <w:tcW w:w="1757" w:type="pct"/>
            <w:gridSpan w:val="2"/>
            <w:vAlign w:val="center"/>
          </w:tcPr>
          <w:p w14:paraId="10A2AC6D" w14:textId="5A2DB2C6" w:rsidR="00EE4347" w:rsidRPr="000F730D" w:rsidRDefault="00EE4347"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BBD7E2E" w14:textId="77777777" w:rsidR="00EE4347" w:rsidRPr="000F730D" w:rsidRDefault="00EE4347" w:rsidP="000F730D">
            <w:pPr>
              <w:pStyle w:val="TAC"/>
              <w:keepNext w:val="0"/>
              <w:keepLines w:val="0"/>
              <w:rPr>
                <w:lang w:eastAsia="ja-JP"/>
              </w:rPr>
            </w:pPr>
          </w:p>
        </w:tc>
        <w:tc>
          <w:tcPr>
            <w:tcW w:w="586" w:type="pct"/>
            <w:vAlign w:val="center"/>
          </w:tcPr>
          <w:p w14:paraId="3F9E8779" w14:textId="77777777" w:rsidR="00EE4347" w:rsidRPr="000F730D" w:rsidRDefault="00EE4347" w:rsidP="000F730D">
            <w:pPr>
              <w:pStyle w:val="TAC"/>
              <w:keepNext w:val="0"/>
              <w:keepLines w:val="0"/>
              <w:rPr>
                <w:lang w:eastAsia="ja-JP"/>
              </w:rPr>
            </w:pPr>
          </w:p>
        </w:tc>
        <w:tc>
          <w:tcPr>
            <w:tcW w:w="794" w:type="pct"/>
            <w:vAlign w:val="center"/>
          </w:tcPr>
          <w:p w14:paraId="3FC001DA"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4413DA51" w14:textId="3327B782"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E4347" w:rsidRPr="000F730D" w14:paraId="5483EC10" w14:textId="77777777" w:rsidTr="0090463B">
        <w:trPr>
          <w:jc w:val="center"/>
        </w:trPr>
        <w:tc>
          <w:tcPr>
            <w:tcW w:w="1757" w:type="pct"/>
            <w:gridSpan w:val="2"/>
            <w:vAlign w:val="center"/>
          </w:tcPr>
          <w:p w14:paraId="6AB41033" w14:textId="7FEC0A29" w:rsidR="00EE4347" w:rsidRPr="000F730D" w:rsidRDefault="00EE4347"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DE68E5" w14:textId="77777777" w:rsidR="00EE4347" w:rsidRPr="000F730D" w:rsidRDefault="00EE4347" w:rsidP="000F730D">
            <w:pPr>
              <w:pStyle w:val="TAC"/>
              <w:keepNext w:val="0"/>
              <w:keepLines w:val="0"/>
              <w:rPr>
                <w:lang w:eastAsia="ja-JP"/>
              </w:rPr>
            </w:pPr>
          </w:p>
        </w:tc>
        <w:tc>
          <w:tcPr>
            <w:tcW w:w="586" w:type="pct"/>
            <w:vAlign w:val="center"/>
          </w:tcPr>
          <w:p w14:paraId="276AD00A" w14:textId="77777777" w:rsidR="00EE4347" w:rsidRPr="000F730D" w:rsidRDefault="00EE4347" w:rsidP="000F730D">
            <w:pPr>
              <w:pStyle w:val="TAC"/>
              <w:keepNext w:val="0"/>
              <w:keepLines w:val="0"/>
              <w:rPr>
                <w:lang w:eastAsia="ja-JP"/>
              </w:rPr>
            </w:pPr>
          </w:p>
        </w:tc>
        <w:tc>
          <w:tcPr>
            <w:tcW w:w="794" w:type="pct"/>
            <w:vAlign w:val="center"/>
          </w:tcPr>
          <w:p w14:paraId="47BBE7F9"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0EBF1B38" w14:textId="4BFFAC01"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9AD28DE"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64040EE8" w14:textId="2078F231"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ABCC61B"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708BBE6" w14:textId="77777777" w:rsidR="009428D8" w:rsidRPr="000F730D" w:rsidRDefault="009428D8" w:rsidP="000F730D">
            <w:pPr>
              <w:pStyle w:val="TAC"/>
              <w:keepNext w:val="0"/>
              <w:keepLines w:val="0"/>
              <w:rPr>
                <w:lang w:eastAsia="ja-JP"/>
              </w:rPr>
            </w:pPr>
            <w:r w:rsidRPr="000F730D">
              <w:rPr>
                <w:lang w:eastAsia="ja-JP"/>
              </w:rPr>
              <w:object w:dxaOrig="460" w:dyaOrig="340" w14:anchorId="2D2EC9A4">
                <v:shape id="_x0000_i1184" type="#_x0000_t75" style="width:21.6pt;height:21.6pt" o:ole="">
                  <v:imagedata r:id="rId178" o:title=""/>
                </v:shape>
                <o:OLEObject Type="Embed" ProgID="Equation.3" ShapeID="_x0000_i1184" DrawAspect="Content" ObjectID="_1820239190" r:id="rId189"/>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751D21F8" w14:textId="13C95885"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44F6BE7"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305BD92" w14:textId="2B9F4936"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E463354"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362BD437"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338B2F5B"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5EB35B7" w14:textId="0E7D9C5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7B787B2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581A7B69"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0AFD53F9" w14:textId="701F3A2C"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7457283" w14:textId="77777777" w:rsidTr="0090463B">
        <w:trPr>
          <w:jc w:val="center"/>
        </w:trPr>
        <w:tc>
          <w:tcPr>
            <w:tcW w:w="1757" w:type="pct"/>
            <w:gridSpan w:val="2"/>
            <w:vAlign w:val="center"/>
          </w:tcPr>
          <w:p w14:paraId="7DA47CDD" w14:textId="7DCA151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2A571D14" w14:textId="77777777" w:rsidR="009428D8" w:rsidRPr="000F730D" w:rsidRDefault="009428D8" w:rsidP="000F730D">
            <w:pPr>
              <w:pStyle w:val="TAC"/>
              <w:keepNext w:val="0"/>
              <w:keepLines w:val="0"/>
              <w:rPr>
                <w:lang w:eastAsia="ja-JP"/>
              </w:rPr>
            </w:pPr>
          </w:p>
        </w:tc>
        <w:tc>
          <w:tcPr>
            <w:tcW w:w="586" w:type="pct"/>
            <w:vAlign w:val="center"/>
          </w:tcPr>
          <w:p w14:paraId="6B03463B" w14:textId="77777777" w:rsidR="009428D8" w:rsidRPr="000F730D" w:rsidRDefault="009428D8" w:rsidP="000F730D">
            <w:pPr>
              <w:pStyle w:val="TAC"/>
              <w:keepNext w:val="0"/>
              <w:keepLines w:val="0"/>
              <w:rPr>
                <w:lang w:eastAsia="ja-JP"/>
              </w:rPr>
            </w:pPr>
          </w:p>
        </w:tc>
        <w:tc>
          <w:tcPr>
            <w:tcW w:w="794" w:type="pct"/>
            <w:vAlign w:val="center"/>
          </w:tcPr>
          <w:p w14:paraId="77AA2796" w14:textId="7021EB4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1152" w:type="pct"/>
          </w:tcPr>
          <w:p w14:paraId="55BDA3E5"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8898D36" w14:textId="77777777" w:rsidTr="0090463B">
        <w:trPr>
          <w:jc w:val="center"/>
        </w:trPr>
        <w:tc>
          <w:tcPr>
            <w:tcW w:w="1757" w:type="pct"/>
            <w:gridSpan w:val="2"/>
            <w:vAlign w:val="center"/>
          </w:tcPr>
          <w:p w14:paraId="6E470220" w14:textId="1A369CEA"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5296D1A" w14:textId="77777777" w:rsidR="009428D8" w:rsidRPr="000F730D" w:rsidRDefault="009428D8" w:rsidP="000F730D">
            <w:pPr>
              <w:pStyle w:val="TAC"/>
              <w:keepNext w:val="0"/>
              <w:keepLines w:val="0"/>
              <w:rPr>
                <w:lang w:eastAsia="ja-JP"/>
              </w:rPr>
            </w:pPr>
          </w:p>
        </w:tc>
        <w:tc>
          <w:tcPr>
            <w:tcW w:w="586" w:type="pct"/>
            <w:vAlign w:val="center"/>
          </w:tcPr>
          <w:p w14:paraId="114B5271" w14:textId="77777777" w:rsidR="009428D8" w:rsidRPr="000F730D" w:rsidRDefault="009428D8" w:rsidP="000F730D">
            <w:pPr>
              <w:pStyle w:val="TAC"/>
              <w:keepNext w:val="0"/>
              <w:keepLines w:val="0"/>
              <w:rPr>
                <w:lang w:eastAsia="ja-JP"/>
              </w:rPr>
            </w:pPr>
          </w:p>
        </w:tc>
        <w:tc>
          <w:tcPr>
            <w:tcW w:w="794" w:type="pct"/>
            <w:vAlign w:val="center"/>
          </w:tcPr>
          <w:p w14:paraId="11A68448" w14:textId="5EDA1CF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1152" w:type="pct"/>
          </w:tcPr>
          <w:p w14:paraId="3C2D7FB8"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23E7B50" w14:textId="77777777" w:rsidTr="0090463B">
        <w:trPr>
          <w:jc w:val="center"/>
        </w:trPr>
        <w:tc>
          <w:tcPr>
            <w:tcW w:w="1757" w:type="pct"/>
            <w:gridSpan w:val="2"/>
            <w:vAlign w:val="center"/>
          </w:tcPr>
          <w:p w14:paraId="0FFB2284" w14:textId="14F167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067E9E3" w14:textId="77777777" w:rsidR="009428D8" w:rsidRPr="000F730D" w:rsidRDefault="009428D8" w:rsidP="000F730D">
            <w:pPr>
              <w:pStyle w:val="TAC"/>
              <w:keepNext w:val="0"/>
              <w:keepLines w:val="0"/>
              <w:rPr>
                <w:lang w:eastAsia="ja-JP"/>
              </w:rPr>
            </w:pPr>
          </w:p>
        </w:tc>
        <w:tc>
          <w:tcPr>
            <w:tcW w:w="586" w:type="pct"/>
            <w:vAlign w:val="center"/>
          </w:tcPr>
          <w:p w14:paraId="1D846B54" w14:textId="77777777" w:rsidR="009428D8" w:rsidRPr="000F730D" w:rsidRDefault="009428D8" w:rsidP="000F730D">
            <w:pPr>
              <w:pStyle w:val="TAC"/>
              <w:keepNext w:val="0"/>
              <w:keepLines w:val="0"/>
              <w:rPr>
                <w:lang w:eastAsia="ja-JP"/>
              </w:rPr>
            </w:pPr>
          </w:p>
        </w:tc>
        <w:tc>
          <w:tcPr>
            <w:tcW w:w="794" w:type="pct"/>
            <w:vAlign w:val="center"/>
          </w:tcPr>
          <w:p w14:paraId="7C164264" w14:textId="1A2B16BD"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1152" w:type="pct"/>
          </w:tcPr>
          <w:p w14:paraId="7CFDDE1A"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21A49696" w14:textId="77777777" w:rsidTr="0090463B">
        <w:trPr>
          <w:jc w:val="center"/>
        </w:trPr>
        <w:tc>
          <w:tcPr>
            <w:tcW w:w="1757" w:type="pct"/>
            <w:gridSpan w:val="2"/>
            <w:vAlign w:val="center"/>
          </w:tcPr>
          <w:p w14:paraId="220D8D3F" w14:textId="57062C5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7CF073EA" w14:textId="77777777" w:rsidR="009428D8" w:rsidRPr="000F730D" w:rsidRDefault="009428D8" w:rsidP="000F730D">
            <w:pPr>
              <w:pStyle w:val="TAC"/>
              <w:keepNext w:val="0"/>
              <w:keepLines w:val="0"/>
              <w:rPr>
                <w:lang w:eastAsia="ja-JP"/>
              </w:rPr>
            </w:pPr>
          </w:p>
        </w:tc>
        <w:tc>
          <w:tcPr>
            <w:tcW w:w="586" w:type="pct"/>
            <w:vAlign w:val="center"/>
          </w:tcPr>
          <w:p w14:paraId="2F9BC388" w14:textId="77777777" w:rsidR="009428D8" w:rsidRPr="000F730D" w:rsidRDefault="009428D8" w:rsidP="000F730D">
            <w:pPr>
              <w:pStyle w:val="TAC"/>
              <w:keepNext w:val="0"/>
              <w:keepLines w:val="0"/>
              <w:rPr>
                <w:lang w:eastAsia="ja-JP"/>
              </w:rPr>
            </w:pPr>
          </w:p>
        </w:tc>
        <w:tc>
          <w:tcPr>
            <w:tcW w:w="794" w:type="pct"/>
            <w:vAlign w:val="center"/>
          </w:tcPr>
          <w:p w14:paraId="05A9051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4033E352"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5DCD69A0" w14:textId="77777777" w:rsidTr="0090463B">
        <w:trPr>
          <w:jc w:val="center"/>
        </w:trPr>
        <w:tc>
          <w:tcPr>
            <w:tcW w:w="1757" w:type="pct"/>
            <w:gridSpan w:val="2"/>
            <w:vAlign w:val="center"/>
          </w:tcPr>
          <w:p w14:paraId="4231AB25" w14:textId="0B24FE5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67F7C31"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63CC1DCB"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289FE537"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19293B1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0A9757B5" w14:textId="77777777" w:rsidTr="0090463B">
        <w:trPr>
          <w:jc w:val="center"/>
        </w:trPr>
        <w:tc>
          <w:tcPr>
            <w:tcW w:w="1757" w:type="pct"/>
            <w:gridSpan w:val="2"/>
            <w:vAlign w:val="center"/>
          </w:tcPr>
          <w:p w14:paraId="2C5A11C4" w14:textId="3EF334B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668629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D9B4B9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B0C38B"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D4A687C" w14:textId="77777777" w:rsidR="009428D8" w:rsidRPr="000F730D" w:rsidRDefault="009428D8" w:rsidP="000F730D">
            <w:pPr>
              <w:pStyle w:val="TAC"/>
              <w:keepNext w:val="0"/>
              <w:keepLines w:val="0"/>
              <w:rPr>
                <w:lang w:eastAsia="ja-JP"/>
              </w:rPr>
            </w:pPr>
          </w:p>
        </w:tc>
      </w:tr>
      <w:tr w:rsidR="009428D8" w:rsidRPr="000F730D" w14:paraId="11EBE846" w14:textId="77777777" w:rsidTr="0090463B">
        <w:trPr>
          <w:jc w:val="center"/>
        </w:trPr>
        <w:tc>
          <w:tcPr>
            <w:tcW w:w="1757" w:type="pct"/>
            <w:gridSpan w:val="2"/>
            <w:vAlign w:val="center"/>
          </w:tcPr>
          <w:p w14:paraId="6B0C7B7D" w14:textId="18BF33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8EA683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3ACDEEC"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F0CE8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62F5C11" w14:textId="77777777" w:rsidR="009428D8" w:rsidRPr="000F730D" w:rsidRDefault="009428D8" w:rsidP="000F730D">
            <w:pPr>
              <w:pStyle w:val="TAC"/>
              <w:keepNext w:val="0"/>
              <w:keepLines w:val="0"/>
              <w:rPr>
                <w:lang w:eastAsia="ja-JP"/>
              </w:rPr>
            </w:pPr>
          </w:p>
        </w:tc>
      </w:tr>
      <w:tr w:rsidR="009428D8" w:rsidRPr="000F730D" w14:paraId="1DA4B896" w14:textId="77777777" w:rsidTr="0090463B">
        <w:trPr>
          <w:jc w:val="center"/>
        </w:trPr>
        <w:tc>
          <w:tcPr>
            <w:tcW w:w="1757" w:type="pct"/>
            <w:gridSpan w:val="2"/>
            <w:vAlign w:val="center"/>
          </w:tcPr>
          <w:p w14:paraId="223A6EB8" w14:textId="57BB910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6B63F8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8B081E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6743C8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443F1EB" w14:textId="77777777" w:rsidR="009428D8" w:rsidRPr="000F730D" w:rsidRDefault="009428D8" w:rsidP="000F730D">
            <w:pPr>
              <w:pStyle w:val="TAC"/>
              <w:keepNext w:val="0"/>
              <w:keepLines w:val="0"/>
              <w:rPr>
                <w:lang w:eastAsia="ja-JP"/>
              </w:rPr>
            </w:pPr>
          </w:p>
        </w:tc>
      </w:tr>
      <w:tr w:rsidR="009428D8" w:rsidRPr="000F730D" w14:paraId="480B71C2" w14:textId="77777777" w:rsidTr="0090463B">
        <w:trPr>
          <w:jc w:val="center"/>
        </w:trPr>
        <w:tc>
          <w:tcPr>
            <w:tcW w:w="1757" w:type="pct"/>
            <w:gridSpan w:val="2"/>
            <w:vAlign w:val="center"/>
          </w:tcPr>
          <w:p w14:paraId="534A21C4" w14:textId="2291B86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DFE3C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D6ECA0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4954A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E421423" w14:textId="77777777" w:rsidR="009428D8" w:rsidRPr="000F730D" w:rsidRDefault="009428D8" w:rsidP="000F730D">
            <w:pPr>
              <w:pStyle w:val="TAC"/>
              <w:keepNext w:val="0"/>
              <w:keepLines w:val="0"/>
              <w:rPr>
                <w:lang w:eastAsia="ja-JP"/>
              </w:rPr>
            </w:pPr>
          </w:p>
        </w:tc>
      </w:tr>
      <w:tr w:rsidR="009428D8" w:rsidRPr="000F730D" w14:paraId="553E040B" w14:textId="77777777" w:rsidTr="0090463B">
        <w:trPr>
          <w:jc w:val="center"/>
        </w:trPr>
        <w:tc>
          <w:tcPr>
            <w:tcW w:w="1757" w:type="pct"/>
            <w:gridSpan w:val="2"/>
            <w:vAlign w:val="center"/>
          </w:tcPr>
          <w:p w14:paraId="7A1800CE" w14:textId="7F40031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5E3DD2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1A877B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704763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1376582" w14:textId="77777777" w:rsidR="009428D8" w:rsidRPr="000F730D" w:rsidRDefault="009428D8" w:rsidP="000F730D">
            <w:pPr>
              <w:pStyle w:val="TAC"/>
              <w:keepNext w:val="0"/>
              <w:keepLines w:val="0"/>
              <w:rPr>
                <w:lang w:eastAsia="ja-JP"/>
              </w:rPr>
            </w:pPr>
          </w:p>
        </w:tc>
      </w:tr>
      <w:tr w:rsidR="009428D8" w:rsidRPr="000F730D" w14:paraId="1B742BBD" w14:textId="77777777" w:rsidTr="0090463B">
        <w:trPr>
          <w:jc w:val="center"/>
        </w:trPr>
        <w:tc>
          <w:tcPr>
            <w:tcW w:w="1757" w:type="pct"/>
            <w:gridSpan w:val="2"/>
            <w:vAlign w:val="center"/>
          </w:tcPr>
          <w:p w14:paraId="472DEF57" w14:textId="11A1A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4843B22C"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8172C7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C11629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2010045" w14:textId="77777777" w:rsidR="009428D8" w:rsidRPr="000F730D" w:rsidRDefault="009428D8" w:rsidP="000F730D">
            <w:pPr>
              <w:pStyle w:val="TAC"/>
              <w:keepNext w:val="0"/>
              <w:keepLines w:val="0"/>
              <w:rPr>
                <w:lang w:eastAsia="ja-JP"/>
              </w:rPr>
            </w:pPr>
          </w:p>
        </w:tc>
      </w:tr>
      <w:tr w:rsidR="009428D8" w:rsidRPr="000F730D" w14:paraId="4C21CE01" w14:textId="77777777" w:rsidTr="0090463B">
        <w:trPr>
          <w:jc w:val="center"/>
        </w:trPr>
        <w:tc>
          <w:tcPr>
            <w:tcW w:w="1757" w:type="pct"/>
            <w:gridSpan w:val="2"/>
            <w:vAlign w:val="center"/>
          </w:tcPr>
          <w:p w14:paraId="52BEAEE0" w14:textId="5A391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847B092"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14DD223"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18387B8"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3DFA7330" w14:textId="77777777" w:rsidR="009428D8" w:rsidRPr="000F730D" w:rsidRDefault="009428D8" w:rsidP="000F730D">
            <w:pPr>
              <w:pStyle w:val="TAC"/>
              <w:keepNext w:val="0"/>
              <w:keepLines w:val="0"/>
              <w:rPr>
                <w:lang w:eastAsia="ja-JP"/>
              </w:rPr>
            </w:pPr>
          </w:p>
        </w:tc>
      </w:tr>
      <w:tr w:rsidR="009428D8" w:rsidRPr="000F730D" w14:paraId="013E7874" w14:textId="77777777" w:rsidTr="0090463B">
        <w:trPr>
          <w:jc w:val="center"/>
        </w:trPr>
        <w:tc>
          <w:tcPr>
            <w:tcW w:w="1757" w:type="pct"/>
            <w:gridSpan w:val="2"/>
            <w:vAlign w:val="center"/>
          </w:tcPr>
          <w:p w14:paraId="47E8E6D6" w14:textId="3A36419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CEC7DD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27A4F36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7E1B97A0"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0394DF12" w14:textId="77777777" w:rsidR="009428D8" w:rsidRPr="000F730D" w:rsidRDefault="009428D8" w:rsidP="000F730D">
            <w:pPr>
              <w:pStyle w:val="TAC"/>
              <w:keepNext w:val="0"/>
              <w:keepLines w:val="0"/>
              <w:rPr>
                <w:lang w:eastAsia="ja-JP"/>
              </w:rPr>
            </w:pPr>
          </w:p>
        </w:tc>
      </w:tr>
      <w:tr w:rsidR="009428D8" w:rsidRPr="000F730D" w14:paraId="42A1187A" w14:textId="77777777" w:rsidTr="0090463B">
        <w:trPr>
          <w:jc w:val="center"/>
        </w:trPr>
        <w:tc>
          <w:tcPr>
            <w:tcW w:w="1757" w:type="pct"/>
            <w:gridSpan w:val="2"/>
            <w:vAlign w:val="center"/>
          </w:tcPr>
          <w:p w14:paraId="549FB57C" w14:textId="7E9FF7C0"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6FA7004">
                <v:shape id="_x0000_i1185" type="#_x0000_t75" style="width:21.6pt;height:21.6pt" o:ole="" fillcolor="window">
                  <v:imagedata r:id="rId13" o:title=""/>
                </v:shape>
                <o:OLEObject Type="Embed" ProgID="Equation.3" ShapeID="_x0000_i1185" DrawAspect="Content" ObjectID="_1820239191" r:id="rId19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E022A7F"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0424FDEB"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1A2DC131"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68593DB4"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4AB1943D" w14:textId="77777777" w:rsidTr="0090463B">
        <w:trPr>
          <w:jc w:val="center"/>
        </w:trPr>
        <w:tc>
          <w:tcPr>
            <w:tcW w:w="1757" w:type="pct"/>
            <w:gridSpan w:val="2"/>
            <w:vAlign w:val="center"/>
          </w:tcPr>
          <w:p w14:paraId="3934E45A" w14:textId="783698C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0A848B0">
                <v:shape id="_x0000_i1186" type="#_x0000_t75" style="width:21.6pt;height:21.6pt" o:ole="" fillcolor="window">
                  <v:imagedata r:id="rId13" o:title=""/>
                </v:shape>
                <o:OLEObject Type="Embed" ProgID="Equation.3" ShapeID="_x0000_i1186" DrawAspect="Content" ObjectID="_1820239192" r:id="rId19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D2916FB" w14:textId="77777777" w:rsidR="009428D8" w:rsidRPr="000F730D" w:rsidRDefault="009428D8" w:rsidP="000F730D">
            <w:pPr>
              <w:pStyle w:val="TAC"/>
              <w:keepNext w:val="0"/>
              <w:keepLines w:val="0"/>
              <w:rPr>
                <w:lang w:eastAsia="ja-JP"/>
              </w:rPr>
            </w:pPr>
          </w:p>
        </w:tc>
        <w:tc>
          <w:tcPr>
            <w:tcW w:w="586" w:type="pct"/>
            <w:vAlign w:val="center"/>
          </w:tcPr>
          <w:p w14:paraId="6C635D3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3AFB21FA"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4F53535A"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EE4096D" w14:textId="77777777" w:rsidTr="0090463B">
        <w:trPr>
          <w:jc w:val="center"/>
        </w:trPr>
        <w:tc>
          <w:tcPr>
            <w:tcW w:w="1757" w:type="pct"/>
            <w:gridSpan w:val="2"/>
            <w:vAlign w:val="center"/>
          </w:tcPr>
          <w:p w14:paraId="1990BB42" w14:textId="4719A6C5"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2F92589">
                <v:shape id="_x0000_i1187" type="#_x0000_t75" style="width:31.8pt;height:16.8pt" o:ole="" fillcolor="window">
                  <v:imagedata r:id="rId44" o:title=""/>
                </v:shape>
                <o:OLEObject Type="Embed" ProgID="Equation.3" ShapeID="_x0000_i1187" DrawAspect="Content" ObjectID="_1820239193" r:id="rId19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06C974F" w14:textId="77777777" w:rsidR="009428D8" w:rsidRPr="000F730D" w:rsidRDefault="009428D8" w:rsidP="000F730D">
            <w:pPr>
              <w:pStyle w:val="TAC"/>
              <w:keepNext w:val="0"/>
              <w:keepLines w:val="0"/>
              <w:rPr>
                <w:lang w:eastAsia="ja-JP"/>
              </w:rPr>
            </w:pPr>
          </w:p>
        </w:tc>
        <w:tc>
          <w:tcPr>
            <w:tcW w:w="586" w:type="pct"/>
            <w:vAlign w:val="center"/>
          </w:tcPr>
          <w:p w14:paraId="40F5A4B7"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2ABCD35A"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F97D"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21C7C6CC" w14:textId="77777777" w:rsidTr="0090463B">
        <w:trPr>
          <w:jc w:val="center"/>
        </w:trPr>
        <w:tc>
          <w:tcPr>
            <w:tcW w:w="1757" w:type="pct"/>
            <w:gridSpan w:val="2"/>
            <w:vAlign w:val="center"/>
          </w:tcPr>
          <w:p w14:paraId="4D4A6C58" w14:textId="0947114F"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B21C8F2">
                <v:shape id="_x0000_i1188" type="#_x0000_t75" style="width:31.8pt;height:16.8pt" o:ole="" fillcolor="window">
                  <v:imagedata r:id="rId44" o:title=""/>
                </v:shape>
                <o:OLEObject Type="Embed" ProgID="Equation.3" ShapeID="_x0000_i1188" DrawAspect="Content" ObjectID="_1820239194" r:id="rId19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B2B4C54" w14:textId="77777777" w:rsidR="009428D8" w:rsidRPr="000F730D" w:rsidRDefault="009428D8" w:rsidP="000F730D">
            <w:pPr>
              <w:pStyle w:val="TAC"/>
              <w:keepNext w:val="0"/>
              <w:keepLines w:val="0"/>
              <w:rPr>
                <w:lang w:eastAsia="ja-JP"/>
              </w:rPr>
            </w:pPr>
          </w:p>
        </w:tc>
        <w:tc>
          <w:tcPr>
            <w:tcW w:w="586" w:type="pct"/>
            <w:vAlign w:val="center"/>
          </w:tcPr>
          <w:p w14:paraId="071BFCA0"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57B72BE3"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291B9249"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7301A945" w14:textId="77777777" w:rsidTr="0090463B">
        <w:trPr>
          <w:jc w:val="center"/>
        </w:trPr>
        <w:tc>
          <w:tcPr>
            <w:tcW w:w="1757" w:type="pct"/>
            <w:gridSpan w:val="2"/>
            <w:vAlign w:val="center"/>
          </w:tcPr>
          <w:p w14:paraId="08225681" w14:textId="17A46B3A"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85D56E6" w14:textId="77777777" w:rsidR="009428D8" w:rsidRPr="000F730D" w:rsidRDefault="009428D8" w:rsidP="000F730D">
            <w:pPr>
              <w:pStyle w:val="TAC"/>
              <w:keepNext w:val="0"/>
              <w:keepLines w:val="0"/>
              <w:rPr>
                <w:lang w:eastAsia="ja-JP"/>
              </w:rPr>
            </w:pPr>
          </w:p>
        </w:tc>
        <w:tc>
          <w:tcPr>
            <w:tcW w:w="586" w:type="pct"/>
            <w:vAlign w:val="center"/>
          </w:tcPr>
          <w:p w14:paraId="1FDB8CB3"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44B16C05"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589D01C"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4746673F" w14:textId="77777777" w:rsidTr="0090463B">
        <w:trPr>
          <w:jc w:val="center"/>
        </w:trPr>
        <w:tc>
          <w:tcPr>
            <w:tcW w:w="1757" w:type="pct"/>
            <w:gridSpan w:val="2"/>
            <w:vAlign w:val="center"/>
          </w:tcPr>
          <w:p w14:paraId="21C7B9E0" w14:textId="17FEEF4D"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63278F5" w14:textId="77777777" w:rsidR="009428D8" w:rsidRPr="000F730D" w:rsidRDefault="009428D8" w:rsidP="000F730D">
            <w:pPr>
              <w:pStyle w:val="TAC"/>
              <w:keepNext w:val="0"/>
              <w:keepLines w:val="0"/>
              <w:rPr>
                <w:lang w:eastAsia="ja-JP"/>
              </w:rPr>
            </w:pPr>
          </w:p>
        </w:tc>
        <w:tc>
          <w:tcPr>
            <w:tcW w:w="586" w:type="pct"/>
            <w:vAlign w:val="center"/>
          </w:tcPr>
          <w:p w14:paraId="5956F36B" w14:textId="77777777" w:rsidR="009428D8" w:rsidRPr="000F730D" w:rsidRDefault="009428D8" w:rsidP="000F730D">
            <w:pPr>
              <w:pStyle w:val="TAC"/>
              <w:keepNext w:val="0"/>
              <w:keepLines w:val="0"/>
              <w:rPr>
                <w:lang w:eastAsia="ja-JP"/>
              </w:rPr>
            </w:pPr>
          </w:p>
        </w:tc>
        <w:tc>
          <w:tcPr>
            <w:tcW w:w="794" w:type="pct"/>
          </w:tcPr>
          <w:p w14:paraId="77C5345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3762A6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EE4347" w:rsidRPr="000F730D" w14:paraId="2D555762" w14:textId="77777777" w:rsidTr="0090463B">
        <w:trPr>
          <w:jc w:val="center"/>
        </w:trPr>
        <w:tc>
          <w:tcPr>
            <w:tcW w:w="1757" w:type="pct"/>
            <w:gridSpan w:val="2"/>
            <w:vAlign w:val="center"/>
          </w:tcPr>
          <w:p w14:paraId="72F3B8F2" w14:textId="3D232A12"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B0B0CAF"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41F25749" w14:textId="5C2113A9"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090B70D4" w14:textId="614D218F"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16F4184F" w14:textId="670D4CE1" w:rsidR="00EE4347" w:rsidRPr="000F730D" w:rsidRDefault="00EE4347" w:rsidP="000F730D">
            <w:pPr>
              <w:pStyle w:val="TAC"/>
              <w:keepNext w:val="0"/>
              <w:keepLines w:val="0"/>
              <w:rPr>
                <w:lang w:eastAsia="ja-JP"/>
              </w:rPr>
            </w:pPr>
            <w:r w:rsidRPr="000F730D">
              <w:rPr>
                <w:rFonts w:cs="Arial"/>
                <w:lang w:eastAsia="ja-JP"/>
              </w:rPr>
              <w:t>-77.96</w:t>
            </w:r>
          </w:p>
        </w:tc>
      </w:tr>
      <w:tr w:rsidR="00EE4347" w:rsidRPr="000F730D" w14:paraId="2C3C7A5A" w14:textId="77777777" w:rsidTr="0090463B">
        <w:trPr>
          <w:jc w:val="center"/>
        </w:trPr>
        <w:tc>
          <w:tcPr>
            <w:tcW w:w="1757" w:type="pct"/>
            <w:gridSpan w:val="2"/>
            <w:vAlign w:val="center"/>
          </w:tcPr>
          <w:p w14:paraId="3E06056C" w14:textId="22A7B258"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80ACA44"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20FE57DD" w14:textId="1E99BC10"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587D85DC" w14:textId="044B3D17"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62853B30" w14:textId="55735DAB" w:rsidR="00EE4347" w:rsidRPr="000F730D" w:rsidRDefault="00EE4347" w:rsidP="000F730D">
            <w:pPr>
              <w:pStyle w:val="TAC"/>
              <w:keepNext w:val="0"/>
              <w:keepLines w:val="0"/>
              <w:rPr>
                <w:lang w:eastAsia="ja-JP"/>
              </w:rPr>
            </w:pPr>
            <w:r w:rsidRPr="000F730D">
              <w:rPr>
                <w:rFonts w:cs="Arial"/>
                <w:lang w:eastAsia="ja-JP"/>
              </w:rPr>
              <w:t>-58.96</w:t>
            </w:r>
          </w:p>
        </w:tc>
      </w:tr>
      <w:tr w:rsidR="009428D8" w:rsidRPr="000F730D" w14:paraId="26CD8FA5" w14:textId="77777777" w:rsidTr="0090463B">
        <w:trPr>
          <w:jc w:val="center"/>
        </w:trPr>
        <w:tc>
          <w:tcPr>
            <w:tcW w:w="1757" w:type="pct"/>
            <w:gridSpan w:val="2"/>
            <w:vAlign w:val="center"/>
          </w:tcPr>
          <w:p w14:paraId="272EA756" w14:textId="1D8E3D1D"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43D66383" w14:textId="77777777" w:rsidR="009428D8" w:rsidRPr="000F730D" w:rsidRDefault="009428D8" w:rsidP="000F730D">
            <w:pPr>
              <w:pStyle w:val="TAC"/>
              <w:keepNext w:val="0"/>
              <w:keepLines w:val="0"/>
              <w:rPr>
                <w:lang w:eastAsia="ja-JP"/>
              </w:rPr>
            </w:pPr>
          </w:p>
        </w:tc>
        <w:tc>
          <w:tcPr>
            <w:tcW w:w="586" w:type="pct"/>
            <w:vAlign w:val="center"/>
          </w:tcPr>
          <w:p w14:paraId="12B46731"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2DE78B0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1968FDD2" w14:textId="77777777" w:rsidTr="0090463B">
        <w:trPr>
          <w:jc w:val="center"/>
        </w:trPr>
        <w:tc>
          <w:tcPr>
            <w:tcW w:w="5000" w:type="pct"/>
            <w:gridSpan w:val="6"/>
            <w:vAlign w:val="center"/>
          </w:tcPr>
          <w:p w14:paraId="370C6956" w14:textId="455C38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231CB27" w14:textId="5739D24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B4B78DF" w14:textId="6C55B1E4"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6BDE3009" w14:textId="77777777" w:rsidR="009428D8" w:rsidRPr="000F730D" w:rsidRDefault="009428D8" w:rsidP="000F730D"/>
    <w:p w14:paraId="45E5C5CD" w14:textId="77777777" w:rsidR="009428D8" w:rsidRPr="000F730D" w:rsidRDefault="009428D8" w:rsidP="000F730D">
      <w:pPr>
        <w:pStyle w:val="TH"/>
        <w:keepNext w:val="0"/>
        <w:keepLines w:val="0"/>
      </w:pPr>
      <w:r w:rsidRPr="000F730D">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2EBD2CD0" w14:textId="77777777" w:rsidTr="000F730D">
        <w:trPr>
          <w:jc w:val="center"/>
        </w:trPr>
        <w:tc>
          <w:tcPr>
            <w:tcW w:w="2534" w:type="dxa"/>
            <w:shd w:val="clear" w:color="auto" w:fill="auto"/>
          </w:tcPr>
          <w:p w14:paraId="1AE21F1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6FD08CF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3AED2D33" w14:textId="77777777" w:rsidTr="000F730D">
        <w:trPr>
          <w:jc w:val="center"/>
        </w:trPr>
        <w:tc>
          <w:tcPr>
            <w:tcW w:w="2534" w:type="dxa"/>
            <w:shd w:val="clear" w:color="auto" w:fill="auto"/>
          </w:tcPr>
          <w:p w14:paraId="2A6CE0E2"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2DFC1638"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0EF277F8" w14:textId="77777777" w:rsidTr="000F730D">
        <w:trPr>
          <w:jc w:val="center"/>
        </w:trPr>
        <w:tc>
          <w:tcPr>
            <w:tcW w:w="2534" w:type="dxa"/>
            <w:shd w:val="clear" w:color="auto" w:fill="auto"/>
          </w:tcPr>
          <w:p w14:paraId="37EBC29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6A95C6A4"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3E18F9F2" w14:textId="77777777" w:rsidTr="000F730D">
        <w:trPr>
          <w:jc w:val="center"/>
        </w:trPr>
        <w:tc>
          <w:tcPr>
            <w:tcW w:w="2534" w:type="dxa"/>
            <w:shd w:val="clear" w:color="auto" w:fill="auto"/>
          </w:tcPr>
          <w:p w14:paraId="06F1184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A3CEB3A"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7C3DE08A" w14:textId="77777777" w:rsidTr="000F730D">
        <w:trPr>
          <w:jc w:val="center"/>
        </w:trPr>
        <w:tc>
          <w:tcPr>
            <w:tcW w:w="2534" w:type="dxa"/>
            <w:shd w:val="clear" w:color="auto" w:fill="auto"/>
          </w:tcPr>
          <w:p w14:paraId="5F3985A4"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CC8BE6B"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6CDC0DE2" w14:textId="77777777" w:rsidR="009428D8" w:rsidRPr="000F730D" w:rsidRDefault="009428D8" w:rsidP="000F730D"/>
    <w:p w14:paraId="0FB7B101" w14:textId="77777777" w:rsidR="009428D8" w:rsidRPr="000F730D" w:rsidRDefault="009428D8" w:rsidP="000F730D">
      <w:pPr>
        <w:pStyle w:val="Heading5"/>
        <w:keepNext w:val="0"/>
        <w:keepLines w:val="0"/>
      </w:pPr>
      <w:r w:rsidRPr="000F730D">
        <w:t>A.10.5.5.3.3</w:t>
      </w:r>
      <w:r w:rsidRPr="000F730D">
        <w:tab/>
        <w:t>Test Requirements</w:t>
      </w:r>
    </w:p>
    <w:p w14:paraId="150E1BD4" w14:textId="77777777" w:rsidR="009428D8" w:rsidRPr="000F730D" w:rsidRDefault="009428D8" w:rsidP="000F730D">
      <w:pPr>
        <w:rPr>
          <w:rFonts w:ascii="Times" w:hAnsi="Times" w:cs="Times"/>
          <w:color w:val="000000"/>
          <w:lang w:eastAsia="fr-FR"/>
        </w:rPr>
      </w:pPr>
      <w:r w:rsidRPr="000F730D">
        <w:rPr>
          <w:rFonts w:ascii="Times" w:hAnsi="Times" w:cs="Times"/>
          <w:color w:val="000000"/>
          <w:lang w:eastAsia="fr-FR"/>
        </w:rPr>
        <w:t xml:space="preserve">The average RSSI measurement accuracy shall fulfil the requirements in sections </w:t>
      </w:r>
      <w:r w:rsidRPr="000F730D">
        <w:t>10.1.34.2</w:t>
      </w:r>
      <w:r w:rsidRPr="000F730D">
        <w:rPr>
          <w:rFonts w:ascii="Times" w:hAnsi="Times" w:cs="Times"/>
          <w:color w:val="000000"/>
          <w:lang w:eastAsia="fr-FR"/>
        </w:rPr>
        <w:t>. The nominal RSSI used to evaluate the requirement shall be based on Io in slots corresponding to RSSI measurement time configuration (RMTC).</w:t>
      </w:r>
    </w:p>
    <w:p w14:paraId="2B97F8C2" w14:textId="77777777" w:rsidR="009428D8" w:rsidRPr="000F730D" w:rsidRDefault="009428D8" w:rsidP="000F730D">
      <w:pPr>
        <w:pStyle w:val="Heading3"/>
        <w:keepNext w:val="0"/>
        <w:keepLines w:val="0"/>
      </w:pPr>
      <w:r w:rsidRPr="000F730D">
        <w:t>A.10.5.6</w:t>
      </w:r>
      <w:r w:rsidRPr="000F730D">
        <w:tab/>
        <w:t>Channel occupancy</w:t>
      </w:r>
    </w:p>
    <w:p w14:paraId="002EE7FF" w14:textId="77777777" w:rsidR="009428D8" w:rsidRPr="000F730D" w:rsidRDefault="009428D8" w:rsidP="000F730D">
      <w:pPr>
        <w:pStyle w:val="Heading4"/>
        <w:keepNext w:val="0"/>
        <w:keepLines w:val="0"/>
      </w:pPr>
      <w:r w:rsidRPr="000F730D">
        <w:t xml:space="preserve">A.10.5.6.1 </w:t>
      </w:r>
      <w:r w:rsidRPr="000F730D">
        <w:tab/>
        <w:t xml:space="preserve">Channel occupancy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2286D9FC" w14:textId="77777777" w:rsidR="009428D8" w:rsidRPr="000F730D" w:rsidRDefault="009428D8" w:rsidP="000F730D">
      <w:pPr>
        <w:pStyle w:val="Heading5"/>
        <w:keepNext w:val="0"/>
        <w:keepLines w:val="0"/>
      </w:pPr>
      <w:r w:rsidRPr="000F730D">
        <w:t>A.10.5.6.1.1</w:t>
      </w:r>
      <w:r w:rsidRPr="000F730D">
        <w:tab/>
        <w:t>Test Purpose and Environment</w:t>
      </w:r>
    </w:p>
    <w:p w14:paraId="2A6562CE" w14:textId="032D341A"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0E8C3AED" w14:textId="77777777" w:rsidR="009428D8" w:rsidRPr="000F730D" w:rsidRDefault="009428D8" w:rsidP="000F730D">
      <w:pPr>
        <w:pStyle w:val="Heading5"/>
        <w:keepNext w:val="0"/>
        <w:keepLines w:val="0"/>
      </w:pPr>
      <w:r w:rsidRPr="000F730D">
        <w:t>A.10.5.6.1.2</w:t>
      </w:r>
      <w:r w:rsidRPr="000F730D">
        <w:tab/>
        <w:t>Test parameters</w:t>
      </w:r>
    </w:p>
    <w:p w14:paraId="34BD5184" w14:textId="77777777" w:rsidR="009428D8" w:rsidRPr="000F730D" w:rsidRDefault="009428D8" w:rsidP="000F730D">
      <w:r w:rsidRPr="000F730D">
        <w:t xml:space="preserve">In all test cases, Cell 1 is E-UTRAN PCell on a licensed band, and Cell 2 is PSCell operating on a carrier frequency under CCA. </w:t>
      </w:r>
      <w:r w:rsidRPr="000F730D">
        <w:rPr>
          <w:rFonts w:ascii="Times" w:hAnsi="Times" w:cs="Times"/>
          <w:color w:val="000000"/>
          <w:lang w:eastAsia="fr-FR"/>
        </w:rPr>
        <w:t xml:space="preserve">Channel occupancy </w:t>
      </w:r>
      <w:r w:rsidRPr="000F730D">
        <w:t xml:space="preserve">is measured on channel number 1. Supported test configurations are shown in table A.10.5.6.1.2-1. The accuracy of </w:t>
      </w:r>
      <w:r w:rsidRPr="000F730D">
        <w:rPr>
          <w:rFonts w:ascii="Times" w:hAnsi="Times" w:cs="Times"/>
          <w:color w:val="000000"/>
          <w:lang w:eastAsia="fr-FR"/>
        </w:rPr>
        <w:t xml:space="preserve">channel occupancy </w:t>
      </w:r>
      <w:r w:rsidRPr="000F730D">
        <w:t>intra-frequency measurements is tested by using the parameters in A.10.5.6.1.2-2 and A.10.5.6.1.2-3. The E-UTRAN PCell setting refers to Table A.3.7.2.1-1.</w:t>
      </w:r>
    </w:p>
    <w:p w14:paraId="5DED105D" w14:textId="77777777" w:rsidR="009428D8" w:rsidRPr="000F730D" w:rsidRDefault="009428D8" w:rsidP="0090463B">
      <w:pPr>
        <w:pStyle w:val="TH"/>
        <w:keepLines w:val="0"/>
      </w:pPr>
      <w:r w:rsidRPr="000F730D">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9F0B1D2" w14:textId="77777777" w:rsidTr="000F730D">
        <w:trPr>
          <w:jc w:val="center"/>
        </w:trPr>
        <w:tc>
          <w:tcPr>
            <w:tcW w:w="1631" w:type="dxa"/>
            <w:shd w:val="clear" w:color="auto" w:fill="auto"/>
          </w:tcPr>
          <w:p w14:paraId="6A99B0B3" w14:textId="77777777" w:rsidR="009428D8" w:rsidRPr="000F730D" w:rsidRDefault="009428D8" w:rsidP="0090463B">
            <w:pPr>
              <w:pStyle w:val="TAH"/>
              <w:keepLines w:val="0"/>
              <w:rPr>
                <w:lang w:eastAsia="zh-TW"/>
              </w:rPr>
            </w:pPr>
            <w:r w:rsidRPr="000F730D">
              <w:rPr>
                <w:lang w:eastAsia="zh-TW"/>
              </w:rPr>
              <w:t>Configuration</w:t>
            </w:r>
          </w:p>
        </w:tc>
        <w:tc>
          <w:tcPr>
            <w:tcW w:w="5877" w:type="dxa"/>
            <w:shd w:val="clear" w:color="auto" w:fill="auto"/>
          </w:tcPr>
          <w:p w14:paraId="251CB8F7" w14:textId="77777777" w:rsidR="009428D8" w:rsidRPr="000F730D" w:rsidRDefault="009428D8" w:rsidP="0090463B">
            <w:pPr>
              <w:pStyle w:val="TAH"/>
              <w:keepLines w:val="0"/>
              <w:rPr>
                <w:lang w:eastAsia="zh-TW"/>
              </w:rPr>
            </w:pPr>
            <w:r w:rsidRPr="000F730D">
              <w:rPr>
                <w:lang w:eastAsia="zh-TW"/>
              </w:rPr>
              <w:t>Description</w:t>
            </w:r>
          </w:p>
        </w:tc>
      </w:tr>
      <w:tr w:rsidR="009428D8" w:rsidRPr="000F730D" w14:paraId="00292D52" w14:textId="77777777" w:rsidTr="000F730D">
        <w:trPr>
          <w:jc w:val="center"/>
        </w:trPr>
        <w:tc>
          <w:tcPr>
            <w:tcW w:w="1631" w:type="dxa"/>
            <w:shd w:val="clear" w:color="auto" w:fill="auto"/>
          </w:tcPr>
          <w:p w14:paraId="01E2BA2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720D37F9" w14:textId="556F4ED6"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75F507D" w14:textId="77777777" w:rsidTr="000F730D">
        <w:trPr>
          <w:jc w:val="center"/>
        </w:trPr>
        <w:tc>
          <w:tcPr>
            <w:tcW w:w="1631" w:type="dxa"/>
            <w:shd w:val="clear" w:color="auto" w:fill="auto"/>
          </w:tcPr>
          <w:p w14:paraId="46BC4F85"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1438C04" w14:textId="4F576BC4"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FCC03" w14:textId="77777777" w:rsidTr="000F730D">
        <w:trPr>
          <w:jc w:val="center"/>
        </w:trPr>
        <w:tc>
          <w:tcPr>
            <w:tcW w:w="7508" w:type="dxa"/>
            <w:gridSpan w:val="2"/>
            <w:shd w:val="clear" w:color="auto" w:fill="auto"/>
          </w:tcPr>
          <w:p w14:paraId="7E9FBFD8" w14:textId="17446EF6"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14926363" w14:textId="77777777" w:rsidR="009428D8" w:rsidRPr="000F730D" w:rsidRDefault="009428D8" w:rsidP="000F730D"/>
    <w:p w14:paraId="4EFB8DB4" w14:textId="77777777" w:rsidR="009428D8" w:rsidRPr="000F730D" w:rsidRDefault="009428D8" w:rsidP="000F730D">
      <w:pPr>
        <w:pStyle w:val="TH"/>
        <w:keepNext w:val="0"/>
        <w:keepLines w:val="0"/>
      </w:pPr>
      <w:r w:rsidRPr="000F730D">
        <w:t>Table A.10.5.6.1.2-2: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3B071C0F" w14:textId="77777777" w:rsidTr="0090463B">
        <w:trPr>
          <w:cantSplit/>
          <w:tblHeader/>
          <w:jc w:val="center"/>
        </w:trPr>
        <w:tc>
          <w:tcPr>
            <w:tcW w:w="2365" w:type="pct"/>
            <w:gridSpan w:val="2"/>
            <w:vMerge w:val="restart"/>
            <w:vAlign w:val="center"/>
          </w:tcPr>
          <w:p w14:paraId="237809D6"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F1E093E"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4E5579B2"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02A8A44" w14:textId="34EBEDB8"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14EC659" w14:textId="77777777" w:rsidTr="0090463B">
        <w:trPr>
          <w:cantSplit/>
          <w:tblHeader/>
          <w:jc w:val="center"/>
        </w:trPr>
        <w:tc>
          <w:tcPr>
            <w:tcW w:w="2365" w:type="pct"/>
            <w:gridSpan w:val="2"/>
            <w:vMerge/>
            <w:vAlign w:val="center"/>
          </w:tcPr>
          <w:p w14:paraId="1ACC3E9F" w14:textId="77777777" w:rsidR="009428D8" w:rsidRPr="000F730D" w:rsidRDefault="009428D8" w:rsidP="000F730D">
            <w:pPr>
              <w:pStyle w:val="TAH"/>
              <w:keepNext w:val="0"/>
              <w:keepLines w:val="0"/>
              <w:rPr>
                <w:lang w:eastAsia="ja-JP"/>
              </w:rPr>
            </w:pPr>
          </w:p>
        </w:tc>
        <w:tc>
          <w:tcPr>
            <w:tcW w:w="705" w:type="pct"/>
            <w:vMerge/>
            <w:vAlign w:val="center"/>
          </w:tcPr>
          <w:p w14:paraId="288B2511" w14:textId="77777777" w:rsidR="009428D8" w:rsidRPr="000F730D" w:rsidRDefault="009428D8" w:rsidP="000F730D">
            <w:pPr>
              <w:pStyle w:val="TAH"/>
              <w:keepNext w:val="0"/>
              <w:keepLines w:val="0"/>
              <w:rPr>
                <w:lang w:eastAsia="ja-JP"/>
              </w:rPr>
            </w:pPr>
          </w:p>
        </w:tc>
        <w:tc>
          <w:tcPr>
            <w:tcW w:w="705" w:type="pct"/>
            <w:vMerge/>
            <w:vAlign w:val="center"/>
          </w:tcPr>
          <w:p w14:paraId="7D19C5B4" w14:textId="77777777" w:rsidR="009428D8" w:rsidRPr="000F730D" w:rsidRDefault="009428D8" w:rsidP="000F730D">
            <w:pPr>
              <w:pStyle w:val="TAH"/>
              <w:keepNext w:val="0"/>
              <w:keepLines w:val="0"/>
              <w:rPr>
                <w:lang w:eastAsia="ja-JP"/>
              </w:rPr>
            </w:pPr>
          </w:p>
        </w:tc>
        <w:tc>
          <w:tcPr>
            <w:tcW w:w="1224" w:type="pct"/>
            <w:vAlign w:val="center"/>
          </w:tcPr>
          <w:p w14:paraId="60C283FF" w14:textId="03516793"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49AA467A" w14:textId="77777777" w:rsidTr="0090463B">
        <w:trPr>
          <w:jc w:val="center"/>
        </w:trPr>
        <w:tc>
          <w:tcPr>
            <w:tcW w:w="2365" w:type="pct"/>
            <w:gridSpan w:val="2"/>
            <w:vAlign w:val="center"/>
          </w:tcPr>
          <w:p w14:paraId="661C0FB5" w14:textId="41C626A8"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5D93889D" w14:textId="77777777" w:rsidR="009428D8" w:rsidRPr="000F730D" w:rsidRDefault="009428D8" w:rsidP="000F730D">
            <w:pPr>
              <w:pStyle w:val="TAC"/>
              <w:keepNext w:val="0"/>
              <w:keepLines w:val="0"/>
              <w:rPr>
                <w:lang w:eastAsia="ja-JP"/>
              </w:rPr>
            </w:pPr>
          </w:p>
        </w:tc>
        <w:tc>
          <w:tcPr>
            <w:tcW w:w="705" w:type="pct"/>
            <w:vAlign w:val="center"/>
          </w:tcPr>
          <w:p w14:paraId="7FECE485" w14:textId="77777777" w:rsidR="009428D8" w:rsidRPr="000F730D" w:rsidRDefault="009428D8" w:rsidP="000F730D">
            <w:pPr>
              <w:pStyle w:val="TAC"/>
              <w:keepNext w:val="0"/>
              <w:keepLines w:val="0"/>
              <w:rPr>
                <w:lang w:eastAsia="ja-JP"/>
              </w:rPr>
            </w:pPr>
          </w:p>
        </w:tc>
        <w:tc>
          <w:tcPr>
            <w:tcW w:w="1224" w:type="pct"/>
            <w:vAlign w:val="center"/>
          </w:tcPr>
          <w:p w14:paraId="3E07BB53"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34584B63" w14:textId="77777777" w:rsidTr="0090463B">
        <w:trPr>
          <w:jc w:val="center"/>
        </w:trPr>
        <w:tc>
          <w:tcPr>
            <w:tcW w:w="2365" w:type="pct"/>
            <w:gridSpan w:val="2"/>
            <w:vAlign w:val="center"/>
          </w:tcPr>
          <w:p w14:paraId="245EA2AB"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5D93469F" w14:textId="77777777" w:rsidR="009428D8" w:rsidRPr="000F730D" w:rsidRDefault="009428D8" w:rsidP="000F730D">
            <w:pPr>
              <w:pStyle w:val="TAC"/>
              <w:keepNext w:val="0"/>
              <w:keepLines w:val="0"/>
              <w:rPr>
                <w:lang w:eastAsia="ja-JP"/>
              </w:rPr>
            </w:pPr>
          </w:p>
        </w:tc>
        <w:tc>
          <w:tcPr>
            <w:tcW w:w="705" w:type="pct"/>
            <w:vAlign w:val="center"/>
          </w:tcPr>
          <w:p w14:paraId="76092D0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5912767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2B1BB33B" w14:textId="77777777" w:rsidTr="0090463B">
        <w:trPr>
          <w:jc w:val="center"/>
        </w:trPr>
        <w:tc>
          <w:tcPr>
            <w:tcW w:w="1182" w:type="pct"/>
            <w:vMerge w:val="restart"/>
            <w:vAlign w:val="center"/>
          </w:tcPr>
          <w:p w14:paraId="3A50F4B9" w14:textId="64A40AC5"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4EC93C4A" w14:textId="1F0213F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191ACFFB" w14:textId="77777777" w:rsidR="009428D8" w:rsidRPr="000F730D" w:rsidRDefault="009428D8" w:rsidP="000F730D">
            <w:pPr>
              <w:pStyle w:val="TAL"/>
              <w:keepNext w:val="0"/>
              <w:keepLines w:val="0"/>
              <w:rPr>
                <w:rFonts w:cs="Arial"/>
                <w:lang w:eastAsia="ja-JP"/>
              </w:rPr>
            </w:pPr>
          </w:p>
        </w:tc>
        <w:tc>
          <w:tcPr>
            <w:tcW w:w="705" w:type="pct"/>
            <w:vAlign w:val="center"/>
          </w:tcPr>
          <w:p w14:paraId="34A995A5"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68DE9D07" w14:textId="77777777" w:rsidR="009428D8" w:rsidRPr="000F730D" w:rsidRDefault="009428D8" w:rsidP="000F730D">
            <w:pPr>
              <w:pStyle w:val="TAC"/>
              <w:keepNext w:val="0"/>
              <w:keepLines w:val="0"/>
              <w:rPr>
                <w:lang w:eastAsia="ja-JP"/>
              </w:rPr>
            </w:pPr>
          </w:p>
        </w:tc>
        <w:tc>
          <w:tcPr>
            <w:tcW w:w="1224" w:type="pct"/>
            <w:vAlign w:val="center"/>
          </w:tcPr>
          <w:p w14:paraId="3F3AF753" w14:textId="10AAB6A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42F0690" w14:textId="77777777" w:rsidR="009428D8" w:rsidRPr="000F730D" w:rsidRDefault="009428D8" w:rsidP="000F730D">
            <w:pPr>
              <w:pStyle w:val="TAC"/>
              <w:keepNext w:val="0"/>
              <w:keepLines w:val="0"/>
              <w:rPr>
                <w:lang w:eastAsia="ja-JP"/>
              </w:rPr>
            </w:pPr>
          </w:p>
        </w:tc>
      </w:tr>
      <w:tr w:rsidR="009428D8" w:rsidRPr="000F730D" w14:paraId="71D55B31" w14:textId="77777777" w:rsidTr="0090463B">
        <w:trPr>
          <w:jc w:val="center"/>
        </w:trPr>
        <w:tc>
          <w:tcPr>
            <w:tcW w:w="1182" w:type="pct"/>
            <w:vMerge/>
            <w:vAlign w:val="center"/>
          </w:tcPr>
          <w:p w14:paraId="60B7AE01" w14:textId="77777777" w:rsidR="009428D8" w:rsidRPr="000F730D" w:rsidRDefault="009428D8" w:rsidP="000F730D">
            <w:pPr>
              <w:pStyle w:val="TAL"/>
              <w:keepNext w:val="0"/>
              <w:keepLines w:val="0"/>
              <w:rPr>
                <w:rFonts w:cs="Arial"/>
                <w:lang w:eastAsia="ja-JP"/>
              </w:rPr>
            </w:pPr>
          </w:p>
        </w:tc>
        <w:tc>
          <w:tcPr>
            <w:tcW w:w="1183" w:type="pct"/>
            <w:vAlign w:val="center"/>
          </w:tcPr>
          <w:p w14:paraId="019B58D3" w14:textId="76975535"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3FAB3ED0"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27959931" w14:textId="77777777" w:rsidR="009428D8" w:rsidRPr="000F730D" w:rsidRDefault="009428D8" w:rsidP="000F730D">
            <w:pPr>
              <w:pStyle w:val="TAC"/>
              <w:keepNext w:val="0"/>
              <w:keepLines w:val="0"/>
              <w:rPr>
                <w:lang w:eastAsia="ja-JP"/>
              </w:rPr>
            </w:pPr>
          </w:p>
        </w:tc>
        <w:tc>
          <w:tcPr>
            <w:tcW w:w="1224" w:type="pct"/>
            <w:vAlign w:val="center"/>
          </w:tcPr>
          <w:p w14:paraId="3122B3C2" w14:textId="4B1BF1F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1B56F3D8" w14:textId="77777777" w:rsidR="009428D8" w:rsidRPr="000F730D" w:rsidRDefault="009428D8" w:rsidP="000F730D">
            <w:pPr>
              <w:pStyle w:val="TAC"/>
              <w:keepNext w:val="0"/>
              <w:keepLines w:val="0"/>
              <w:rPr>
                <w:lang w:eastAsia="ja-JP"/>
              </w:rPr>
            </w:pPr>
          </w:p>
        </w:tc>
      </w:tr>
      <w:tr w:rsidR="009B5934" w:rsidRPr="000F730D" w14:paraId="4FA8DC3C" w14:textId="77777777" w:rsidTr="0090463B">
        <w:trPr>
          <w:jc w:val="center"/>
        </w:trPr>
        <w:tc>
          <w:tcPr>
            <w:tcW w:w="2365" w:type="pct"/>
            <w:gridSpan w:val="2"/>
            <w:vAlign w:val="center"/>
          </w:tcPr>
          <w:p w14:paraId="211849B5"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3BD0759A" w14:textId="77777777" w:rsidR="009B5934" w:rsidRPr="000F730D" w:rsidRDefault="009B5934" w:rsidP="000F730D">
            <w:pPr>
              <w:pStyle w:val="TAC"/>
              <w:keepNext w:val="0"/>
              <w:keepLines w:val="0"/>
              <w:rPr>
                <w:lang w:eastAsia="ja-JP"/>
              </w:rPr>
            </w:pPr>
          </w:p>
        </w:tc>
        <w:tc>
          <w:tcPr>
            <w:tcW w:w="705" w:type="pct"/>
            <w:vAlign w:val="center"/>
          </w:tcPr>
          <w:p w14:paraId="473C6E69" w14:textId="77777777" w:rsidR="009B5934" w:rsidRPr="000F730D" w:rsidRDefault="009B5934" w:rsidP="000F730D">
            <w:pPr>
              <w:pStyle w:val="TAC"/>
              <w:keepNext w:val="0"/>
              <w:keepLines w:val="0"/>
              <w:rPr>
                <w:lang w:eastAsia="ja-JP"/>
              </w:rPr>
            </w:pPr>
          </w:p>
        </w:tc>
        <w:tc>
          <w:tcPr>
            <w:tcW w:w="1224" w:type="pct"/>
            <w:vAlign w:val="center"/>
          </w:tcPr>
          <w:p w14:paraId="74648756" w14:textId="26C2A876" w:rsidR="009B5934" w:rsidRPr="000F730D" w:rsidRDefault="009B5934"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B5934" w:rsidRPr="000F730D" w14:paraId="7646EA47" w14:textId="77777777" w:rsidTr="0090463B">
        <w:trPr>
          <w:jc w:val="center"/>
        </w:trPr>
        <w:tc>
          <w:tcPr>
            <w:tcW w:w="2365" w:type="pct"/>
            <w:gridSpan w:val="2"/>
            <w:vAlign w:val="center"/>
          </w:tcPr>
          <w:p w14:paraId="1C15DC84"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DB96AF4" w14:textId="77777777" w:rsidR="009B5934" w:rsidRPr="000F730D" w:rsidRDefault="009B5934" w:rsidP="000F730D">
            <w:pPr>
              <w:pStyle w:val="TAC"/>
              <w:keepNext w:val="0"/>
              <w:keepLines w:val="0"/>
              <w:rPr>
                <w:lang w:eastAsia="ja-JP"/>
              </w:rPr>
            </w:pPr>
          </w:p>
        </w:tc>
        <w:tc>
          <w:tcPr>
            <w:tcW w:w="705" w:type="pct"/>
            <w:vAlign w:val="center"/>
          </w:tcPr>
          <w:p w14:paraId="1D48D28F" w14:textId="77777777" w:rsidR="009B5934" w:rsidRPr="000F730D" w:rsidRDefault="009B5934" w:rsidP="000F730D">
            <w:pPr>
              <w:pStyle w:val="TAC"/>
              <w:keepNext w:val="0"/>
              <w:keepLines w:val="0"/>
              <w:rPr>
                <w:lang w:eastAsia="ja-JP"/>
              </w:rPr>
            </w:pPr>
          </w:p>
        </w:tc>
        <w:tc>
          <w:tcPr>
            <w:tcW w:w="1224" w:type="pct"/>
            <w:vAlign w:val="center"/>
          </w:tcPr>
          <w:p w14:paraId="0DC2691B" w14:textId="3C9AE834" w:rsidR="009B5934" w:rsidRPr="000F730D" w:rsidRDefault="009B5934"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44A2C" w:rsidRPr="000F730D" w14:paraId="45CE7182" w14:textId="77777777" w:rsidTr="0090463B">
        <w:trPr>
          <w:jc w:val="center"/>
        </w:trPr>
        <w:tc>
          <w:tcPr>
            <w:tcW w:w="2365" w:type="pct"/>
            <w:gridSpan w:val="2"/>
            <w:vAlign w:val="center"/>
          </w:tcPr>
          <w:p w14:paraId="19968BD9" w14:textId="3888216E" w:rsidR="00944A2C" w:rsidRPr="000F730D" w:rsidRDefault="00944A2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3F7FC698" w14:textId="77777777" w:rsidR="00944A2C" w:rsidRPr="000F730D" w:rsidRDefault="00944A2C" w:rsidP="000F730D">
            <w:pPr>
              <w:pStyle w:val="TAC"/>
              <w:keepNext w:val="0"/>
              <w:keepLines w:val="0"/>
              <w:rPr>
                <w:lang w:eastAsia="ja-JP"/>
              </w:rPr>
            </w:pPr>
          </w:p>
        </w:tc>
        <w:tc>
          <w:tcPr>
            <w:tcW w:w="705" w:type="pct"/>
            <w:vAlign w:val="center"/>
          </w:tcPr>
          <w:p w14:paraId="23F288FE" w14:textId="77777777" w:rsidR="00944A2C" w:rsidRPr="000F730D" w:rsidRDefault="00944A2C" w:rsidP="000F730D">
            <w:pPr>
              <w:pStyle w:val="TAC"/>
              <w:keepNext w:val="0"/>
              <w:keepLines w:val="0"/>
              <w:rPr>
                <w:lang w:eastAsia="ja-JP"/>
              </w:rPr>
            </w:pPr>
          </w:p>
        </w:tc>
        <w:tc>
          <w:tcPr>
            <w:tcW w:w="1224" w:type="pct"/>
          </w:tcPr>
          <w:p w14:paraId="2A7E2E99" w14:textId="17B8069D"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944A2C" w:rsidRPr="000F730D" w14:paraId="5585D3DD" w14:textId="77777777" w:rsidTr="0090463B">
        <w:trPr>
          <w:jc w:val="center"/>
        </w:trPr>
        <w:tc>
          <w:tcPr>
            <w:tcW w:w="2365" w:type="pct"/>
            <w:gridSpan w:val="2"/>
            <w:vAlign w:val="center"/>
          </w:tcPr>
          <w:p w14:paraId="1BE55E79" w14:textId="61BAA7F7" w:rsidR="00944A2C" w:rsidRPr="000F730D" w:rsidRDefault="00944A2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4965FE0E" w14:textId="77777777" w:rsidR="00944A2C" w:rsidRPr="000F730D" w:rsidRDefault="00944A2C" w:rsidP="000F730D">
            <w:pPr>
              <w:pStyle w:val="TAC"/>
              <w:keepNext w:val="0"/>
              <w:keepLines w:val="0"/>
              <w:rPr>
                <w:lang w:eastAsia="ja-JP"/>
              </w:rPr>
            </w:pPr>
          </w:p>
        </w:tc>
        <w:tc>
          <w:tcPr>
            <w:tcW w:w="705" w:type="pct"/>
            <w:vAlign w:val="center"/>
          </w:tcPr>
          <w:p w14:paraId="68D03E78" w14:textId="77777777" w:rsidR="00944A2C" w:rsidRPr="000F730D" w:rsidRDefault="00944A2C" w:rsidP="000F730D">
            <w:pPr>
              <w:pStyle w:val="TAC"/>
              <w:keepNext w:val="0"/>
              <w:keepLines w:val="0"/>
              <w:rPr>
                <w:lang w:eastAsia="ja-JP"/>
              </w:rPr>
            </w:pPr>
          </w:p>
        </w:tc>
        <w:tc>
          <w:tcPr>
            <w:tcW w:w="1224" w:type="pct"/>
          </w:tcPr>
          <w:p w14:paraId="17F96434" w14:textId="7720E1C3"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529DF828"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0A1DAF3D" w14:textId="6AD480CF"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2FD8647E"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B940B7E" w14:textId="77777777" w:rsidR="009428D8" w:rsidRPr="000F730D" w:rsidRDefault="009428D8" w:rsidP="000F730D">
            <w:pPr>
              <w:pStyle w:val="TAC"/>
              <w:keepNext w:val="0"/>
              <w:keepLines w:val="0"/>
              <w:rPr>
                <w:lang w:eastAsia="ja-JP"/>
              </w:rPr>
            </w:pPr>
            <w:r w:rsidRPr="000F730D">
              <w:rPr>
                <w:lang w:eastAsia="ja-JP"/>
              </w:rPr>
              <w:object w:dxaOrig="460" w:dyaOrig="340" w14:anchorId="1A26B87E">
                <v:shape id="_x0000_i1189" type="#_x0000_t75" style="width:21.6pt;height:21.6pt" o:ole="">
                  <v:imagedata r:id="rId178" o:title=""/>
                </v:shape>
                <o:OLEObject Type="Embed" ProgID="Equation.3" ShapeID="_x0000_i1189" DrawAspect="Content" ObjectID="_1820239195" r:id="rId194"/>
              </w:object>
            </w:r>
          </w:p>
        </w:tc>
        <w:tc>
          <w:tcPr>
            <w:tcW w:w="1224" w:type="pct"/>
            <w:tcBorders>
              <w:top w:val="single" w:sz="4" w:space="0" w:color="auto"/>
              <w:left w:val="single" w:sz="4" w:space="0" w:color="auto"/>
              <w:bottom w:val="single" w:sz="4" w:space="0" w:color="auto"/>
              <w:right w:val="single" w:sz="4" w:space="0" w:color="auto"/>
            </w:tcBorders>
            <w:vAlign w:val="center"/>
          </w:tcPr>
          <w:p w14:paraId="1989B2D3" w14:textId="63B1AA7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108C184"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1145F684" w14:textId="34D2020E"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40EF394"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0CA35580"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7113D614"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95A716A"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67F4AF5B" w14:textId="6FB7FF1A"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0F81E0F"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39A603C9"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30EC03CC" w14:textId="3FD37324"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5027BDC" w14:textId="77777777" w:rsidTr="0090463B">
        <w:trPr>
          <w:jc w:val="center"/>
        </w:trPr>
        <w:tc>
          <w:tcPr>
            <w:tcW w:w="2365" w:type="pct"/>
            <w:gridSpan w:val="2"/>
            <w:vAlign w:val="center"/>
          </w:tcPr>
          <w:p w14:paraId="4DBDD436" w14:textId="61AB0756"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0682FA41" w14:textId="77777777" w:rsidR="009428D8" w:rsidRPr="000F730D" w:rsidRDefault="009428D8" w:rsidP="000F730D">
            <w:pPr>
              <w:pStyle w:val="TAC"/>
              <w:keepNext w:val="0"/>
              <w:keepLines w:val="0"/>
              <w:rPr>
                <w:lang w:eastAsia="ja-JP"/>
              </w:rPr>
            </w:pPr>
          </w:p>
        </w:tc>
        <w:tc>
          <w:tcPr>
            <w:tcW w:w="705" w:type="pct"/>
            <w:vAlign w:val="center"/>
          </w:tcPr>
          <w:p w14:paraId="69C752E6" w14:textId="77777777" w:rsidR="009428D8" w:rsidRPr="000F730D" w:rsidRDefault="009428D8" w:rsidP="000F730D">
            <w:pPr>
              <w:pStyle w:val="TAC"/>
              <w:keepNext w:val="0"/>
              <w:keepLines w:val="0"/>
              <w:rPr>
                <w:lang w:eastAsia="ja-JP"/>
              </w:rPr>
            </w:pPr>
          </w:p>
        </w:tc>
        <w:tc>
          <w:tcPr>
            <w:tcW w:w="1224" w:type="pct"/>
            <w:vAlign w:val="center"/>
          </w:tcPr>
          <w:p w14:paraId="1EC41FBE" w14:textId="723B9BAD"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1D684E12" w14:textId="77777777" w:rsidTr="0090463B">
        <w:trPr>
          <w:jc w:val="center"/>
        </w:trPr>
        <w:tc>
          <w:tcPr>
            <w:tcW w:w="2365" w:type="pct"/>
            <w:gridSpan w:val="2"/>
            <w:vAlign w:val="center"/>
          </w:tcPr>
          <w:p w14:paraId="2B569DD6" w14:textId="65CE29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34F1D856" w14:textId="77777777" w:rsidR="009428D8" w:rsidRPr="000F730D" w:rsidRDefault="009428D8" w:rsidP="000F730D">
            <w:pPr>
              <w:pStyle w:val="TAC"/>
              <w:keepNext w:val="0"/>
              <w:keepLines w:val="0"/>
              <w:rPr>
                <w:lang w:eastAsia="ja-JP"/>
              </w:rPr>
            </w:pPr>
          </w:p>
        </w:tc>
        <w:tc>
          <w:tcPr>
            <w:tcW w:w="705" w:type="pct"/>
            <w:vAlign w:val="center"/>
          </w:tcPr>
          <w:p w14:paraId="3D051A8F" w14:textId="77777777" w:rsidR="009428D8" w:rsidRPr="000F730D" w:rsidRDefault="009428D8" w:rsidP="000F730D">
            <w:pPr>
              <w:pStyle w:val="TAC"/>
              <w:keepNext w:val="0"/>
              <w:keepLines w:val="0"/>
              <w:rPr>
                <w:lang w:eastAsia="ja-JP"/>
              </w:rPr>
            </w:pPr>
          </w:p>
        </w:tc>
        <w:tc>
          <w:tcPr>
            <w:tcW w:w="1224" w:type="pct"/>
            <w:vAlign w:val="center"/>
          </w:tcPr>
          <w:p w14:paraId="07D8A616" w14:textId="230AB927"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1291E46E" w14:textId="77777777" w:rsidTr="0090463B">
        <w:trPr>
          <w:jc w:val="center"/>
        </w:trPr>
        <w:tc>
          <w:tcPr>
            <w:tcW w:w="2365" w:type="pct"/>
            <w:gridSpan w:val="2"/>
            <w:vAlign w:val="center"/>
          </w:tcPr>
          <w:p w14:paraId="4587C53B" w14:textId="036B8530"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4A64739" w14:textId="77777777" w:rsidR="009428D8" w:rsidRPr="000F730D" w:rsidRDefault="009428D8" w:rsidP="000F730D">
            <w:pPr>
              <w:pStyle w:val="TAC"/>
              <w:keepNext w:val="0"/>
              <w:keepLines w:val="0"/>
              <w:rPr>
                <w:lang w:eastAsia="ja-JP"/>
              </w:rPr>
            </w:pPr>
          </w:p>
        </w:tc>
        <w:tc>
          <w:tcPr>
            <w:tcW w:w="705" w:type="pct"/>
            <w:vAlign w:val="center"/>
          </w:tcPr>
          <w:p w14:paraId="7A070090" w14:textId="77777777" w:rsidR="009428D8" w:rsidRPr="000F730D" w:rsidRDefault="009428D8" w:rsidP="000F730D">
            <w:pPr>
              <w:pStyle w:val="TAC"/>
              <w:keepNext w:val="0"/>
              <w:keepLines w:val="0"/>
              <w:rPr>
                <w:lang w:eastAsia="ja-JP"/>
              </w:rPr>
            </w:pPr>
          </w:p>
        </w:tc>
        <w:tc>
          <w:tcPr>
            <w:tcW w:w="1224" w:type="pct"/>
            <w:vAlign w:val="center"/>
          </w:tcPr>
          <w:p w14:paraId="79AD909E" w14:textId="331B99E1"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414853AD" w14:textId="77777777" w:rsidTr="0090463B">
        <w:trPr>
          <w:jc w:val="center"/>
        </w:trPr>
        <w:tc>
          <w:tcPr>
            <w:tcW w:w="2365" w:type="pct"/>
            <w:gridSpan w:val="2"/>
            <w:vAlign w:val="center"/>
          </w:tcPr>
          <w:p w14:paraId="01F4FA26" w14:textId="0C8729B1"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2E2D4166" w14:textId="77777777" w:rsidR="009428D8" w:rsidRPr="000F730D" w:rsidRDefault="009428D8" w:rsidP="000F730D">
            <w:pPr>
              <w:pStyle w:val="TAC"/>
              <w:keepNext w:val="0"/>
              <w:keepLines w:val="0"/>
              <w:rPr>
                <w:lang w:eastAsia="ja-JP"/>
              </w:rPr>
            </w:pPr>
          </w:p>
        </w:tc>
        <w:tc>
          <w:tcPr>
            <w:tcW w:w="705" w:type="pct"/>
            <w:vAlign w:val="center"/>
          </w:tcPr>
          <w:p w14:paraId="1932A560" w14:textId="77777777" w:rsidR="009428D8" w:rsidRPr="000F730D" w:rsidRDefault="009428D8" w:rsidP="000F730D">
            <w:pPr>
              <w:pStyle w:val="TAC"/>
              <w:keepNext w:val="0"/>
              <w:keepLines w:val="0"/>
              <w:rPr>
                <w:lang w:eastAsia="ja-JP"/>
              </w:rPr>
            </w:pPr>
          </w:p>
        </w:tc>
        <w:tc>
          <w:tcPr>
            <w:tcW w:w="1224" w:type="pct"/>
            <w:vAlign w:val="center"/>
          </w:tcPr>
          <w:p w14:paraId="46FF0AA6"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5DD24667" w14:textId="77777777" w:rsidTr="0090463B">
        <w:trPr>
          <w:jc w:val="center"/>
        </w:trPr>
        <w:tc>
          <w:tcPr>
            <w:tcW w:w="2365" w:type="pct"/>
            <w:gridSpan w:val="2"/>
            <w:vAlign w:val="center"/>
          </w:tcPr>
          <w:p w14:paraId="0EBEF7BB" w14:textId="4C0A95A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327947"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5E638969"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2B9B5B36" w14:textId="77777777" w:rsidR="009428D8" w:rsidRPr="000F730D" w:rsidRDefault="009428D8" w:rsidP="000F730D">
            <w:pPr>
              <w:pStyle w:val="TAC"/>
              <w:keepNext w:val="0"/>
              <w:keepLines w:val="0"/>
              <w:rPr>
                <w:lang w:eastAsia="ja-JP"/>
              </w:rPr>
            </w:pPr>
            <w:r w:rsidRPr="000F730D">
              <w:rPr>
                <w:szCs w:val="18"/>
                <w:lang w:eastAsia="ja-JP"/>
              </w:rPr>
              <w:t>0</w:t>
            </w:r>
          </w:p>
          <w:p w14:paraId="0206E6D6" w14:textId="77777777" w:rsidR="009428D8" w:rsidRPr="000F730D" w:rsidRDefault="009428D8" w:rsidP="000F730D">
            <w:pPr>
              <w:pStyle w:val="TAC"/>
              <w:keepNext w:val="0"/>
              <w:keepLines w:val="0"/>
              <w:rPr>
                <w:lang w:eastAsia="ja-JP"/>
              </w:rPr>
            </w:pPr>
          </w:p>
        </w:tc>
      </w:tr>
      <w:tr w:rsidR="009428D8" w:rsidRPr="000F730D" w14:paraId="0E759D1A" w14:textId="77777777" w:rsidTr="0090463B">
        <w:trPr>
          <w:jc w:val="center"/>
        </w:trPr>
        <w:tc>
          <w:tcPr>
            <w:tcW w:w="2365" w:type="pct"/>
            <w:gridSpan w:val="2"/>
            <w:vAlign w:val="center"/>
          </w:tcPr>
          <w:p w14:paraId="66E3D321" w14:textId="2255956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D27978B"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02ED8152"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6C86E7C0" w14:textId="77777777" w:rsidR="009428D8" w:rsidRPr="000F730D" w:rsidRDefault="009428D8" w:rsidP="000F730D">
            <w:pPr>
              <w:pStyle w:val="TAC"/>
              <w:keepNext w:val="0"/>
              <w:keepLines w:val="0"/>
              <w:rPr>
                <w:lang w:eastAsia="ja-JP"/>
              </w:rPr>
            </w:pPr>
          </w:p>
        </w:tc>
      </w:tr>
      <w:tr w:rsidR="009428D8" w:rsidRPr="000F730D" w14:paraId="6FC3D256" w14:textId="77777777" w:rsidTr="0090463B">
        <w:trPr>
          <w:jc w:val="center"/>
        </w:trPr>
        <w:tc>
          <w:tcPr>
            <w:tcW w:w="2365" w:type="pct"/>
            <w:gridSpan w:val="2"/>
            <w:vAlign w:val="center"/>
          </w:tcPr>
          <w:p w14:paraId="5118ABA9" w14:textId="227A684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A7E5B9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C8CB0F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C6D7F91" w14:textId="77777777" w:rsidR="009428D8" w:rsidRPr="000F730D" w:rsidRDefault="009428D8" w:rsidP="000F730D">
            <w:pPr>
              <w:pStyle w:val="TAC"/>
              <w:keepNext w:val="0"/>
              <w:keepLines w:val="0"/>
              <w:rPr>
                <w:lang w:eastAsia="ja-JP"/>
              </w:rPr>
            </w:pPr>
          </w:p>
        </w:tc>
      </w:tr>
      <w:tr w:rsidR="009428D8" w:rsidRPr="000F730D" w14:paraId="0F0B5ACB" w14:textId="77777777" w:rsidTr="0090463B">
        <w:trPr>
          <w:jc w:val="center"/>
        </w:trPr>
        <w:tc>
          <w:tcPr>
            <w:tcW w:w="2365" w:type="pct"/>
            <w:gridSpan w:val="2"/>
            <w:vAlign w:val="center"/>
          </w:tcPr>
          <w:p w14:paraId="46692654" w14:textId="4BAA656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AF02C5F"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7AE319C4"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5606B90" w14:textId="77777777" w:rsidR="009428D8" w:rsidRPr="000F730D" w:rsidRDefault="009428D8" w:rsidP="000F730D">
            <w:pPr>
              <w:pStyle w:val="TAC"/>
              <w:keepNext w:val="0"/>
              <w:keepLines w:val="0"/>
              <w:rPr>
                <w:lang w:eastAsia="ja-JP"/>
              </w:rPr>
            </w:pPr>
          </w:p>
        </w:tc>
      </w:tr>
      <w:tr w:rsidR="009428D8" w:rsidRPr="000F730D" w14:paraId="6E516E73" w14:textId="77777777" w:rsidTr="0090463B">
        <w:trPr>
          <w:jc w:val="center"/>
        </w:trPr>
        <w:tc>
          <w:tcPr>
            <w:tcW w:w="2365" w:type="pct"/>
            <w:gridSpan w:val="2"/>
            <w:vAlign w:val="center"/>
          </w:tcPr>
          <w:p w14:paraId="41A6CB61" w14:textId="6FFD3A9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6D5137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758A428"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E9E69E7" w14:textId="77777777" w:rsidR="009428D8" w:rsidRPr="000F730D" w:rsidRDefault="009428D8" w:rsidP="000F730D">
            <w:pPr>
              <w:pStyle w:val="TAC"/>
              <w:keepNext w:val="0"/>
              <w:keepLines w:val="0"/>
              <w:rPr>
                <w:lang w:eastAsia="ja-JP"/>
              </w:rPr>
            </w:pPr>
          </w:p>
        </w:tc>
      </w:tr>
      <w:tr w:rsidR="009428D8" w:rsidRPr="000F730D" w14:paraId="7507086C" w14:textId="77777777" w:rsidTr="0090463B">
        <w:trPr>
          <w:jc w:val="center"/>
        </w:trPr>
        <w:tc>
          <w:tcPr>
            <w:tcW w:w="2365" w:type="pct"/>
            <w:gridSpan w:val="2"/>
            <w:vAlign w:val="center"/>
          </w:tcPr>
          <w:p w14:paraId="45072012" w14:textId="763B1C5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3D663AC4"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5E93E15"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FFF6D0B" w14:textId="77777777" w:rsidR="009428D8" w:rsidRPr="000F730D" w:rsidRDefault="009428D8" w:rsidP="000F730D">
            <w:pPr>
              <w:pStyle w:val="TAC"/>
              <w:keepNext w:val="0"/>
              <w:keepLines w:val="0"/>
              <w:rPr>
                <w:lang w:eastAsia="ja-JP"/>
              </w:rPr>
            </w:pPr>
          </w:p>
        </w:tc>
      </w:tr>
      <w:tr w:rsidR="009428D8" w:rsidRPr="000F730D" w14:paraId="36702ED1" w14:textId="77777777" w:rsidTr="0090463B">
        <w:trPr>
          <w:jc w:val="center"/>
        </w:trPr>
        <w:tc>
          <w:tcPr>
            <w:tcW w:w="2365" w:type="pct"/>
            <w:gridSpan w:val="2"/>
            <w:vAlign w:val="center"/>
          </w:tcPr>
          <w:p w14:paraId="29DB17BD" w14:textId="4D9D3D3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552A74E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8D42B3E"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E8BDB7D" w14:textId="77777777" w:rsidR="009428D8" w:rsidRPr="000F730D" w:rsidRDefault="009428D8" w:rsidP="000F730D">
            <w:pPr>
              <w:pStyle w:val="TAC"/>
              <w:keepNext w:val="0"/>
              <w:keepLines w:val="0"/>
              <w:rPr>
                <w:lang w:eastAsia="ja-JP"/>
              </w:rPr>
            </w:pPr>
          </w:p>
        </w:tc>
      </w:tr>
      <w:tr w:rsidR="009428D8" w:rsidRPr="000F730D" w14:paraId="619F5E10" w14:textId="77777777" w:rsidTr="0090463B">
        <w:trPr>
          <w:jc w:val="center"/>
        </w:trPr>
        <w:tc>
          <w:tcPr>
            <w:tcW w:w="2365" w:type="pct"/>
            <w:gridSpan w:val="2"/>
            <w:vAlign w:val="center"/>
          </w:tcPr>
          <w:p w14:paraId="08C0CAB1" w14:textId="23E57D5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672C95B5"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4781D7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F0E45F9" w14:textId="77777777" w:rsidR="009428D8" w:rsidRPr="000F730D" w:rsidRDefault="009428D8" w:rsidP="000F730D">
            <w:pPr>
              <w:pStyle w:val="TAC"/>
              <w:keepNext w:val="0"/>
              <w:keepLines w:val="0"/>
              <w:rPr>
                <w:lang w:eastAsia="ja-JP"/>
              </w:rPr>
            </w:pPr>
          </w:p>
        </w:tc>
      </w:tr>
      <w:tr w:rsidR="009428D8" w:rsidRPr="000F730D" w14:paraId="06F3C653" w14:textId="77777777" w:rsidTr="0090463B">
        <w:trPr>
          <w:jc w:val="center"/>
        </w:trPr>
        <w:tc>
          <w:tcPr>
            <w:tcW w:w="2365" w:type="pct"/>
            <w:gridSpan w:val="2"/>
            <w:vAlign w:val="center"/>
          </w:tcPr>
          <w:p w14:paraId="39E8685A" w14:textId="2077001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23F804B0"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CD88C0E"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A81F72A" w14:textId="77777777" w:rsidR="009428D8" w:rsidRPr="000F730D" w:rsidRDefault="009428D8" w:rsidP="000F730D">
            <w:pPr>
              <w:pStyle w:val="TAC"/>
              <w:keepNext w:val="0"/>
              <w:keepLines w:val="0"/>
              <w:rPr>
                <w:lang w:eastAsia="ja-JP"/>
              </w:rPr>
            </w:pPr>
          </w:p>
        </w:tc>
      </w:tr>
      <w:tr w:rsidR="009428D8" w:rsidRPr="000F730D" w14:paraId="4648E069" w14:textId="77777777" w:rsidTr="0090463B">
        <w:trPr>
          <w:jc w:val="center"/>
        </w:trPr>
        <w:tc>
          <w:tcPr>
            <w:tcW w:w="2365" w:type="pct"/>
            <w:gridSpan w:val="2"/>
            <w:vAlign w:val="center"/>
          </w:tcPr>
          <w:p w14:paraId="510C1D3E" w14:textId="5FAE59D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A8085AD">
                <v:shape id="_x0000_i1190" type="#_x0000_t75" style="width:21.6pt;height:21.6pt" o:ole="" fillcolor="window">
                  <v:imagedata r:id="rId13" o:title=""/>
                </v:shape>
                <o:OLEObject Type="Embed" ProgID="Equation.3" ShapeID="_x0000_i1190" DrawAspect="Content" ObjectID="_1820239196" r:id="rId19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8CAAB1D"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72135E56"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C16EB2C"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0CE4409" w14:textId="77777777" w:rsidTr="0090463B">
        <w:trPr>
          <w:jc w:val="center"/>
        </w:trPr>
        <w:tc>
          <w:tcPr>
            <w:tcW w:w="2365" w:type="pct"/>
            <w:gridSpan w:val="2"/>
            <w:vAlign w:val="center"/>
          </w:tcPr>
          <w:p w14:paraId="74D5E57F" w14:textId="43E1D472"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F9517C4">
                <v:shape id="_x0000_i1191" type="#_x0000_t75" style="width:21.6pt;height:21.6pt" o:ole="" fillcolor="window">
                  <v:imagedata r:id="rId13" o:title=""/>
                </v:shape>
                <o:OLEObject Type="Embed" ProgID="Equation.3" ShapeID="_x0000_i1191" DrawAspect="Content" ObjectID="_1820239197" r:id="rId19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CD232AC" w14:textId="77777777" w:rsidR="009428D8" w:rsidRPr="000F730D" w:rsidRDefault="009428D8" w:rsidP="000F730D">
            <w:pPr>
              <w:pStyle w:val="TAC"/>
              <w:keepNext w:val="0"/>
              <w:keepLines w:val="0"/>
              <w:rPr>
                <w:lang w:eastAsia="ja-JP"/>
              </w:rPr>
            </w:pPr>
          </w:p>
        </w:tc>
        <w:tc>
          <w:tcPr>
            <w:tcW w:w="705" w:type="pct"/>
            <w:vAlign w:val="center"/>
          </w:tcPr>
          <w:p w14:paraId="36EEBBF0"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7FACBCA7"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B558959" w14:textId="77777777" w:rsidTr="0090463B">
        <w:trPr>
          <w:jc w:val="center"/>
        </w:trPr>
        <w:tc>
          <w:tcPr>
            <w:tcW w:w="2365" w:type="pct"/>
            <w:gridSpan w:val="2"/>
            <w:vAlign w:val="center"/>
          </w:tcPr>
          <w:p w14:paraId="2414E05E" w14:textId="6AF2C6C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65BD6C7A">
                <v:shape id="_x0000_i1192" type="#_x0000_t75" style="width:31.8pt;height:16.8pt" o:ole="" fillcolor="window">
                  <v:imagedata r:id="rId44" o:title=""/>
                </v:shape>
                <o:OLEObject Type="Embed" ProgID="Equation.3" ShapeID="_x0000_i1192" DrawAspect="Content" ObjectID="_1820239198" r:id="rId19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FF03A7B" w14:textId="77777777" w:rsidR="009428D8" w:rsidRPr="000F730D" w:rsidRDefault="009428D8" w:rsidP="000F730D">
            <w:pPr>
              <w:pStyle w:val="TAC"/>
              <w:keepNext w:val="0"/>
              <w:keepLines w:val="0"/>
              <w:rPr>
                <w:lang w:eastAsia="ja-JP"/>
              </w:rPr>
            </w:pPr>
          </w:p>
        </w:tc>
        <w:tc>
          <w:tcPr>
            <w:tcW w:w="705" w:type="pct"/>
            <w:vAlign w:val="center"/>
          </w:tcPr>
          <w:p w14:paraId="4E0073B3"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2636CE7"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0DFE18D0" w14:textId="77777777" w:rsidTr="0090463B">
        <w:trPr>
          <w:jc w:val="center"/>
        </w:trPr>
        <w:tc>
          <w:tcPr>
            <w:tcW w:w="2365" w:type="pct"/>
            <w:gridSpan w:val="2"/>
            <w:vAlign w:val="center"/>
          </w:tcPr>
          <w:p w14:paraId="5B82F459" w14:textId="77678BC9"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EF77FF4">
                <v:shape id="_x0000_i1193" type="#_x0000_t75" style="width:31.8pt;height:16.8pt" o:ole="" fillcolor="window">
                  <v:imagedata r:id="rId44" o:title=""/>
                </v:shape>
                <o:OLEObject Type="Embed" ProgID="Equation.3" ShapeID="_x0000_i1193" DrawAspect="Content" ObjectID="_1820239199" r:id="rId19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9E4E315" w14:textId="77777777" w:rsidR="009428D8" w:rsidRPr="000F730D" w:rsidRDefault="009428D8" w:rsidP="000F730D">
            <w:pPr>
              <w:pStyle w:val="TAC"/>
              <w:keepNext w:val="0"/>
              <w:keepLines w:val="0"/>
              <w:rPr>
                <w:lang w:eastAsia="ja-JP"/>
              </w:rPr>
            </w:pPr>
          </w:p>
        </w:tc>
        <w:tc>
          <w:tcPr>
            <w:tcW w:w="705" w:type="pct"/>
            <w:vAlign w:val="center"/>
          </w:tcPr>
          <w:p w14:paraId="6CE873EB"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2CB3EFA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017BF5DE" w14:textId="77777777" w:rsidTr="0090463B">
        <w:trPr>
          <w:jc w:val="center"/>
        </w:trPr>
        <w:tc>
          <w:tcPr>
            <w:tcW w:w="2365" w:type="pct"/>
            <w:gridSpan w:val="2"/>
            <w:vAlign w:val="center"/>
          </w:tcPr>
          <w:p w14:paraId="680AA50C" w14:textId="714513C2"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B6AB41E" w14:textId="77777777" w:rsidR="009428D8" w:rsidRPr="000F730D" w:rsidRDefault="009428D8" w:rsidP="000F730D">
            <w:pPr>
              <w:pStyle w:val="TAC"/>
              <w:keepNext w:val="0"/>
              <w:keepLines w:val="0"/>
              <w:rPr>
                <w:lang w:eastAsia="ja-JP"/>
              </w:rPr>
            </w:pPr>
          </w:p>
        </w:tc>
        <w:tc>
          <w:tcPr>
            <w:tcW w:w="705" w:type="pct"/>
            <w:vAlign w:val="center"/>
          </w:tcPr>
          <w:p w14:paraId="478CDF47"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025E94B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69706B10" w14:textId="77777777" w:rsidTr="0090463B">
        <w:trPr>
          <w:jc w:val="center"/>
        </w:trPr>
        <w:tc>
          <w:tcPr>
            <w:tcW w:w="2365" w:type="pct"/>
            <w:gridSpan w:val="2"/>
            <w:vAlign w:val="center"/>
          </w:tcPr>
          <w:p w14:paraId="0B9400C6" w14:textId="7A0DC95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7EE5C1A" w14:textId="77777777" w:rsidR="009428D8" w:rsidRPr="000F730D" w:rsidRDefault="009428D8" w:rsidP="000F730D">
            <w:pPr>
              <w:pStyle w:val="TAC"/>
              <w:keepNext w:val="0"/>
              <w:keepLines w:val="0"/>
              <w:rPr>
                <w:lang w:eastAsia="ja-JP"/>
              </w:rPr>
            </w:pPr>
          </w:p>
        </w:tc>
        <w:tc>
          <w:tcPr>
            <w:tcW w:w="705" w:type="pct"/>
            <w:vAlign w:val="center"/>
          </w:tcPr>
          <w:p w14:paraId="1E5036A8" w14:textId="77777777" w:rsidR="009428D8" w:rsidRPr="000F730D" w:rsidRDefault="009428D8" w:rsidP="000F730D">
            <w:pPr>
              <w:pStyle w:val="TAC"/>
              <w:keepNext w:val="0"/>
              <w:keepLines w:val="0"/>
              <w:rPr>
                <w:lang w:eastAsia="ja-JP"/>
              </w:rPr>
            </w:pPr>
          </w:p>
        </w:tc>
        <w:tc>
          <w:tcPr>
            <w:tcW w:w="1224" w:type="pct"/>
          </w:tcPr>
          <w:p w14:paraId="064D959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4A2C" w:rsidRPr="000F730D" w14:paraId="26AF3284" w14:textId="77777777" w:rsidTr="0090463B">
        <w:trPr>
          <w:jc w:val="center"/>
        </w:trPr>
        <w:tc>
          <w:tcPr>
            <w:tcW w:w="2365" w:type="pct"/>
            <w:gridSpan w:val="2"/>
            <w:vAlign w:val="center"/>
          </w:tcPr>
          <w:p w14:paraId="18C84145" w14:textId="359774AE"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57CC297"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E42027C" w14:textId="07DFE537"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5660A8A" w14:textId="52F19976" w:rsidR="00944A2C" w:rsidRPr="000F730D" w:rsidRDefault="00944A2C" w:rsidP="000F730D">
            <w:pPr>
              <w:pStyle w:val="TAC"/>
              <w:keepNext w:val="0"/>
              <w:keepLines w:val="0"/>
              <w:rPr>
                <w:lang w:eastAsia="ja-JP"/>
              </w:rPr>
            </w:pPr>
            <w:r w:rsidRPr="000F730D">
              <w:rPr>
                <w:rFonts w:cs="Arial"/>
                <w:lang w:eastAsia="ja-JP"/>
              </w:rPr>
              <w:t>-77.96</w:t>
            </w:r>
          </w:p>
        </w:tc>
      </w:tr>
      <w:tr w:rsidR="00944A2C" w:rsidRPr="000F730D" w14:paraId="4E2077DC" w14:textId="77777777" w:rsidTr="0090463B">
        <w:trPr>
          <w:jc w:val="center"/>
        </w:trPr>
        <w:tc>
          <w:tcPr>
            <w:tcW w:w="2365" w:type="pct"/>
            <w:gridSpan w:val="2"/>
            <w:vAlign w:val="center"/>
          </w:tcPr>
          <w:p w14:paraId="2A31B863" w14:textId="67787924"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07B7DEA"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C9A4C95" w14:textId="786379FC"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678AA0D" w14:textId="199935E9" w:rsidR="00944A2C" w:rsidRPr="000F730D" w:rsidRDefault="00944A2C" w:rsidP="000F730D">
            <w:pPr>
              <w:pStyle w:val="TAC"/>
              <w:keepNext w:val="0"/>
              <w:keepLines w:val="0"/>
              <w:rPr>
                <w:lang w:eastAsia="ja-JP"/>
              </w:rPr>
            </w:pPr>
            <w:r w:rsidRPr="000F730D">
              <w:rPr>
                <w:rFonts w:cs="Arial"/>
                <w:lang w:eastAsia="ja-JP"/>
              </w:rPr>
              <w:t>-58.96</w:t>
            </w:r>
          </w:p>
        </w:tc>
      </w:tr>
      <w:tr w:rsidR="009428D8" w:rsidRPr="000F730D" w14:paraId="5F087FAA" w14:textId="77777777" w:rsidTr="0090463B">
        <w:trPr>
          <w:jc w:val="center"/>
        </w:trPr>
        <w:tc>
          <w:tcPr>
            <w:tcW w:w="2365" w:type="pct"/>
            <w:gridSpan w:val="2"/>
            <w:vAlign w:val="center"/>
          </w:tcPr>
          <w:p w14:paraId="4EA3032B" w14:textId="20D8B788"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5EBD7710" w14:textId="77777777" w:rsidR="009428D8" w:rsidRPr="000F730D" w:rsidRDefault="009428D8" w:rsidP="000F730D">
            <w:pPr>
              <w:pStyle w:val="TAC"/>
              <w:keepNext w:val="0"/>
              <w:keepLines w:val="0"/>
              <w:rPr>
                <w:lang w:eastAsia="ja-JP"/>
              </w:rPr>
            </w:pPr>
          </w:p>
        </w:tc>
        <w:tc>
          <w:tcPr>
            <w:tcW w:w="705" w:type="pct"/>
            <w:vAlign w:val="center"/>
          </w:tcPr>
          <w:p w14:paraId="258D96F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43E5B974"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F0A1B09" w14:textId="77777777" w:rsidTr="0090463B">
        <w:trPr>
          <w:jc w:val="center"/>
        </w:trPr>
        <w:tc>
          <w:tcPr>
            <w:tcW w:w="2365" w:type="pct"/>
            <w:gridSpan w:val="2"/>
            <w:vAlign w:val="center"/>
          </w:tcPr>
          <w:p w14:paraId="64168581" w14:textId="77777777" w:rsidR="009428D8" w:rsidRPr="000F730D" w:rsidRDefault="009428D8" w:rsidP="0090463B">
            <w:pPr>
              <w:pStyle w:val="TAL"/>
              <w:keepLines w:val="0"/>
              <w:rPr>
                <w:rFonts w:cs="Arial"/>
                <w:lang w:eastAsia="ja-JP"/>
              </w:rPr>
            </w:pPr>
            <w:r w:rsidRPr="000F730D">
              <w:rPr>
                <w:rFonts w:ascii="Helvetica" w:hAnsi="Helvetica" w:cs="Helvetica"/>
                <w:color w:val="000000"/>
                <w:szCs w:val="18"/>
                <w:lang w:eastAsia="fr-FR"/>
              </w:rPr>
              <w:t>channelOccupancyThreshold</w:t>
            </w:r>
          </w:p>
        </w:tc>
        <w:tc>
          <w:tcPr>
            <w:tcW w:w="705" w:type="pct"/>
          </w:tcPr>
          <w:p w14:paraId="4F0CA384" w14:textId="77777777" w:rsidR="009428D8" w:rsidRPr="000F730D" w:rsidRDefault="009428D8" w:rsidP="0090463B">
            <w:pPr>
              <w:pStyle w:val="TAC"/>
              <w:keepLines w:val="0"/>
              <w:rPr>
                <w:lang w:eastAsia="ja-JP"/>
              </w:rPr>
            </w:pPr>
          </w:p>
        </w:tc>
        <w:tc>
          <w:tcPr>
            <w:tcW w:w="705" w:type="pct"/>
            <w:vAlign w:val="center"/>
          </w:tcPr>
          <w:p w14:paraId="32E9F03F" w14:textId="77777777" w:rsidR="009428D8" w:rsidRPr="000F730D" w:rsidRDefault="009428D8" w:rsidP="0090463B">
            <w:pPr>
              <w:pStyle w:val="TAC"/>
              <w:keepLines w:val="0"/>
              <w:rPr>
                <w:lang w:eastAsia="ja-JP"/>
              </w:rPr>
            </w:pPr>
            <w:r w:rsidRPr="000F730D">
              <w:rPr>
                <w:rFonts w:ascii="Helvetica" w:hAnsi="Helvetica" w:cs="Helvetica"/>
                <w:color w:val="000000"/>
                <w:szCs w:val="18"/>
                <w:lang w:eastAsia="fr-FR"/>
              </w:rPr>
              <w:t>dBm</w:t>
            </w:r>
          </w:p>
        </w:tc>
        <w:tc>
          <w:tcPr>
            <w:tcW w:w="1224" w:type="pct"/>
            <w:vAlign w:val="center"/>
          </w:tcPr>
          <w:p w14:paraId="53B26CF0" w14:textId="77777777" w:rsidR="009428D8" w:rsidRPr="000F730D" w:rsidRDefault="009428D8" w:rsidP="0090463B">
            <w:pPr>
              <w:pStyle w:val="TAC"/>
              <w:keepLines w:val="0"/>
              <w:rPr>
                <w:lang w:eastAsia="ja-JP"/>
              </w:rPr>
            </w:pPr>
            <w:r w:rsidRPr="000F730D">
              <w:rPr>
                <w:lang w:eastAsia="ja-JP"/>
              </w:rPr>
              <w:t>-83</w:t>
            </w:r>
          </w:p>
        </w:tc>
      </w:tr>
      <w:tr w:rsidR="009428D8" w:rsidRPr="000F730D" w14:paraId="74EA7E4D" w14:textId="77777777" w:rsidTr="0090463B">
        <w:trPr>
          <w:jc w:val="center"/>
        </w:trPr>
        <w:tc>
          <w:tcPr>
            <w:tcW w:w="5000" w:type="pct"/>
            <w:gridSpan w:val="5"/>
            <w:vAlign w:val="center"/>
          </w:tcPr>
          <w:p w14:paraId="41BC1F08" w14:textId="33983628" w:rsidR="009428D8" w:rsidRPr="000F730D" w:rsidRDefault="0090463B" w:rsidP="0090463B">
            <w:pPr>
              <w:pStyle w:val="TAN"/>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8FF4BFF" w14:textId="1CF6792E" w:rsidR="009428D8" w:rsidRPr="000F730D" w:rsidRDefault="0090463B" w:rsidP="0090463B">
            <w:pPr>
              <w:pStyle w:val="TAN"/>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5136A87" w14:textId="0372CF70" w:rsidR="009428D8" w:rsidRPr="000F730D" w:rsidRDefault="0090463B" w:rsidP="0090463B">
            <w:pPr>
              <w:pStyle w:val="TAN"/>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62FC5831" w14:textId="77777777" w:rsidR="009428D8" w:rsidRPr="000F730D" w:rsidRDefault="009428D8" w:rsidP="000F730D"/>
    <w:p w14:paraId="05D03256" w14:textId="77777777" w:rsidR="009428D8" w:rsidRPr="000F730D" w:rsidRDefault="009428D8" w:rsidP="000F730D">
      <w:pPr>
        <w:pStyle w:val="TH"/>
        <w:keepNext w:val="0"/>
        <w:keepLines w:val="0"/>
      </w:pPr>
      <w:r w:rsidRPr="000F730D">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14868354" w14:textId="77777777" w:rsidTr="000F730D">
        <w:trPr>
          <w:jc w:val="center"/>
        </w:trPr>
        <w:tc>
          <w:tcPr>
            <w:tcW w:w="2534" w:type="dxa"/>
            <w:shd w:val="clear" w:color="auto" w:fill="auto"/>
          </w:tcPr>
          <w:p w14:paraId="1F27BB40"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2474DF5"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76976B2D" w14:textId="77777777" w:rsidTr="000F730D">
        <w:trPr>
          <w:jc w:val="center"/>
        </w:trPr>
        <w:tc>
          <w:tcPr>
            <w:tcW w:w="2534" w:type="dxa"/>
            <w:shd w:val="clear" w:color="auto" w:fill="auto"/>
          </w:tcPr>
          <w:p w14:paraId="0768E065"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D7542FA"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6620B0E6" w14:textId="77777777" w:rsidTr="000F730D">
        <w:trPr>
          <w:jc w:val="center"/>
        </w:trPr>
        <w:tc>
          <w:tcPr>
            <w:tcW w:w="2534" w:type="dxa"/>
            <w:shd w:val="clear" w:color="auto" w:fill="auto"/>
          </w:tcPr>
          <w:p w14:paraId="29F78EF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1933751E"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4C3D65C9" w14:textId="77777777" w:rsidTr="000F730D">
        <w:trPr>
          <w:jc w:val="center"/>
        </w:trPr>
        <w:tc>
          <w:tcPr>
            <w:tcW w:w="2534" w:type="dxa"/>
            <w:shd w:val="clear" w:color="auto" w:fill="auto"/>
          </w:tcPr>
          <w:p w14:paraId="0F2F5FD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277B9C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9F5C787" w14:textId="77777777" w:rsidTr="000F730D">
        <w:trPr>
          <w:jc w:val="center"/>
        </w:trPr>
        <w:tc>
          <w:tcPr>
            <w:tcW w:w="2534" w:type="dxa"/>
            <w:shd w:val="clear" w:color="auto" w:fill="auto"/>
          </w:tcPr>
          <w:p w14:paraId="6A769CE5"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36DE4F7"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4F439D2" w14:textId="77777777" w:rsidR="009428D8" w:rsidRPr="000F730D" w:rsidRDefault="009428D8" w:rsidP="000F730D"/>
    <w:p w14:paraId="74618EDC" w14:textId="77777777" w:rsidR="009428D8" w:rsidRPr="000F730D" w:rsidRDefault="009428D8" w:rsidP="000F730D">
      <w:pPr>
        <w:pStyle w:val="Heading5"/>
        <w:keepNext w:val="0"/>
        <w:keepLines w:val="0"/>
      </w:pPr>
      <w:r w:rsidRPr="000F730D">
        <w:t>A.10.5.6.1.3</w:t>
      </w:r>
      <w:r w:rsidRPr="000F730D">
        <w:tab/>
        <w:t>Test Requirements</w:t>
      </w:r>
    </w:p>
    <w:p w14:paraId="5DB28402" w14:textId="048B0DD9" w:rsidR="009428D8" w:rsidRPr="000F730D" w:rsidRDefault="006B0010"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10D4B6DB" w14:textId="77777777" w:rsidR="009428D8" w:rsidRPr="000F730D" w:rsidRDefault="009428D8" w:rsidP="000F730D">
      <w:pPr>
        <w:pStyle w:val="Heading4"/>
        <w:keepNext w:val="0"/>
        <w:keepLines w:val="0"/>
      </w:pPr>
      <w:r w:rsidRPr="000F730D">
        <w:t xml:space="preserve">A.10.5.6.2 </w:t>
      </w:r>
      <w:r w:rsidRPr="000F730D">
        <w:tab/>
        <w:t xml:space="preserve">Channel occupancy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4B77A402" w14:textId="77777777" w:rsidR="009428D8" w:rsidRPr="000F730D" w:rsidRDefault="009428D8" w:rsidP="000F730D">
      <w:pPr>
        <w:pStyle w:val="Heading5"/>
        <w:keepNext w:val="0"/>
        <w:keepLines w:val="0"/>
      </w:pPr>
      <w:r w:rsidRPr="000F730D">
        <w:t>A.10.5.6.2.1</w:t>
      </w:r>
      <w:r w:rsidRPr="000F730D">
        <w:tab/>
        <w:t>Test Purpose and Environment</w:t>
      </w:r>
    </w:p>
    <w:p w14:paraId="47DBC043" w14:textId="107B3D7B"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546B9485" w14:textId="77777777" w:rsidR="009428D8" w:rsidRPr="000F730D" w:rsidRDefault="009428D8" w:rsidP="000F730D">
      <w:pPr>
        <w:pStyle w:val="Heading5"/>
        <w:keepNext w:val="0"/>
        <w:keepLines w:val="0"/>
      </w:pPr>
      <w:r w:rsidRPr="000F730D">
        <w:t>A.10.5.6.2.2</w:t>
      </w:r>
      <w:r w:rsidRPr="000F730D">
        <w:tab/>
        <w:t>Test parameters</w:t>
      </w:r>
    </w:p>
    <w:p w14:paraId="3E2D856A" w14:textId="77777777" w:rsidR="009428D8" w:rsidRPr="000F730D" w:rsidRDefault="009428D8" w:rsidP="000F730D">
      <w:r w:rsidRPr="000F730D">
        <w:t xml:space="preserve">In all test cases, Cell 1 is E-UTRAN PCell on a licensed band, Cell 2 is PSCell operating on a carrier frequency under CCA, Cell 3 is SCell on a carrier frequency under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A.10.5.6.2.2-1. The accuracy of </w:t>
      </w:r>
      <w:r w:rsidRPr="000F730D">
        <w:rPr>
          <w:rFonts w:ascii="Times" w:hAnsi="Times" w:cs="Times"/>
          <w:color w:val="000000"/>
          <w:lang w:eastAsia="fr-FR"/>
        </w:rPr>
        <w:t xml:space="preserve">channel occupancy </w:t>
      </w:r>
      <w:r w:rsidRPr="000F730D">
        <w:t>intra-frequency measurements is tested by using the parameters in A.10.5.6.2.2-2 and A.10.5.6.2.2-3. The E-UTRAN PCell setting refers to Table A.3.7.2.1-1.</w:t>
      </w:r>
    </w:p>
    <w:p w14:paraId="7363F7D7" w14:textId="77777777" w:rsidR="009428D8" w:rsidRPr="000F730D" w:rsidRDefault="009428D8" w:rsidP="000F730D">
      <w:pPr>
        <w:pStyle w:val="TH"/>
        <w:keepNext w:val="0"/>
        <w:keepLines w:val="0"/>
      </w:pPr>
      <w:r w:rsidRPr="000F730D">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3B5EFC04" w14:textId="77777777" w:rsidTr="000F730D">
        <w:trPr>
          <w:jc w:val="center"/>
        </w:trPr>
        <w:tc>
          <w:tcPr>
            <w:tcW w:w="1631" w:type="dxa"/>
            <w:shd w:val="clear" w:color="auto" w:fill="auto"/>
          </w:tcPr>
          <w:p w14:paraId="5D27E61E"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5EB40635"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0B10FB" w14:textId="77777777" w:rsidTr="000F730D">
        <w:trPr>
          <w:jc w:val="center"/>
        </w:trPr>
        <w:tc>
          <w:tcPr>
            <w:tcW w:w="1631" w:type="dxa"/>
            <w:shd w:val="clear" w:color="auto" w:fill="auto"/>
          </w:tcPr>
          <w:p w14:paraId="45F6FA59"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EEEFA74" w14:textId="32611D84"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C1E219C" w14:textId="77777777" w:rsidTr="000F730D">
        <w:trPr>
          <w:jc w:val="center"/>
        </w:trPr>
        <w:tc>
          <w:tcPr>
            <w:tcW w:w="1631" w:type="dxa"/>
            <w:shd w:val="clear" w:color="auto" w:fill="auto"/>
          </w:tcPr>
          <w:p w14:paraId="409722AF"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11A6194" w14:textId="61BBCB49"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E70BA40" w14:textId="77777777" w:rsidTr="000F730D">
        <w:trPr>
          <w:jc w:val="center"/>
        </w:trPr>
        <w:tc>
          <w:tcPr>
            <w:tcW w:w="7508" w:type="dxa"/>
            <w:gridSpan w:val="2"/>
            <w:shd w:val="clear" w:color="auto" w:fill="auto"/>
          </w:tcPr>
          <w:p w14:paraId="5AFC5C60" w14:textId="42435D3D"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65A5E7E3" w14:textId="77777777" w:rsidR="009428D8" w:rsidRPr="000F730D" w:rsidRDefault="009428D8" w:rsidP="000F730D"/>
    <w:p w14:paraId="28BDE9F9" w14:textId="77777777" w:rsidR="009428D8" w:rsidRPr="000F730D" w:rsidRDefault="009428D8" w:rsidP="000F730D">
      <w:pPr>
        <w:pStyle w:val="TH"/>
        <w:keepNext w:val="0"/>
        <w:keepLines w:val="0"/>
      </w:pPr>
      <w:r w:rsidRPr="000F730D">
        <w:t>Table A.10.5.6.2.2-2: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64128D6C" w14:textId="77777777" w:rsidTr="0090463B">
        <w:trPr>
          <w:cantSplit/>
          <w:tblHeader/>
          <w:jc w:val="center"/>
        </w:trPr>
        <w:tc>
          <w:tcPr>
            <w:tcW w:w="1757" w:type="pct"/>
            <w:gridSpan w:val="2"/>
            <w:vMerge w:val="restart"/>
            <w:vAlign w:val="center"/>
          </w:tcPr>
          <w:p w14:paraId="18C5CEA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7794897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1869B288"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29F2D643" w14:textId="5BC996FB"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1DC53F4" w14:textId="77777777" w:rsidTr="0090463B">
        <w:trPr>
          <w:cantSplit/>
          <w:tblHeader/>
          <w:jc w:val="center"/>
        </w:trPr>
        <w:tc>
          <w:tcPr>
            <w:tcW w:w="1757" w:type="pct"/>
            <w:gridSpan w:val="2"/>
            <w:vMerge/>
            <w:vAlign w:val="center"/>
          </w:tcPr>
          <w:p w14:paraId="36C85435" w14:textId="77777777" w:rsidR="009428D8" w:rsidRPr="000F730D" w:rsidRDefault="009428D8" w:rsidP="000F730D">
            <w:pPr>
              <w:pStyle w:val="TAH"/>
              <w:keepNext w:val="0"/>
              <w:keepLines w:val="0"/>
              <w:rPr>
                <w:lang w:eastAsia="ja-JP"/>
              </w:rPr>
            </w:pPr>
          </w:p>
        </w:tc>
        <w:tc>
          <w:tcPr>
            <w:tcW w:w="711" w:type="pct"/>
            <w:vMerge/>
            <w:vAlign w:val="center"/>
          </w:tcPr>
          <w:p w14:paraId="3E534547" w14:textId="77777777" w:rsidR="009428D8" w:rsidRPr="000F730D" w:rsidRDefault="009428D8" w:rsidP="000F730D">
            <w:pPr>
              <w:pStyle w:val="TAH"/>
              <w:keepNext w:val="0"/>
              <w:keepLines w:val="0"/>
              <w:rPr>
                <w:lang w:eastAsia="ja-JP"/>
              </w:rPr>
            </w:pPr>
          </w:p>
        </w:tc>
        <w:tc>
          <w:tcPr>
            <w:tcW w:w="711" w:type="pct"/>
            <w:vMerge/>
            <w:vAlign w:val="center"/>
          </w:tcPr>
          <w:p w14:paraId="1B958E56" w14:textId="77777777" w:rsidR="009428D8" w:rsidRPr="000F730D" w:rsidRDefault="009428D8" w:rsidP="000F730D">
            <w:pPr>
              <w:pStyle w:val="TAH"/>
              <w:keepNext w:val="0"/>
              <w:keepLines w:val="0"/>
              <w:rPr>
                <w:lang w:eastAsia="ja-JP"/>
              </w:rPr>
            </w:pPr>
          </w:p>
        </w:tc>
        <w:tc>
          <w:tcPr>
            <w:tcW w:w="948" w:type="pct"/>
            <w:vAlign w:val="center"/>
          </w:tcPr>
          <w:p w14:paraId="53822F0A" w14:textId="4A92E786"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44537C82" w14:textId="31F7AFE4"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0FDBF7E1" w14:textId="77777777" w:rsidTr="0090463B">
        <w:trPr>
          <w:jc w:val="center"/>
        </w:trPr>
        <w:tc>
          <w:tcPr>
            <w:tcW w:w="1757" w:type="pct"/>
            <w:gridSpan w:val="2"/>
            <w:vAlign w:val="center"/>
          </w:tcPr>
          <w:p w14:paraId="0C8D917C" w14:textId="00932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2E12ED5B" w14:textId="77777777" w:rsidR="009428D8" w:rsidRPr="000F730D" w:rsidRDefault="009428D8" w:rsidP="000F730D">
            <w:pPr>
              <w:pStyle w:val="TAC"/>
              <w:keepNext w:val="0"/>
              <w:keepLines w:val="0"/>
              <w:rPr>
                <w:lang w:eastAsia="ja-JP"/>
              </w:rPr>
            </w:pPr>
          </w:p>
        </w:tc>
        <w:tc>
          <w:tcPr>
            <w:tcW w:w="711" w:type="pct"/>
            <w:vAlign w:val="center"/>
          </w:tcPr>
          <w:p w14:paraId="27289573" w14:textId="77777777" w:rsidR="009428D8" w:rsidRPr="000F730D" w:rsidRDefault="009428D8" w:rsidP="000F730D">
            <w:pPr>
              <w:pStyle w:val="TAC"/>
              <w:keepNext w:val="0"/>
              <w:keepLines w:val="0"/>
              <w:rPr>
                <w:lang w:eastAsia="ja-JP"/>
              </w:rPr>
            </w:pPr>
          </w:p>
        </w:tc>
        <w:tc>
          <w:tcPr>
            <w:tcW w:w="948" w:type="pct"/>
            <w:vAlign w:val="center"/>
          </w:tcPr>
          <w:p w14:paraId="5AFA2B00"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4A50911E"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259DC36D" w14:textId="77777777" w:rsidTr="0090463B">
        <w:trPr>
          <w:jc w:val="center"/>
        </w:trPr>
        <w:tc>
          <w:tcPr>
            <w:tcW w:w="1757" w:type="pct"/>
            <w:gridSpan w:val="2"/>
            <w:vAlign w:val="center"/>
          </w:tcPr>
          <w:p w14:paraId="04C12D4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1F21180" w14:textId="77777777" w:rsidR="009428D8" w:rsidRPr="000F730D" w:rsidRDefault="009428D8" w:rsidP="000F730D">
            <w:pPr>
              <w:pStyle w:val="TAC"/>
              <w:keepNext w:val="0"/>
              <w:keepLines w:val="0"/>
              <w:rPr>
                <w:lang w:eastAsia="ja-JP"/>
              </w:rPr>
            </w:pPr>
          </w:p>
        </w:tc>
        <w:tc>
          <w:tcPr>
            <w:tcW w:w="711" w:type="pct"/>
            <w:vAlign w:val="center"/>
          </w:tcPr>
          <w:p w14:paraId="3E960AC8"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1D2865BD"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1D3CE4A"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E001B73" w14:textId="77777777" w:rsidTr="0090463B">
        <w:trPr>
          <w:jc w:val="center"/>
        </w:trPr>
        <w:tc>
          <w:tcPr>
            <w:tcW w:w="878" w:type="pct"/>
            <w:vMerge w:val="restart"/>
            <w:vAlign w:val="center"/>
          </w:tcPr>
          <w:p w14:paraId="305EFE92" w14:textId="71BEB373"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3ADFDC4B" w14:textId="56B796D9"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3912F67F"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27874A65" w14:textId="77777777" w:rsidR="009428D8" w:rsidRPr="000F730D" w:rsidRDefault="009428D8" w:rsidP="000F730D">
            <w:pPr>
              <w:pStyle w:val="TAC"/>
              <w:keepNext w:val="0"/>
              <w:keepLines w:val="0"/>
              <w:rPr>
                <w:lang w:eastAsia="ja-JP"/>
              </w:rPr>
            </w:pPr>
          </w:p>
        </w:tc>
        <w:tc>
          <w:tcPr>
            <w:tcW w:w="948" w:type="pct"/>
            <w:vAlign w:val="center"/>
          </w:tcPr>
          <w:p w14:paraId="0C3DB985" w14:textId="08B0554C"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702D8F7" w14:textId="77777777" w:rsidR="009428D8" w:rsidRPr="000F730D" w:rsidRDefault="009428D8" w:rsidP="000F730D">
            <w:pPr>
              <w:pStyle w:val="TAC"/>
              <w:keepNext w:val="0"/>
              <w:keepLines w:val="0"/>
              <w:rPr>
                <w:lang w:eastAsia="ja-JP"/>
              </w:rPr>
            </w:pPr>
          </w:p>
        </w:tc>
        <w:tc>
          <w:tcPr>
            <w:tcW w:w="873" w:type="pct"/>
            <w:vAlign w:val="center"/>
          </w:tcPr>
          <w:p w14:paraId="034A57AC" w14:textId="750BF78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121017" w14:textId="77777777" w:rsidR="009428D8" w:rsidRPr="000F730D" w:rsidRDefault="009428D8" w:rsidP="000F730D">
            <w:pPr>
              <w:pStyle w:val="TAC"/>
              <w:keepNext w:val="0"/>
              <w:keepLines w:val="0"/>
              <w:rPr>
                <w:lang w:eastAsia="ja-JP"/>
              </w:rPr>
            </w:pPr>
          </w:p>
        </w:tc>
      </w:tr>
      <w:tr w:rsidR="009428D8" w:rsidRPr="000F730D" w14:paraId="63616044" w14:textId="77777777" w:rsidTr="0090463B">
        <w:trPr>
          <w:jc w:val="center"/>
        </w:trPr>
        <w:tc>
          <w:tcPr>
            <w:tcW w:w="878" w:type="pct"/>
            <w:vMerge/>
            <w:vAlign w:val="center"/>
          </w:tcPr>
          <w:p w14:paraId="3529D422" w14:textId="77777777" w:rsidR="009428D8" w:rsidRPr="000F730D" w:rsidRDefault="009428D8" w:rsidP="000F730D">
            <w:pPr>
              <w:pStyle w:val="TAL"/>
              <w:keepNext w:val="0"/>
              <w:keepLines w:val="0"/>
              <w:rPr>
                <w:rFonts w:cs="Arial"/>
                <w:lang w:eastAsia="ja-JP"/>
              </w:rPr>
            </w:pPr>
          </w:p>
        </w:tc>
        <w:tc>
          <w:tcPr>
            <w:tcW w:w="878" w:type="pct"/>
            <w:vAlign w:val="center"/>
          </w:tcPr>
          <w:p w14:paraId="20BBEF86" w14:textId="5795B982"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4E0B2FB"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1B3F3614" w14:textId="77777777" w:rsidR="009428D8" w:rsidRPr="000F730D" w:rsidRDefault="009428D8" w:rsidP="000F730D">
            <w:pPr>
              <w:pStyle w:val="TAC"/>
              <w:keepNext w:val="0"/>
              <w:keepLines w:val="0"/>
              <w:rPr>
                <w:lang w:eastAsia="ja-JP"/>
              </w:rPr>
            </w:pPr>
          </w:p>
        </w:tc>
        <w:tc>
          <w:tcPr>
            <w:tcW w:w="948" w:type="pct"/>
            <w:vAlign w:val="center"/>
          </w:tcPr>
          <w:p w14:paraId="630A7082" w14:textId="1883D4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228B23DD" w14:textId="77777777" w:rsidR="009428D8" w:rsidRPr="000F730D" w:rsidRDefault="009428D8" w:rsidP="000F730D">
            <w:pPr>
              <w:pStyle w:val="TAC"/>
              <w:keepNext w:val="0"/>
              <w:keepLines w:val="0"/>
              <w:rPr>
                <w:lang w:eastAsia="ja-JP"/>
              </w:rPr>
            </w:pPr>
          </w:p>
        </w:tc>
        <w:tc>
          <w:tcPr>
            <w:tcW w:w="873" w:type="pct"/>
            <w:vAlign w:val="center"/>
          </w:tcPr>
          <w:p w14:paraId="4EEB99B2" w14:textId="0048D72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F741549" w14:textId="77777777" w:rsidR="009428D8" w:rsidRPr="000F730D" w:rsidRDefault="009428D8" w:rsidP="000F730D">
            <w:pPr>
              <w:pStyle w:val="TAC"/>
              <w:keepNext w:val="0"/>
              <w:keepLines w:val="0"/>
              <w:rPr>
                <w:lang w:eastAsia="ja-JP"/>
              </w:rPr>
            </w:pPr>
          </w:p>
        </w:tc>
      </w:tr>
      <w:tr w:rsidR="00D31F7F" w:rsidRPr="000F730D" w14:paraId="765E2D5E" w14:textId="77777777" w:rsidTr="0090463B">
        <w:trPr>
          <w:jc w:val="center"/>
        </w:trPr>
        <w:tc>
          <w:tcPr>
            <w:tcW w:w="1757" w:type="pct"/>
            <w:gridSpan w:val="2"/>
            <w:vAlign w:val="center"/>
          </w:tcPr>
          <w:p w14:paraId="29B70D3C"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E838C4A" w14:textId="77777777" w:rsidR="00D31F7F" w:rsidRPr="000F730D" w:rsidRDefault="00D31F7F" w:rsidP="000F730D">
            <w:pPr>
              <w:pStyle w:val="TAC"/>
              <w:keepNext w:val="0"/>
              <w:keepLines w:val="0"/>
              <w:rPr>
                <w:lang w:eastAsia="ja-JP"/>
              </w:rPr>
            </w:pPr>
          </w:p>
        </w:tc>
        <w:tc>
          <w:tcPr>
            <w:tcW w:w="711" w:type="pct"/>
            <w:vAlign w:val="center"/>
          </w:tcPr>
          <w:p w14:paraId="47A9D663" w14:textId="77777777" w:rsidR="00D31F7F" w:rsidRPr="000F730D" w:rsidRDefault="00D31F7F" w:rsidP="000F730D">
            <w:pPr>
              <w:pStyle w:val="TAC"/>
              <w:keepNext w:val="0"/>
              <w:keepLines w:val="0"/>
              <w:rPr>
                <w:lang w:eastAsia="ja-JP"/>
              </w:rPr>
            </w:pPr>
          </w:p>
        </w:tc>
        <w:tc>
          <w:tcPr>
            <w:tcW w:w="948" w:type="pct"/>
            <w:vAlign w:val="center"/>
          </w:tcPr>
          <w:p w14:paraId="59927632"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62CD3B05" w14:textId="40D47288" w:rsidR="00D31F7F" w:rsidRPr="000F730D" w:rsidRDefault="00D31F7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D31F7F" w:rsidRPr="000F730D" w14:paraId="1A7CA4B6" w14:textId="77777777" w:rsidTr="0090463B">
        <w:trPr>
          <w:jc w:val="center"/>
        </w:trPr>
        <w:tc>
          <w:tcPr>
            <w:tcW w:w="1757" w:type="pct"/>
            <w:gridSpan w:val="2"/>
            <w:vAlign w:val="center"/>
          </w:tcPr>
          <w:p w14:paraId="15FF6756"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22C0F36" w14:textId="77777777" w:rsidR="00D31F7F" w:rsidRPr="000F730D" w:rsidRDefault="00D31F7F" w:rsidP="000F730D">
            <w:pPr>
              <w:pStyle w:val="TAC"/>
              <w:keepNext w:val="0"/>
              <w:keepLines w:val="0"/>
              <w:rPr>
                <w:lang w:eastAsia="ja-JP"/>
              </w:rPr>
            </w:pPr>
          </w:p>
        </w:tc>
        <w:tc>
          <w:tcPr>
            <w:tcW w:w="711" w:type="pct"/>
            <w:vAlign w:val="center"/>
          </w:tcPr>
          <w:p w14:paraId="6F502A3C" w14:textId="77777777" w:rsidR="00D31F7F" w:rsidRPr="000F730D" w:rsidRDefault="00D31F7F" w:rsidP="000F730D">
            <w:pPr>
              <w:pStyle w:val="TAC"/>
              <w:keepNext w:val="0"/>
              <w:keepLines w:val="0"/>
              <w:rPr>
                <w:lang w:eastAsia="ja-JP"/>
              </w:rPr>
            </w:pPr>
          </w:p>
        </w:tc>
        <w:tc>
          <w:tcPr>
            <w:tcW w:w="948" w:type="pct"/>
            <w:vAlign w:val="center"/>
          </w:tcPr>
          <w:p w14:paraId="717132A9"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1EB17FB2" w14:textId="24BE7403" w:rsidR="00D31F7F" w:rsidRPr="000F730D" w:rsidRDefault="00D31F7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C07319" w:rsidRPr="000F730D" w14:paraId="228D5BF6" w14:textId="77777777" w:rsidTr="0090463B">
        <w:trPr>
          <w:jc w:val="center"/>
        </w:trPr>
        <w:tc>
          <w:tcPr>
            <w:tcW w:w="1757" w:type="pct"/>
            <w:gridSpan w:val="2"/>
            <w:vAlign w:val="center"/>
          </w:tcPr>
          <w:p w14:paraId="3AC793D0" w14:textId="3E0E063D" w:rsidR="00C07319" w:rsidRPr="000F730D" w:rsidRDefault="00C07319"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57E6729" w14:textId="77777777" w:rsidR="00C07319" w:rsidRPr="000F730D" w:rsidRDefault="00C07319" w:rsidP="000F730D">
            <w:pPr>
              <w:pStyle w:val="TAC"/>
              <w:keepNext w:val="0"/>
              <w:keepLines w:val="0"/>
              <w:rPr>
                <w:lang w:eastAsia="ja-JP"/>
              </w:rPr>
            </w:pPr>
          </w:p>
        </w:tc>
        <w:tc>
          <w:tcPr>
            <w:tcW w:w="711" w:type="pct"/>
            <w:vAlign w:val="center"/>
          </w:tcPr>
          <w:p w14:paraId="2D484625" w14:textId="77777777" w:rsidR="00C07319" w:rsidRPr="000F730D" w:rsidRDefault="00C07319" w:rsidP="000F730D">
            <w:pPr>
              <w:pStyle w:val="TAC"/>
              <w:keepNext w:val="0"/>
              <w:keepLines w:val="0"/>
              <w:rPr>
                <w:lang w:eastAsia="ja-JP"/>
              </w:rPr>
            </w:pPr>
          </w:p>
        </w:tc>
        <w:tc>
          <w:tcPr>
            <w:tcW w:w="948" w:type="pct"/>
            <w:vAlign w:val="center"/>
          </w:tcPr>
          <w:p w14:paraId="48B7C066"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4C5CE36B" w14:textId="61DB3F5C"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C07319" w:rsidRPr="000F730D" w14:paraId="74812FA6" w14:textId="77777777" w:rsidTr="0090463B">
        <w:trPr>
          <w:jc w:val="center"/>
        </w:trPr>
        <w:tc>
          <w:tcPr>
            <w:tcW w:w="1757" w:type="pct"/>
            <w:gridSpan w:val="2"/>
            <w:vAlign w:val="center"/>
          </w:tcPr>
          <w:p w14:paraId="240DA8E9" w14:textId="0E28CFB4" w:rsidR="00C07319" w:rsidRPr="000F730D" w:rsidRDefault="00C07319"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3B15C37E" w14:textId="77777777" w:rsidR="00C07319" w:rsidRPr="000F730D" w:rsidRDefault="00C07319" w:rsidP="000F730D">
            <w:pPr>
              <w:pStyle w:val="TAC"/>
              <w:keepNext w:val="0"/>
              <w:keepLines w:val="0"/>
              <w:rPr>
                <w:lang w:eastAsia="ja-JP"/>
              </w:rPr>
            </w:pPr>
          </w:p>
        </w:tc>
        <w:tc>
          <w:tcPr>
            <w:tcW w:w="711" w:type="pct"/>
            <w:vAlign w:val="center"/>
          </w:tcPr>
          <w:p w14:paraId="4CF9923D" w14:textId="77777777" w:rsidR="00C07319" w:rsidRPr="000F730D" w:rsidRDefault="00C07319" w:rsidP="000F730D">
            <w:pPr>
              <w:pStyle w:val="TAC"/>
              <w:keepNext w:val="0"/>
              <w:keepLines w:val="0"/>
              <w:rPr>
                <w:lang w:eastAsia="ja-JP"/>
              </w:rPr>
            </w:pPr>
          </w:p>
        </w:tc>
        <w:tc>
          <w:tcPr>
            <w:tcW w:w="948" w:type="pct"/>
            <w:vAlign w:val="center"/>
          </w:tcPr>
          <w:p w14:paraId="1D6C035B"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53C981B0" w14:textId="09258296"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311AB94"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B0DF708" w14:textId="0E7E9679"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1CAADF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780E88C" w14:textId="77777777" w:rsidR="009428D8" w:rsidRPr="000F730D" w:rsidRDefault="009428D8" w:rsidP="000F730D">
            <w:pPr>
              <w:pStyle w:val="TAC"/>
              <w:keepNext w:val="0"/>
              <w:keepLines w:val="0"/>
              <w:rPr>
                <w:lang w:eastAsia="ja-JP"/>
              </w:rPr>
            </w:pPr>
            <w:r w:rsidRPr="000F730D">
              <w:rPr>
                <w:lang w:eastAsia="ja-JP"/>
              </w:rPr>
              <w:object w:dxaOrig="460" w:dyaOrig="340" w14:anchorId="67F4823D">
                <v:shape id="_x0000_i1194" type="#_x0000_t75" style="width:21.6pt;height:21.6pt" o:ole="">
                  <v:imagedata r:id="rId178" o:title=""/>
                </v:shape>
                <o:OLEObject Type="Embed" ProgID="Equation.3" ShapeID="_x0000_i1194" DrawAspect="Content" ObjectID="_1820239200" r:id="rId199"/>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661A75" w14:textId="2E35FCAC"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55E89DC6"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7F04BFF" w14:textId="1D6CEF49"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28A0399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5CE72C2"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5B5F9330"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7F99F8D" w14:textId="6083597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1E6AD046"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02C4BE1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50BC1ADE" w14:textId="531D9EE1"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0C11B609" w14:textId="77777777" w:rsidTr="0090463B">
        <w:trPr>
          <w:jc w:val="center"/>
        </w:trPr>
        <w:tc>
          <w:tcPr>
            <w:tcW w:w="1757" w:type="pct"/>
            <w:gridSpan w:val="2"/>
            <w:vAlign w:val="center"/>
          </w:tcPr>
          <w:p w14:paraId="7C9E6F6D" w14:textId="3F1C5D78"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6525A461" w14:textId="77777777" w:rsidR="009428D8" w:rsidRPr="000F730D" w:rsidRDefault="009428D8" w:rsidP="000F730D">
            <w:pPr>
              <w:pStyle w:val="TAC"/>
              <w:keepNext w:val="0"/>
              <w:keepLines w:val="0"/>
              <w:rPr>
                <w:lang w:eastAsia="ja-JP"/>
              </w:rPr>
            </w:pPr>
          </w:p>
        </w:tc>
        <w:tc>
          <w:tcPr>
            <w:tcW w:w="711" w:type="pct"/>
            <w:vAlign w:val="center"/>
          </w:tcPr>
          <w:p w14:paraId="701FF9C6" w14:textId="77777777" w:rsidR="009428D8" w:rsidRPr="000F730D" w:rsidRDefault="009428D8" w:rsidP="000F730D">
            <w:pPr>
              <w:pStyle w:val="TAC"/>
              <w:keepNext w:val="0"/>
              <w:keepLines w:val="0"/>
              <w:rPr>
                <w:lang w:eastAsia="ja-JP"/>
              </w:rPr>
            </w:pPr>
          </w:p>
        </w:tc>
        <w:tc>
          <w:tcPr>
            <w:tcW w:w="948" w:type="pct"/>
            <w:vAlign w:val="center"/>
          </w:tcPr>
          <w:p w14:paraId="15BE0749" w14:textId="6786F4E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873" w:type="pct"/>
            <w:vAlign w:val="center"/>
          </w:tcPr>
          <w:p w14:paraId="362A33CB" w14:textId="7494E197"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6A51F466" w14:textId="77777777" w:rsidTr="0090463B">
        <w:trPr>
          <w:jc w:val="center"/>
        </w:trPr>
        <w:tc>
          <w:tcPr>
            <w:tcW w:w="1757" w:type="pct"/>
            <w:gridSpan w:val="2"/>
            <w:vAlign w:val="center"/>
          </w:tcPr>
          <w:p w14:paraId="1E812F18" w14:textId="1BDF4D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5CF86B8E" w14:textId="77777777" w:rsidR="009428D8" w:rsidRPr="000F730D" w:rsidRDefault="009428D8" w:rsidP="000F730D">
            <w:pPr>
              <w:pStyle w:val="TAC"/>
              <w:keepNext w:val="0"/>
              <w:keepLines w:val="0"/>
              <w:rPr>
                <w:lang w:eastAsia="ja-JP"/>
              </w:rPr>
            </w:pPr>
          </w:p>
        </w:tc>
        <w:tc>
          <w:tcPr>
            <w:tcW w:w="711" w:type="pct"/>
            <w:vAlign w:val="center"/>
          </w:tcPr>
          <w:p w14:paraId="41431D7F" w14:textId="77777777" w:rsidR="009428D8" w:rsidRPr="000F730D" w:rsidRDefault="009428D8" w:rsidP="000F730D">
            <w:pPr>
              <w:pStyle w:val="TAC"/>
              <w:keepNext w:val="0"/>
              <w:keepLines w:val="0"/>
              <w:rPr>
                <w:lang w:eastAsia="ja-JP"/>
              </w:rPr>
            </w:pPr>
          </w:p>
        </w:tc>
        <w:tc>
          <w:tcPr>
            <w:tcW w:w="948" w:type="pct"/>
            <w:vAlign w:val="center"/>
          </w:tcPr>
          <w:p w14:paraId="46CF7517" w14:textId="180BB48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873" w:type="pct"/>
            <w:vAlign w:val="center"/>
          </w:tcPr>
          <w:p w14:paraId="1FCBD909" w14:textId="5AD63D3D"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48A72A5C" w14:textId="77777777" w:rsidTr="0090463B">
        <w:trPr>
          <w:jc w:val="center"/>
        </w:trPr>
        <w:tc>
          <w:tcPr>
            <w:tcW w:w="1757" w:type="pct"/>
            <w:gridSpan w:val="2"/>
            <w:vAlign w:val="center"/>
          </w:tcPr>
          <w:p w14:paraId="6519EDDB" w14:textId="2295EF6E"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EC6CD9D" w14:textId="77777777" w:rsidR="009428D8" w:rsidRPr="000F730D" w:rsidRDefault="009428D8" w:rsidP="000F730D">
            <w:pPr>
              <w:pStyle w:val="TAC"/>
              <w:keepNext w:val="0"/>
              <w:keepLines w:val="0"/>
              <w:rPr>
                <w:lang w:eastAsia="ja-JP"/>
              </w:rPr>
            </w:pPr>
          </w:p>
        </w:tc>
        <w:tc>
          <w:tcPr>
            <w:tcW w:w="711" w:type="pct"/>
            <w:vAlign w:val="center"/>
          </w:tcPr>
          <w:p w14:paraId="1BCADED2" w14:textId="77777777" w:rsidR="009428D8" w:rsidRPr="000F730D" w:rsidRDefault="009428D8" w:rsidP="000F730D">
            <w:pPr>
              <w:pStyle w:val="TAC"/>
              <w:keepNext w:val="0"/>
              <w:keepLines w:val="0"/>
              <w:rPr>
                <w:lang w:eastAsia="ja-JP"/>
              </w:rPr>
            </w:pPr>
          </w:p>
        </w:tc>
        <w:tc>
          <w:tcPr>
            <w:tcW w:w="948" w:type="pct"/>
            <w:vAlign w:val="center"/>
          </w:tcPr>
          <w:p w14:paraId="50D2EF83" w14:textId="73B7F60A"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873" w:type="pct"/>
            <w:vAlign w:val="center"/>
          </w:tcPr>
          <w:p w14:paraId="473B4A88" w14:textId="48D2951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14D26E6E" w14:textId="77777777" w:rsidTr="0090463B">
        <w:trPr>
          <w:jc w:val="center"/>
        </w:trPr>
        <w:tc>
          <w:tcPr>
            <w:tcW w:w="1757" w:type="pct"/>
            <w:gridSpan w:val="2"/>
            <w:vAlign w:val="center"/>
          </w:tcPr>
          <w:p w14:paraId="5010D4ED" w14:textId="368FAAE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30C56935" w14:textId="77777777" w:rsidR="009428D8" w:rsidRPr="000F730D" w:rsidRDefault="009428D8" w:rsidP="000F730D">
            <w:pPr>
              <w:pStyle w:val="TAC"/>
              <w:keepNext w:val="0"/>
              <w:keepLines w:val="0"/>
              <w:rPr>
                <w:lang w:eastAsia="ja-JP"/>
              </w:rPr>
            </w:pPr>
          </w:p>
        </w:tc>
        <w:tc>
          <w:tcPr>
            <w:tcW w:w="711" w:type="pct"/>
            <w:vAlign w:val="center"/>
          </w:tcPr>
          <w:p w14:paraId="2061D951" w14:textId="77777777" w:rsidR="009428D8" w:rsidRPr="000F730D" w:rsidRDefault="009428D8" w:rsidP="000F730D">
            <w:pPr>
              <w:pStyle w:val="TAC"/>
              <w:keepNext w:val="0"/>
              <w:keepLines w:val="0"/>
              <w:rPr>
                <w:lang w:eastAsia="ja-JP"/>
              </w:rPr>
            </w:pPr>
          </w:p>
        </w:tc>
        <w:tc>
          <w:tcPr>
            <w:tcW w:w="948" w:type="pct"/>
            <w:vAlign w:val="center"/>
          </w:tcPr>
          <w:p w14:paraId="64DAC1B4"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374608F5"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4A83FFF2" w14:textId="77777777" w:rsidTr="0090463B">
        <w:trPr>
          <w:jc w:val="center"/>
        </w:trPr>
        <w:tc>
          <w:tcPr>
            <w:tcW w:w="1757" w:type="pct"/>
            <w:gridSpan w:val="2"/>
            <w:vAlign w:val="center"/>
          </w:tcPr>
          <w:p w14:paraId="67E33A1D" w14:textId="0B5BEBF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3396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1C4ACBA3"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C72EEBF"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603E20F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6E94F842" w14:textId="77777777" w:rsidTr="0090463B">
        <w:trPr>
          <w:jc w:val="center"/>
        </w:trPr>
        <w:tc>
          <w:tcPr>
            <w:tcW w:w="1757" w:type="pct"/>
            <w:gridSpan w:val="2"/>
            <w:vAlign w:val="center"/>
          </w:tcPr>
          <w:p w14:paraId="44FEBAAF" w14:textId="6D65A14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4CA842"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46DFE04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5AB66F3"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B992E60" w14:textId="77777777" w:rsidR="009428D8" w:rsidRPr="000F730D" w:rsidRDefault="009428D8" w:rsidP="000F730D">
            <w:pPr>
              <w:pStyle w:val="TAC"/>
              <w:keepNext w:val="0"/>
              <w:keepLines w:val="0"/>
              <w:rPr>
                <w:lang w:eastAsia="ja-JP"/>
              </w:rPr>
            </w:pPr>
          </w:p>
        </w:tc>
      </w:tr>
      <w:tr w:rsidR="009428D8" w:rsidRPr="000F730D" w14:paraId="4DAD11D2" w14:textId="77777777" w:rsidTr="0090463B">
        <w:trPr>
          <w:jc w:val="center"/>
        </w:trPr>
        <w:tc>
          <w:tcPr>
            <w:tcW w:w="1757" w:type="pct"/>
            <w:gridSpan w:val="2"/>
            <w:vAlign w:val="center"/>
          </w:tcPr>
          <w:p w14:paraId="6404DEA8" w14:textId="7E6DE6A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9DEB56A"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FE269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0C07128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65D8B13" w14:textId="77777777" w:rsidR="009428D8" w:rsidRPr="000F730D" w:rsidRDefault="009428D8" w:rsidP="000F730D">
            <w:pPr>
              <w:pStyle w:val="TAC"/>
              <w:keepNext w:val="0"/>
              <w:keepLines w:val="0"/>
              <w:rPr>
                <w:lang w:eastAsia="ja-JP"/>
              </w:rPr>
            </w:pPr>
          </w:p>
        </w:tc>
      </w:tr>
      <w:tr w:rsidR="009428D8" w:rsidRPr="000F730D" w14:paraId="6CC7FA4C" w14:textId="77777777" w:rsidTr="0090463B">
        <w:trPr>
          <w:jc w:val="center"/>
        </w:trPr>
        <w:tc>
          <w:tcPr>
            <w:tcW w:w="1757" w:type="pct"/>
            <w:gridSpan w:val="2"/>
            <w:vAlign w:val="center"/>
          </w:tcPr>
          <w:p w14:paraId="03918ECB" w14:textId="601580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21FABA3"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4082D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D6F9A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A334AC4" w14:textId="77777777" w:rsidR="009428D8" w:rsidRPr="000F730D" w:rsidRDefault="009428D8" w:rsidP="000F730D">
            <w:pPr>
              <w:pStyle w:val="TAC"/>
              <w:keepNext w:val="0"/>
              <w:keepLines w:val="0"/>
              <w:rPr>
                <w:lang w:eastAsia="ja-JP"/>
              </w:rPr>
            </w:pPr>
          </w:p>
        </w:tc>
      </w:tr>
      <w:tr w:rsidR="009428D8" w:rsidRPr="000F730D" w14:paraId="1E455024" w14:textId="77777777" w:rsidTr="0090463B">
        <w:trPr>
          <w:jc w:val="center"/>
        </w:trPr>
        <w:tc>
          <w:tcPr>
            <w:tcW w:w="1757" w:type="pct"/>
            <w:gridSpan w:val="2"/>
            <w:vAlign w:val="center"/>
          </w:tcPr>
          <w:p w14:paraId="4EDA1F2F" w14:textId="153D911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0EB255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805521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7F2A9550"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1FAF2C5B" w14:textId="77777777" w:rsidR="009428D8" w:rsidRPr="000F730D" w:rsidRDefault="009428D8" w:rsidP="000F730D">
            <w:pPr>
              <w:pStyle w:val="TAC"/>
              <w:keepNext w:val="0"/>
              <w:keepLines w:val="0"/>
              <w:rPr>
                <w:lang w:eastAsia="ja-JP"/>
              </w:rPr>
            </w:pPr>
          </w:p>
        </w:tc>
      </w:tr>
      <w:tr w:rsidR="009428D8" w:rsidRPr="000F730D" w14:paraId="1E3C62AF" w14:textId="77777777" w:rsidTr="0090463B">
        <w:trPr>
          <w:jc w:val="center"/>
        </w:trPr>
        <w:tc>
          <w:tcPr>
            <w:tcW w:w="1757" w:type="pct"/>
            <w:gridSpan w:val="2"/>
            <w:vAlign w:val="center"/>
          </w:tcPr>
          <w:p w14:paraId="64202794" w14:textId="5FDD513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409B42F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63D9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4A6E3B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17B9CD5" w14:textId="77777777" w:rsidR="009428D8" w:rsidRPr="000F730D" w:rsidRDefault="009428D8" w:rsidP="000F730D">
            <w:pPr>
              <w:pStyle w:val="TAC"/>
              <w:keepNext w:val="0"/>
              <w:keepLines w:val="0"/>
              <w:rPr>
                <w:lang w:eastAsia="ja-JP"/>
              </w:rPr>
            </w:pPr>
          </w:p>
        </w:tc>
      </w:tr>
      <w:tr w:rsidR="009428D8" w:rsidRPr="000F730D" w14:paraId="6815F8BF" w14:textId="77777777" w:rsidTr="0090463B">
        <w:trPr>
          <w:jc w:val="center"/>
        </w:trPr>
        <w:tc>
          <w:tcPr>
            <w:tcW w:w="1757" w:type="pct"/>
            <w:gridSpan w:val="2"/>
            <w:vAlign w:val="center"/>
          </w:tcPr>
          <w:p w14:paraId="0DA29C1C" w14:textId="7834255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324B8B0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7226A5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E570FD5"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D073201" w14:textId="77777777" w:rsidR="009428D8" w:rsidRPr="000F730D" w:rsidRDefault="009428D8" w:rsidP="000F730D">
            <w:pPr>
              <w:pStyle w:val="TAC"/>
              <w:keepNext w:val="0"/>
              <w:keepLines w:val="0"/>
              <w:rPr>
                <w:lang w:eastAsia="ja-JP"/>
              </w:rPr>
            </w:pPr>
          </w:p>
        </w:tc>
      </w:tr>
      <w:tr w:rsidR="009428D8" w:rsidRPr="000F730D" w14:paraId="63CC0161" w14:textId="77777777" w:rsidTr="0090463B">
        <w:trPr>
          <w:jc w:val="center"/>
        </w:trPr>
        <w:tc>
          <w:tcPr>
            <w:tcW w:w="1757" w:type="pct"/>
            <w:gridSpan w:val="2"/>
            <w:vAlign w:val="center"/>
          </w:tcPr>
          <w:p w14:paraId="2DF4B3EB" w14:textId="4D4BA50B"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1FA713D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B1E8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2F3C6F9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C92B8E5" w14:textId="77777777" w:rsidR="009428D8" w:rsidRPr="000F730D" w:rsidRDefault="009428D8" w:rsidP="000F730D">
            <w:pPr>
              <w:pStyle w:val="TAC"/>
              <w:keepNext w:val="0"/>
              <w:keepLines w:val="0"/>
              <w:rPr>
                <w:lang w:eastAsia="ja-JP"/>
              </w:rPr>
            </w:pPr>
          </w:p>
        </w:tc>
      </w:tr>
      <w:tr w:rsidR="009428D8" w:rsidRPr="000F730D" w14:paraId="0C9550A2" w14:textId="77777777" w:rsidTr="0090463B">
        <w:trPr>
          <w:jc w:val="center"/>
        </w:trPr>
        <w:tc>
          <w:tcPr>
            <w:tcW w:w="1757" w:type="pct"/>
            <w:gridSpan w:val="2"/>
            <w:vAlign w:val="center"/>
          </w:tcPr>
          <w:p w14:paraId="245DDE6D" w14:textId="478F839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02ABC9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4290A64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42487E1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721AE377" w14:textId="77777777" w:rsidR="009428D8" w:rsidRPr="000F730D" w:rsidRDefault="009428D8" w:rsidP="000F730D">
            <w:pPr>
              <w:pStyle w:val="TAC"/>
              <w:keepNext w:val="0"/>
              <w:keepLines w:val="0"/>
              <w:rPr>
                <w:lang w:eastAsia="ja-JP"/>
              </w:rPr>
            </w:pPr>
          </w:p>
        </w:tc>
      </w:tr>
      <w:tr w:rsidR="009428D8" w:rsidRPr="000F730D" w14:paraId="131CFAA5" w14:textId="77777777" w:rsidTr="0090463B">
        <w:trPr>
          <w:jc w:val="center"/>
        </w:trPr>
        <w:tc>
          <w:tcPr>
            <w:tcW w:w="1757" w:type="pct"/>
            <w:gridSpan w:val="2"/>
            <w:vAlign w:val="center"/>
          </w:tcPr>
          <w:p w14:paraId="574308D4" w14:textId="013CA16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2A354CC2">
                <v:shape id="_x0000_i1195" type="#_x0000_t75" style="width:21.6pt;height:21.6pt" o:ole="" fillcolor="window">
                  <v:imagedata r:id="rId13" o:title=""/>
                </v:shape>
                <o:OLEObject Type="Embed" ProgID="Equation.3" ShapeID="_x0000_i1195" DrawAspect="Content" ObjectID="_1820239201" r:id="rId20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1B68CC6"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3436704"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1BD3CB30"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2726B5E6"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8A95D0A" w14:textId="77777777" w:rsidTr="0090463B">
        <w:trPr>
          <w:jc w:val="center"/>
        </w:trPr>
        <w:tc>
          <w:tcPr>
            <w:tcW w:w="1757" w:type="pct"/>
            <w:gridSpan w:val="2"/>
            <w:vAlign w:val="center"/>
          </w:tcPr>
          <w:p w14:paraId="59C8475C" w14:textId="2822AC4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9CE65D9">
                <v:shape id="_x0000_i1196" type="#_x0000_t75" style="width:21.6pt;height:21.6pt" o:ole="" fillcolor="window">
                  <v:imagedata r:id="rId13" o:title=""/>
                </v:shape>
                <o:OLEObject Type="Embed" ProgID="Equation.3" ShapeID="_x0000_i1196" DrawAspect="Content" ObjectID="_1820239202" r:id="rId20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3666FD5" w14:textId="77777777" w:rsidR="009428D8" w:rsidRPr="000F730D" w:rsidRDefault="009428D8" w:rsidP="000F730D">
            <w:pPr>
              <w:pStyle w:val="TAC"/>
              <w:keepNext w:val="0"/>
              <w:keepLines w:val="0"/>
              <w:rPr>
                <w:lang w:eastAsia="ja-JP"/>
              </w:rPr>
            </w:pPr>
          </w:p>
        </w:tc>
        <w:tc>
          <w:tcPr>
            <w:tcW w:w="711" w:type="pct"/>
            <w:vAlign w:val="center"/>
          </w:tcPr>
          <w:p w14:paraId="3BDD2F4C"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F6C4642"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67D02F0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75382406" w14:textId="77777777" w:rsidTr="0090463B">
        <w:trPr>
          <w:jc w:val="center"/>
        </w:trPr>
        <w:tc>
          <w:tcPr>
            <w:tcW w:w="1757" w:type="pct"/>
            <w:gridSpan w:val="2"/>
            <w:vAlign w:val="center"/>
          </w:tcPr>
          <w:p w14:paraId="54630A45" w14:textId="433FB0FA"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E261896">
                <v:shape id="_x0000_i1197" type="#_x0000_t75" style="width:31.8pt;height:16.8pt" o:ole="" fillcolor="window">
                  <v:imagedata r:id="rId44" o:title=""/>
                </v:shape>
                <o:OLEObject Type="Embed" ProgID="Equation.3" ShapeID="_x0000_i1197" DrawAspect="Content" ObjectID="_1820239203" r:id="rId20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8DD766" w14:textId="77777777" w:rsidR="009428D8" w:rsidRPr="000F730D" w:rsidRDefault="009428D8" w:rsidP="000F730D">
            <w:pPr>
              <w:pStyle w:val="TAC"/>
              <w:keepNext w:val="0"/>
              <w:keepLines w:val="0"/>
              <w:rPr>
                <w:lang w:eastAsia="ja-JP"/>
              </w:rPr>
            </w:pPr>
          </w:p>
        </w:tc>
        <w:tc>
          <w:tcPr>
            <w:tcW w:w="711" w:type="pct"/>
            <w:vAlign w:val="center"/>
          </w:tcPr>
          <w:p w14:paraId="3A8D5832"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5B7D3E9E"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6ED82609"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D8AC63B" w14:textId="77777777" w:rsidTr="0090463B">
        <w:trPr>
          <w:jc w:val="center"/>
        </w:trPr>
        <w:tc>
          <w:tcPr>
            <w:tcW w:w="1757" w:type="pct"/>
            <w:gridSpan w:val="2"/>
            <w:vAlign w:val="center"/>
          </w:tcPr>
          <w:p w14:paraId="05CAE4A8" w14:textId="51E4452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68A1BC3">
                <v:shape id="_x0000_i1198" type="#_x0000_t75" style="width:31.8pt;height:16.8pt" o:ole="" fillcolor="window">
                  <v:imagedata r:id="rId44" o:title=""/>
                </v:shape>
                <o:OLEObject Type="Embed" ProgID="Equation.3" ShapeID="_x0000_i1198" DrawAspect="Content" ObjectID="_1820239204" r:id="rId20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B2B8DA" w14:textId="77777777" w:rsidR="009428D8" w:rsidRPr="000F730D" w:rsidRDefault="009428D8" w:rsidP="000F730D">
            <w:pPr>
              <w:pStyle w:val="TAC"/>
              <w:keepNext w:val="0"/>
              <w:keepLines w:val="0"/>
              <w:rPr>
                <w:lang w:eastAsia="ja-JP"/>
              </w:rPr>
            </w:pPr>
          </w:p>
        </w:tc>
        <w:tc>
          <w:tcPr>
            <w:tcW w:w="711" w:type="pct"/>
            <w:vAlign w:val="center"/>
          </w:tcPr>
          <w:p w14:paraId="0A6A6967"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2F5A3E9B"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34207DE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F1BC462" w14:textId="77777777" w:rsidTr="0090463B">
        <w:trPr>
          <w:jc w:val="center"/>
        </w:trPr>
        <w:tc>
          <w:tcPr>
            <w:tcW w:w="1757" w:type="pct"/>
            <w:gridSpan w:val="2"/>
            <w:vAlign w:val="center"/>
          </w:tcPr>
          <w:p w14:paraId="2FE3B1EE" w14:textId="24D44B9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D2DD1E6" w14:textId="77777777" w:rsidR="009428D8" w:rsidRPr="000F730D" w:rsidRDefault="009428D8" w:rsidP="000F730D">
            <w:pPr>
              <w:pStyle w:val="TAC"/>
              <w:keepNext w:val="0"/>
              <w:keepLines w:val="0"/>
              <w:rPr>
                <w:lang w:eastAsia="ja-JP"/>
              </w:rPr>
            </w:pPr>
          </w:p>
        </w:tc>
        <w:tc>
          <w:tcPr>
            <w:tcW w:w="711" w:type="pct"/>
            <w:vAlign w:val="center"/>
          </w:tcPr>
          <w:p w14:paraId="71DA479B"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5DFA0A74"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5C6FFBCD"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E154FCB" w14:textId="77777777" w:rsidTr="0090463B">
        <w:trPr>
          <w:jc w:val="center"/>
        </w:trPr>
        <w:tc>
          <w:tcPr>
            <w:tcW w:w="1757" w:type="pct"/>
            <w:gridSpan w:val="2"/>
            <w:vAlign w:val="center"/>
          </w:tcPr>
          <w:p w14:paraId="7749C66E" w14:textId="77FCE280"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4E5A34" w14:textId="77777777" w:rsidR="009428D8" w:rsidRPr="000F730D" w:rsidRDefault="009428D8" w:rsidP="000F730D">
            <w:pPr>
              <w:pStyle w:val="TAC"/>
              <w:keepNext w:val="0"/>
              <w:keepLines w:val="0"/>
              <w:rPr>
                <w:lang w:eastAsia="ja-JP"/>
              </w:rPr>
            </w:pPr>
          </w:p>
        </w:tc>
        <w:tc>
          <w:tcPr>
            <w:tcW w:w="711" w:type="pct"/>
            <w:vAlign w:val="center"/>
          </w:tcPr>
          <w:p w14:paraId="2CE75AA1" w14:textId="77777777" w:rsidR="009428D8" w:rsidRPr="000F730D" w:rsidRDefault="009428D8" w:rsidP="000F730D">
            <w:pPr>
              <w:pStyle w:val="TAC"/>
              <w:keepNext w:val="0"/>
              <w:keepLines w:val="0"/>
              <w:rPr>
                <w:lang w:eastAsia="ja-JP"/>
              </w:rPr>
            </w:pPr>
          </w:p>
        </w:tc>
        <w:tc>
          <w:tcPr>
            <w:tcW w:w="948" w:type="pct"/>
          </w:tcPr>
          <w:p w14:paraId="428C8EE1"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25523704"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07319" w:rsidRPr="000F730D" w14:paraId="1D604927" w14:textId="77777777" w:rsidTr="0090463B">
        <w:trPr>
          <w:jc w:val="center"/>
        </w:trPr>
        <w:tc>
          <w:tcPr>
            <w:tcW w:w="1757" w:type="pct"/>
            <w:gridSpan w:val="2"/>
            <w:vAlign w:val="center"/>
          </w:tcPr>
          <w:p w14:paraId="72A3198D" w14:textId="0AF11A61"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182B42"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184078B1" w14:textId="5A724A24"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7C62DF8F" w14:textId="16D869A2"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7827792A" w14:textId="07591EA8" w:rsidR="00C07319" w:rsidRPr="000F730D" w:rsidRDefault="00C07319" w:rsidP="000F730D">
            <w:pPr>
              <w:pStyle w:val="TAC"/>
              <w:keepNext w:val="0"/>
              <w:keepLines w:val="0"/>
              <w:rPr>
                <w:lang w:eastAsia="ja-JP"/>
              </w:rPr>
            </w:pPr>
            <w:r w:rsidRPr="000F730D">
              <w:rPr>
                <w:rFonts w:cs="Arial"/>
                <w:lang w:eastAsia="ja-JP"/>
              </w:rPr>
              <w:t>-77.96</w:t>
            </w:r>
          </w:p>
        </w:tc>
      </w:tr>
      <w:tr w:rsidR="00C07319" w:rsidRPr="000F730D" w14:paraId="51B48897" w14:textId="77777777" w:rsidTr="0090463B">
        <w:trPr>
          <w:jc w:val="center"/>
        </w:trPr>
        <w:tc>
          <w:tcPr>
            <w:tcW w:w="1757" w:type="pct"/>
            <w:gridSpan w:val="2"/>
            <w:vAlign w:val="center"/>
          </w:tcPr>
          <w:p w14:paraId="11E3319E" w14:textId="5F463D1C"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F322B5"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31876F51" w14:textId="7C4D8F19"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33C6500B" w14:textId="00F9CC5B"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59F972C3" w14:textId="0A2170D1" w:rsidR="00C07319" w:rsidRPr="000F730D" w:rsidRDefault="00C07319" w:rsidP="000F730D">
            <w:pPr>
              <w:pStyle w:val="TAC"/>
              <w:keepNext w:val="0"/>
              <w:keepLines w:val="0"/>
              <w:rPr>
                <w:lang w:eastAsia="ja-JP"/>
              </w:rPr>
            </w:pPr>
            <w:r w:rsidRPr="000F730D">
              <w:rPr>
                <w:rFonts w:cs="Arial"/>
                <w:lang w:eastAsia="ja-JP"/>
              </w:rPr>
              <w:t>-58.96</w:t>
            </w:r>
          </w:p>
        </w:tc>
      </w:tr>
      <w:tr w:rsidR="009428D8" w:rsidRPr="000F730D" w14:paraId="70CAB836" w14:textId="77777777" w:rsidTr="0090463B">
        <w:trPr>
          <w:jc w:val="center"/>
        </w:trPr>
        <w:tc>
          <w:tcPr>
            <w:tcW w:w="1757" w:type="pct"/>
            <w:gridSpan w:val="2"/>
            <w:vAlign w:val="center"/>
          </w:tcPr>
          <w:p w14:paraId="15E8FC53" w14:textId="24A88097"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624AC1C" w14:textId="77777777" w:rsidR="009428D8" w:rsidRPr="000F730D" w:rsidRDefault="009428D8" w:rsidP="000F730D">
            <w:pPr>
              <w:pStyle w:val="TAC"/>
              <w:keepNext w:val="0"/>
              <w:keepLines w:val="0"/>
              <w:rPr>
                <w:lang w:eastAsia="ja-JP"/>
              </w:rPr>
            </w:pPr>
          </w:p>
        </w:tc>
        <w:tc>
          <w:tcPr>
            <w:tcW w:w="711" w:type="pct"/>
            <w:vAlign w:val="center"/>
          </w:tcPr>
          <w:p w14:paraId="67EB6B3C"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D7DDE6C"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437E02D" w14:textId="77777777" w:rsidTr="0090463B">
        <w:trPr>
          <w:jc w:val="center"/>
        </w:trPr>
        <w:tc>
          <w:tcPr>
            <w:tcW w:w="1757" w:type="pct"/>
            <w:gridSpan w:val="2"/>
            <w:vAlign w:val="center"/>
          </w:tcPr>
          <w:p w14:paraId="2C09EDCC"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3F48075" w14:textId="77777777" w:rsidR="009428D8" w:rsidRPr="000F730D" w:rsidRDefault="009428D8" w:rsidP="000F730D">
            <w:pPr>
              <w:pStyle w:val="TAC"/>
              <w:keepNext w:val="0"/>
              <w:keepLines w:val="0"/>
              <w:rPr>
                <w:lang w:eastAsia="ja-JP"/>
              </w:rPr>
            </w:pPr>
          </w:p>
        </w:tc>
        <w:tc>
          <w:tcPr>
            <w:tcW w:w="711" w:type="pct"/>
            <w:vAlign w:val="center"/>
          </w:tcPr>
          <w:p w14:paraId="25F0B7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1EC4853B"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2D1FF4D9" w14:textId="77777777" w:rsidTr="0090463B">
        <w:trPr>
          <w:jc w:val="center"/>
        </w:trPr>
        <w:tc>
          <w:tcPr>
            <w:tcW w:w="5000" w:type="pct"/>
            <w:gridSpan w:val="6"/>
            <w:vAlign w:val="center"/>
          </w:tcPr>
          <w:p w14:paraId="1EA023F2" w14:textId="09CE4A2F"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008FCFAA" w14:textId="0DA53CF9"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1E4A95" w14:textId="6D255B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3E00E915" w14:textId="77777777" w:rsidR="009428D8" w:rsidRPr="000F730D" w:rsidRDefault="009428D8" w:rsidP="000F730D"/>
    <w:p w14:paraId="43FAAE52" w14:textId="77777777" w:rsidR="009428D8" w:rsidRPr="000F730D" w:rsidRDefault="009428D8" w:rsidP="0090463B">
      <w:pPr>
        <w:pStyle w:val="TH"/>
        <w:keepLines w:val="0"/>
      </w:pPr>
      <w:r w:rsidRPr="000F730D">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524E998E" w14:textId="77777777" w:rsidTr="000F730D">
        <w:trPr>
          <w:jc w:val="center"/>
        </w:trPr>
        <w:tc>
          <w:tcPr>
            <w:tcW w:w="2534" w:type="dxa"/>
            <w:shd w:val="clear" w:color="auto" w:fill="auto"/>
          </w:tcPr>
          <w:p w14:paraId="02FE604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73C11BA6"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159D40E" w14:textId="77777777" w:rsidTr="000F730D">
        <w:trPr>
          <w:jc w:val="center"/>
        </w:trPr>
        <w:tc>
          <w:tcPr>
            <w:tcW w:w="2534" w:type="dxa"/>
            <w:shd w:val="clear" w:color="auto" w:fill="auto"/>
          </w:tcPr>
          <w:p w14:paraId="2C65BCD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60B7A25"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26EE5DDF" w14:textId="77777777" w:rsidTr="000F730D">
        <w:trPr>
          <w:jc w:val="center"/>
        </w:trPr>
        <w:tc>
          <w:tcPr>
            <w:tcW w:w="2534" w:type="dxa"/>
            <w:shd w:val="clear" w:color="auto" w:fill="auto"/>
          </w:tcPr>
          <w:p w14:paraId="3E28E52B"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1EC726C"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7A08A996" w14:textId="77777777" w:rsidTr="000F730D">
        <w:trPr>
          <w:jc w:val="center"/>
        </w:trPr>
        <w:tc>
          <w:tcPr>
            <w:tcW w:w="2534" w:type="dxa"/>
            <w:shd w:val="clear" w:color="auto" w:fill="auto"/>
          </w:tcPr>
          <w:p w14:paraId="2193F62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4457DEB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138A4965" w14:textId="77777777" w:rsidTr="000F730D">
        <w:trPr>
          <w:jc w:val="center"/>
        </w:trPr>
        <w:tc>
          <w:tcPr>
            <w:tcW w:w="2534" w:type="dxa"/>
            <w:shd w:val="clear" w:color="auto" w:fill="auto"/>
          </w:tcPr>
          <w:p w14:paraId="395ED0C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57C7B13"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B2E51BA" w14:textId="77777777" w:rsidR="009428D8" w:rsidRPr="000F730D" w:rsidRDefault="009428D8" w:rsidP="000F730D"/>
    <w:p w14:paraId="1BF5C26A" w14:textId="77777777" w:rsidR="009428D8" w:rsidRPr="000F730D" w:rsidRDefault="009428D8" w:rsidP="000F730D">
      <w:pPr>
        <w:pStyle w:val="Heading5"/>
        <w:keepNext w:val="0"/>
        <w:keepLines w:val="0"/>
      </w:pPr>
      <w:r w:rsidRPr="000F730D">
        <w:t>A.10.5.6.2.3</w:t>
      </w:r>
      <w:r w:rsidRPr="000F730D">
        <w:tab/>
        <w:t>Test Requirements</w:t>
      </w:r>
    </w:p>
    <w:p w14:paraId="3E3021F7" w14:textId="198CFA57" w:rsidR="009428D8" w:rsidRPr="000F730D" w:rsidRDefault="00FC224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60656B7E" w14:textId="77777777" w:rsidR="009428D8" w:rsidRPr="000F730D" w:rsidRDefault="009428D8" w:rsidP="000F730D">
      <w:pPr>
        <w:pStyle w:val="Heading4"/>
        <w:keepNext w:val="0"/>
        <w:keepLines w:val="0"/>
      </w:pPr>
      <w:r w:rsidRPr="000F730D">
        <w:t xml:space="preserve">A.10.5.6.3 </w:t>
      </w:r>
      <w:r w:rsidRPr="000F730D">
        <w:tab/>
        <w:t xml:space="preserve">Inter-frequency channel occupancy measurement accuracy on </w:t>
      </w:r>
      <w:r w:rsidRPr="000F730D">
        <w:rPr>
          <w:snapToGrid w:val="0"/>
        </w:rPr>
        <w:t>a carrier with CCA</w:t>
      </w:r>
      <w:r w:rsidRPr="000F730D">
        <w:t xml:space="preserve"> </w:t>
      </w:r>
    </w:p>
    <w:p w14:paraId="2DD99C30" w14:textId="77777777" w:rsidR="009428D8" w:rsidRPr="000F730D" w:rsidRDefault="009428D8" w:rsidP="000F730D">
      <w:pPr>
        <w:pStyle w:val="Heading5"/>
        <w:keepNext w:val="0"/>
        <w:keepLines w:val="0"/>
      </w:pPr>
      <w:r w:rsidRPr="000F730D">
        <w:t>A.10.5.6.3.1</w:t>
      </w:r>
      <w:r w:rsidRPr="000F730D">
        <w:tab/>
        <w:t>Test Purpose and Environment</w:t>
      </w:r>
    </w:p>
    <w:p w14:paraId="1049A7FF" w14:textId="06006123"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10.1.35.2.</w:t>
      </w:r>
    </w:p>
    <w:p w14:paraId="74BE8AD8" w14:textId="77777777" w:rsidR="009428D8" w:rsidRPr="000F730D" w:rsidRDefault="009428D8" w:rsidP="000F730D">
      <w:pPr>
        <w:pStyle w:val="Heading5"/>
        <w:keepNext w:val="0"/>
        <w:keepLines w:val="0"/>
      </w:pPr>
      <w:r w:rsidRPr="000F730D">
        <w:t>A.10.5.6.3.2</w:t>
      </w:r>
      <w:r w:rsidRPr="000F730D">
        <w:tab/>
        <w:t>Test parameters</w:t>
      </w:r>
    </w:p>
    <w:p w14:paraId="4CE17CED" w14:textId="77777777" w:rsidR="009428D8" w:rsidRPr="000F730D" w:rsidRDefault="009428D8" w:rsidP="000F730D">
      <w:r w:rsidRPr="000F730D">
        <w:t xml:space="preserve">In all test cases, Cell 1 is E-UTRAN PCell on a licensed band, Cell 2 is PSCell operating on a carrier frequency under CCA, and Cell 3 is the neighbour with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A.10.5.6.3.2-1. The accuracy of </w:t>
      </w:r>
      <w:r w:rsidRPr="000F730D">
        <w:rPr>
          <w:rFonts w:ascii="Times" w:hAnsi="Times" w:cs="Times"/>
          <w:color w:val="000000"/>
          <w:lang w:eastAsia="fr-FR"/>
        </w:rPr>
        <w:t xml:space="preserve">channel occupancy </w:t>
      </w:r>
      <w:r w:rsidRPr="000F730D">
        <w:t>inter-frequency measurements is tested by using the parameters in A.10.5.6.3.2-2 and A.10.5.6.3.2-3. The E-UTRAN PCell setting refers to Table A.3.7.2.1-1.</w:t>
      </w:r>
    </w:p>
    <w:p w14:paraId="01825EB4" w14:textId="77777777" w:rsidR="009428D8" w:rsidRPr="000F730D" w:rsidRDefault="009428D8" w:rsidP="000F730D">
      <w:pPr>
        <w:pStyle w:val="TH"/>
        <w:keepNext w:val="0"/>
        <w:keepLines w:val="0"/>
      </w:pPr>
      <w:r w:rsidRPr="000F730D">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6295DA5F" w14:textId="77777777" w:rsidTr="004F754D">
        <w:trPr>
          <w:tblHeader/>
          <w:jc w:val="center"/>
        </w:trPr>
        <w:tc>
          <w:tcPr>
            <w:tcW w:w="1631" w:type="dxa"/>
            <w:shd w:val="clear" w:color="auto" w:fill="auto"/>
          </w:tcPr>
          <w:p w14:paraId="0177C143"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6A3DDEB6"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61E1927" w14:textId="77777777" w:rsidTr="000F730D">
        <w:trPr>
          <w:jc w:val="center"/>
        </w:trPr>
        <w:tc>
          <w:tcPr>
            <w:tcW w:w="1631" w:type="dxa"/>
            <w:shd w:val="clear" w:color="auto" w:fill="auto"/>
          </w:tcPr>
          <w:p w14:paraId="29E74F78"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9E08A15" w14:textId="205C1A77"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6BADC96" w14:textId="77777777" w:rsidTr="000F730D">
        <w:trPr>
          <w:jc w:val="center"/>
        </w:trPr>
        <w:tc>
          <w:tcPr>
            <w:tcW w:w="1631" w:type="dxa"/>
            <w:shd w:val="clear" w:color="auto" w:fill="auto"/>
          </w:tcPr>
          <w:p w14:paraId="6BB7B89E"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232823C" w14:textId="370EAC1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79AF944" w14:textId="77777777" w:rsidTr="000F730D">
        <w:trPr>
          <w:jc w:val="center"/>
        </w:trPr>
        <w:tc>
          <w:tcPr>
            <w:tcW w:w="7508" w:type="dxa"/>
            <w:gridSpan w:val="2"/>
            <w:shd w:val="clear" w:color="auto" w:fill="auto"/>
          </w:tcPr>
          <w:p w14:paraId="29AD4774" w14:textId="7B7EEA5A"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599486" w14:textId="77777777" w:rsidR="009428D8" w:rsidRPr="000F730D" w:rsidRDefault="009428D8" w:rsidP="000F730D"/>
    <w:p w14:paraId="7AA3A507" w14:textId="77777777" w:rsidR="009428D8" w:rsidRPr="000F730D" w:rsidRDefault="009428D8" w:rsidP="000F730D">
      <w:pPr>
        <w:pStyle w:val="TH"/>
        <w:keepNext w:val="0"/>
        <w:keepLines w:val="0"/>
      </w:pPr>
      <w:r w:rsidRPr="000F730D">
        <w:t>Table A.10.5.5.3.2-2: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465FE545" w14:textId="77777777" w:rsidTr="002C51A5">
        <w:trPr>
          <w:cantSplit/>
          <w:tblHeader/>
          <w:jc w:val="center"/>
        </w:trPr>
        <w:tc>
          <w:tcPr>
            <w:tcW w:w="1757" w:type="pct"/>
            <w:gridSpan w:val="2"/>
            <w:vMerge w:val="restart"/>
            <w:vAlign w:val="center"/>
          </w:tcPr>
          <w:p w14:paraId="72FF0144"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3BE0742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2CD3FB85"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5B64D583" w14:textId="1DE3BA3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7026115" w14:textId="77777777" w:rsidTr="002C51A5">
        <w:trPr>
          <w:cantSplit/>
          <w:tblHeader/>
          <w:jc w:val="center"/>
        </w:trPr>
        <w:tc>
          <w:tcPr>
            <w:tcW w:w="1757" w:type="pct"/>
            <w:gridSpan w:val="2"/>
            <w:vMerge/>
            <w:vAlign w:val="center"/>
          </w:tcPr>
          <w:p w14:paraId="67EB6A5F" w14:textId="77777777" w:rsidR="009428D8" w:rsidRPr="000F730D" w:rsidRDefault="009428D8" w:rsidP="000F730D">
            <w:pPr>
              <w:pStyle w:val="TAH"/>
              <w:keepNext w:val="0"/>
              <w:keepLines w:val="0"/>
              <w:rPr>
                <w:lang w:eastAsia="ja-JP"/>
              </w:rPr>
            </w:pPr>
          </w:p>
        </w:tc>
        <w:tc>
          <w:tcPr>
            <w:tcW w:w="711" w:type="pct"/>
            <w:vMerge/>
            <w:vAlign w:val="center"/>
          </w:tcPr>
          <w:p w14:paraId="4D5CA457" w14:textId="77777777" w:rsidR="009428D8" w:rsidRPr="000F730D" w:rsidRDefault="009428D8" w:rsidP="000F730D">
            <w:pPr>
              <w:pStyle w:val="TAH"/>
              <w:keepNext w:val="0"/>
              <w:keepLines w:val="0"/>
              <w:rPr>
                <w:lang w:eastAsia="ja-JP"/>
              </w:rPr>
            </w:pPr>
          </w:p>
        </w:tc>
        <w:tc>
          <w:tcPr>
            <w:tcW w:w="711" w:type="pct"/>
            <w:vMerge/>
            <w:vAlign w:val="center"/>
          </w:tcPr>
          <w:p w14:paraId="761971AC" w14:textId="77777777" w:rsidR="009428D8" w:rsidRPr="000F730D" w:rsidRDefault="009428D8" w:rsidP="000F730D">
            <w:pPr>
              <w:pStyle w:val="TAH"/>
              <w:keepNext w:val="0"/>
              <w:keepLines w:val="0"/>
              <w:rPr>
                <w:lang w:eastAsia="ja-JP"/>
              </w:rPr>
            </w:pPr>
          </w:p>
        </w:tc>
        <w:tc>
          <w:tcPr>
            <w:tcW w:w="948" w:type="pct"/>
            <w:vAlign w:val="center"/>
          </w:tcPr>
          <w:p w14:paraId="492ACC0B" w14:textId="12E8CCAB"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09E2A5E1" w14:textId="14756A5E"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12D283A9" w14:textId="77777777" w:rsidTr="002C51A5">
        <w:trPr>
          <w:jc w:val="center"/>
        </w:trPr>
        <w:tc>
          <w:tcPr>
            <w:tcW w:w="1757" w:type="pct"/>
            <w:gridSpan w:val="2"/>
            <w:vAlign w:val="center"/>
          </w:tcPr>
          <w:p w14:paraId="11535340" w14:textId="0B167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44AD71F3" w14:textId="77777777" w:rsidR="009428D8" w:rsidRPr="000F730D" w:rsidRDefault="009428D8" w:rsidP="000F730D">
            <w:pPr>
              <w:pStyle w:val="TAC"/>
              <w:keepNext w:val="0"/>
              <w:keepLines w:val="0"/>
              <w:rPr>
                <w:lang w:eastAsia="ja-JP"/>
              </w:rPr>
            </w:pPr>
          </w:p>
        </w:tc>
        <w:tc>
          <w:tcPr>
            <w:tcW w:w="711" w:type="pct"/>
            <w:vAlign w:val="center"/>
          </w:tcPr>
          <w:p w14:paraId="4CF95DDB" w14:textId="77777777" w:rsidR="009428D8" w:rsidRPr="000F730D" w:rsidRDefault="009428D8" w:rsidP="000F730D">
            <w:pPr>
              <w:pStyle w:val="TAC"/>
              <w:keepNext w:val="0"/>
              <w:keepLines w:val="0"/>
              <w:rPr>
                <w:lang w:eastAsia="ja-JP"/>
              </w:rPr>
            </w:pPr>
          </w:p>
        </w:tc>
        <w:tc>
          <w:tcPr>
            <w:tcW w:w="948" w:type="pct"/>
            <w:vAlign w:val="center"/>
          </w:tcPr>
          <w:p w14:paraId="15926796"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2C9CB4D8"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1CC48926" w14:textId="77777777" w:rsidTr="002C51A5">
        <w:trPr>
          <w:jc w:val="center"/>
        </w:trPr>
        <w:tc>
          <w:tcPr>
            <w:tcW w:w="1757" w:type="pct"/>
            <w:gridSpan w:val="2"/>
            <w:vAlign w:val="center"/>
          </w:tcPr>
          <w:p w14:paraId="31119EEC"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C0A83E0" w14:textId="77777777" w:rsidR="009428D8" w:rsidRPr="000F730D" w:rsidRDefault="009428D8" w:rsidP="000F730D">
            <w:pPr>
              <w:pStyle w:val="TAC"/>
              <w:keepNext w:val="0"/>
              <w:keepLines w:val="0"/>
              <w:rPr>
                <w:lang w:eastAsia="ja-JP"/>
              </w:rPr>
            </w:pPr>
          </w:p>
        </w:tc>
        <w:tc>
          <w:tcPr>
            <w:tcW w:w="711" w:type="pct"/>
            <w:vAlign w:val="center"/>
          </w:tcPr>
          <w:p w14:paraId="0A71EE70"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4FD4EBCB"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666B1E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4B7873CD" w14:textId="77777777" w:rsidTr="002C51A5">
        <w:trPr>
          <w:jc w:val="center"/>
        </w:trPr>
        <w:tc>
          <w:tcPr>
            <w:tcW w:w="878" w:type="pct"/>
            <w:vMerge w:val="restart"/>
            <w:vAlign w:val="center"/>
          </w:tcPr>
          <w:p w14:paraId="3ACE2530" w14:textId="57F21BF8"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FEEC6D7" w14:textId="6D947A82"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64F0137"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FEE9662" w14:textId="77777777" w:rsidR="009428D8" w:rsidRPr="000F730D" w:rsidRDefault="009428D8" w:rsidP="000F730D">
            <w:pPr>
              <w:pStyle w:val="TAC"/>
              <w:keepNext w:val="0"/>
              <w:keepLines w:val="0"/>
              <w:rPr>
                <w:lang w:eastAsia="ja-JP"/>
              </w:rPr>
            </w:pPr>
          </w:p>
        </w:tc>
        <w:tc>
          <w:tcPr>
            <w:tcW w:w="948" w:type="pct"/>
            <w:vAlign w:val="center"/>
          </w:tcPr>
          <w:p w14:paraId="7F0C3405" w14:textId="25FE0BC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12349EED" w14:textId="77777777" w:rsidR="009428D8" w:rsidRPr="000F730D" w:rsidRDefault="009428D8" w:rsidP="000F730D">
            <w:pPr>
              <w:pStyle w:val="TAC"/>
              <w:keepNext w:val="0"/>
              <w:keepLines w:val="0"/>
              <w:rPr>
                <w:lang w:eastAsia="ja-JP"/>
              </w:rPr>
            </w:pPr>
          </w:p>
        </w:tc>
        <w:tc>
          <w:tcPr>
            <w:tcW w:w="873" w:type="pct"/>
            <w:vAlign w:val="center"/>
          </w:tcPr>
          <w:p w14:paraId="07C1AE5C" w14:textId="410CBA86"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2C4AC51B" w14:textId="77777777" w:rsidR="009428D8" w:rsidRPr="000F730D" w:rsidRDefault="009428D8" w:rsidP="000F730D">
            <w:pPr>
              <w:pStyle w:val="TAC"/>
              <w:keepNext w:val="0"/>
              <w:keepLines w:val="0"/>
              <w:rPr>
                <w:lang w:eastAsia="ja-JP"/>
              </w:rPr>
            </w:pPr>
          </w:p>
        </w:tc>
      </w:tr>
      <w:tr w:rsidR="009428D8" w:rsidRPr="000F730D" w14:paraId="50017DEE" w14:textId="77777777" w:rsidTr="002C51A5">
        <w:trPr>
          <w:jc w:val="center"/>
        </w:trPr>
        <w:tc>
          <w:tcPr>
            <w:tcW w:w="878" w:type="pct"/>
            <w:vMerge/>
            <w:vAlign w:val="center"/>
          </w:tcPr>
          <w:p w14:paraId="66FF54E4" w14:textId="77777777" w:rsidR="009428D8" w:rsidRPr="000F730D" w:rsidRDefault="009428D8" w:rsidP="000F730D">
            <w:pPr>
              <w:pStyle w:val="TAL"/>
              <w:keepNext w:val="0"/>
              <w:keepLines w:val="0"/>
              <w:rPr>
                <w:rFonts w:cs="Arial"/>
                <w:lang w:eastAsia="ja-JP"/>
              </w:rPr>
            </w:pPr>
          </w:p>
        </w:tc>
        <w:tc>
          <w:tcPr>
            <w:tcW w:w="878" w:type="pct"/>
            <w:vAlign w:val="center"/>
          </w:tcPr>
          <w:p w14:paraId="6C688B5D" w14:textId="1F869FAD"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01B75524"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149FE59" w14:textId="77777777" w:rsidR="009428D8" w:rsidRPr="000F730D" w:rsidRDefault="009428D8" w:rsidP="000F730D">
            <w:pPr>
              <w:pStyle w:val="TAC"/>
              <w:keepNext w:val="0"/>
              <w:keepLines w:val="0"/>
              <w:rPr>
                <w:lang w:eastAsia="ja-JP"/>
              </w:rPr>
            </w:pPr>
          </w:p>
        </w:tc>
        <w:tc>
          <w:tcPr>
            <w:tcW w:w="948" w:type="pct"/>
            <w:vAlign w:val="center"/>
          </w:tcPr>
          <w:p w14:paraId="3EAF85FC" w14:textId="78E319B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6EB3E372" w14:textId="77777777" w:rsidR="009428D8" w:rsidRPr="000F730D" w:rsidRDefault="009428D8" w:rsidP="000F730D">
            <w:pPr>
              <w:pStyle w:val="TAC"/>
              <w:keepNext w:val="0"/>
              <w:keepLines w:val="0"/>
              <w:rPr>
                <w:lang w:eastAsia="ja-JP"/>
              </w:rPr>
            </w:pPr>
          </w:p>
        </w:tc>
        <w:tc>
          <w:tcPr>
            <w:tcW w:w="873" w:type="pct"/>
            <w:vAlign w:val="center"/>
          </w:tcPr>
          <w:p w14:paraId="06297086" w14:textId="4362D2F4"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ECE6B90" w14:textId="77777777" w:rsidR="009428D8" w:rsidRPr="000F730D" w:rsidRDefault="009428D8" w:rsidP="000F730D">
            <w:pPr>
              <w:pStyle w:val="TAC"/>
              <w:keepNext w:val="0"/>
              <w:keepLines w:val="0"/>
              <w:rPr>
                <w:lang w:eastAsia="ja-JP"/>
              </w:rPr>
            </w:pPr>
          </w:p>
        </w:tc>
      </w:tr>
      <w:tr w:rsidR="00EC148F" w:rsidRPr="000F730D" w14:paraId="42776B6B" w14:textId="77777777" w:rsidTr="002C51A5">
        <w:trPr>
          <w:jc w:val="center"/>
        </w:trPr>
        <w:tc>
          <w:tcPr>
            <w:tcW w:w="1757" w:type="pct"/>
            <w:gridSpan w:val="2"/>
            <w:vAlign w:val="center"/>
          </w:tcPr>
          <w:p w14:paraId="6448EECC"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5CFDF20E" w14:textId="77777777" w:rsidR="00EC148F" w:rsidRPr="000F730D" w:rsidRDefault="00EC148F" w:rsidP="000F730D">
            <w:pPr>
              <w:pStyle w:val="TAC"/>
              <w:keepNext w:val="0"/>
              <w:keepLines w:val="0"/>
              <w:rPr>
                <w:lang w:eastAsia="ja-JP"/>
              </w:rPr>
            </w:pPr>
          </w:p>
        </w:tc>
        <w:tc>
          <w:tcPr>
            <w:tcW w:w="711" w:type="pct"/>
            <w:vAlign w:val="center"/>
          </w:tcPr>
          <w:p w14:paraId="153BFD26" w14:textId="77777777" w:rsidR="00EC148F" w:rsidRPr="000F730D" w:rsidRDefault="00EC148F" w:rsidP="000F730D">
            <w:pPr>
              <w:pStyle w:val="TAC"/>
              <w:keepNext w:val="0"/>
              <w:keepLines w:val="0"/>
              <w:rPr>
                <w:lang w:eastAsia="ja-JP"/>
              </w:rPr>
            </w:pPr>
          </w:p>
        </w:tc>
        <w:tc>
          <w:tcPr>
            <w:tcW w:w="948" w:type="pct"/>
            <w:vAlign w:val="center"/>
          </w:tcPr>
          <w:p w14:paraId="396B4A29"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6408D8F0" w14:textId="749129DB" w:rsidR="00EC148F" w:rsidRPr="000F730D" w:rsidRDefault="00EC148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35ECCAB7" w14:textId="77777777" w:rsidTr="002C51A5">
        <w:trPr>
          <w:jc w:val="center"/>
        </w:trPr>
        <w:tc>
          <w:tcPr>
            <w:tcW w:w="1757" w:type="pct"/>
            <w:gridSpan w:val="2"/>
            <w:vAlign w:val="center"/>
          </w:tcPr>
          <w:p w14:paraId="7A60C7DA"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6DDFEA2F" w14:textId="77777777" w:rsidR="00EC148F" w:rsidRPr="000F730D" w:rsidRDefault="00EC148F" w:rsidP="000F730D">
            <w:pPr>
              <w:pStyle w:val="TAC"/>
              <w:keepNext w:val="0"/>
              <w:keepLines w:val="0"/>
              <w:rPr>
                <w:lang w:eastAsia="ja-JP"/>
              </w:rPr>
            </w:pPr>
          </w:p>
        </w:tc>
        <w:tc>
          <w:tcPr>
            <w:tcW w:w="711" w:type="pct"/>
            <w:vAlign w:val="center"/>
          </w:tcPr>
          <w:p w14:paraId="4227EDCF" w14:textId="77777777" w:rsidR="00EC148F" w:rsidRPr="000F730D" w:rsidRDefault="00EC148F" w:rsidP="000F730D">
            <w:pPr>
              <w:pStyle w:val="TAC"/>
              <w:keepNext w:val="0"/>
              <w:keepLines w:val="0"/>
              <w:rPr>
                <w:lang w:eastAsia="ja-JP"/>
              </w:rPr>
            </w:pPr>
          </w:p>
        </w:tc>
        <w:tc>
          <w:tcPr>
            <w:tcW w:w="948" w:type="pct"/>
            <w:vAlign w:val="center"/>
          </w:tcPr>
          <w:p w14:paraId="10DAE4DC"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388A8A6A" w14:textId="1CFAA913" w:rsidR="00EC148F" w:rsidRPr="000F730D" w:rsidRDefault="00EC148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5D9D7202" w14:textId="77777777" w:rsidTr="002C51A5">
        <w:trPr>
          <w:jc w:val="center"/>
        </w:trPr>
        <w:tc>
          <w:tcPr>
            <w:tcW w:w="1757" w:type="pct"/>
            <w:gridSpan w:val="2"/>
            <w:vAlign w:val="center"/>
          </w:tcPr>
          <w:p w14:paraId="5829AFE3" w14:textId="19E185D5" w:rsidR="00EC148F" w:rsidRPr="000F730D" w:rsidRDefault="00EC148F"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524D7666" w14:textId="77777777" w:rsidR="00EC148F" w:rsidRPr="000F730D" w:rsidRDefault="00EC148F" w:rsidP="000F730D">
            <w:pPr>
              <w:pStyle w:val="TAC"/>
              <w:keepNext w:val="0"/>
              <w:keepLines w:val="0"/>
              <w:rPr>
                <w:lang w:eastAsia="ja-JP"/>
              </w:rPr>
            </w:pPr>
          </w:p>
        </w:tc>
        <w:tc>
          <w:tcPr>
            <w:tcW w:w="711" w:type="pct"/>
            <w:vAlign w:val="center"/>
          </w:tcPr>
          <w:p w14:paraId="00C40638" w14:textId="77777777" w:rsidR="00EC148F" w:rsidRPr="000F730D" w:rsidRDefault="00EC148F" w:rsidP="000F730D">
            <w:pPr>
              <w:pStyle w:val="TAC"/>
              <w:keepNext w:val="0"/>
              <w:keepLines w:val="0"/>
              <w:rPr>
                <w:lang w:eastAsia="ja-JP"/>
              </w:rPr>
            </w:pPr>
          </w:p>
        </w:tc>
        <w:tc>
          <w:tcPr>
            <w:tcW w:w="948" w:type="pct"/>
            <w:vAlign w:val="center"/>
          </w:tcPr>
          <w:p w14:paraId="7B2F39AE"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5DC4AFE9" w14:textId="42DBAD03"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C148F" w:rsidRPr="000F730D" w14:paraId="20AF5A3D" w14:textId="77777777" w:rsidTr="002C51A5">
        <w:trPr>
          <w:jc w:val="center"/>
        </w:trPr>
        <w:tc>
          <w:tcPr>
            <w:tcW w:w="1757" w:type="pct"/>
            <w:gridSpan w:val="2"/>
            <w:vAlign w:val="center"/>
          </w:tcPr>
          <w:p w14:paraId="7C2B93EF" w14:textId="549CA3B7" w:rsidR="00EC148F" w:rsidRPr="000F730D" w:rsidRDefault="00EC148F"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2ED73688" w14:textId="77777777" w:rsidR="00EC148F" w:rsidRPr="000F730D" w:rsidRDefault="00EC148F" w:rsidP="000F730D">
            <w:pPr>
              <w:pStyle w:val="TAC"/>
              <w:keepNext w:val="0"/>
              <w:keepLines w:val="0"/>
              <w:rPr>
                <w:lang w:eastAsia="ja-JP"/>
              </w:rPr>
            </w:pPr>
          </w:p>
        </w:tc>
        <w:tc>
          <w:tcPr>
            <w:tcW w:w="711" w:type="pct"/>
            <w:vAlign w:val="center"/>
          </w:tcPr>
          <w:p w14:paraId="1153B8E1" w14:textId="77777777" w:rsidR="00EC148F" w:rsidRPr="000F730D" w:rsidRDefault="00EC148F" w:rsidP="000F730D">
            <w:pPr>
              <w:pStyle w:val="TAC"/>
              <w:keepNext w:val="0"/>
              <w:keepLines w:val="0"/>
              <w:rPr>
                <w:lang w:eastAsia="ja-JP"/>
              </w:rPr>
            </w:pPr>
          </w:p>
        </w:tc>
        <w:tc>
          <w:tcPr>
            <w:tcW w:w="948" w:type="pct"/>
            <w:vAlign w:val="center"/>
          </w:tcPr>
          <w:p w14:paraId="53E84F6D"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123BF193" w14:textId="55F42835"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21A93CAF"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22594BB" w14:textId="1FB35D9B"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76C770BE"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C3D2CAC" w14:textId="77777777" w:rsidR="009428D8" w:rsidRPr="000F730D" w:rsidRDefault="009428D8" w:rsidP="000F730D">
            <w:pPr>
              <w:pStyle w:val="TAC"/>
              <w:keepNext w:val="0"/>
              <w:keepLines w:val="0"/>
              <w:rPr>
                <w:lang w:eastAsia="ja-JP"/>
              </w:rPr>
            </w:pPr>
            <w:r w:rsidRPr="000F730D">
              <w:rPr>
                <w:lang w:eastAsia="ja-JP"/>
              </w:rPr>
              <w:object w:dxaOrig="460" w:dyaOrig="340" w14:anchorId="2B580FE9">
                <v:shape id="_x0000_i1199" type="#_x0000_t75" style="width:21.6pt;height:21.6pt" o:ole="">
                  <v:imagedata r:id="rId178" o:title=""/>
                </v:shape>
                <o:OLEObject Type="Embed" ProgID="Equation.3" ShapeID="_x0000_i1199" DrawAspect="Content" ObjectID="_1820239205" r:id="rId204"/>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31E7B8CC" w14:textId="49E18A6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4860F70B"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7489BF7E" w14:textId="4F97FDBA"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63842E45"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60F003AD"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1003F048"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AF24C11" w14:textId="20E1F641"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4C5D1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A61DFC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D1A06B" w14:textId="772A7E53"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55BFEC59" w14:textId="77777777" w:rsidTr="002C51A5">
        <w:trPr>
          <w:jc w:val="center"/>
        </w:trPr>
        <w:tc>
          <w:tcPr>
            <w:tcW w:w="1757" w:type="pct"/>
            <w:gridSpan w:val="2"/>
            <w:vAlign w:val="center"/>
          </w:tcPr>
          <w:p w14:paraId="0225B19B" w14:textId="51A3A9B5"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7B1B4AAA" w14:textId="77777777" w:rsidR="009428D8" w:rsidRPr="000F730D" w:rsidRDefault="009428D8" w:rsidP="000F730D">
            <w:pPr>
              <w:pStyle w:val="TAC"/>
              <w:keepNext w:val="0"/>
              <w:keepLines w:val="0"/>
              <w:rPr>
                <w:lang w:eastAsia="ja-JP"/>
              </w:rPr>
            </w:pPr>
          </w:p>
        </w:tc>
        <w:tc>
          <w:tcPr>
            <w:tcW w:w="711" w:type="pct"/>
            <w:vAlign w:val="center"/>
          </w:tcPr>
          <w:p w14:paraId="610C6746" w14:textId="77777777" w:rsidR="009428D8" w:rsidRPr="000F730D" w:rsidRDefault="009428D8" w:rsidP="000F730D">
            <w:pPr>
              <w:pStyle w:val="TAC"/>
              <w:keepNext w:val="0"/>
              <w:keepLines w:val="0"/>
              <w:rPr>
                <w:lang w:eastAsia="ja-JP"/>
              </w:rPr>
            </w:pPr>
          </w:p>
        </w:tc>
        <w:tc>
          <w:tcPr>
            <w:tcW w:w="948" w:type="pct"/>
            <w:vAlign w:val="center"/>
          </w:tcPr>
          <w:p w14:paraId="33E2E197" w14:textId="6FC65224"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873" w:type="pct"/>
          </w:tcPr>
          <w:p w14:paraId="21F52CAF"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103D6150" w14:textId="77777777" w:rsidTr="002C51A5">
        <w:trPr>
          <w:jc w:val="center"/>
        </w:trPr>
        <w:tc>
          <w:tcPr>
            <w:tcW w:w="1757" w:type="pct"/>
            <w:gridSpan w:val="2"/>
            <w:vAlign w:val="center"/>
          </w:tcPr>
          <w:p w14:paraId="3EDAE3B4" w14:textId="379366A3"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6E5E5444" w14:textId="77777777" w:rsidR="009428D8" w:rsidRPr="000F730D" w:rsidRDefault="009428D8" w:rsidP="000F730D">
            <w:pPr>
              <w:pStyle w:val="TAC"/>
              <w:keepNext w:val="0"/>
              <w:keepLines w:val="0"/>
              <w:rPr>
                <w:lang w:eastAsia="ja-JP"/>
              </w:rPr>
            </w:pPr>
          </w:p>
        </w:tc>
        <w:tc>
          <w:tcPr>
            <w:tcW w:w="711" w:type="pct"/>
            <w:vAlign w:val="center"/>
          </w:tcPr>
          <w:p w14:paraId="33D3B9C7" w14:textId="77777777" w:rsidR="009428D8" w:rsidRPr="000F730D" w:rsidRDefault="009428D8" w:rsidP="000F730D">
            <w:pPr>
              <w:pStyle w:val="TAC"/>
              <w:keepNext w:val="0"/>
              <w:keepLines w:val="0"/>
              <w:rPr>
                <w:lang w:eastAsia="ja-JP"/>
              </w:rPr>
            </w:pPr>
          </w:p>
        </w:tc>
        <w:tc>
          <w:tcPr>
            <w:tcW w:w="948" w:type="pct"/>
            <w:vAlign w:val="center"/>
          </w:tcPr>
          <w:p w14:paraId="5C8AD18C" w14:textId="100FE18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873" w:type="pct"/>
          </w:tcPr>
          <w:p w14:paraId="5495C1EC"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66AE54DB" w14:textId="77777777" w:rsidTr="002C51A5">
        <w:trPr>
          <w:jc w:val="center"/>
        </w:trPr>
        <w:tc>
          <w:tcPr>
            <w:tcW w:w="1757" w:type="pct"/>
            <w:gridSpan w:val="2"/>
            <w:vAlign w:val="center"/>
          </w:tcPr>
          <w:p w14:paraId="1DCB0717" w14:textId="4B85D6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0DBCCB5" w14:textId="77777777" w:rsidR="009428D8" w:rsidRPr="000F730D" w:rsidRDefault="009428D8" w:rsidP="000F730D">
            <w:pPr>
              <w:pStyle w:val="TAC"/>
              <w:keepNext w:val="0"/>
              <w:keepLines w:val="0"/>
              <w:rPr>
                <w:lang w:eastAsia="ja-JP"/>
              </w:rPr>
            </w:pPr>
          </w:p>
        </w:tc>
        <w:tc>
          <w:tcPr>
            <w:tcW w:w="711" w:type="pct"/>
            <w:vAlign w:val="center"/>
          </w:tcPr>
          <w:p w14:paraId="5B48FCF1" w14:textId="77777777" w:rsidR="009428D8" w:rsidRPr="000F730D" w:rsidRDefault="009428D8" w:rsidP="000F730D">
            <w:pPr>
              <w:pStyle w:val="TAC"/>
              <w:keepNext w:val="0"/>
              <w:keepLines w:val="0"/>
              <w:rPr>
                <w:lang w:eastAsia="ja-JP"/>
              </w:rPr>
            </w:pPr>
          </w:p>
        </w:tc>
        <w:tc>
          <w:tcPr>
            <w:tcW w:w="948" w:type="pct"/>
            <w:vAlign w:val="center"/>
          </w:tcPr>
          <w:p w14:paraId="1A1C8471" w14:textId="5DB74611"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873" w:type="pct"/>
          </w:tcPr>
          <w:p w14:paraId="5311A330"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07AE577D" w14:textId="77777777" w:rsidTr="002C51A5">
        <w:trPr>
          <w:jc w:val="center"/>
        </w:trPr>
        <w:tc>
          <w:tcPr>
            <w:tcW w:w="1757" w:type="pct"/>
            <w:gridSpan w:val="2"/>
            <w:vAlign w:val="center"/>
          </w:tcPr>
          <w:p w14:paraId="48FA4F64" w14:textId="5A6B207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45C49681" w14:textId="77777777" w:rsidR="009428D8" w:rsidRPr="000F730D" w:rsidRDefault="009428D8" w:rsidP="000F730D">
            <w:pPr>
              <w:pStyle w:val="TAC"/>
              <w:keepNext w:val="0"/>
              <w:keepLines w:val="0"/>
              <w:rPr>
                <w:lang w:eastAsia="ja-JP"/>
              </w:rPr>
            </w:pPr>
          </w:p>
        </w:tc>
        <w:tc>
          <w:tcPr>
            <w:tcW w:w="711" w:type="pct"/>
            <w:vAlign w:val="center"/>
          </w:tcPr>
          <w:p w14:paraId="21CEB146" w14:textId="77777777" w:rsidR="009428D8" w:rsidRPr="000F730D" w:rsidRDefault="009428D8" w:rsidP="000F730D">
            <w:pPr>
              <w:pStyle w:val="TAC"/>
              <w:keepNext w:val="0"/>
              <w:keepLines w:val="0"/>
              <w:rPr>
                <w:lang w:eastAsia="ja-JP"/>
              </w:rPr>
            </w:pPr>
          </w:p>
        </w:tc>
        <w:tc>
          <w:tcPr>
            <w:tcW w:w="948" w:type="pct"/>
            <w:vAlign w:val="center"/>
          </w:tcPr>
          <w:p w14:paraId="11739F2D"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1BAE4589"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78AF4190" w14:textId="77777777" w:rsidTr="002C51A5">
        <w:trPr>
          <w:jc w:val="center"/>
        </w:trPr>
        <w:tc>
          <w:tcPr>
            <w:tcW w:w="1757" w:type="pct"/>
            <w:gridSpan w:val="2"/>
            <w:vAlign w:val="center"/>
          </w:tcPr>
          <w:p w14:paraId="465F0B29" w14:textId="36526F7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473BF8F0"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62C9EF3E"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7EC187A"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3774034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55754F3C" w14:textId="77777777" w:rsidTr="002C51A5">
        <w:trPr>
          <w:jc w:val="center"/>
        </w:trPr>
        <w:tc>
          <w:tcPr>
            <w:tcW w:w="1757" w:type="pct"/>
            <w:gridSpan w:val="2"/>
            <w:vAlign w:val="center"/>
          </w:tcPr>
          <w:p w14:paraId="76733209" w14:textId="74713FC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C5385DF"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B43869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8E384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10C57F" w14:textId="77777777" w:rsidR="009428D8" w:rsidRPr="000F730D" w:rsidRDefault="009428D8" w:rsidP="000F730D">
            <w:pPr>
              <w:pStyle w:val="TAC"/>
              <w:keepNext w:val="0"/>
              <w:keepLines w:val="0"/>
              <w:rPr>
                <w:lang w:eastAsia="ja-JP"/>
              </w:rPr>
            </w:pPr>
          </w:p>
        </w:tc>
      </w:tr>
      <w:tr w:rsidR="009428D8" w:rsidRPr="000F730D" w14:paraId="0FEE58FD" w14:textId="77777777" w:rsidTr="002C51A5">
        <w:trPr>
          <w:jc w:val="center"/>
        </w:trPr>
        <w:tc>
          <w:tcPr>
            <w:tcW w:w="1757" w:type="pct"/>
            <w:gridSpan w:val="2"/>
            <w:vAlign w:val="center"/>
          </w:tcPr>
          <w:p w14:paraId="106D902F" w14:textId="2D14396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6411751"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A2859C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90877CB"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74E85413" w14:textId="77777777" w:rsidR="009428D8" w:rsidRPr="000F730D" w:rsidRDefault="009428D8" w:rsidP="000F730D">
            <w:pPr>
              <w:pStyle w:val="TAC"/>
              <w:keepNext w:val="0"/>
              <w:keepLines w:val="0"/>
              <w:rPr>
                <w:lang w:eastAsia="ja-JP"/>
              </w:rPr>
            </w:pPr>
          </w:p>
        </w:tc>
      </w:tr>
      <w:tr w:rsidR="009428D8" w:rsidRPr="000F730D" w14:paraId="5751C763" w14:textId="77777777" w:rsidTr="002C51A5">
        <w:trPr>
          <w:jc w:val="center"/>
        </w:trPr>
        <w:tc>
          <w:tcPr>
            <w:tcW w:w="1757" w:type="pct"/>
            <w:gridSpan w:val="2"/>
            <w:vAlign w:val="center"/>
          </w:tcPr>
          <w:p w14:paraId="45D88D98" w14:textId="1CE1F1E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FBCD61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2A6DE9F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5B5E97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EC99B26" w14:textId="77777777" w:rsidR="009428D8" w:rsidRPr="000F730D" w:rsidRDefault="009428D8" w:rsidP="000F730D">
            <w:pPr>
              <w:pStyle w:val="TAC"/>
              <w:keepNext w:val="0"/>
              <w:keepLines w:val="0"/>
              <w:rPr>
                <w:lang w:eastAsia="ja-JP"/>
              </w:rPr>
            </w:pPr>
          </w:p>
        </w:tc>
      </w:tr>
      <w:tr w:rsidR="009428D8" w:rsidRPr="000F730D" w14:paraId="26A1F48E" w14:textId="77777777" w:rsidTr="002C51A5">
        <w:trPr>
          <w:jc w:val="center"/>
        </w:trPr>
        <w:tc>
          <w:tcPr>
            <w:tcW w:w="1757" w:type="pct"/>
            <w:gridSpan w:val="2"/>
            <w:vAlign w:val="center"/>
          </w:tcPr>
          <w:p w14:paraId="775AFED9" w14:textId="43379A8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78EFBB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F9E4B7"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0C7FCA6"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3440AD" w14:textId="77777777" w:rsidR="009428D8" w:rsidRPr="000F730D" w:rsidRDefault="009428D8" w:rsidP="000F730D">
            <w:pPr>
              <w:pStyle w:val="TAC"/>
              <w:keepNext w:val="0"/>
              <w:keepLines w:val="0"/>
              <w:rPr>
                <w:lang w:eastAsia="ja-JP"/>
              </w:rPr>
            </w:pPr>
          </w:p>
        </w:tc>
      </w:tr>
      <w:tr w:rsidR="009428D8" w:rsidRPr="000F730D" w14:paraId="5373DDD6" w14:textId="77777777" w:rsidTr="002C51A5">
        <w:trPr>
          <w:jc w:val="center"/>
        </w:trPr>
        <w:tc>
          <w:tcPr>
            <w:tcW w:w="1757" w:type="pct"/>
            <w:gridSpan w:val="2"/>
            <w:vAlign w:val="center"/>
          </w:tcPr>
          <w:p w14:paraId="2E2FBEE8" w14:textId="54CC0DAE"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78BBA3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17D0BF8"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540FD3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93FE653" w14:textId="77777777" w:rsidR="009428D8" w:rsidRPr="000F730D" w:rsidRDefault="009428D8" w:rsidP="000F730D">
            <w:pPr>
              <w:pStyle w:val="TAC"/>
              <w:keepNext w:val="0"/>
              <w:keepLines w:val="0"/>
              <w:rPr>
                <w:lang w:eastAsia="ja-JP"/>
              </w:rPr>
            </w:pPr>
          </w:p>
        </w:tc>
      </w:tr>
      <w:tr w:rsidR="009428D8" w:rsidRPr="000F730D" w14:paraId="10EA0C1A" w14:textId="77777777" w:rsidTr="002C51A5">
        <w:trPr>
          <w:jc w:val="center"/>
        </w:trPr>
        <w:tc>
          <w:tcPr>
            <w:tcW w:w="1757" w:type="pct"/>
            <w:gridSpan w:val="2"/>
            <w:vAlign w:val="center"/>
          </w:tcPr>
          <w:p w14:paraId="1F1232DC" w14:textId="22EBA8E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1835ECC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C9536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319075D9"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E05D5DC" w14:textId="77777777" w:rsidR="009428D8" w:rsidRPr="000F730D" w:rsidRDefault="009428D8" w:rsidP="000F730D">
            <w:pPr>
              <w:pStyle w:val="TAC"/>
              <w:keepNext w:val="0"/>
              <w:keepLines w:val="0"/>
              <w:rPr>
                <w:lang w:eastAsia="ja-JP"/>
              </w:rPr>
            </w:pPr>
          </w:p>
        </w:tc>
      </w:tr>
      <w:tr w:rsidR="009428D8" w:rsidRPr="000F730D" w14:paraId="3B01B78E" w14:textId="77777777" w:rsidTr="002C51A5">
        <w:trPr>
          <w:jc w:val="center"/>
        </w:trPr>
        <w:tc>
          <w:tcPr>
            <w:tcW w:w="1757" w:type="pct"/>
            <w:gridSpan w:val="2"/>
            <w:vAlign w:val="center"/>
          </w:tcPr>
          <w:p w14:paraId="7DDEF73E" w14:textId="2E152F6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DBFEF6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74FE8D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FA4FA7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72895A6" w14:textId="77777777" w:rsidR="009428D8" w:rsidRPr="000F730D" w:rsidRDefault="009428D8" w:rsidP="000F730D">
            <w:pPr>
              <w:pStyle w:val="TAC"/>
              <w:keepNext w:val="0"/>
              <w:keepLines w:val="0"/>
              <w:rPr>
                <w:lang w:eastAsia="ja-JP"/>
              </w:rPr>
            </w:pPr>
          </w:p>
        </w:tc>
      </w:tr>
      <w:tr w:rsidR="009428D8" w:rsidRPr="000F730D" w14:paraId="67C7F57D" w14:textId="77777777" w:rsidTr="002C51A5">
        <w:trPr>
          <w:jc w:val="center"/>
        </w:trPr>
        <w:tc>
          <w:tcPr>
            <w:tcW w:w="1757" w:type="pct"/>
            <w:gridSpan w:val="2"/>
            <w:vAlign w:val="center"/>
          </w:tcPr>
          <w:p w14:paraId="4BEB898B" w14:textId="4A203A1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260873DD"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2D519B0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2EB47EA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5D6ADDB3" w14:textId="77777777" w:rsidR="009428D8" w:rsidRPr="000F730D" w:rsidRDefault="009428D8" w:rsidP="000F730D">
            <w:pPr>
              <w:pStyle w:val="TAC"/>
              <w:keepNext w:val="0"/>
              <w:keepLines w:val="0"/>
              <w:rPr>
                <w:lang w:eastAsia="ja-JP"/>
              </w:rPr>
            </w:pPr>
          </w:p>
        </w:tc>
      </w:tr>
      <w:tr w:rsidR="009428D8" w:rsidRPr="000F730D" w14:paraId="030CAA28" w14:textId="77777777" w:rsidTr="002C51A5">
        <w:trPr>
          <w:jc w:val="center"/>
        </w:trPr>
        <w:tc>
          <w:tcPr>
            <w:tcW w:w="1757" w:type="pct"/>
            <w:gridSpan w:val="2"/>
            <w:vAlign w:val="center"/>
          </w:tcPr>
          <w:p w14:paraId="7D21B7F7" w14:textId="20DBC06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C673216">
                <v:shape id="_x0000_i1200" type="#_x0000_t75" style="width:21.6pt;height:21.6pt" o:ole="" fillcolor="window">
                  <v:imagedata r:id="rId13" o:title=""/>
                </v:shape>
                <o:OLEObject Type="Embed" ProgID="Equation.3" ShapeID="_x0000_i1200" DrawAspect="Content" ObjectID="_1820239206" r:id="rId20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19B6CBA"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2A6E7ED"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281C2619"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5AEE4CFF"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495E99F" w14:textId="77777777" w:rsidTr="002C51A5">
        <w:trPr>
          <w:jc w:val="center"/>
        </w:trPr>
        <w:tc>
          <w:tcPr>
            <w:tcW w:w="1757" w:type="pct"/>
            <w:gridSpan w:val="2"/>
            <w:vAlign w:val="center"/>
          </w:tcPr>
          <w:p w14:paraId="17E87A01" w14:textId="21085E2F"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DF96B08">
                <v:shape id="_x0000_i1201" type="#_x0000_t75" style="width:21.6pt;height:21.6pt" o:ole="" fillcolor="window">
                  <v:imagedata r:id="rId13" o:title=""/>
                </v:shape>
                <o:OLEObject Type="Embed" ProgID="Equation.3" ShapeID="_x0000_i1201" DrawAspect="Content" ObjectID="_1820239207" r:id="rId20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C9D380E" w14:textId="77777777" w:rsidR="009428D8" w:rsidRPr="000F730D" w:rsidRDefault="009428D8" w:rsidP="000F730D">
            <w:pPr>
              <w:pStyle w:val="TAC"/>
              <w:keepNext w:val="0"/>
              <w:keepLines w:val="0"/>
              <w:rPr>
                <w:lang w:eastAsia="ja-JP"/>
              </w:rPr>
            </w:pPr>
          </w:p>
        </w:tc>
        <w:tc>
          <w:tcPr>
            <w:tcW w:w="711" w:type="pct"/>
            <w:vAlign w:val="center"/>
          </w:tcPr>
          <w:p w14:paraId="467C4AB3"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94A9829"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2DBC1C4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8A73CF9" w14:textId="77777777" w:rsidTr="002C51A5">
        <w:trPr>
          <w:jc w:val="center"/>
        </w:trPr>
        <w:tc>
          <w:tcPr>
            <w:tcW w:w="1757" w:type="pct"/>
            <w:gridSpan w:val="2"/>
            <w:vAlign w:val="center"/>
          </w:tcPr>
          <w:p w14:paraId="26304F15" w14:textId="10E1CE02"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8BE141">
                <v:shape id="_x0000_i1202" type="#_x0000_t75" style="width:31.8pt;height:16.8pt" o:ole="" fillcolor="window">
                  <v:imagedata r:id="rId44" o:title=""/>
                </v:shape>
                <o:OLEObject Type="Embed" ProgID="Equation.3" ShapeID="_x0000_i1202" DrawAspect="Content" ObjectID="_1820239208" r:id="rId20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65695B3" w14:textId="77777777" w:rsidR="009428D8" w:rsidRPr="000F730D" w:rsidRDefault="009428D8" w:rsidP="000F730D">
            <w:pPr>
              <w:pStyle w:val="TAC"/>
              <w:keepNext w:val="0"/>
              <w:keepLines w:val="0"/>
              <w:rPr>
                <w:lang w:eastAsia="ja-JP"/>
              </w:rPr>
            </w:pPr>
          </w:p>
        </w:tc>
        <w:tc>
          <w:tcPr>
            <w:tcW w:w="711" w:type="pct"/>
            <w:vAlign w:val="center"/>
          </w:tcPr>
          <w:p w14:paraId="62B9A8ED"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07926F15"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17BC2A16"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3D4E3B2" w14:textId="77777777" w:rsidTr="002C51A5">
        <w:trPr>
          <w:jc w:val="center"/>
        </w:trPr>
        <w:tc>
          <w:tcPr>
            <w:tcW w:w="1757" w:type="pct"/>
            <w:gridSpan w:val="2"/>
            <w:vAlign w:val="center"/>
          </w:tcPr>
          <w:p w14:paraId="32DAF207" w14:textId="271B50C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54D622A">
                <v:shape id="_x0000_i1203" type="#_x0000_t75" style="width:31.8pt;height:16.8pt" o:ole="" fillcolor="window">
                  <v:imagedata r:id="rId44" o:title=""/>
                </v:shape>
                <o:OLEObject Type="Embed" ProgID="Equation.3" ShapeID="_x0000_i1203" DrawAspect="Content" ObjectID="_1820239209" r:id="rId20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483BAA8" w14:textId="77777777" w:rsidR="009428D8" w:rsidRPr="000F730D" w:rsidRDefault="009428D8" w:rsidP="000F730D">
            <w:pPr>
              <w:pStyle w:val="TAC"/>
              <w:keepNext w:val="0"/>
              <w:keepLines w:val="0"/>
              <w:rPr>
                <w:lang w:eastAsia="ja-JP"/>
              </w:rPr>
            </w:pPr>
          </w:p>
        </w:tc>
        <w:tc>
          <w:tcPr>
            <w:tcW w:w="711" w:type="pct"/>
            <w:vAlign w:val="center"/>
          </w:tcPr>
          <w:p w14:paraId="1C9C76C8"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39858F87"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53E002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585F540" w14:textId="77777777" w:rsidTr="002C51A5">
        <w:trPr>
          <w:jc w:val="center"/>
        </w:trPr>
        <w:tc>
          <w:tcPr>
            <w:tcW w:w="1757" w:type="pct"/>
            <w:gridSpan w:val="2"/>
            <w:vAlign w:val="center"/>
          </w:tcPr>
          <w:p w14:paraId="29300CDD" w14:textId="6444490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36A5506" w14:textId="77777777" w:rsidR="009428D8" w:rsidRPr="000F730D" w:rsidRDefault="009428D8" w:rsidP="000F730D">
            <w:pPr>
              <w:pStyle w:val="TAC"/>
              <w:keepNext w:val="0"/>
              <w:keepLines w:val="0"/>
              <w:rPr>
                <w:lang w:eastAsia="ja-JP"/>
              </w:rPr>
            </w:pPr>
          </w:p>
        </w:tc>
        <w:tc>
          <w:tcPr>
            <w:tcW w:w="711" w:type="pct"/>
            <w:vAlign w:val="center"/>
          </w:tcPr>
          <w:p w14:paraId="114C9FC0"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439930B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6EDA2A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0A82580A" w14:textId="77777777" w:rsidTr="002C51A5">
        <w:trPr>
          <w:jc w:val="center"/>
        </w:trPr>
        <w:tc>
          <w:tcPr>
            <w:tcW w:w="1757" w:type="pct"/>
            <w:gridSpan w:val="2"/>
            <w:vAlign w:val="center"/>
          </w:tcPr>
          <w:p w14:paraId="3F1E7982" w14:textId="24773944"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F28413A" w14:textId="77777777" w:rsidR="009428D8" w:rsidRPr="000F730D" w:rsidRDefault="009428D8" w:rsidP="000F730D">
            <w:pPr>
              <w:pStyle w:val="TAC"/>
              <w:keepNext w:val="0"/>
              <w:keepLines w:val="0"/>
              <w:rPr>
                <w:lang w:eastAsia="ja-JP"/>
              </w:rPr>
            </w:pPr>
          </w:p>
        </w:tc>
        <w:tc>
          <w:tcPr>
            <w:tcW w:w="711" w:type="pct"/>
            <w:vAlign w:val="center"/>
          </w:tcPr>
          <w:p w14:paraId="165B0F1C" w14:textId="77777777" w:rsidR="009428D8" w:rsidRPr="000F730D" w:rsidRDefault="009428D8" w:rsidP="000F730D">
            <w:pPr>
              <w:pStyle w:val="TAC"/>
              <w:keepNext w:val="0"/>
              <w:keepLines w:val="0"/>
              <w:rPr>
                <w:lang w:eastAsia="ja-JP"/>
              </w:rPr>
            </w:pPr>
          </w:p>
        </w:tc>
        <w:tc>
          <w:tcPr>
            <w:tcW w:w="948" w:type="pct"/>
          </w:tcPr>
          <w:p w14:paraId="3E5F722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EA9FE01"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B67493" w:rsidRPr="000F730D" w14:paraId="2A4B0AFE" w14:textId="77777777" w:rsidTr="002C51A5">
        <w:trPr>
          <w:jc w:val="center"/>
        </w:trPr>
        <w:tc>
          <w:tcPr>
            <w:tcW w:w="1757" w:type="pct"/>
            <w:gridSpan w:val="2"/>
            <w:vAlign w:val="center"/>
          </w:tcPr>
          <w:p w14:paraId="45782BDC" w14:textId="4D913F43"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E37618D"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1DA634C4" w14:textId="131A3E5F"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0C43152E" w14:textId="09FA7426"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04902E40" w14:textId="68469498" w:rsidR="00B67493" w:rsidRPr="000F730D" w:rsidRDefault="00B67493" w:rsidP="000F730D">
            <w:pPr>
              <w:pStyle w:val="TAC"/>
              <w:keepNext w:val="0"/>
              <w:keepLines w:val="0"/>
              <w:rPr>
                <w:lang w:eastAsia="ja-JP"/>
              </w:rPr>
            </w:pPr>
            <w:r w:rsidRPr="000F730D">
              <w:rPr>
                <w:rFonts w:cs="Arial"/>
                <w:lang w:eastAsia="ja-JP"/>
              </w:rPr>
              <w:t>-77.96</w:t>
            </w:r>
          </w:p>
        </w:tc>
      </w:tr>
      <w:tr w:rsidR="00B67493" w:rsidRPr="000F730D" w14:paraId="347A0F92" w14:textId="77777777" w:rsidTr="002C51A5">
        <w:trPr>
          <w:jc w:val="center"/>
        </w:trPr>
        <w:tc>
          <w:tcPr>
            <w:tcW w:w="1757" w:type="pct"/>
            <w:gridSpan w:val="2"/>
            <w:vAlign w:val="center"/>
          </w:tcPr>
          <w:p w14:paraId="1BF17F87" w14:textId="3301D634"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AB61BF0"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575A7B03" w14:textId="2B61B3A7"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452DFE1A" w14:textId="76BF6D4C"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107A0763" w14:textId="28D0F3E6" w:rsidR="00B67493" w:rsidRPr="000F730D" w:rsidRDefault="00B67493" w:rsidP="000F730D">
            <w:pPr>
              <w:pStyle w:val="TAC"/>
              <w:keepNext w:val="0"/>
              <w:keepLines w:val="0"/>
              <w:rPr>
                <w:lang w:eastAsia="ja-JP"/>
              </w:rPr>
            </w:pPr>
            <w:r w:rsidRPr="000F730D">
              <w:rPr>
                <w:rFonts w:cs="Arial"/>
                <w:lang w:eastAsia="ja-JP"/>
              </w:rPr>
              <w:t>-58.96</w:t>
            </w:r>
          </w:p>
        </w:tc>
      </w:tr>
      <w:tr w:rsidR="009428D8" w:rsidRPr="000F730D" w14:paraId="4D3AE0B3" w14:textId="77777777" w:rsidTr="002C51A5">
        <w:trPr>
          <w:jc w:val="center"/>
        </w:trPr>
        <w:tc>
          <w:tcPr>
            <w:tcW w:w="1757" w:type="pct"/>
            <w:gridSpan w:val="2"/>
            <w:vAlign w:val="center"/>
          </w:tcPr>
          <w:p w14:paraId="49B42D21" w14:textId="12C2F95E"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03423B5" w14:textId="77777777" w:rsidR="009428D8" w:rsidRPr="000F730D" w:rsidRDefault="009428D8" w:rsidP="000F730D">
            <w:pPr>
              <w:pStyle w:val="TAC"/>
              <w:keepNext w:val="0"/>
              <w:keepLines w:val="0"/>
              <w:rPr>
                <w:lang w:eastAsia="ja-JP"/>
              </w:rPr>
            </w:pPr>
          </w:p>
        </w:tc>
        <w:tc>
          <w:tcPr>
            <w:tcW w:w="711" w:type="pct"/>
            <w:vAlign w:val="center"/>
          </w:tcPr>
          <w:p w14:paraId="0B4A8CA2"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601C6F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3A2B56C9" w14:textId="77777777" w:rsidTr="002C51A5">
        <w:trPr>
          <w:jc w:val="center"/>
        </w:trPr>
        <w:tc>
          <w:tcPr>
            <w:tcW w:w="1757" w:type="pct"/>
            <w:gridSpan w:val="2"/>
            <w:vAlign w:val="center"/>
          </w:tcPr>
          <w:p w14:paraId="66CB0D3D"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6C7D1AD" w14:textId="77777777" w:rsidR="009428D8" w:rsidRPr="000F730D" w:rsidRDefault="009428D8" w:rsidP="000F730D">
            <w:pPr>
              <w:pStyle w:val="TAC"/>
              <w:keepNext w:val="0"/>
              <w:keepLines w:val="0"/>
              <w:rPr>
                <w:lang w:eastAsia="ja-JP"/>
              </w:rPr>
            </w:pPr>
          </w:p>
        </w:tc>
        <w:tc>
          <w:tcPr>
            <w:tcW w:w="711" w:type="pct"/>
            <w:vAlign w:val="center"/>
          </w:tcPr>
          <w:p w14:paraId="0AC39EA3"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0DA97CF4"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3B97A908" w14:textId="77777777" w:rsidTr="002C51A5">
        <w:trPr>
          <w:jc w:val="center"/>
        </w:trPr>
        <w:tc>
          <w:tcPr>
            <w:tcW w:w="5000" w:type="pct"/>
            <w:gridSpan w:val="6"/>
            <w:vAlign w:val="center"/>
          </w:tcPr>
          <w:p w14:paraId="2BAD3510" w14:textId="40166F64"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ED96AB3" w14:textId="6B2AC167"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5DF1E3B" w14:textId="719D8B29"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443C6B74" w14:textId="77777777" w:rsidR="009428D8" w:rsidRPr="000F730D" w:rsidRDefault="009428D8" w:rsidP="000F730D"/>
    <w:p w14:paraId="5CF308EC" w14:textId="77777777" w:rsidR="009428D8" w:rsidRPr="000F730D" w:rsidRDefault="009428D8" w:rsidP="000F730D">
      <w:pPr>
        <w:pStyle w:val="TH"/>
        <w:keepNext w:val="0"/>
        <w:keepLines w:val="0"/>
      </w:pPr>
      <w:r w:rsidRPr="000F730D">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7A0A59A2" w14:textId="77777777" w:rsidTr="000F730D">
        <w:trPr>
          <w:jc w:val="center"/>
        </w:trPr>
        <w:tc>
          <w:tcPr>
            <w:tcW w:w="2534" w:type="dxa"/>
            <w:shd w:val="clear" w:color="auto" w:fill="auto"/>
          </w:tcPr>
          <w:p w14:paraId="72AA200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039B5B4D"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6F607559" w14:textId="77777777" w:rsidTr="000F730D">
        <w:trPr>
          <w:jc w:val="center"/>
        </w:trPr>
        <w:tc>
          <w:tcPr>
            <w:tcW w:w="2534" w:type="dxa"/>
            <w:shd w:val="clear" w:color="auto" w:fill="auto"/>
          </w:tcPr>
          <w:p w14:paraId="7A1D92A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B914712"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7F88C957" w14:textId="77777777" w:rsidTr="000F730D">
        <w:trPr>
          <w:jc w:val="center"/>
        </w:trPr>
        <w:tc>
          <w:tcPr>
            <w:tcW w:w="2534" w:type="dxa"/>
            <w:shd w:val="clear" w:color="auto" w:fill="auto"/>
          </w:tcPr>
          <w:p w14:paraId="6282C22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D60397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2502D1C" w14:textId="77777777" w:rsidTr="000F730D">
        <w:trPr>
          <w:jc w:val="center"/>
        </w:trPr>
        <w:tc>
          <w:tcPr>
            <w:tcW w:w="2534" w:type="dxa"/>
            <w:shd w:val="clear" w:color="auto" w:fill="auto"/>
          </w:tcPr>
          <w:p w14:paraId="3DA1034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50740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4B25466B" w14:textId="77777777" w:rsidTr="000F730D">
        <w:trPr>
          <w:jc w:val="center"/>
        </w:trPr>
        <w:tc>
          <w:tcPr>
            <w:tcW w:w="2534" w:type="dxa"/>
            <w:shd w:val="clear" w:color="auto" w:fill="auto"/>
          </w:tcPr>
          <w:p w14:paraId="38DF684F"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DB17012"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00B55A7" w14:textId="77777777" w:rsidR="009428D8" w:rsidRPr="000F730D" w:rsidRDefault="009428D8" w:rsidP="000F730D"/>
    <w:p w14:paraId="5D3E968E" w14:textId="77777777" w:rsidR="009428D8" w:rsidRPr="000F730D" w:rsidRDefault="009428D8" w:rsidP="000F730D">
      <w:pPr>
        <w:pStyle w:val="Heading5"/>
        <w:keepNext w:val="0"/>
        <w:keepLines w:val="0"/>
      </w:pPr>
      <w:r w:rsidRPr="000F730D">
        <w:t>A.10.5.6.3.3</w:t>
      </w:r>
      <w:r w:rsidRPr="000F730D">
        <w:tab/>
        <w:t>Test Requirements</w:t>
      </w:r>
    </w:p>
    <w:p w14:paraId="39FDCD0A" w14:textId="18E5323E" w:rsidR="00BC5C31" w:rsidRPr="000F730D" w:rsidRDefault="0073048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sectPr w:rsidR="00BC5C31" w:rsidRPr="000F730D" w:rsidSect="00530D20">
      <w:headerReference w:type="default" r:id="rId209"/>
      <w:footerReference w:type="default" r:id="rId210"/>
      <w:pgSz w:w="11907" w:h="16840" w:code="9"/>
      <w:pgMar w:top="1418" w:right="1134" w:bottom="1134" w:left="1134" w:header="851" w:footer="340" w:gutter="0"/>
      <w:pgNumType w:start="43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72A24" w14:textId="77777777" w:rsidR="008D5FEC" w:rsidRDefault="008D5FEC" w:rsidP="0064056D">
      <w:pPr>
        <w:spacing w:after="0"/>
      </w:pPr>
      <w:r>
        <w:separator/>
      </w:r>
    </w:p>
  </w:endnote>
  <w:endnote w:type="continuationSeparator" w:id="0">
    <w:p w14:paraId="6972DBEC" w14:textId="77777777" w:rsidR="008D5FEC" w:rsidRDefault="008D5FEC"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18250" w14:textId="77777777" w:rsidR="008D5FEC" w:rsidRDefault="008D5FEC" w:rsidP="0064056D">
      <w:pPr>
        <w:spacing w:after="0"/>
      </w:pPr>
      <w:r>
        <w:separator/>
      </w:r>
    </w:p>
  </w:footnote>
  <w:footnote w:type="continuationSeparator" w:id="0">
    <w:p w14:paraId="3FBEFE4C" w14:textId="77777777" w:rsidR="008D5FEC" w:rsidRDefault="008D5FEC"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0C714EA2"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124004">
      <w:rPr>
        <w:rFonts w:ascii="Arial" w:hAnsi="Arial" w:cs="Arial"/>
        <w:b/>
        <w:sz w:val="18"/>
        <w:szCs w:val="18"/>
      </w:rPr>
      <w:t>9</w:t>
    </w:r>
    <w:r>
      <w:rPr>
        <w:rFonts w:ascii="Arial" w:hAnsi="Arial" w:cs="Arial"/>
        <w:b/>
        <w:sz w:val="18"/>
        <w:szCs w:val="18"/>
      </w:rPr>
      <w:t>.</w:t>
    </w:r>
    <w:r w:rsidR="000A329F">
      <w:rPr>
        <w:rFonts w:ascii="Arial" w:hAnsi="Arial" w:cs="Arial"/>
        <w:b/>
        <w:sz w:val="18"/>
        <w:szCs w:val="18"/>
      </w:rPr>
      <w:t>1</w:t>
    </w:r>
    <w:r>
      <w:rPr>
        <w:rFonts w:ascii="Arial" w:hAnsi="Arial" w:cs="Arial"/>
        <w:b/>
        <w:sz w:val="18"/>
        <w:szCs w:val="18"/>
      </w:rPr>
      <w:t>.0 (202</w:t>
    </w:r>
    <w:r w:rsidR="005D2189">
      <w:rPr>
        <w:rFonts w:ascii="Arial" w:hAnsi="Arial" w:cs="Arial"/>
        <w:b/>
        <w:sz w:val="18"/>
        <w:szCs w:val="18"/>
      </w:rPr>
      <w:t>5</w:t>
    </w:r>
    <w:r>
      <w:rPr>
        <w:rFonts w:ascii="Arial" w:hAnsi="Arial" w:cs="Arial"/>
        <w:b/>
        <w:sz w:val="18"/>
        <w:szCs w:val="18"/>
      </w:rPr>
      <w:t>-</w:t>
    </w:r>
    <w:r w:rsidR="005D2189">
      <w:rPr>
        <w:rFonts w:ascii="Arial" w:hAnsi="Arial" w:cs="Arial"/>
        <w:b/>
        <w:sz w:val="18"/>
        <w:szCs w:val="18"/>
      </w:rPr>
      <w:t>0</w:t>
    </w:r>
    <w:r w:rsidR="000A329F">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2CA5773F" w:rsidR="004B148F" w:rsidRDefault="004B148F">
    <w:pPr>
      <w:pStyle w:val="Header"/>
    </w:pPr>
    <w:r>
      <w:t>Release 1</w:t>
    </w:r>
    <w:r w:rsidR="00124004">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5F3327B"/>
    <w:multiLevelType w:val="hybridMultilevel"/>
    <w:tmpl w:val="655C121C"/>
    <w:lvl w:ilvl="0" w:tplc="832EDED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49"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53"/>
  </w:num>
  <w:num w:numId="2" w16cid:durableId="1638293434">
    <w:abstractNumId w:val="62"/>
  </w:num>
  <w:num w:numId="3" w16cid:durableId="627589417">
    <w:abstractNumId w:val="23"/>
  </w:num>
  <w:num w:numId="4" w16cid:durableId="509686144">
    <w:abstractNumId w:val="25"/>
  </w:num>
  <w:num w:numId="5" w16cid:durableId="1733001127">
    <w:abstractNumId w:val="8"/>
  </w:num>
  <w:num w:numId="6" w16cid:durableId="1364595656">
    <w:abstractNumId w:val="30"/>
  </w:num>
  <w:num w:numId="7" w16cid:durableId="1226184112">
    <w:abstractNumId w:val="16"/>
  </w:num>
  <w:num w:numId="8" w16cid:durableId="10008918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59"/>
  </w:num>
  <w:num w:numId="10" w16cid:durableId="30494123">
    <w:abstractNumId w:val="13"/>
  </w:num>
  <w:num w:numId="11" w16cid:durableId="767041384">
    <w:abstractNumId w:val="31"/>
  </w:num>
  <w:num w:numId="12" w16cid:durableId="1059863730">
    <w:abstractNumId w:val="55"/>
  </w:num>
  <w:num w:numId="13" w16cid:durableId="1465848498">
    <w:abstractNumId w:val="60"/>
  </w:num>
  <w:num w:numId="14" w16cid:durableId="177161319">
    <w:abstractNumId w:val="56"/>
  </w:num>
  <w:num w:numId="15" w16cid:durableId="671684379">
    <w:abstractNumId w:val="22"/>
  </w:num>
  <w:num w:numId="16" w16cid:durableId="1279681699">
    <w:abstractNumId w:val="34"/>
  </w:num>
  <w:num w:numId="17" w16cid:durableId="1823157694">
    <w:abstractNumId w:val="54"/>
  </w:num>
  <w:num w:numId="18" w16cid:durableId="187110087">
    <w:abstractNumId w:val="17"/>
  </w:num>
  <w:num w:numId="19" w16cid:durableId="950891095">
    <w:abstractNumId w:val="65"/>
  </w:num>
  <w:num w:numId="20" w16cid:durableId="921836730">
    <w:abstractNumId w:val="45"/>
  </w:num>
  <w:num w:numId="21" w16cid:durableId="419572125">
    <w:abstractNumId w:val="27"/>
  </w:num>
  <w:num w:numId="22" w16cid:durableId="875386059">
    <w:abstractNumId w:val="7"/>
  </w:num>
  <w:num w:numId="23" w16cid:durableId="838422546">
    <w:abstractNumId w:val="50"/>
  </w:num>
  <w:num w:numId="24" w16cid:durableId="15231900">
    <w:abstractNumId w:val="35"/>
  </w:num>
  <w:num w:numId="25" w16cid:durableId="315303268">
    <w:abstractNumId w:val="63"/>
  </w:num>
  <w:num w:numId="26" w16cid:durableId="571504643">
    <w:abstractNumId w:val="14"/>
  </w:num>
  <w:num w:numId="27" w16cid:durableId="1448894093">
    <w:abstractNumId w:val="24"/>
  </w:num>
  <w:num w:numId="28" w16cid:durableId="369571806">
    <w:abstractNumId w:val="51"/>
  </w:num>
  <w:num w:numId="29" w16cid:durableId="1974552191">
    <w:abstractNumId w:val="48"/>
  </w:num>
  <w:num w:numId="30" w16cid:durableId="760687651">
    <w:abstractNumId w:val="47"/>
  </w:num>
  <w:num w:numId="31" w16cid:durableId="1282952245">
    <w:abstractNumId w:val="6"/>
  </w:num>
  <w:num w:numId="32" w16cid:durableId="1200431340">
    <w:abstractNumId w:val="4"/>
  </w:num>
  <w:num w:numId="33" w16cid:durableId="880703505">
    <w:abstractNumId w:val="3"/>
  </w:num>
  <w:num w:numId="34" w16cid:durableId="1918129596">
    <w:abstractNumId w:val="2"/>
  </w:num>
  <w:num w:numId="35" w16cid:durableId="1658462430">
    <w:abstractNumId w:val="1"/>
  </w:num>
  <w:num w:numId="36" w16cid:durableId="299767664">
    <w:abstractNumId w:val="5"/>
  </w:num>
  <w:num w:numId="37" w16cid:durableId="1229876532">
    <w:abstractNumId w:val="0"/>
  </w:num>
  <w:num w:numId="38" w16cid:durableId="1649892686">
    <w:abstractNumId w:val="46"/>
  </w:num>
  <w:num w:numId="39" w16cid:durableId="1490902748">
    <w:abstractNumId w:val="26"/>
  </w:num>
  <w:num w:numId="40" w16cid:durableId="2130199959">
    <w:abstractNumId w:val="33"/>
  </w:num>
  <w:num w:numId="41" w16cid:durableId="1815028221">
    <w:abstractNumId w:val="61"/>
  </w:num>
  <w:num w:numId="42" w16cid:durableId="353311356">
    <w:abstractNumId w:val="43"/>
  </w:num>
  <w:num w:numId="43" w16cid:durableId="1464619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6567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563810">
    <w:abstractNumId w:val="53"/>
    <w:lvlOverride w:ilvl="0">
      <w:startOverride w:val="1"/>
    </w:lvlOverride>
  </w:num>
  <w:num w:numId="46" w16cid:durableId="242642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26696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624911">
    <w:abstractNumId w:val="9"/>
  </w:num>
  <w:num w:numId="49" w16cid:durableId="1745368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0322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78009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25201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7381256">
    <w:abstractNumId w:val="37"/>
  </w:num>
  <w:num w:numId="54" w16cid:durableId="1108702221">
    <w:abstractNumId w:val="38"/>
  </w:num>
  <w:num w:numId="55" w16cid:durableId="1542597926">
    <w:abstractNumId w:val="18"/>
  </w:num>
  <w:num w:numId="56" w16cid:durableId="1069496626">
    <w:abstractNumId w:val="36"/>
  </w:num>
  <w:num w:numId="57" w16cid:durableId="13725341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072808">
    <w:abstractNumId w:val="64"/>
  </w:num>
  <w:num w:numId="59" w16cid:durableId="1932932932">
    <w:abstractNumId w:val="28"/>
  </w:num>
  <w:num w:numId="60" w16cid:durableId="1571650441">
    <w:abstractNumId w:val="19"/>
  </w:num>
  <w:num w:numId="61" w16cid:durableId="386153233">
    <w:abstractNumId w:val="58"/>
  </w:num>
  <w:num w:numId="62" w16cid:durableId="986252017">
    <w:abstractNumId w:val="52"/>
  </w:num>
  <w:num w:numId="63" w16cid:durableId="2000184459">
    <w:abstractNumId w:val="57"/>
  </w:num>
  <w:num w:numId="64" w16cid:durableId="1754275726">
    <w:abstractNumId w:val="11"/>
  </w:num>
  <w:num w:numId="65" w16cid:durableId="679820801">
    <w:abstractNumId w:val="42"/>
  </w:num>
  <w:num w:numId="66" w16cid:durableId="1855000555">
    <w:abstractNumId w:val="32"/>
  </w:num>
  <w:num w:numId="67" w16cid:durableId="1739859363">
    <w:abstractNumId w:val="49"/>
  </w:num>
  <w:num w:numId="68" w16cid:durableId="588731872">
    <w:abstractNumId w:val="41"/>
  </w:num>
  <w:num w:numId="69" w16cid:durableId="1289629429">
    <w:abstractNumId w:val="21"/>
  </w:num>
  <w:num w:numId="70" w16cid:durableId="2079935929">
    <w:abstractNumId w:val="12"/>
  </w:num>
  <w:num w:numId="71" w16cid:durableId="532429098">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1CBA"/>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29F"/>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1D"/>
    <w:rsid w:val="000D661A"/>
    <w:rsid w:val="000D68FC"/>
    <w:rsid w:val="000D7110"/>
    <w:rsid w:val="000D741A"/>
    <w:rsid w:val="000E01FD"/>
    <w:rsid w:val="000E02D8"/>
    <w:rsid w:val="000E0C2D"/>
    <w:rsid w:val="000E195B"/>
    <w:rsid w:val="000E1C9B"/>
    <w:rsid w:val="000E2BD3"/>
    <w:rsid w:val="000E30DC"/>
    <w:rsid w:val="000E31B5"/>
    <w:rsid w:val="000E7014"/>
    <w:rsid w:val="000E79E3"/>
    <w:rsid w:val="000F0EDE"/>
    <w:rsid w:val="000F1789"/>
    <w:rsid w:val="000F5EE2"/>
    <w:rsid w:val="000F730D"/>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4004"/>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0A"/>
    <w:rsid w:val="00182B6C"/>
    <w:rsid w:val="001903B4"/>
    <w:rsid w:val="0019060E"/>
    <w:rsid w:val="00190ECF"/>
    <w:rsid w:val="00191654"/>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13C"/>
    <w:rsid w:val="001D5282"/>
    <w:rsid w:val="001D5377"/>
    <w:rsid w:val="001D5481"/>
    <w:rsid w:val="001D6773"/>
    <w:rsid w:val="001D6EE0"/>
    <w:rsid w:val="001D7BCE"/>
    <w:rsid w:val="001E0398"/>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BD2"/>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44E"/>
    <w:rsid w:val="0027095C"/>
    <w:rsid w:val="00270B2D"/>
    <w:rsid w:val="00271C8D"/>
    <w:rsid w:val="00271E31"/>
    <w:rsid w:val="00272F77"/>
    <w:rsid w:val="00277859"/>
    <w:rsid w:val="00280945"/>
    <w:rsid w:val="0028184E"/>
    <w:rsid w:val="0028197D"/>
    <w:rsid w:val="00281FCA"/>
    <w:rsid w:val="00282099"/>
    <w:rsid w:val="00282A29"/>
    <w:rsid w:val="00283847"/>
    <w:rsid w:val="00283EC4"/>
    <w:rsid w:val="002846AB"/>
    <w:rsid w:val="00284EB1"/>
    <w:rsid w:val="00285795"/>
    <w:rsid w:val="00285D21"/>
    <w:rsid w:val="00287862"/>
    <w:rsid w:val="0029022F"/>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1A5"/>
    <w:rsid w:val="002C53A8"/>
    <w:rsid w:val="002C58A5"/>
    <w:rsid w:val="002C65F3"/>
    <w:rsid w:val="002C70E7"/>
    <w:rsid w:val="002C7C40"/>
    <w:rsid w:val="002C7EB3"/>
    <w:rsid w:val="002D0678"/>
    <w:rsid w:val="002D0B72"/>
    <w:rsid w:val="002D2462"/>
    <w:rsid w:val="002D2F4D"/>
    <w:rsid w:val="002D3589"/>
    <w:rsid w:val="002D40A5"/>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2A4"/>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D071F"/>
    <w:rsid w:val="003D1293"/>
    <w:rsid w:val="003D1FDA"/>
    <w:rsid w:val="003D230D"/>
    <w:rsid w:val="003D363D"/>
    <w:rsid w:val="003D418C"/>
    <w:rsid w:val="003D5AE0"/>
    <w:rsid w:val="003D5ED6"/>
    <w:rsid w:val="003D62A2"/>
    <w:rsid w:val="003D6CBD"/>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001E"/>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54D"/>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0062"/>
    <w:rsid w:val="00521B07"/>
    <w:rsid w:val="00521C28"/>
    <w:rsid w:val="005226B5"/>
    <w:rsid w:val="00522891"/>
    <w:rsid w:val="005229CC"/>
    <w:rsid w:val="00524C4C"/>
    <w:rsid w:val="00525D4E"/>
    <w:rsid w:val="00527CC5"/>
    <w:rsid w:val="005308C0"/>
    <w:rsid w:val="00530A68"/>
    <w:rsid w:val="00530D20"/>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189"/>
    <w:rsid w:val="005D24E0"/>
    <w:rsid w:val="005D5537"/>
    <w:rsid w:val="005D5DDE"/>
    <w:rsid w:val="005E1583"/>
    <w:rsid w:val="005E1BA8"/>
    <w:rsid w:val="005E3320"/>
    <w:rsid w:val="005E38AD"/>
    <w:rsid w:val="005E430E"/>
    <w:rsid w:val="005E4792"/>
    <w:rsid w:val="005F022C"/>
    <w:rsid w:val="005F2DF4"/>
    <w:rsid w:val="005F324C"/>
    <w:rsid w:val="005F3B98"/>
    <w:rsid w:val="005F41FF"/>
    <w:rsid w:val="005F4E1C"/>
    <w:rsid w:val="005F5094"/>
    <w:rsid w:val="005F613E"/>
    <w:rsid w:val="005F6874"/>
    <w:rsid w:val="005F715A"/>
    <w:rsid w:val="005F723D"/>
    <w:rsid w:val="005F72C7"/>
    <w:rsid w:val="005F7E35"/>
    <w:rsid w:val="005F7EFF"/>
    <w:rsid w:val="00601240"/>
    <w:rsid w:val="00602247"/>
    <w:rsid w:val="00602A57"/>
    <w:rsid w:val="00604041"/>
    <w:rsid w:val="0060469A"/>
    <w:rsid w:val="00604BFF"/>
    <w:rsid w:val="00604C51"/>
    <w:rsid w:val="0060535F"/>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5C5B"/>
    <w:rsid w:val="006561D0"/>
    <w:rsid w:val="00656594"/>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42"/>
    <w:rsid w:val="006D406C"/>
    <w:rsid w:val="006D4089"/>
    <w:rsid w:val="006D46DF"/>
    <w:rsid w:val="006D50AA"/>
    <w:rsid w:val="006D6489"/>
    <w:rsid w:val="006D7008"/>
    <w:rsid w:val="006D710B"/>
    <w:rsid w:val="006D7DC4"/>
    <w:rsid w:val="006E04D2"/>
    <w:rsid w:val="006E0BEF"/>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2A2B"/>
    <w:rsid w:val="00783B68"/>
    <w:rsid w:val="00783ECF"/>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4EC"/>
    <w:rsid w:val="007C7756"/>
    <w:rsid w:val="007C7971"/>
    <w:rsid w:val="007D1767"/>
    <w:rsid w:val="007D38EC"/>
    <w:rsid w:val="007D4572"/>
    <w:rsid w:val="007D4A88"/>
    <w:rsid w:val="007D5429"/>
    <w:rsid w:val="007D73E1"/>
    <w:rsid w:val="007E0896"/>
    <w:rsid w:val="007E1C84"/>
    <w:rsid w:val="007E3C06"/>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19F"/>
    <w:rsid w:val="008277B3"/>
    <w:rsid w:val="00832265"/>
    <w:rsid w:val="008322D3"/>
    <w:rsid w:val="0083348A"/>
    <w:rsid w:val="008352D7"/>
    <w:rsid w:val="008356BE"/>
    <w:rsid w:val="008378EE"/>
    <w:rsid w:val="00841552"/>
    <w:rsid w:val="00841996"/>
    <w:rsid w:val="008422D4"/>
    <w:rsid w:val="00845FC7"/>
    <w:rsid w:val="008466F8"/>
    <w:rsid w:val="00852A98"/>
    <w:rsid w:val="00853907"/>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5FEC"/>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463B"/>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488"/>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49F"/>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16E"/>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220"/>
    <w:rsid w:val="00BE0861"/>
    <w:rsid w:val="00BE17F9"/>
    <w:rsid w:val="00BE1A5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6246"/>
    <w:rsid w:val="00BF6345"/>
    <w:rsid w:val="00BF7E71"/>
    <w:rsid w:val="00C0270F"/>
    <w:rsid w:val="00C0322B"/>
    <w:rsid w:val="00C03E06"/>
    <w:rsid w:val="00C0450A"/>
    <w:rsid w:val="00C05254"/>
    <w:rsid w:val="00C07319"/>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7C5"/>
    <w:rsid w:val="00C35E37"/>
    <w:rsid w:val="00C35F49"/>
    <w:rsid w:val="00C3691F"/>
    <w:rsid w:val="00C36E3E"/>
    <w:rsid w:val="00C36FF5"/>
    <w:rsid w:val="00C3758B"/>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BDF"/>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56AA"/>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5820"/>
    <w:rsid w:val="00CD5CFE"/>
    <w:rsid w:val="00CD7A62"/>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A74"/>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0FA5"/>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4F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436F"/>
    <w:rsid w:val="00E558FE"/>
    <w:rsid w:val="00E5734F"/>
    <w:rsid w:val="00E57BFE"/>
    <w:rsid w:val="00E61701"/>
    <w:rsid w:val="00E61A05"/>
    <w:rsid w:val="00E624D9"/>
    <w:rsid w:val="00E62729"/>
    <w:rsid w:val="00E66AFD"/>
    <w:rsid w:val="00E716EF"/>
    <w:rsid w:val="00E71925"/>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87839"/>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11D"/>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3CA8"/>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A72"/>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1D0B"/>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3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3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3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F730D"/>
    <w:pPr>
      <w:ind w:left="1701" w:hanging="1701"/>
      <w:outlineLvl w:val="4"/>
    </w:pPr>
    <w:rPr>
      <w:sz w:val="22"/>
    </w:rPr>
  </w:style>
  <w:style w:type="paragraph" w:styleId="Heading6">
    <w:name w:val="heading 6"/>
    <w:aliases w:val="T1,Header 6"/>
    <w:basedOn w:val="H6"/>
    <w:next w:val="Normal"/>
    <w:link w:val="Heading6Char"/>
    <w:qFormat/>
    <w:rsid w:val="000F730D"/>
    <w:pPr>
      <w:outlineLvl w:val="5"/>
    </w:pPr>
  </w:style>
  <w:style w:type="paragraph" w:styleId="Heading7">
    <w:name w:val="heading 7"/>
    <w:aliases w:val="L7,Header 7"/>
    <w:basedOn w:val="H6"/>
    <w:next w:val="Normal"/>
    <w:link w:val="Heading7Char"/>
    <w:qFormat/>
    <w:rsid w:val="000F730D"/>
    <w:pPr>
      <w:outlineLvl w:val="6"/>
    </w:pPr>
  </w:style>
  <w:style w:type="paragraph" w:styleId="Heading8">
    <w:name w:val="heading 8"/>
    <w:aliases w:val="Table Heading"/>
    <w:basedOn w:val="Heading1"/>
    <w:next w:val="Normal"/>
    <w:link w:val="Heading8Char"/>
    <w:qFormat/>
    <w:rsid w:val="000F730D"/>
    <w:pPr>
      <w:ind w:left="0" w:firstLine="0"/>
      <w:outlineLvl w:val="7"/>
    </w:pPr>
  </w:style>
  <w:style w:type="paragraph" w:styleId="Heading9">
    <w:name w:val="heading 9"/>
    <w:aliases w:val="Figure Heading,FH"/>
    <w:basedOn w:val="Heading8"/>
    <w:next w:val="Normal"/>
    <w:link w:val="Heading9Char"/>
    <w:qFormat/>
    <w:rsid w:val="000F73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0F730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0F730D"/>
    <w:pPr>
      <w:ind w:left="1418" w:hanging="1418"/>
    </w:pPr>
  </w:style>
  <w:style w:type="paragraph" w:styleId="TOC8">
    <w:name w:val="toc 8"/>
    <w:basedOn w:val="TOC1"/>
    <w:rsid w:val="000F730D"/>
    <w:pPr>
      <w:spacing w:before="180"/>
      <w:ind w:left="2693" w:hanging="2693"/>
    </w:pPr>
    <w:rPr>
      <w:b/>
    </w:rPr>
  </w:style>
  <w:style w:type="paragraph" w:styleId="TOC1">
    <w:name w:val="toc 1"/>
    <w:rsid w:val="000F730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0F730D"/>
    <w:pPr>
      <w:keepLines/>
      <w:tabs>
        <w:tab w:val="center" w:pos="4536"/>
        <w:tab w:val="right" w:pos="9072"/>
      </w:tabs>
    </w:pPr>
    <w:rPr>
      <w:noProof/>
    </w:rPr>
  </w:style>
  <w:style w:type="character" w:customStyle="1" w:styleId="ZGSM">
    <w:name w:val="ZGSM"/>
    <w:rsid w:val="000F73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0F730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0F730D"/>
    <w:pPr>
      <w:ind w:left="1701" w:hanging="1701"/>
    </w:pPr>
  </w:style>
  <w:style w:type="paragraph" w:styleId="TOC4">
    <w:name w:val="toc 4"/>
    <w:basedOn w:val="TOC3"/>
    <w:rsid w:val="000F730D"/>
    <w:pPr>
      <w:ind w:left="1418" w:hanging="1418"/>
    </w:pPr>
  </w:style>
  <w:style w:type="paragraph" w:styleId="TOC3">
    <w:name w:val="toc 3"/>
    <w:basedOn w:val="TOC2"/>
    <w:rsid w:val="000F730D"/>
    <w:pPr>
      <w:ind w:left="1134" w:hanging="1134"/>
    </w:pPr>
  </w:style>
  <w:style w:type="paragraph" w:styleId="TOC2">
    <w:name w:val="toc 2"/>
    <w:basedOn w:val="TOC1"/>
    <w:rsid w:val="000F730D"/>
    <w:pPr>
      <w:spacing w:before="0"/>
      <w:ind w:left="851" w:hanging="851"/>
    </w:pPr>
    <w:rPr>
      <w:sz w:val="20"/>
    </w:rPr>
  </w:style>
  <w:style w:type="paragraph" w:styleId="Footer">
    <w:name w:val="footer"/>
    <w:aliases w:val="footer odd,footer,fo,pie de página"/>
    <w:basedOn w:val="Header"/>
    <w:link w:val="FooterChar"/>
    <w:rsid w:val="000F730D"/>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0F730D"/>
    <w:pPr>
      <w:outlineLvl w:val="9"/>
    </w:pPr>
  </w:style>
  <w:style w:type="paragraph" w:customStyle="1" w:styleId="NF">
    <w:name w:val="NF"/>
    <w:basedOn w:val="NO"/>
    <w:rsid w:val="000F730D"/>
    <w:pPr>
      <w:keepNext/>
      <w:spacing w:after="0"/>
    </w:pPr>
    <w:rPr>
      <w:rFonts w:ascii="Arial" w:hAnsi="Arial"/>
      <w:sz w:val="18"/>
    </w:rPr>
  </w:style>
  <w:style w:type="paragraph" w:customStyle="1" w:styleId="NO">
    <w:name w:val="NO"/>
    <w:basedOn w:val="Normal"/>
    <w:link w:val="NOChar"/>
    <w:rsid w:val="000F730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0F7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0F730D"/>
    <w:pPr>
      <w:jc w:val="right"/>
    </w:pPr>
  </w:style>
  <w:style w:type="paragraph" w:customStyle="1" w:styleId="TAL">
    <w:name w:val="TAL"/>
    <w:basedOn w:val="Normal"/>
    <w:link w:val="TALCar"/>
    <w:rsid w:val="000F730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0F730D"/>
    <w:rPr>
      <w:b/>
    </w:rPr>
  </w:style>
  <w:style w:type="paragraph" w:customStyle="1" w:styleId="TAC">
    <w:name w:val="TAC"/>
    <w:basedOn w:val="TAL"/>
    <w:link w:val="TACChar"/>
    <w:rsid w:val="000F730D"/>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0F730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0F730D"/>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0F730D"/>
    <w:pPr>
      <w:spacing w:after="0"/>
    </w:pPr>
  </w:style>
  <w:style w:type="paragraph" w:customStyle="1" w:styleId="NW">
    <w:name w:val="NW"/>
    <w:basedOn w:val="NO"/>
    <w:rsid w:val="000F730D"/>
    <w:pPr>
      <w:spacing w:after="0"/>
    </w:pPr>
  </w:style>
  <w:style w:type="paragraph" w:customStyle="1" w:styleId="EW">
    <w:name w:val="EW"/>
    <w:basedOn w:val="EX"/>
    <w:rsid w:val="000F730D"/>
    <w:pPr>
      <w:spacing w:after="0"/>
    </w:pPr>
  </w:style>
  <w:style w:type="paragraph" w:customStyle="1" w:styleId="B10">
    <w:name w:val="B1"/>
    <w:basedOn w:val="List"/>
    <w:link w:val="B1Char"/>
    <w:rsid w:val="000F730D"/>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0F730D"/>
    <w:pPr>
      <w:ind w:left="1985" w:hanging="1985"/>
    </w:pPr>
  </w:style>
  <w:style w:type="paragraph" w:styleId="TOC7">
    <w:name w:val="toc 7"/>
    <w:basedOn w:val="TOC6"/>
    <w:next w:val="Normal"/>
    <w:rsid w:val="000F730D"/>
    <w:pPr>
      <w:ind w:left="2268" w:hanging="2268"/>
    </w:pPr>
  </w:style>
  <w:style w:type="paragraph" w:customStyle="1" w:styleId="EditorsNote">
    <w:name w:val="Editor's Note"/>
    <w:aliases w:val="EN,Editor's Noteormal"/>
    <w:basedOn w:val="NO"/>
    <w:link w:val="EditorsNoteChar"/>
    <w:rsid w:val="000F730D"/>
    <w:rPr>
      <w:color w:val="FF0000"/>
    </w:rPr>
  </w:style>
  <w:style w:type="paragraph" w:customStyle="1" w:styleId="TH">
    <w:name w:val="TH"/>
    <w:basedOn w:val="Normal"/>
    <w:link w:val="THChar"/>
    <w:rsid w:val="000F730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0F730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0F730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0F730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0F730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0F730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0F730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0F730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0F730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0F730D"/>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0F730D"/>
  </w:style>
  <w:style w:type="paragraph" w:customStyle="1" w:styleId="B4">
    <w:name w:val="B4"/>
    <w:basedOn w:val="List4"/>
    <w:link w:val="B4Char"/>
    <w:rsid w:val="000F730D"/>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0F730D"/>
  </w:style>
  <w:style w:type="paragraph" w:customStyle="1" w:styleId="ZTD">
    <w:name w:val="ZTD"/>
    <w:basedOn w:val="ZB"/>
    <w:rsid w:val="000F730D"/>
    <w:pPr>
      <w:framePr w:hRule="auto" w:wrap="notBeside" w:y="852"/>
    </w:pPr>
    <w:rPr>
      <w:i w:val="0"/>
      <w:sz w:val="40"/>
    </w:rPr>
  </w:style>
  <w:style w:type="paragraph" w:customStyle="1" w:styleId="ZV">
    <w:name w:val="ZV"/>
    <w:basedOn w:val="ZU"/>
    <w:rsid w:val="000F730D"/>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0F730D"/>
    <w:pPr>
      <w:keepLines/>
    </w:pPr>
  </w:style>
  <w:style w:type="paragraph" w:styleId="Index2">
    <w:name w:val="index 2"/>
    <w:basedOn w:val="Index1"/>
    <w:rsid w:val="000F730D"/>
    <w:pPr>
      <w:ind w:left="284"/>
    </w:pPr>
  </w:style>
  <w:style w:type="character" w:styleId="FootnoteReference">
    <w:name w:val="footnote reference"/>
    <w:aliases w:val="Appel note de bas de p,Nota,Footnote symbol,Footnote"/>
    <w:basedOn w:val="DefaultParagraphFont"/>
    <w:rsid w:val="000F73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30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0F730D"/>
    <w:pPr>
      <w:ind w:left="851"/>
    </w:pPr>
  </w:style>
  <w:style w:type="paragraph" w:styleId="ListNumber">
    <w:name w:val="List Number"/>
    <w:basedOn w:val="List"/>
    <w:rsid w:val="000F730D"/>
  </w:style>
  <w:style w:type="paragraph" w:styleId="List">
    <w:name w:val="List"/>
    <w:basedOn w:val="Normal"/>
    <w:link w:val="ListChar"/>
    <w:rsid w:val="000F730D"/>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0F730D"/>
    <w:pPr>
      <w:ind w:left="851"/>
    </w:pPr>
  </w:style>
  <w:style w:type="paragraph" w:styleId="ListBullet">
    <w:name w:val="List Bullet"/>
    <w:aliases w:val="UL"/>
    <w:basedOn w:val="List"/>
    <w:link w:val="ListBulletChar"/>
    <w:rsid w:val="000F730D"/>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0F730D"/>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0F730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0F730D"/>
    <w:pPr>
      <w:ind w:left="1135"/>
    </w:pPr>
  </w:style>
  <w:style w:type="paragraph" w:styleId="List4">
    <w:name w:val="List 4"/>
    <w:basedOn w:val="List3"/>
    <w:rsid w:val="000F730D"/>
    <w:pPr>
      <w:ind w:left="1418"/>
    </w:pPr>
  </w:style>
  <w:style w:type="paragraph" w:styleId="List5">
    <w:name w:val="List 5"/>
    <w:basedOn w:val="List4"/>
    <w:rsid w:val="000F730D"/>
    <w:pPr>
      <w:ind w:left="1702"/>
    </w:pPr>
  </w:style>
  <w:style w:type="paragraph" w:styleId="ListBullet4">
    <w:name w:val="List Bullet 4"/>
    <w:basedOn w:val="ListBullet3"/>
    <w:rsid w:val="000F730D"/>
    <w:pPr>
      <w:ind w:left="1418"/>
    </w:pPr>
  </w:style>
  <w:style w:type="paragraph" w:styleId="ListBullet5">
    <w:name w:val="List Bullet 5"/>
    <w:basedOn w:val="ListBullet4"/>
    <w:rsid w:val="000F730D"/>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Heading 6 Char4"/>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qFormat/>
    <w:rsid w:val="000F730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uiPriority w:val="99"/>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qFormat/>
    <w:rsid w:val="007B0AA7"/>
  </w:style>
  <w:style w:type="character" w:customStyle="1" w:styleId="normaltextrun">
    <w:name w:val="normaltextrun"/>
    <w:basedOn w:val="DefaultParagraphFont"/>
    <w:qForma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fontTable" Target="fontTable.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theme" Target="theme/theme1.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4.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image" Target="media/image14.wmf"/><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oleObject" Target="embeddings/oleObject184.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header" Target="header1.xml"/><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footer" Target="footer1.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3</Pages>
  <Words>56444</Words>
  <Characters>321736</Characters>
  <Application>Microsoft Office Word</Application>
  <DocSecurity>0</DocSecurity>
  <Lines>2681</Lines>
  <Paragraphs>754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377426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CR5738</cp:lastModifiedBy>
  <cp:revision>190</cp:revision>
  <dcterms:created xsi:type="dcterms:W3CDTF">2022-09-22T10:42:00Z</dcterms:created>
  <dcterms:modified xsi:type="dcterms:W3CDTF">2025-09-24T13:48:00Z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