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BC75F9" w:rsidRPr="00495D84"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495D84" w:rsidRDefault="00BC75F9" w:rsidP="00BC75F9">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495D84" w:rsidRDefault="00BC75F9" w:rsidP="00BC75F9">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495D84" w:rsidRDefault="00BC75F9" w:rsidP="00BC75F9">
            <w:pPr>
              <w:pStyle w:val="TAC"/>
              <w:rPr>
                <w:rFonts w:cs="Arial"/>
              </w:rPr>
            </w:pPr>
            <w:r>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495D84" w:rsidRDefault="00BC75F9" w:rsidP="00BC75F9">
            <w:pPr>
              <w:pStyle w:val="TAC"/>
              <w:rPr>
                <w:rFonts w:cs="Arial"/>
              </w:rPr>
            </w:pPr>
            <w:r>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495D84" w:rsidRDefault="00BC75F9" w:rsidP="00BC75F9">
            <w:pPr>
              <w:pStyle w:val="TAC"/>
              <w:rPr>
                <w:rFonts w:cs="Arial"/>
              </w:rPr>
            </w:pPr>
          </w:p>
        </w:tc>
      </w:tr>
      <w:tr w:rsidR="00BC75F9" w:rsidRPr="00495D84"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495D84" w:rsidRDefault="00BC75F9" w:rsidP="00BC75F9">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495D84" w:rsidRDefault="00BC75F9" w:rsidP="00BC75F9">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495D84" w:rsidRDefault="00BC75F9" w:rsidP="00BC75F9">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495D84" w:rsidRDefault="00BC75F9" w:rsidP="00BC75F9">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495D84" w:rsidRDefault="00BC75F9" w:rsidP="00BC75F9">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495D84" w:rsidRDefault="00BC75F9" w:rsidP="00BC75F9">
            <w:pPr>
              <w:pStyle w:val="TAC"/>
              <w:rPr>
                <w:rFonts w:cs="Arial"/>
              </w:rPr>
            </w:pPr>
          </w:p>
        </w:tc>
      </w:tr>
      <w:tr w:rsidR="00BC75F9" w:rsidRPr="00495D84"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495D84" w:rsidRDefault="00BC75F9" w:rsidP="00BC75F9">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495D84" w:rsidRDefault="00BC75F9" w:rsidP="00BC75F9">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495D84" w:rsidRDefault="00BC75F9" w:rsidP="00BC75F9">
            <w:pPr>
              <w:pStyle w:val="TAC"/>
              <w:rPr>
                <w:rFonts w:cs="Arial"/>
              </w:rPr>
            </w:pPr>
          </w:p>
        </w:tc>
      </w:tr>
      <w:tr w:rsidR="00BC75F9" w:rsidRPr="00495D84"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495D84" w:rsidRDefault="00BC75F9" w:rsidP="00BC75F9">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495D84" w:rsidRDefault="00BC75F9" w:rsidP="00BC75F9">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495D84" w:rsidRDefault="00BC75F9" w:rsidP="00BC75F9">
            <w:pPr>
              <w:pStyle w:val="TAC"/>
              <w:rPr>
                <w:rFonts w:cs="Arial"/>
              </w:rPr>
            </w:pPr>
            <w:r>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495D84" w:rsidRDefault="00BC75F9" w:rsidP="00BC75F9">
            <w:pPr>
              <w:pStyle w:val="TAC"/>
              <w:rPr>
                <w:rFonts w:cs="Arial"/>
              </w:rPr>
            </w:pPr>
            <w:r>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495D84" w:rsidRDefault="00BC75F9" w:rsidP="00BC75F9">
            <w:pPr>
              <w:pStyle w:val="TAC"/>
              <w:rPr>
                <w:rFonts w:cs="Arial"/>
              </w:rPr>
            </w:pPr>
          </w:p>
        </w:tc>
      </w:tr>
      <w:tr w:rsidR="00BC75F9" w:rsidRPr="00495D84"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495D84" w:rsidRDefault="00BC75F9" w:rsidP="00BC75F9">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495D84" w:rsidRDefault="00BC75F9" w:rsidP="00BC75F9">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495D84" w:rsidRDefault="00BC75F9" w:rsidP="00BC75F9">
            <w:pPr>
              <w:pStyle w:val="TAC"/>
              <w:rPr>
                <w:rFonts w:cs="Arial"/>
              </w:rPr>
            </w:pPr>
          </w:p>
        </w:tc>
      </w:tr>
      <w:tr w:rsidR="00BC75F9" w:rsidRPr="00495D84"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495D84" w:rsidRDefault="00BC75F9" w:rsidP="00BC75F9">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495D84" w:rsidRDefault="00BC75F9" w:rsidP="00BC75F9">
            <w:pPr>
              <w:pStyle w:val="TAC"/>
              <w:rPr>
                <w:rFonts w:cs="Arial"/>
              </w:rPr>
            </w:pPr>
          </w:p>
        </w:tc>
      </w:tr>
      <w:tr w:rsidR="00BC75F9" w:rsidRPr="00495D84"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495D84" w:rsidRDefault="00BC75F9" w:rsidP="00BC75F9">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495D84" w:rsidRDefault="00BC75F9" w:rsidP="00BC75F9">
            <w:pPr>
              <w:pStyle w:val="TAC"/>
              <w:rPr>
                <w:rFonts w:cs="Arial"/>
              </w:rPr>
            </w:pPr>
          </w:p>
        </w:tc>
      </w:tr>
      <w:tr w:rsidR="00BC75F9" w:rsidRPr="00495D84"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495D84" w:rsidRDefault="00BC75F9" w:rsidP="00BC75F9">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495D84" w:rsidRDefault="00BC75F9" w:rsidP="00BC75F9">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495D84" w:rsidRDefault="00BC75F9" w:rsidP="00BC75F9">
            <w:pPr>
              <w:pStyle w:val="TAC"/>
              <w:rPr>
                <w:rFonts w:cs="Arial"/>
              </w:rPr>
            </w:pPr>
          </w:p>
        </w:tc>
      </w:tr>
      <w:tr w:rsidR="00BC75F9" w:rsidRPr="00495D84"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495D84" w:rsidRDefault="00BC75F9" w:rsidP="00BC75F9">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495D84" w:rsidRDefault="00BC75F9" w:rsidP="00BC75F9">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495D84" w:rsidRDefault="00BC75F9" w:rsidP="00BC75F9">
            <w:pPr>
              <w:pStyle w:val="TAC"/>
              <w:rPr>
                <w:rFonts w:cs="Arial"/>
              </w:rPr>
            </w:pPr>
          </w:p>
        </w:tc>
      </w:tr>
      <w:tr w:rsidR="00BC75F9" w:rsidRPr="00495D84"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495D84" w:rsidRDefault="00BC75F9" w:rsidP="00BC75F9">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495D84" w:rsidRDefault="00BC75F9" w:rsidP="00BC75F9">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495D84" w:rsidRDefault="00BC75F9" w:rsidP="00BC75F9">
            <w:pPr>
              <w:pStyle w:val="TAC"/>
              <w:rPr>
                <w:rFonts w:cs="Arial"/>
              </w:rPr>
            </w:pPr>
          </w:p>
        </w:tc>
      </w:tr>
      <w:tr w:rsidR="00BC75F9" w:rsidRPr="00495D84"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495D84" w:rsidRDefault="00BC75F9" w:rsidP="00BC75F9">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495D84" w:rsidRDefault="00BC75F9" w:rsidP="00BC75F9">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495D84" w:rsidRDefault="00BC75F9" w:rsidP="00BC75F9">
            <w:pPr>
              <w:pStyle w:val="TAC"/>
              <w:rPr>
                <w:rFonts w:cs="Arial"/>
              </w:rPr>
            </w:pPr>
          </w:p>
        </w:tc>
      </w:tr>
      <w:tr w:rsidR="00BC75F9" w:rsidRPr="00495D84"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495D84" w:rsidRDefault="00BC75F9" w:rsidP="00BC75F9">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495D84" w:rsidRDefault="00BC75F9" w:rsidP="00BC75F9">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495D84" w:rsidRDefault="00BC75F9" w:rsidP="00BC75F9">
            <w:pPr>
              <w:pStyle w:val="TAC"/>
              <w:rPr>
                <w:rFonts w:cs="Arial"/>
              </w:rPr>
            </w:pPr>
          </w:p>
        </w:tc>
      </w:tr>
      <w:tr w:rsidR="00BC75F9" w:rsidRPr="00495D84"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495D84" w:rsidRDefault="00BC75F9" w:rsidP="00BC75F9">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495D84" w:rsidRDefault="00BC75F9" w:rsidP="00BC75F9">
            <w:pPr>
              <w:pStyle w:val="TAC"/>
              <w:rPr>
                <w:rFonts w:cs="Arial"/>
              </w:rPr>
            </w:pPr>
          </w:p>
        </w:tc>
      </w:tr>
      <w:tr w:rsidR="00BC75F9" w:rsidRPr="00495D84"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495D84" w:rsidRDefault="00BC75F9" w:rsidP="00BC75F9">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BC75F9" w:rsidRDefault="00BC75F9" w:rsidP="00BC75F9">
            <w:pPr>
              <w:pStyle w:val="TAC"/>
              <w:rPr>
                <w:rFonts w:cs="Arial"/>
              </w:rPr>
            </w:pPr>
            <w:r w:rsidRPr="00BC75F9">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BC75F9" w:rsidRDefault="00BC75F9" w:rsidP="00BC75F9">
            <w:pPr>
              <w:pStyle w:val="TAC"/>
              <w:rPr>
                <w:rFonts w:cs="Arial"/>
              </w:rPr>
            </w:pPr>
            <w:r w:rsidRPr="00BC75F9">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495D84" w:rsidRDefault="00BC75F9" w:rsidP="00BC75F9">
            <w:pPr>
              <w:pStyle w:val="TAC"/>
              <w:rPr>
                <w:rFonts w:cs="Arial"/>
              </w:rPr>
            </w:pPr>
          </w:p>
        </w:tc>
      </w:tr>
      <w:tr w:rsidR="00BC75F9" w:rsidRPr="00495D84"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495D84" w:rsidRDefault="00BC75F9" w:rsidP="00BC75F9">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BC75F9" w:rsidRDefault="00BC75F9" w:rsidP="00BC75F9">
            <w:pPr>
              <w:pStyle w:val="TAC"/>
              <w:rPr>
                <w:rFonts w:cs="Arial"/>
              </w:rPr>
            </w:pPr>
            <w:r w:rsidRPr="00BC75F9">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BC75F9" w:rsidRDefault="00BC75F9" w:rsidP="00BC75F9">
            <w:pPr>
              <w:pStyle w:val="TAC"/>
              <w:rPr>
                <w:rFonts w:cs="Arial"/>
              </w:rPr>
            </w:pPr>
            <w:r w:rsidRPr="00BC75F9">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495D84" w:rsidRDefault="00BC75F9" w:rsidP="00BC75F9">
            <w:pPr>
              <w:pStyle w:val="TAC"/>
              <w:rPr>
                <w:rFonts w:cs="Arial"/>
              </w:rPr>
            </w:pPr>
          </w:p>
        </w:tc>
      </w:tr>
      <w:tr w:rsidR="00BC75F9" w:rsidRPr="00495D84"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495D84" w:rsidRDefault="00BC75F9" w:rsidP="00BC75F9">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495D84" w:rsidRDefault="00BC75F9" w:rsidP="00BC75F9">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495D84" w:rsidRDefault="00BC75F9" w:rsidP="00BC75F9">
            <w:pPr>
              <w:pStyle w:val="TAC"/>
              <w:rPr>
                <w:rFonts w:cs="Arial"/>
              </w:rPr>
            </w:pPr>
          </w:p>
        </w:tc>
      </w:tr>
      <w:tr w:rsidR="00BC75F9" w:rsidRPr="00495D84"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495D84" w:rsidRDefault="00BC75F9" w:rsidP="00BC75F9">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495D84" w:rsidRDefault="00BC75F9" w:rsidP="00BC75F9">
            <w:pPr>
              <w:pStyle w:val="TAC"/>
              <w:rPr>
                <w:rFonts w:cs="Arial"/>
              </w:rPr>
            </w:pPr>
          </w:p>
        </w:tc>
      </w:tr>
      <w:tr w:rsidR="00BC75F9" w:rsidRPr="00495D84"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495D84" w:rsidRDefault="00BC75F9" w:rsidP="00BC75F9">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BC75F9" w:rsidRDefault="00BC75F9" w:rsidP="00BC75F9">
            <w:pPr>
              <w:pStyle w:val="TAC"/>
              <w:rPr>
                <w:rFonts w:cs="Arial"/>
              </w:rPr>
            </w:pPr>
            <w:r w:rsidRPr="00BC75F9">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BC75F9" w:rsidRDefault="00BC75F9" w:rsidP="00BC75F9">
            <w:pPr>
              <w:pStyle w:val="TAC"/>
              <w:rPr>
                <w:rFonts w:cs="Arial"/>
              </w:rPr>
            </w:pPr>
            <w:r w:rsidRPr="00BC75F9">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495D84" w:rsidRDefault="00BC75F9" w:rsidP="00BC75F9">
            <w:pPr>
              <w:pStyle w:val="TAC"/>
              <w:rPr>
                <w:rFonts w:cs="Arial"/>
              </w:rPr>
            </w:pPr>
          </w:p>
        </w:tc>
      </w:tr>
      <w:tr w:rsidR="00BC75F9" w:rsidRPr="00495D84"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495D84" w:rsidDel="005069B7" w:rsidRDefault="00BC75F9" w:rsidP="00BC75F9">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BC75F9" w:rsidRDefault="00BC75F9" w:rsidP="00BC75F9">
            <w:pPr>
              <w:pStyle w:val="TAC"/>
              <w:rPr>
                <w:rFonts w:cs="Arial"/>
              </w:rPr>
            </w:pPr>
            <w:r w:rsidRPr="00BC75F9">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BC75F9" w:rsidRDefault="00BC75F9" w:rsidP="00BC75F9">
            <w:pPr>
              <w:pStyle w:val="TAC"/>
              <w:rPr>
                <w:rFonts w:cs="Arial"/>
              </w:rPr>
            </w:pPr>
            <w:r w:rsidRPr="00BC75F9">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495D84" w:rsidRDefault="00BC75F9" w:rsidP="00BC75F9">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94549A" w:rsidRPr="00495D84"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495D84" w:rsidRDefault="0094549A" w:rsidP="0094549A">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495D84" w:rsidRDefault="0094549A" w:rsidP="0094549A">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495D84" w:rsidRDefault="0094549A" w:rsidP="0094549A">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495D84" w:rsidRDefault="0094549A" w:rsidP="0094549A">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495D84" w:rsidRDefault="0094549A" w:rsidP="0094549A">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495D84" w:rsidRDefault="0094549A" w:rsidP="0094549A">
            <w:pPr>
              <w:pStyle w:val="TAC"/>
              <w:rPr>
                <w:rFonts w:cs="Arial"/>
              </w:rPr>
            </w:pPr>
          </w:p>
        </w:tc>
      </w:tr>
      <w:tr w:rsidR="009A237C" w:rsidRPr="00495D84"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495D84" w:rsidRDefault="009A237C" w:rsidP="009A237C">
            <w:pPr>
              <w:pStyle w:val="TAC"/>
              <w:rPr>
                <w:rFonts w:cs="Arial"/>
              </w:rPr>
            </w:pPr>
          </w:p>
        </w:tc>
      </w:tr>
      <w:tr w:rsidR="0094549A" w:rsidRPr="00495D84"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495D84" w:rsidRDefault="0094549A" w:rsidP="0094549A">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495D84" w:rsidRDefault="0094549A" w:rsidP="0094549A">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495D84" w:rsidRDefault="0094549A" w:rsidP="0094549A">
            <w:pPr>
              <w:pStyle w:val="TAC"/>
              <w:rPr>
                <w:rFonts w:cs="Arial"/>
              </w:rPr>
            </w:pPr>
          </w:p>
        </w:tc>
      </w:tr>
      <w:tr w:rsidR="0094549A" w:rsidRPr="00495D84"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495D84" w:rsidRDefault="0094549A" w:rsidP="0094549A">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495D84" w:rsidRDefault="0094549A" w:rsidP="0094549A">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495D84" w:rsidRDefault="0094549A" w:rsidP="0094549A">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495D84" w:rsidRDefault="0094549A" w:rsidP="0094549A">
            <w:pPr>
              <w:pStyle w:val="TAC"/>
              <w:rPr>
                <w:rFonts w:cs="Arial"/>
              </w:rPr>
            </w:pPr>
          </w:p>
        </w:tc>
      </w:tr>
      <w:tr w:rsidR="009A237C" w:rsidRPr="00495D84"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495D84" w:rsidRDefault="009A237C" w:rsidP="009A237C">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495D84" w:rsidRDefault="009A237C" w:rsidP="009A237C">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495D84" w:rsidRDefault="009A237C" w:rsidP="009A237C">
            <w:pPr>
              <w:pStyle w:val="TAC"/>
              <w:rPr>
                <w:rFonts w:cs="Arial"/>
              </w:rPr>
            </w:pPr>
          </w:p>
        </w:tc>
      </w:tr>
      <w:tr w:rsidR="009A237C" w:rsidRPr="00495D84"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495D84" w:rsidRDefault="009A237C" w:rsidP="009A237C">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495D84" w:rsidRDefault="009A237C" w:rsidP="009A237C">
            <w:pPr>
              <w:pStyle w:val="TAC"/>
              <w:rPr>
                <w:rFonts w:cs="Arial"/>
              </w:rPr>
            </w:pPr>
          </w:p>
        </w:tc>
      </w:tr>
      <w:tr w:rsidR="0094549A" w:rsidRPr="00495D84"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495D84" w:rsidRDefault="0094549A" w:rsidP="0094549A">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495D84" w:rsidRDefault="0094549A" w:rsidP="0094549A">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495D84" w:rsidRDefault="0094549A" w:rsidP="0094549A">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495D84" w:rsidRDefault="0094549A" w:rsidP="0094549A">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495D84" w:rsidRDefault="0094549A" w:rsidP="0094549A">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495D84" w:rsidRDefault="0094549A" w:rsidP="0094549A">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495D84" w:rsidRDefault="0094549A" w:rsidP="0094549A">
            <w:pPr>
              <w:pStyle w:val="TAC"/>
              <w:rPr>
                <w:rFonts w:cs="Arial"/>
              </w:rPr>
            </w:pPr>
          </w:p>
        </w:tc>
      </w:tr>
      <w:tr w:rsidR="009A237C" w:rsidRPr="00495D84"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94549A" w:rsidRPr="00495D84"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495D84" w:rsidRDefault="0094549A" w:rsidP="0094549A">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495D84"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495D84" w:rsidRDefault="0094549A" w:rsidP="0094549A">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495D84" w:rsidRDefault="0094549A" w:rsidP="0094549A">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495D84" w:rsidRDefault="0094549A" w:rsidP="0094549A">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495D84" w:rsidRDefault="0094549A" w:rsidP="0094549A">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495D84" w:rsidRDefault="0094549A" w:rsidP="0094549A">
            <w:pPr>
              <w:pStyle w:val="TAC"/>
              <w:rPr>
                <w:rFonts w:cs="Arial"/>
              </w:rPr>
            </w:pPr>
          </w:p>
        </w:tc>
      </w:tr>
      <w:tr w:rsidR="009A237C" w:rsidRPr="00495D84"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495D84" w:rsidRDefault="0094549A" w:rsidP="0094549A">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0DBD4766" w14:textId="77777777" w:rsidR="0094549A" w:rsidRPr="00495D84" w:rsidRDefault="0094549A" w:rsidP="0094549A">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168D7DE" w14:textId="77777777" w:rsidR="0094549A" w:rsidRPr="00495D84" w:rsidRDefault="0094549A" w:rsidP="0094549A">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1E2E21E3" w14:textId="77777777" w:rsidR="0094549A" w:rsidRPr="00495D84" w:rsidRDefault="0094549A" w:rsidP="0094549A">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6AD6CAD1" w14:textId="77777777" w:rsidR="0094549A" w:rsidRPr="00495D84" w:rsidRDefault="0094549A" w:rsidP="0094549A">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4D2FAD76" w14:textId="77777777" w:rsidR="0094549A" w:rsidRPr="00495D84" w:rsidRDefault="0094549A" w:rsidP="0094549A">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5B6F4741" w14:textId="7BD686D3" w:rsidR="0094549A" w:rsidRDefault="0094549A" w:rsidP="0094549A">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570D79FB" w14:textId="77777777" w:rsidR="0094549A" w:rsidRPr="00017242" w:rsidRDefault="0094549A" w:rsidP="0094549A">
            <w:pPr>
              <w:pStyle w:val="TAN"/>
              <w:rPr>
                <w:lang w:eastAsia="ja-JP"/>
              </w:rPr>
            </w:pPr>
            <w:r w:rsidRPr="00017242">
              <w:rPr>
                <w:rFonts w:cs="Arial"/>
              </w:rPr>
              <w:t xml:space="preserve">NOTE 8: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017242" w:rsidRDefault="0094549A" w:rsidP="0094549A">
            <w:pPr>
              <w:pStyle w:val="TAN"/>
              <w:rPr>
                <w:rFonts w:cs="Arial"/>
              </w:rPr>
            </w:pPr>
            <w:r w:rsidRPr="00017242">
              <w:rPr>
                <w:rFonts w:cs="Arial"/>
              </w:rPr>
              <w:t xml:space="preserve">NOTE 9: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0BF05FA0" w14:textId="77777777" w:rsidR="0094549A" w:rsidRPr="00017242" w:rsidRDefault="0094549A" w:rsidP="0094549A">
            <w:pPr>
              <w:pStyle w:val="TAN"/>
              <w:rPr>
                <w:rFonts w:cs="Arial"/>
              </w:rPr>
            </w:pPr>
            <w:r w:rsidRPr="00017242">
              <w:rPr>
                <w:rFonts w:cs="Arial"/>
              </w:rPr>
              <w:t xml:space="preserve">NOTE 10: </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1F912789" w:rsidR="001268B4" w:rsidRPr="00495D84" w:rsidRDefault="0094549A" w:rsidP="0094549A">
            <w:pPr>
              <w:pStyle w:val="TAN"/>
            </w:pPr>
            <w:r w:rsidRPr="00017242">
              <w:rPr>
                <w:rFonts w:cs="Arial"/>
              </w:rPr>
              <w:t xml:space="preserve">NOTE 11: </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95D8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95D84" w:rsidRDefault="00BC3366" w:rsidP="00BC3366">
            <w:pPr>
              <w:pStyle w:val="TAC"/>
              <w:spacing w:line="256" w:lineRule="auto"/>
              <w:rPr>
                <w:rFonts w:cs="Arial"/>
              </w:rPr>
            </w:pPr>
            <w:r w:rsidRPr="00495D84">
              <w:rPr>
                <w:rFonts w:cs="Arial"/>
              </w:rPr>
              <w:t>‘DSUU’</w:t>
            </w:r>
          </w:p>
          <w:p w14:paraId="7C9C7A8D" w14:textId="77777777" w:rsidR="00BC3366" w:rsidRPr="00495D84" w:rsidRDefault="00BC3366" w:rsidP="00BC3366">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95D84" w:rsidRDefault="00BC3366" w:rsidP="00BC3366">
            <w:pPr>
              <w:pStyle w:val="TAC"/>
            </w:pPr>
            <w:r w:rsidRPr="00495D84">
              <w:t>‘DSUU’</w:t>
            </w:r>
          </w:p>
          <w:p w14:paraId="7C9C7A8E" w14:textId="41066FDD" w:rsidR="00BC3366" w:rsidRPr="00495D84" w:rsidRDefault="00BC3366" w:rsidP="00BC3366">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95D84" w:rsidRDefault="00BC3366" w:rsidP="00BC3366">
            <w:pPr>
              <w:pStyle w:val="TAC"/>
              <w:spacing w:line="256" w:lineRule="auto"/>
              <w:rPr>
                <w:rFonts w:cs="Aria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t>A.3.1A</w:t>
      </w:r>
      <w:r w:rsidRPr="00495D84">
        <w:tab/>
        <w:t>Reference measurement channels under CCA</w:t>
      </w:r>
    </w:p>
    <w:p w14:paraId="40A77020" w14:textId="237BAA7D" w:rsidR="003E714E" w:rsidRPr="00495D84" w:rsidRDefault="003E714E" w:rsidP="003E714E">
      <w:pPr>
        <w:pStyle w:val="Heading3"/>
        <w:rPr>
          <w:snapToGrid w:val="0"/>
        </w:rPr>
      </w:pPr>
      <w:r w:rsidRPr="00495D84">
        <w:rPr>
          <w:snapToGrid w:val="0"/>
        </w:rPr>
        <w:t>A.3.1A.1</w:t>
      </w:r>
      <w:r w:rsidRPr="00495D84">
        <w:rPr>
          <w:snapToGrid w:val="0"/>
        </w:rPr>
        <w:tab/>
        <w:t>PDSCH</w:t>
      </w:r>
    </w:p>
    <w:p w14:paraId="72855529" w14:textId="77777777" w:rsidR="003E714E" w:rsidRPr="00495D84" w:rsidRDefault="003E714E" w:rsidP="003E714E">
      <w:pPr>
        <w:pStyle w:val="Heading4"/>
        <w:rPr>
          <w:snapToGrid w:val="0"/>
        </w:rPr>
      </w:pPr>
      <w:r w:rsidRPr="00495D84">
        <w:rPr>
          <w:snapToGrid w:val="0"/>
        </w:rPr>
        <w:t>A.3.1A.1.1</w:t>
      </w:r>
      <w:r w:rsidRPr="00495D84">
        <w:rPr>
          <w:snapToGrid w:val="0"/>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34C5817F" w14:textId="77777777" w:rsidR="005C0B85" w:rsidRDefault="005C0B85" w:rsidP="005C0B85">
      <w:pPr>
        <w:rPr>
          <w:lang w:eastAsia="zh-CN"/>
        </w:rPr>
      </w:pPr>
      <w:r>
        <w:t>For 8RX capable UEs supporting at least one band where 2RX is supported and either 4RX, 6RX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w:t>
      </w:r>
      <w:r w:rsidRPr="00C4207E">
        <w:t>ot supported, and the</w:t>
      </w:r>
      <w:r>
        <w:t xml:space="preserve"> antenna connection specified in clause A.3.6.1.2.2.6 for bands where 8RX is supported. </w:t>
      </w:r>
    </w:p>
    <w:p w14:paraId="1805B264" w14:textId="77777777" w:rsidR="005C0B85" w:rsidRDefault="005C0B85" w:rsidP="005C0B85">
      <w:pPr>
        <w:rPr>
          <w:rFonts w:ascii="SimSun" w:eastAsia="SimSun" w:hAnsi="SimSun" w:cs="SimSun"/>
          <w:lang w:eastAsia="zh-CN"/>
        </w:rPr>
      </w:pPr>
      <w:r>
        <w:t xml:space="preserve">For 8RX capable UEs supporting at least one band where 4RX is supported and either 6RX or 8RX is not supported but </w:t>
      </w:r>
      <w:r w:rsidRPr="00C4207E">
        <w:t>without supporting any band where only 2RX is supported, all s</w:t>
      </w:r>
      <w:r>
        <w:t>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495D84" w:rsidRDefault="005C0B85" w:rsidP="005C0B85">
      <w:r w:rsidRPr="00DA3FF7">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30FC7D38" w:rsidR="001F2D39" w:rsidRPr="00495D84" w:rsidRDefault="005C0B85" w:rsidP="001F2D39">
      <w:pPr>
        <w:rPr>
          <w:b/>
        </w:rPr>
      </w:pPr>
      <w:r w:rsidRPr="00495D84">
        <w:t>For bands where 2RX is supported</w:t>
      </w:r>
      <w:r w:rsidRPr="00495D84">
        <w:rPr>
          <w:snapToGrid w:val="0"/>
          <w:kern w:val="2"/>
        </w:rPr>
        <w:t xml:space="preserve"> </w:t>
      </w:r>
      <w:r w:rsidRPr="00495D84">
        <w:t>and either 4RX</w:t>
      </w:r>
      <w:r>
        <w:t>, 6RX</w:t>
      </w:r>
      <w:r w:rsidRPr="00495D84">
        <w:t xml:space="preserve">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29E78B6A" w14:textId="77777777" w:rsidR="005C0B85" w:rsidRDefault="005C0B85" w:rsidP="005C0B85">
      <w:r>
        <w:t xml:space="preserve">For bands where 4RX is supported and either 6RX or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32DC2372" w14:textId="77777777" w:rsidR="005C0B85" w:rsidRPr="00495D84" w:rsidRDefault="005C0B85" w:rsidP="005C0B85">
      <w:pPr>
        <w:pStyle w:val="H6"/>
        <w:rPr>
          <w:lang w:eastAsia="zh-CN"/>
        </w:rPr>
      </w:pPr>
      <w:r w:rsidRPr="00495D84">
        <w:rPr>
          <w:lang w:eastAsia="zh-CN"/>
        </w:rPr>
        <w:t>A.3.6.1.2.2.5</w:t>
      </w:r>
      <w:r>
        <w:rPr>
          <w:lang w:eastAsia="zh-CN"/>
        </w:rPr>
        <w:t>A</w:t>
      </w:r>
      <w:r w:rsidRPr="00495D84">
        <w:rPr>
          <w:lang w:eastAsia="zh-CN"/>
        </w:rPr>
        <w:tab/>
        <w:t xml:space="preserve">Antenna connection for bands where </w:t>
      </w:r>
      <w:r>
        <w:rPr>
          <w:lang w:eastAsia="zh-CN"/>
        </w:rPr>
        <w:t>6</w:t>
      </w:r>
      <w:r w:rsidRPr="00495D84">
        <w:rPr>
          <w:lang w:eastAsia="zh-CN"/>
        </w:rPr>
        <w:t>RX is supported</w:t>
      </w:r>
    </w:p>
    <w:p w14:paraId="0E3540B8" w14:textId="4248A042" w:rsidR="001F2D39" w:rsidRPr="00495D84" w:rsidRDefault="005C0B85" w:rsidP="005C0B85">
      <w:pPr>
        <w:rPr>
          <w:b/>
        </w:rPr>
      </w:pPr>
      <w:r>
        <w:t xml:space="preserve">For bands where 6RX is supported and 8RX is not supported, it is left to the UE declaration and </w:t>
      </w:r>
      <w:r>
        <w:rPr>
          <w:lang w:eastAsia="zh-CN"/>
        </w:rPr>
        <w:t>antenna port</w:t>
      </w:r>
      <w:r>
        <w:t xml:space="preserve"> configuration to decide which 6 of the 8 Rx ports are connected </w:t>
      </w:r>
      <w:r>
        <w:rPr>
          <w:szCs w:val="21"/>
        </w:rPr>
        <w:t>with data source from system simulator</w:t>
      </w:r>
      <w:r>
        <w:t>.</w:t>
      </w:r>
      <w:r>
        <w:rPr>
          <w:b/>
        </w:rPr>
        <w:t xml:space="preserve"> </w:t>
      </w:r>
      <w:r>
        <w:t>The remaining 2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4C9075C" w14:textId="77777777" w:rsidR="005C0B85" w:rsidRDefault="005C0B85" w:rsidP="001F2D39"/>
    <w:p w14:paraId="7194936F" w14:textId="77777777" w:rsidR="005C0B85" w:rsidRPr="00495D84" w:rsidRDefault="005C0B85" w:rsidP="005C0B85">
      <w:pPr>
        <w:pStyle w:val="Heading4"/>
        <w:rPr>
          <w:snapToGrid w:val="0"/>
          <w:lang w:eastAsia="zh-CN"/>
        </w:rPr>
      </w:pPr>
      <w:r>
        <w:rPr>
          <w:snapToGrid w:val="0"/>
        </w:rPr>
        <w:t>A.3.6.1.3</w:t>
      </w:r>
      <w:r w:rsidRPr="00495D84">
        <w:rPr>
          <w:snapToGrid w:val="0"/>
        </w:rPr>
        <w:tab/>
        <w:t>Antenna connection</w:t>
      </w:r>
      <w:r w:rsidRPr="00495D84">
        <w:rPr>
          <w:snapToGrid w:val="0"/>
          <w:lang w:eastAsia="zh-CN"/>
        </w:rPr>
        <w:t xml:space="preserve"> for </w:t>
      </w:r>
      <w:r>
        <w:rPr>
          <w:snapToGrid w:val="0"/>
          <w:lang w:eastAsia="zh-CN"/>
        </w:rPr>
        <w:t>6</w:t>
      </w:r>
      <w:r w:rsidRPr="00495D84">
        <w:rPr>
          <w:snapToGrid w:val="0"/>
          <w:lang w:eastAsia="zh-CN"/>
        </w:rPr>
        <w:t xml:space="preserve"> Rx capable UEs</w:t>
      </w:r>
    </w:p>
    <w:p w14:paraId="6BE908A0" w14:textId="77777777" w:rsidR="005C0B85" w:rsidRPr="00495D84" w:rsidRDefault="005C0B85" w:rsidP="005C0B85">
      <w:pPr>
        <w:pStyle w:val="Heading5"/>
      </w:pPr>
      <w:r>
        <w:t>A.3.6.1.3</w:t>
      </w:r>
      <w:r w:rsidRPr="00495D84">
        <w:t>.1</w:t>
      </w:r>
      <w:r w:rsidRPr="00495D84">
        <w:rPr>
          <w:lang w:eastAsia="zh-CN"/>
        </w:rPr>
        <w:tab/>
      </w:r>
      <w:r w:rsidRPr="00495D84">
        <w:t>Introduction</w:t>
      </w:r>
    </w:p>
    <w:p w14:paraId="65FCD357" w14:textId="77777777" w:rsidR="005C0B85" w:rsidRPr="00495D84" w:rsidRDefault="005C0B85" w:rsidP="005C0B85">
      <w:pPr>
        <w:rPr>
          <w:lang w:eastAsia="zh-CN"/>
        </w:rPr>
      </w:pPr>
      <w:r w:rsidRPr="00495D84">
        <w:rPr>
          <w:lang w:eastAsia="zh-CN"/>
        </w:rPr>
        <w:t xml:space="preserve">All tests in clause A.4 and A.6 are specified for UEs supporting 2RX. In this clause, the antenna connection method for applying 2RX tests or 4RX tests to UEs supporting </w:t>
      </w:r>
      <w:r>
        <w:rPr>
          <w:lang w:eastAsia="zh-CN"/>
        </w:rPr>
        <w:t>6Rx</w:t>
      </w:r>
      <w:r w:rsidRPr="00495D84">
        <w:rPr>
          <w:lang w:eastAsia="zh-CN"/>
        </w:rPr>
        <w:t xml:space="preserve"> antenna ports is specified. No tests are currently specified in clause A.4 or A.6 which are applicable only to </w:t>
      </w:r>
      <w:r>
        <w:rPr>
          <w:lang w:eastAsia="zh-CN"/>
        </w:rPr>
        <w:t>6Rx</w:t>
      </w:r>
      <w:r w:rsidRPr="00495D84">
        <w:rPr>
          <w:lang w:eastAsia="zh-CN"/>
        </w:rPr>
        <w:t xml:space="preserve"> antenna ports, so </w:t>
      </w:r>
      <w:r>
        <w:rPr>
          <w:lang w:eastAsia="zh-CN"/>
        </w:rPr>
        <w:t>6Rx</w:t>
      </w:r>
      <w:r w:rsidRPr="00495D84">
        <w:rPr>
          <w:lang w:eastAsia="zh-CN"/>
        </w:rPr>
        <w:t xml:space="preserve"> capable UEs are always tested by reusing tests which were originally specified for 2RX UEs or 4Rx UEs.</w:t>
      </w:r>
    </w:p>
    <w:p w14:paraId="2F449C21" w14:textId="77777777" w:rsidR="005C0B85" w:rsidRPr="00495D84" w:rsidRDefault="005C0B85" w:rsidP="005C0B85">
      <w:pPr>
        <w:pStyle w:val="Heading5"/>
      </w:pPr>
      <w:r>
        <w:t>A.3.6.1.3</w:t>
      </w:r>
      <w:r w:rsidRPr="00495D84">
        <w:t>.2</w:t>
      </w:r>
      <w:r w:rsidRPr="00495D84">
        <w:rPr>
          <w:lang w:eastAsia="zh-CN"/>
        </w:rPr>
        <w:tab/>
      </w:r>
      <w:r w:rsidRPr="00495D84">
        <w:t>Principle of testing</w:t>
      </w:r>
    </w:p>
    <w:p w14:paraId="76266A90" w14:textId="77777777" w:rsidR="005C0B85" w:rsidRPr="00495D84" w:rsidRDefault="005C0B85" w:rsidP="005C0B85">
      <w:pPr>
        <w:pStyle w:val="H6"/>
        <w:rPr>
          <w:lang w:eastAsia="zh-CN"/>
        </w:rPr>
      </w:pPr>
      <w:r>
        <w:rPr>
          <w:lang w:eastAsia="zh-CN"/>
        </w:rPr>
        <w:t>A.3.6.1.3</w:t>
      </w:r>
      <w:r w:rsidRPr="00495D84">
        <w:rPr>
          <w:lang w:eastAsia="zh-CN"/>
        </w:rPr>
        <w:t>.2.1</w:t>
      </w:r>
      <w:r w:rsidRPr="00495D84">
        <w:rPr>
          <w:lang w:eastAsia="zh-CN"/>
        </w:rPr>
        <w:tab/>
        <w:t>Single carrier tests</w:t>
      </w:r>
    </w:p>
    <w:p w14:paraId="3AD30894" w14:textId="77777777" w:rsidR="005C0B85" w:rsidRDefault="005C0B85" w:rsidP="005C0B85">
      <w:pPr>
        <w:rPr>
          <w:lang w:eastAsia="ko-KR"/>
        </w:rPr>
      </w:pPr>
      <w:r>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495D84" w:rsidRDefault="005C0B85" w:rsidP="005C0B85">
      <w:r>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495D84" w:rsidRDefault="005C0B85" w:rsidP="005C0B85">
      <w:r w:rsidRPr="00495D84">
        <w:t xml:space="preserve">For </w:t>
      </w:r>
      <w:r>
        <w:t>6Rx</w:t>
      </w:r>
      <w:r w:rsidRPr="00495D84">
        <w:t xml:space="preserve"> capable UEs which do not support any band where </w:t>
      </w:r>
      <w:r>
        <w:t>6Rx</w:t>
      </w:r>
      <w:r w:rsidRPr="00495D84">
        <w:t xml:space="preserve"> is not supported, all tests specified in clauses A.4 and A.6 shall be tested using the antenna connection specified in clause </w:t>
      </w:r>
      <w:r>
        <w:t>A.3.6.1.3.2.4</w:t>
      </w:r>
      <w:r w:rsidRPr="00495D84">
        <w:t>.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495D84" w:rsidRDefault="005C0B85" w:rsidP="005C0B85">
      <w:pPr>
        <w:pStyle w:val="H6"/>
        <w:rPr>
          <w:lang w:eastAsia="zh-CN"/>
        </w:rPr>
      </w:pPr>
      <w:r>
        <w:rPr>
          <w:lang w:eastAsia="zh-CN"/>
        </w:rPr>
        <w:t>A.3.6.1.3.2.2</w:t>
      </w:r>
      <w:r w:rsidRPr="00495D84">
        <w:rPr>
          <w:lang w:eastAsia="zh-CN"/>
        </w:rPr>
        <w:tab/>
        <w:t>Antenna connection for bands where 2RX is supported</w:t>
      </w:r>
    </w:p>
    <w:p w14:paraId="39A8A209" w14:textId="77777777" w:rsidR="005C0B85" w:rsidRPr="00495D84" w:rsidRDefault="005C0B85" w:rsidP="005C0B85">
      <w:pPr>
        <w:rPr>
          <w:b/>
        </w:rPr>
      </w:pPr>
      <w:r w:rsidRPr="00495D84">
        <w:t>For bands where 2RX is supported</w:t>
      </w:r>
      <w:r w:rsidRPr="00495D84">
        <w:rPr>
          <w:snapToGrid w:val="0"/>
          <w:kern w:val="2"/>
        </w:rPr>
        <w:t xml:space="preserve"> </w:t>
      </w:r>
      <w:r w:rsidRPr="00495D84">
        <w:t xml:space="preserve">and either 4RX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155CF7FB" w14:textId="77777777" w:rsidR="005C0B85" w:rsidRPr="00495D84" w:rsidRDefault="005C0B85" w:rsidP="005C0B85">
      <w:pPr>
        <w:pStyle w:val="H6"/>
        <w:rPr>
          <w:lang w:eastAsia="zh-CN"/>
        </w:rPr>
      </w:pPr>
      <w:r>
        <w:rPr>
          <w:lang w:eastAsia="zh-CN"/>
        </w:rPr>
        <w:t>A.3.6.1.3.2.3</w:t>
      </w:r>
      <w:r w:rsidRPr="00495D84">
        <w:rPr>
          <w:lang w:eastAsia="zh-CN"/>
        </w:rPr>
        <w:tab/>
        <w:t>Antenna connection for bands where 4RX is supported</w:t>
      </w:r>
    </w:p>
    <w:p w14:paraId="2AA22151" w14:textId="77777777" w:rsidR="005C0B85" w:rsidRPr="00495D84" w:rsidRDefault="005C0B85" w:rsidP="005C0B85">
      <w:pPr>
        <w:rPr>
          <w:b/>
        </w:rPr>
      </w:pPr>
      <w:r>
        <w:t xml:space="preserve">For bands where 4RX is supported and 6Rx is not supported, it is left to the UE declaration and </w:t>
      </w:r>
      <w:r>
        <w:rPr>
          <w:lang w:eastAsia="zh-CN"/>
        </w:rPr>
        <w:t>antenna port</w:t>
      </w:r>
      <w:r>
        <w:t xml:space="preserve"> configuration to decide which 4 of the 6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8E4DEB1" w14:textId="77777777" w:rsidR="005C0B85" w:rsidRPr="00495D84" w:rsidRDefault="005C0B85" w:rsidP="005C0B85">
      <w:pPr>
        <w:pStyle w:val="H6"/>
        <w:rPr>
          <w:lang w:eastAsia="zh-CN"/>
        </w:rPr>
      </w:pPr>
      <w:r>
        <w:rPr>
          <w:lang w:eastAsia="zh-CN"/>
        </w:rPr>
        <w:t>A.3.6.1.3.2.4</w:t>
      </w:r>
      <w:r w:rsidRPr="00495D84">
        <w:rPr>
          <w:lang w:eastAsia="zh-CN"/>
        </w:rPr>
        <w:tab/>
        <w:t xml:space="preserve">Antenna connection for bands where </w:t>
      </w:r>
      <w:r>
        <w:rPr>
          <w:lang w:eastAsia="zh-CN"/>
        </w:rPr>
        <w:t>6Rx</w:t>
      </w:r>
      <w:r w:rsidRPr="00495D84">
        <w:rPr>
          <w:lang w:eastAsia="zh-CN"/>
        </w:rPr>
        <w:t xml:space="preserve"> is supported</w:t>
      </w:r>
    </w:p>
    <w:p w14:paraId="6F4003F7" w14:textId="77777777" w:rsidR="005C0B85" w:rsidRPr="00A67800" w:rsidRDefault="005C0B85" w:rsidP="005C0B85">
      <w:pPr>
        <w:rPr>
          <w:b/>
        </w:rPr>
      </w:pPr>
      <w:r>
        <w:t xml:space="preserve">For bands where 6Rx is supported, all 6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4169DEE0" w14:textId="77777777" w:rsidR="005C0B85" w:rsidRPr="00495D84" w:rsidRDefault="005C0B85" w:rsidP="001F2D39"/>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25</w:t>
            </w:r>
          </w:p>
          <w:p w14:paraId="7C9C7E7E" w14:textId="2958FC0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0C6708"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R.7</w:t>
            </w:r>
            <w:r w:rsidR="00B27C84" w:rsidRPr="000C6708">
              <w:rPr>
                <w:rFonts w:cs="Arial"/>
                <w:lang w:val="nl-NL" w:eastAsia="zh-CN"/>
              </w:rPr>
              <w:t xml:space="preserve"> </w:t>
            </w:r>
            <w:r w:rsidRPr="000C6708">
              <w:rPr>
                <w:rFonts w:cs="Arial"/>
                <w:lang w:val="nl-NL" w:eastAsia="zh-CN"/>
              </w:rPr>
              <w:t>FDD</w:t>
            </w:r>
          </w:p>
          <w:p w14:paraId="7C9C7E85" w14:textId="699E8443"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FDD</w:t>
            </w:r>
          </w:p>
          <w:p w14:paraId="7C9C7E86" w14:textId="754DAE35"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87" w14:textId="4286FD8A"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R.4</w:t>
            </w:r>
            <w:r w:rsidR="00B27C84" w:rsidRPr="000C6708">
              <w:rPr>
                <w:rFonts w:cs="Arial"/>
                <w:lang w:val="nl-NL" w:eastAsia="zh-CN"/>
              </w:rPr>
              <w:t xml:space="preserve"> </w:t>
            </w:r>
            <w:r w:rsidRPr="000C6708">
              <w:rPr>
                <w:rFonts w:cs="Arial"/>
                <w:lang w:val="nl-NL" w:eastAsia="zh-CN"/>
              </w:rPr>
              <w:t>TDD</w:t>
            </w:r>
          </w:p>
          <w:p w14:paraId="7C9C7E88" w14:textId="09878CC9"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R.0</w:t>
            </w:r>
            <w:r w:rsidR="00B27C84" w:rsidRPr="000C6708">
              <w:rPr>
                <w:rFonts w:cs="Arial"/>
                <w:lang w:val="nl-NL" w:eastAsia="zh-CN"/>
              </w:rPr>
              <w:t xml:space="preserve"> </w:t>
            </w:r>
            <w:r w:rsidRPr="000C6708">
              <w:rPr>
                <w:rFonts w:cs="Arial"/>
                <w:lang w:val="nl-NL" w:eastAsia="zh-CN"/>
              </w:rPr>
              <w:t>TDD</w:t>
            </w:r>
          </w:p>
          <w:p w14:paraId="7C9C7E89" w14:textId="7F5BD847"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TDD</w:t>
            </w:r>
          </w:p>
        </w:tc>
      </w:tr>
      <w:tr w:rsidR="001268B4" w:rsidRPr="000C6708"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FDD</w:t>
            </w:r>
          </w:p>
          <w:p w14:paraId="7C9C7E8F" w14:textId="50803217"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90" w14:textId="4C6E0063"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FDD</w:t>
            </w:r>
          </w:p>
          <w:p w14:paraId="7C9C7E91" w14:textId="37298226"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TDD</w:t>
            </w:r>
          </w:p>
          <w:p w14:paraId="7C9C7E92" w14:textId="70D3D29F"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TDD</w:t>
            </w:r>
          </w:p>
          <w:p w14:paraId="7C9C7E93" w14:textId="015C6C31"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TDD</w:t>
            </w:r>
          </w:p>
        </w:tc>
      </w:tr>
      <w:tr w:rsidR="001268B4" w:rsidRPr="000C6708"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OP.20</w:t>
            </w:r>
            <w:r w:rsidR="00B27C84" w:rsidRPr="000C6708">
              <w:rPr>
                <w:rFonts w:cs="Arial"/>
                <w:lang w:val="nl-NL" w:eastAsia="zh-CN"/>
              </w:rPr>
              <w:t xml:space="preserve"> </w:t>
            </w:r>
            <w:r w:rsidRPr="000C6708">
              <w:rPr>
                <w:rFonts w:cs="Arial"/>
                <w:lang w:val="nl-NL" w:eastAsia="zh-CN"/>
              </w:rPr>
              <w:t>FDD</w:t>
            </w:r>
          </w:p>
          <w:p w14:paraId="7C9C7E98" w14:textId="40779DE1"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OP.10</w:t>
            </w:r>
            <w:r w:rsidR="00B27C84" w:rsidRPr="000C6708">
              <w:rPr>
                <w:rFonts w:cs="Arial"/>
                <w:lang w:val="nl-NL" w:eastAsia="zh-CN"/>
              </w:rPr>
              <w:t xml:space="preserve"> </w:t>
            </w:r>
            <w:r w:rsidRPr="000C6708">
              <w:rPr>
                <w:rFonts w:cs="Arial"/>
                <w:lang w:val="nl-NL" w:eastAsia="zh-CN"/>
              </w:rPr>
              <w:t>FDD</w:t>
            </w:r>
          </w:p>
          <w:p w14:paraId="7C9C7E99" w14:textId="18B04BAB"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OP.17</w:t>
            </w:r>
            <w:r w:rsidR="00B27C84" w:rsidRPr="000C6708">
              <w:rPr>
                <w:rFonts w:cs="Arial"/>
                <w:lang w:val="nl-NL" w:eastAsia="zh-CN"/>
              </w:rPr>
              <w:t xml:space="preserve"> </w:t>
            </w:r>
            <w:r w:rsidRPr="000C6708">
              <w:rPr>
                <w:rFonts w:cs="Arial"/>
                <w:lang w:val="nl-NL" w:eastAsia="zh-CN"/>
              </w:rPr>
              <w:t>FDD</w:t>
            </w:r>
          </w:p>
          <w:p w14:paraId="7C9C7E9A" w14:textId="75B11C95"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OP.9</w:t>
            </w:r>
            <w:r w:rsidR="00B27C84" w:rsidRPr="000C6708">
              <w:rPr>
                <w:rFonts w:cs="Arial"/>
                <w:lang w:val="nl-NL" w:eastAsia="zh-CN"/>
              </w:rPr>
              <w:t xml:space="preserve"> </w:t>
            </w:r>
            <w:r w:rsidRPr="000C6708">
              <w:rPr>
                <w:rFonts w:cs="Arial"/>
                <w:lang w:val="nl-NL" w:eastAsia="zh-CN"/>
              </w:rPr>
              <w:t>TDD</w:t>
            </w:r>
          </w:p>
          <w:p w14:paraId="7C9C7E9B" w14:textId="5545C13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w:t>
            </w:r>
            <w:r w:rsidR="00B27C84" w:rsidRPr="000C6708">
              <w:rPr>
                <w:rFonts w:cs="Arial"/>
                <w:lang w:val="nl-NL" w:eastAsia="zh-CN"/>
              </w:rPr>
              <w:t xml:space="preserve"> </w:t>
            </w:r>
            <w:r w:rsidRPr="000C6708">
              <w:rPr>
                <w:rFonts w:cs="Arial"/>
                <w:lang w:val="nl-NL" w:eastAsia="zh-CN"/>
              </w:rPr>
              <w:t>TDD</w:t>
            </w:r>
          </w:p>
          <w:p w14:paraId="7C9C7E9C" w14:textId="0551DC4E"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OP.7</w:t>
            </w:r>
            <w:r w:rsidR="00B27C84" w:rsidRPr="000C6708">
              <w:rPr>
                <w:rFonts w:cs="Arial"/>
                <w:lang w:val="nl-NL" w:eastAsia="zh-CN"/>
              </w:rPr>
              <w:t xml:space="preserve"> </w:t>
            </w:r>
            <w:r w:rsidRPr="000C6708">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F13" w14:textId="452D9348"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F1A" w14:textId="33EAD2D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F1B" w14:textId="59D2706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1C" w14:textId="30FCFAE8"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F1D" w14:textId="35040EA0"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F1E" w14:textId="7377719B"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F24" w14:textId="0C2A45F6"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25" w14:textId="2F56D53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F26" w14:textId="6414313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F27" w14:textId="30D3A231"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F28" w14:textId="01551D9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F2D" w14:textId="577C512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F2E" w14:textId="66F424E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F2F" w14:textId="19BD2C0D"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F30" w14:textId="078E28CB"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F31" w14:textId="69D258E5"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052FB854" w14:textId="4665E0B3"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95D84"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D7D39A9" w14:textId="603C15A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4819F650" w14:textId="2D85300C"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270B46E3" w14:textId="1D17BE0D"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6AB348C" w14:textId="3995C1F1"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210BE702" w14:textId="692B64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3943C3" w:rsidRPr="00495D84"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5BCD0DFA" w14:textId="2ADEDE5E"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649E13EC" w14:textId="41B37A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1F6F385A" w14:textId="2E4B5305"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08D19297" w14:textId="7EF2ED82"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6AF15FAD" w14:textId="110EEC27"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3943C3" w:rsidRPr="00495D84"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6A0D6A16" w14:textId="2383623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1FABB146" w14:textId="4F51511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18BC97C2" w14:textId="0D7969B9"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1616B257" w14:textId="67C93D37"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FC4644E" w14:textId="385F747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6436C758" w:rsidR="001268B4" w:rsidRPr="00495D84" w:rsidRDefault="000C6708" w:rsidP="000B5C74">
            <w:pPr>
              <w:pStyle w:val="TAL"/>
              <w:rPr>
                <w:lang w:eastAsia="zh-CN"/>
              </w:rPr>
            </w:pPr>
            <w:r w:rsidRPr="009F2A10">
              <w:rPr>
                <w:lang w:eastAsia="zh-CN"/>
              </w:rPr>
              <w:t>same as RMSI CORESET (CORESET #0) defined in each test</w:t>
            </w:r>
            <w:ins w:id="2" w:author="CR5784" w:date="2025-09-18T13:08:00Z" w16du:dateUtc="2025-08-25T12:57:00Z">
              <w:r w:rsidRPr="009F2A10">
                <w:rPr>
                  <w:vertAlign w:val="superscript"/>
                </w:rPr>
                <w:t xml:space="preserve"> Note 2</w:t>
              </w:r>
            </w:ins>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3FD8A28" w14:textId="77777777" w:rsidR="000C6708" w:rsidRPr="009F2A10" w:rsidRDefault="000C6708" w:rsidP="000C6708">
            <w:pPr>
              <w:pStyle w:val="TAN"/>
              <w:rPr>
                <w:ins w:id="3" w:author="CR5784" w:date="2025-09-18T13:08:00Z" w16du:dateUtc="2025-08-25T12:57:00Z"/>
              </w:rPr>
            </w:pPr>
            <w:r w:rsidRPr="009F2A10">
              <w:rPr>
                <w:lang w:eastAsia="zh-CN"/>
              </w:rPr>
              <w:t>NOTE 1:</w:t>
            </w:r>
            <w:r w:rsidRPr="009F2A10">
              <w:rPr>
                <w:lang w:eastAsia="zh-CN"/>
              </w:rPr>
              <w:tab/>
            </w:r>
            <w:r w:rsidRPr="009F2A10">
              <w:t>RB</w:t>
            </w:r>
            <w:r w:rsidRPr="009F2A10">
              <w:rPr>
                <w:vertAlign w:val="subscript"/>
              </w:rPr>
              <w:t xml:space="preserve">c </w:t>
            </w:r>
            <w:r w:rsidRPr="009F2A10">
              <w:t>is the lowest PRB index to guarantee the BWP including CORESET #0 which is defined in clause A.3.1.2.</w:t>
            </w:r>
          </w:p>
          <w:p w14:paraId="7C9C81DC" w14:textId="00A9E0E6" w:rsidR="001268B4" w:rsidRPr="00495D84" w:rsidRDefault="000C6708" w:rsidP="000C6708">
            <w:pPr>
              <w:pStyle w:val="TAN"/>
              <w:rPr>
                <w:lang w:eastAsia="zh-CN"/>
              </w:rPr>
            </w:pPr>
            <w:ins w:id="4" w:author="CR5784" w:date="2025-09-18T13:08:00Z" w16du:dateUtc="2025-08-14T11:08:00Z">
              <w:r w:rsidRPr="009F2A10">
                <w:rPr>
                  <w:lang w:eastAsia="zh-CN"/>
                </w:rPr>
                <w:t>Note 2:</w:t>
              </w:r>
              <w:r w:rsidRPr="009F2A10">
                <w:rPr>
                  <w:lang w:eastAsia="zh-CN"/>
                </w:rPr>
                <w:tab/>
              </w:r>
            </w:ins>
            <w:ins w:id="5" w:author="CR5784" w:date="2025-09-18T13:08:00Z" w16du:dateUtc="2025-08-14T11:09:00Z">
              <w:r w:rsidRPr="009F2A10">
                <w:rPr>
                  <w:lang w:eastAsia="zh-CN"/>
                </w:rPr>
                <w:t>In case CORESET#0</w:t>
              </w:r>
            </w:ins>
            <w:ins w:id="6" w:author="CR5784" w:date="2025-09-18T13:08:00Z" w16du:dateUtc="2025-08-14T11:10:00Z">
              <w:r w:rsidRPr="009F2A10">
                <w:rPr>
                  <w:lang w:eastAsia="zh-CN"/>
                </w:rPr>
                <w:t xml:space="preserve"> and SSB</w:t>
              </w:r>
            </w:ins>
            <w:ins w:id="7" w:author="CR5784" w:date="2025-09-18T13:08:00Z" w16du:dateUtc="2025-08-14T11:11:00Z">
              <w:r w:rsidRPr="009F2A10">
                <w:rPr>
                  <w:lang w:eastAsia="zh-CN"/>
                </w:rPr>
                <w:t>s defined in the test</w:t>
              </w:r>
            </w:ins>
            <w:ins w:id="8" w:author="CR5784" w:date="2025-09-18T13:08:00Z" w16du:dateUtc="2025-08-14T11:10:00Z">
              <w:r w:rsidRPr="009F2A10">
                <w:rPr>
                  <w:lang w:eastAsia="zh-CN"/>
                </w:rPr>
                <w:t xml:space="preserve"> do not completely fit into the </w:t>
              </w:r>
            </w:ins>
            <w:ins w:id="9" w:author="CR5784" w:date="2025-09-18T13:08:00Z" w16du:dateUtc="2025-08-27T11:51:00Z">
              <w:r w:rsidRPr="009F2A10">
                <w:rPr>
                  <w:lang w:eastAsia="zh-CN"/>
                </w:rPr>
                <w:t>bandwidth of the reference BWP bandwidth, the latte</w:t>
              </w:r>
            </w:ins>
            <w:ins w:id="10" w:author="CR5784" w:date="2025-09-18T13:08:00Z" w16du:dateUtc="2025-08-27T11:52:00Z">
              <w:r w:rsidRPr="009F2A10">
                <w:rPr>
                  <w:lang w:eastAsia="zh-CN"/>
                </w:rPr>
                <w:t xml:space="preserve">r one </w:t>
              </w:r>
            </w:ins>
            <w:ins w:id="11" w:author="CR5784" w:date="2025-09-18T13:08:00Z" w16du:dateUtc="2025-08-14T11:10:00Z">
              <w:r w:rsidRPr="009F2A10">
                <w:rPr>
                  <w:lang w:eastAsia="zh-CN"/>
                </w:rPr>
                <w:t xml:space="preserve">is extended to the next smallest size which can fully accommodate </w:t>
              </w:r>
            </w:ins>
            <w:ins w:id="12" w:author="CR5784" w:date="2025-09-18T13:08:00Z" w16du:dateUtc="2025-08-14T14:17:00Z">
              <w:r w:rsidRPr="009F2A10">
                <w:rPr>
                  <w:lang w:eastAsia="zh-CN"/>
                </w:rPr>
                <w:t xml:space="preserve">the respective </w:t>
              </w:r>
            </w:ins>
            <w:ins w:id="13" w:author="CR5784" w:date="2025-09-18T13:08:00Z" w16du:dateUtc="2025-08-14T11:10:00Z">
              <w:r w:rsidRPr="009F2A10">
                <w:rPr>
                  <w:lang w:eastAsia="zh-CN"/>
                </w:rPr>
                <w:t>CORESET#0 and SSB</w:t>
              </w:r>
            </w:ins>
            <w:ins w:id="14" w:author="CR5784" w:date="2025-09-18T13:08:00Z" w16du:dateUtc="2025-08-14T11:11:00Z">
              <w:r w:rsidRPr="009F2A10">
                <w:rPr>
                  <w:lang w:eastAsia="zh-CN"/>
                </w:rPr>
                <w:t>s</w:t>
              </w:r>
            </w:ins>
            <w:ins w:id="15" w:author="CR5784" w:date="2025-09-18T13:08:00Z" w16du:dateUtc="2025-08-14T11:08:00Z">
              <w:r w:rsidRPr="009F2A10">
                <w:t>.</w:t>
              </w:r>
            </w:ins>
            <w:ins w:id="16" w:author="CR5784" w:date="2025-09-18T13:08:00Z" w16du:dateUtc="2025-08-25T12:57:00Z">
              <w:r w:rsidRPr="009F2A10">
                <w:t>.</w:t>
              </w:r>
            </w:ins>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82552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825524" w:rsidRPr="00495D84" w:rsidRDefault="00825524" w:rsidP="00825524">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825524" w:rsidRPr="00495D84" w:rsidRDefault="00825524" w:rsidP="00825524">
            <w:pPr>
              <w:pStyle w:val="TAL"/>
              <w:rPr>
                <w:lang w:eastAsia="zh-CN"/>
              </w:rPr>
            </w:pPr>
            <w:r>
              <w:rPr>
                <w:lang w:eastAsia="zh-CN"/>
              </w:rPr>
              <w:t>P</w:t>
            </w:r>
            <w:r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825524" w:rsidRPr="00495D84" w:rsidRDefault="00825524" w:rsidP="00825524">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5AF3FA13" w:rsidR="00825524" w:rsidRPr="00495D84" w:rsidRDefault="00825524" w:rsidP="00825524">
            <w:pPr>
              <w:pStyle w:val="TAL"/>
              <w:rPr>
                <w:lang w:eastAsia="zh-CN"/>
              </w:rPr>
            </w:pPr>
            <w:r w:rsidRPr="009F2A10">
              <w:rPr>
                <w:lang w:eastAsia="zh-CN"/>
              </w:rPr>
              <w:t>same as RMSI CORESET (CORESET #0) defined in each test</w:t>
            </w:r>
            <w:ins w:id="17" w:author="CR5784" w:date="2025-09-18T13:08:00Z" w16du:dateUtc="2025-08-25T12:58:00Z">
              <w:r w:rsidRPr="009F2A10">
                <w:rPr>
                  <w:vertAlign w:val="superscript"/>
                </w:rPr>
                <w:t xml:space="preserve"> Note 2</w:t>
              </w:r>
            </w:ins>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825524" w:rsidRPr="00495D84" w:rsidRDefault="00825524" w:rsidP="00825524">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5434C4A" w14:textId="77777777" w:rsidR="00825524" w:rsidRPr="009F2A10" w:rsidRDefault="00825524" w:rsidP="00825524">
            <w:pPr>
              <w:pStyle w:val="TAN"/>
              <w:rPr>
                <w:ins w:id="18" w:author="CR5784" w:date="2025-09-18T13:08:00Z" w16du:dateUtc="2025-08-25T12:58:00Z"/>
              </w:rPr>
            </w:pPr>
            <w:r w:rsidRPr="009F2A10">
              <w:rPr>
                <w:lang w:eastAsia="zh-CN"/>
              </w:rPr>
              <w:t>NOTE 1:</w:t>
            </w:r>
            <w:r w:rsidRPr="009F2A10">
              <w:rPr>
                <w:lang w:eastAsia="zh-CN"/>
              </w:rPr>
              <w:tab/>
            </w:r>
            <w:r w:rsidRPr="009F2A10">
              <w:t>RB</w:t>
            </w:r>
            <w:r w:rsidRPr="009F2A10">
              <w:rPr>
                <w:vertAlign w:val="subscript"/>
              </w:rPr>
              <w:t xml:space="preserve">c </w:t>
            </w:r>
            <w:r w:rsidRPr="009F2A10">
              <w:t>is same as PRB</w:t>
            </w:r>
            <w:r w:rsidRPr="009F2A10">
              <w:rPr>
                <w:vertAlign w:val="subscript"/>
              </w:rPr>
              <w:t>c</w:t>
            </w:r>
            <w:r w:rsidRPr="009F2A10">
              <w:t xml:space="preserve"> for </w:t>
            </w:r>
            <w:r w:rsidRPr="009F2A10">
              <w:rPr>
                <w:lang w:eastAsia="zh-CN"/>
              </w:rPr>
              <w:t>DLBWP.0.2 as defined in table A.3.9.2.1-1</w:t>
            </w:r>
            <w:r w:rsidRPr="009F2A10">
              <w:t>.</w:t>
            </w:r>
          </w:p>
          <w:p w14:paraId="7C9C8218" w14:textId="21D28681" w:rsidR="001268B4" w:rsidRPr="00495D84" w:rsidRDefault="00825524" w:rsidP="00825524">
            <w:pPr>
              <w:pStyle w:val="TAN"/>
              <w:rPr>
                <w:lang w:eastAsia="zh-CN"/>
              </w:rPr>
            </w:pPr>
            <w:ins w:id="19" w:author="CR5784" w:date="2025-09-18T13:08:00Z" w16du:dateUtc="2025-08-14T11:08:00Z">
              <w:r w:rsidRPr="009F2A10">
                <w:rPr>
                  <w:lang w:eastAsia="zh-CN"/>
                </w:rPr>
                <w:t>Note 2:</w:t>
              </w:r>
              <w:r w:rsidRPr="009F2A10">
                <w:rPr>
                  <w:lang w:eastAsia="zh-CN"/>
                </w:rPr>
                <w:tab/>
              </w:r>
            </w:ins>
            <w:ins w:id="20" w:author="CR5784" w:date="2025-09-18T13:08:00Z" w16du:dateUtc="2025-08-14T11:09:00Z">
              <w:r w:rsidRPr="009F2A10">
                <w:rPr>
                  <w:lang w:eastAsia="zh-CN"/>
                </w:rPr>
                <w:t>In case CORESET#0</w:t>
              </w:r>
            </w:ins>
            <w:ins w:id="21" w:author="CR5784" w:date="2025-09-18T13:08:00Z" w16du:dateUtc="2025-08-14T11:10:00Z">
              <w:r w:rsidRPr="009F2A10">
                <w:rPr>
                  <w:lang w:eastAsia="zh-CN"/>
                </w:rPr>
                <w:t xml:space="preserve"> and SSB</w:t>
              </w:r>
            </w:ins>
            <w:ins w:id="22" w:author="CR5784" w:date="2025-09-18T13:08:00Z" w16du:dateUtc="2025-08-14T11:11:00Z">
              <w:r w:rsidRPr="009F2A10">
                <w:rPr>
                  <w:lang w:eastAsia="zh-CN"/>
                </w:rPr>
                <w:t>s defined in the test</w:t>
              </w:r>
            </w:ins>
            <w:ins w:id="23" w:author="CR5784" w:date="2025-09-18T13:08:00Z" w16du:dateUtc="2025-08-14T11:10:00Z">
              <w:r w:rsidRPr="009F2A10">
                <w:rPr>
                  <w:lang w:eastAsia="zh-CN"/>
                </w:rPr>
                <w:t xml:space="preserve"> do not completely fit into the </w:t>
              </w:r>
            </w:ins>
            <w:ins w:id="24" w:author="CR5784" w:date="2025-09-18T13:08:00Z" w16du:dateUtc="2025-08-27T11:51:00Z">
              <w:r w:rsidRPr="009F2A10">
                <w:rPr>
                  <w:lang w:eastAsia="zh-CN"/>
                </w:rPr>
                <w:t>bandwidth of the reference BWP bandwidth, the latte</w:t>
              </w:r>
            </w:ins>
            <w:ins w:id="25" w:author="CR5784" w:date="2025-09-18T13:08:00Z" w16du:dateUtc="2025-08-27T11:52:00Z">
              <w:r w:rsidRPr="009F2A10">
                <w:rPr>
                  <w:lang w:eastAsia="zh-CN"/>
                </w:rPr>
                <w:t xml:space="preserve">r one </w:t>
              </w:r>
            </w:ins>
            <w:ins w:id="26" w:author="CR5784" w:date="2025-09-18T13:08:00Z" w16du:dateUtc="2025-08-14T11:10:00Z">
              <w:r w:rsidRPr="009F2A10">
                <w:rPr>
                  <w:lang w:eastAsia="zh-CN"/>
                </w:rPr>
                <w:t xml:space="preserve">is extended to the next smallest size which can fully accommodate </w:t>
              </w:r>
            </w:ins>
            <w:ins w:id="27" w:author="CR5784" w:date="2025-09-18T13:08:00Z" w16du:dateUtc="2025-08-14T14:17:00Z">
              <w:r w:rsidRPr="009F2A10">
                <w:rPr>
                  <w:lang w:eastAsia="zh-CN"/>
                </w:rPr>
                <w:t xml:space="preserve">the respective </w:t>
              </w:r>
            </w:ins>
            <w:ins w:id="28" w:author="CR5784" w:date="2025-09-18T13:08:00Z" w16du:dateUtc="2025-08-14T11:10:00Z">
              <w:r w:rsidRPr="009F2A10">
                <w:rPr>
                  <w:lang w:eastAsia="zh-CN"/>
                </w:rPr>
                <w:t>CORESET#0 and SSB</w:t>
              </w:r>
            </w:ins>
            <w:ins w:id="29" w:author="CR5784" w:date="2025-09-18T13:08:00Z" w16du:dateUtc="2025-08-14T11:11:00Z">
              <w:r w:rsidRPr="009F2A10">
                <w:rPr>
                  <w:lang w:eastAsia="zh-CN"/>
                </w:rPr>
                <w:t>s</w:t>
              </w:r>
            </w:ins>
            <w:ins w:id="30" w:author="CR5784" w:date="2025-09-18T13:08:00Z" w16du:dateUtc="2025-08-14T11:08:00Z">
              <w:r w:rsidRPr="009F2A10">
                <w:t>.</w:t>
              </w:r>
            </w:ins>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31"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2" w:name="OLE_LINK25"/>
      <w:r w:rsidRPr="00495D84">
        <w:t>SMTC.</w:t>
      </w:r>
      <w:bookmarkEnd w:id="32"/>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31"/>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64B11E26" w14:textId="77777777" w:rsidR="0073198C" w:rsidRPr="00331981" w:rsidRDefault="0073198C" w:rsidP="0073198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79DE7DC7" w14:textId="77777777" w:rsidR="0073198C" w:rsidRPr="00331981" w:rsidRDefault="0073198C" w:rsidP="0073198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331981"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331981" w:rsidRDefault="0073198C" w:rsidP="0073198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331981" w:rsidRDefault="0073198C" w:rsidP="0073198C">
            <w:pPr>
              <w:pStyle w:val="TAH"/>
            </w:pPr>
            <w:r w:rsidRPr="00331981">
              <w:t>Values</w:t>
            </w:r>
          </w:p>
        </w:tc>
      </w:tr>
      <w:tr w:rsidR="0073198C" w:rsidRPr="00331981"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331981" w:rsidRDefault="0073198C" w:rsidP="0073198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331981" w:rsidRDefault="0073198C" w:rsidP="0073198C">
            <w:pPr>
              <w:pStyle w:val="TAL"/>
            </w:pPr>
            <w:r w:rsidRPr="00331981">
              <w:t>20 ms</w:t>
            </w:r>
          </w:p>
        </w:tc>
      </w:tr>
      <w:tr w:rsidR="0073198C" w:rsidRPr="00331981"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331981" w:rsidRDefault="0073198C" w:rsidP="0073198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331981" w:rsidRDefault="0073198C" w:rsidP="0073198C">
            <w:pPr>
              <w:pStyle w:val="TAL"/>
            </w:pPr>
            <w:r>
              <w:t>4</w:t>
            </w:r>
            <w:r w:rsidRPr="00331981">
              <w:t xml:space="preserve"> ms</w:t>
            </w:r>
          </w:p>
        </w:tc>
      </w:tr>
      <w:tr w:rsidR="0073198C" w:rsidRPr="00331981"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331981" w:rsidRDefault="0073198C" w:rsidP="0073198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331981" w:rsidRDefault="0073198C" w:rsidP="0073198C">
            <w:pPr>
              <w:pStyle w:val="TAL"/>
            </w:pPr>
            <w:r>
              <w:t>5</w:t>
            </w:r>
            <w:r w:rsidRPr="00331981">
              <w:t xml:space="preserve"> ms</w:t>
            </w:r>
          </w:p>
        </w:tc>
      </w:tr>
    </w:tbl>
    <w:p w14:paraId="6945113B" w14:textId="77777777" w:rsidR="0073198C" w:rsidRPr="00495D84" w:rsidRDefault="0073198C"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45ADE00" w14:textId="77777777" w:rsidR="00A04465" w:rsidRPr="002D2D1D" w:rsidRDefault="00A04465" w:rsidP="00A04465">
      <w:pPr>
        <w:keepNext/>
        <w:keepLines/>
        <w:spacing w:before="180"/>
        <w:ind w:left="1134" w:hanging="1134"/>
        <w:outlineLvl w:val="1"/>
        <w:rPr>
          <w:rFonts w:ascii="Arial" w:hAnsi="Arial"/>
          <w:sz w:val="32"/>
        </w:rPr>
      </w:pPr>
      <w:r w:rsidRPr="002D2D1D">
        <w:rPr>
          <w:rFonts w:ascii="Arial" w:hAnsi="Arial"/>
          <w:sz w:val="32"/>
        </w:rPr>
        <w:t>A.3.13A</w:t>
      </w:r>
      <w:r w:rsidRPr="002D2D1D">
        <w:rPr>
          <w:rFonts w:ascii="Arial" w:hAnsi="Arial"/>
          <w:sz w:val="32"/>
        </w:rPr>
        <w:tab/>
      </w:r>
      <w:del w:id="33" w:author="CR6012" w:date="2025-09-18T13:10:00Z" w16du:dateUtc="2025-08-15T20:39:00Z">
        <w:r w:rsidRPr="002D2D1D" w:rsidDel="00101B8E">
          <w:rPr>
            <w:rFonts w:ascii="Arial" w:hAnsi="Arial"/>
            <w:sz w:val="32"/>
          </w:rPr>
          <w:delText>Test Cases involving E-UTRA/FR1 and FR2 carriers</w:delText>
        </w:r>
      </w:del>
      <w:ins w:id="34" w:author="CR6012" w:date="2025-09-18T13:10:00Z" w16du:dateUtc="2025-08-15T20:39:00Z">
        <w:r>
          <w:rPr>
            <w:rFonts w:ascii="Arial" w:hAnsi="Arial"/>
            <w:sz w:val="32"/>
          </w:rPr>
          <w:t>Void</w:t>
        </w:r>
      </w:ins>
    </w:p>
    <w:p w14:paraId="6D037AF7" w14:textId="77777777"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t>A.3.13A.1</w:t>
      </w:r>
      <w:r w:rsidRPr="002D2D1D">
        <w:rPr>
          <w:rFonts w:ascii="Arial" w:hAnsi="Arial"/>
          <w:sz w:val="28"/>
          <w:lang w:val="fi-FI"/>
        </w:rPr>
        <w:tab/>
      </w:r>
      <w:del w:id="35" w:author="CR6012" w:date="2025-09-18T13:10:00Z" w16du:dateUtc="2025-08-15T20:39:00Z">
        <w:r w:rsidRPr="002D2D1D" w:rsidDel="00101B8E">
          <w:rPr>
            <w:rFonts w:ascii="Arial" w:hAnsi="Arial"/>
            <w:sz w:val="28"/>
            <w:lang w:val="fi-FI"/>
          </w:rPr>
          <w:delText>Introduction</w:delText>
        </w:r>
      </w:del>
      <w:ins w:id="36" w:author="CR6012" w:date="2025-09-18T13:10:00Z" w16du:dateUtc="2025-08-15T20:39:00Z">
        <w:r w:rsidRPr="00101B8E">
          <w:rPr>
            <w:rFonts w:ascii="Arial" w:hAnsi="Arial"/>
            <w:sz w:val="28"/>
            <w:lang w:val="fi-FI"/>
          </w:rPr>
          <w:t>Void</w:t>
        </w:r>
      </w:ins>
    </w:p>
    <w:p w14:paraId="3991552F" w14:textId="77777777" w:rsidR="00A04465" w:rsidRPr="002D2D1D" w:rsidRDefault="00A04465" w:rsidP="00A04465">
      <w:pPr>
        <w:rPr>
          <w:lang w:val="fi-FI"/>
        </w:rPr>
      </w:pPr>
      <w:del w:id="37" w:author="CR6012" w:date="2025-09-18T13:10:00Z" w16du:dateUtc="2025-08-15T20:39:00Z">
        <w:r w:rsidRPr="002D2D1D" w:rsidDel="00101B8E">
          <w:rPr>
            <w:lang w:val="fi-FI"/>
          </w:rPr>
          <w:delText>The following applies to UE compliant to this version of the specification when undergoing tests with a mix of E-UTRA/NR FR1 and NR FR2 carriers in clauses A.5, A.7 and A.8.</w:delText>
        </w:r>
      </w:del>
    </w:p>
    <w:p w14:paraId="177DC4DE" w14:textId="77777777"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t>A.3.13A.2</w:t>
      </w:r>
      <w:r w:rsidRPr="002D2D1D">
        <w:rPr>
          <w:rFonts w:ascii="Arial" w:hAnsi="Arial"/>
          <w:sz w:val="28"/>
          <w:lang w:val="fi-FI"/>
        </w:rPr>
        <w:tab/>
      </w:r>
      <w:del w:id="38" w:author="CR6012" w:date="2025-09-18T13:10:00Z" w16du:dateUtc="2025-08-15T20:39:00Z">
        <w:r w:rsidRPr="002D2D1D" w:rsidDel="00101B8E">
          <w:rPr>
            <w:rFonts w:ascii="Arial" w:hAnsi="Arial"/>
            <w:sz w:val="28"/>
            <w:lang w:val="fi-FI"/>
          </w:rPr>
          <w:delText>Principle of Testing in EN-DC</w:delText>
        </w:r>
      </w:del>
      <w:ins w:id="39" w:author="CR6012" w:date="2025-09-18T13:10:00Z" w16du:dateUtc="2025-08-15T20:39:00Z">
        <w:r w:rsidRPr="00101B8E">
          <w:rPr>
            <w:rFonts w:ascii="Arial" w:hAnsi="Arial"/>
            <w:sz w:val="28"/>
            <w:lang w:val="fi-FI"/>
          </w:rPr>
          <w:t>Void</w:t>
        </w:r>
      </w:ins>
    </w:p>
    <w:p w14:paraId="4EF6357D" w14:textId="77777777" w:rsidR="00A04465" w:rsidRPr="002D2D1D" w:rsidDel="00101B8E" w:rsidRDefault="00A04465" w:rsidP="00A04465">
      <w:pPr>
        <w:rPr>
          <w:del w:id="40" w:author="CR6012" w:date="2025-09-18T13:10:00Z" w16du:dateUtc="2025-08-15T20:39:00Z"/>
          <w:lang w:val="fi-FI"/>
        </w:rPr>
      </w:pPr>
      <w:del w:id="41" w:author="CR6012" w:date="2025-09-18T13:10:00Z" w16du:dateUtc="2025-08-15T20:39:00Z">
        <w:r w:rsidRPr="002D2D1D" w:rsidDel="00101B8E">
          <w:rPr>
            <w:lang w:val="fi-FI"/>
          </w:rPr>
          <w:delText>For test cases in clause A.5 listed in table A.3.13A.2-1, the following applies:</w:delText>
        </w:r>
      </w:del>
    </w:p>
    <w:p w14:paraId="566EE921" w14:textId="77777777" w:rsidR="00A04465" w:rsidRPr="002D2D1D" w:rsidRDefault="00A04465" w:rsidP="00A04465">
      <w:pPr>
        <w:ind w:left="568" w:hanging="284"/>
        <w:rPr>
          <w:lang w:val="fi-FI"/>
        </w:rPr>
      </w:pPr>
      <w:del w:id="42" w:author="CR6012" w:date="2025-09-18T13:10:00Z" w16du:dateUtc="2025-08-15T20:39:00Z">
        <w:r w:rsidRPr="002D2D1D" w:rsidDel="00101B8E">
          <w:rPr>
            <w:lang w:val="fi-FI"/>
          </w:rPr>
          <w:delText>-</w:delText>
        </w:r>
        <w:r w:rsidRPr="002D2D1D" w:rsidDel="00101B8E">
          <w:rPr>
            <w:lang w:val="fi-FI"/>
          </w:rPr>
          <w:tab/>
          <w:delText>UE does not have to pass the test case.</w:delText>
        </w:r>
      </w:del>
    </w:p>
    <w:p w14:paraId="77F28654" w14:textId="77777777" w:rsidR="00A04465" w:rsidRPr="002D2D1D" w:rsidRDefault="00A04465" w:rsidP="00A04465">
      <w:pPr>
        <w:keepNext/>
        <w:keepLines/>
        <w:spacing w:before="60"/>
        <w:jc w:val="center"/>
        <w:rPr>
          <w:rFonts w:ascii="Arial" w:hAnsi="Arial"/>
          <w:b/>
        </w:rPr>
      </w:pPr>
      <w:r w:rsidRPr="002D2D1D">
        <w:rPr>
          <w:rFonts w:ascii="Arial" w:hAnsi="Arial"/>
          <w:b/>
        </w:rPr>
        <w:t xml:space="preserve">Table A.3.13A.2-1: </w:t>
      </w:r>
      <w:del w:id="43" w:author="CR6012" w:date="2025-09-18T13:10:00Z" w16du:dateUtc="2025-08-15T20:39:00Z">
        <w:r w:rsidRPr="002D2D1D" w:rsidDel="003B1616">
          <w:rPr>
            <w:rFonts w:ascii="Arial" w:hAnsi="Arial"/>
            <w:b/>
            <w:lang w:eastAsia="zh-CN"/>
          </w:rPr>
          <w:delText>Test cases UE does not have to pass in current version of specification (EN-DC)</w:delText>
        </w:r>
      </w:del>
      <w:ins w:id="44" w:author="CR6012" w:date="2025-09-18T13:10:00Z" w16du:dateUtc="2025-08-15T20:39:00Z">
        <w:r>
          <w:rPr>
            <w:rFonts w:ascii="Arial" w:hAnsi="Arial"/>
            <w:b/>
            <w:lang w:eastAsia="zh-CN"/>
          </w:rPr>
          <w:t>Void</w:t>
        </w:r>
      </w:ins>
    </w:p>
    <w:tbl>
      <w:tblPr>
        <w:tblStyle w:val="TableGrid"/>
        <w:tblW w:w="0" w:type="auto"/>
        <w:jc w:val="center"/>
        <w:tblLayout w:type="fixed"/>
        <w:tblCellMar>
          <w:left w:w="28" w:type="dxa"/>
        </w:tblCellMar>
        <w:tblLook w:val="04A0" w:firstRow="1" w:lastRow="0" w:firstColumn="1" w:lastColumn="0" w:noHBand="0" w:noVBand="1"/>
      </w:tblPr>
      <w:tblGrid>
        <w:gridCol w:w="1134"/>
        <w:gridCol w:w="7680"/>
      </w:tblGrid>
      <w:tr w:rsidR="00A04465" w:rsidRPr="002D2D1D" w:rsidDel="003B1616" w14:paraId="375BD9CE" w14:textId="77777777" w:rsidTr="00594428">
        <w:trPr>
          <w:jc w:val="center"/>
          <w:del w:id="45" w:author="CR6012" w:date="2025-09-18T13:10:00Z"/>
        </w:trPr>
        <w:tc>
          <w:tcPr>
            <w:tcW w:w="1134" w:type="dxa"/>
          </w:tcPr>
          <w:p w14:paraId="2E184193" w14:textId="77777777" w:rsidR="00A04465" w:rsidRPr="002D2D1D" w:rsidDel="003B1616" w:rsidRDefault="00A04465" w:rsidP="00594428">
            <w:pPr>
              <w:keepNext/>
              <w:keepLines/>
              <w:spacing w:after="0"/>
              <w:jc w:val="center"/>
              <w:rPr>
                <w:del w:id="46" w:author="CR6012" w:date="2025-09-18T13:10:00Z" w16du:dateUtc="2025-08-15T20:39:00Z"/>
                <w:rFonts w:ascii="Arial" w:hAnsi="Arial"/>
                <w:b/>
                <w:sz w:val="18"/>
              </w:rPr>
            </w:pPr>
            <w:del w:id="47" w:author="CR6012" w:date="2025-09-18T13:10:00Z" w16du:dateUtc="2025-08-15T20:39:00Z">
              <w:r w:rsidRPr="002D2D1D" w:rsidDel="003B1616">
                <w:rPr>
                  <w:rFonts w:ascii="Arial" w:hAnsi="Arial"/>
                  <w:b/>
                  <w:sz w:val="18"/>
                </w:rPr>
                <w:delText>Clause</w:delText>
              </w:r>
            </w:del>
          </w:p>
        </w:tc>
        <w:tc>
          <w:tcPr>
            <w:tcW w:w="7680" w:type="dxa"/>
          </w:tcPr>
          <w:p w14:paraId="73985E05" w14:textId="77777777" w:rsidR="00A04465" w:rsidRPr="002D2D1D" w:rsidDel="003B1616" w:rsidRDefault="00A04465" w:rsidP="00594428">
            <w:pPr>
              <w:keepNext/>
              <w:keepLines/>
              <w:spacing w:after="0"/>
              <w:jc w:val="center"/>
              <w:rPr>
                <w:del w:id="48" w:author="CR6012" w:date="2025-09-18T13:10:00Z" w16du:dateUtc="2025-08-15T20:39:00Z"/>
                <w:rFonts w:ascii="Arial" w:hAnsi="Arial"/>
                <w:b/>
                <w:sz w:val="18"/>
              </w:rPr>
            </w:pPr>
            <w:del w:id="49" w:author="CR6012" w:date="2025-09-18T13:10:00Z" w16du:dateUtc="2025-08-15T20:39:00Z">
              <w:r w:rsidRPr="002D2D1D" w:rsidDel="003B1616">
                <w:rPr>
                  <w:rFonts w:ascii="Arial" w:hAnsi="Arial"/>
                  <w:b/>
                  <w:sz w:val="18"/>
                </w:rPr>
                <w:delText>Test case slogan</w:delText>
              </w:r>
            </w:del>
          </w:p>
        </w:tc>
      </w:tr>
      <w:tr w:rsidR="00A04465" w:rsidRPr="002D2D1D" w:rsidDel="003B1616" w14:paraId="6F3490A5" w14:textId="77777777" w:rsidTr="00594428">
        <w:trPr>
          <w:jc w:val="center"/>
          <w:del w:id="50" w:author="CR6012" w:date="2025-09-18T13:10:00Z"/>
        </w:trPr>
        <w:tc>
          <w:tcPr>
            <w:tcW w:w="1134" w:type="dxa"/>
          </w:tcPr>
          <w:p w14:paraId="59BF9491" w14:textId="77777777" w:rsidR="00A04465" w:rsidRPr="002D2D1D" w:rsidDel="003B1616" w:rsidRDefault="00A04465" w:rsidP="00594428">
            <w:pPr>
              <w:keepNext/>
              <w:keepLines/>
              <w:spacing w:after="0"/>
              <w:rPr>
                <w:del w:id="51" w:author="CR6012" w:date="2025-09-18T13:10:00Z" w16du:dateUtc="2025-08-15T20:39:00Z"/>
                <w:rFonts w:ascii="Arial" w:hAnsi="Arial"/>
                <w:sz w:val="18"/>
              </w:rPr>
            </w:pPr>
            <w:del w:id="52" w:author="CR6012" w:date="2025-09-18T13:10:00Z" w16du:dateUtc="2025-08-15T20:39:00Z">
              <w:r w:rsidRPr="002D2D1D" w:rsidDel="003B1616">
                <w:rPr>
                  <w:rFonts w:ascii="Arial" w:hAnsi="Arial"/>
                  <w:sz w:val="18"/>
                </w:rPr>
                <w:delText>A.5.5.2.7</w:delText>
              </w:r>
            </w:del>
          </w:p>
        </w:tc>
        <w:tc>
          <w:tcPr>
            <w:tcW w:w="7680" w:type="dxa"/>
          </w:tcPr>
          <w:p w14:paraId="25B36BA0" w14:textId="77777777" w:rsidR="00A04465" w:rsidRPr="002D2D1D" w:rsidDel="003B1616" w:rsidRDefault="00A04465" w:rsidP="00594428">
            <w:pPr>
              <w:keepNext/>
              <w:keepLines/>
              <w:spacing w:after="0"/>
              <w:rPr>
                <w:del w:id="53" w:author="CR6012" w:date="2025-09-18T13:10:00Z" w16du:dateUtc="2025-08-15T20:39:00Z"/>
                <w:rFonts w:ascii="Arial" w:hAnsi="Arial"/>
                <w:sz w:val="18"/>
              </w:rPr>
            </w:pPr>
            <w:del w:id="54" w:author="CR6012" w:date="2025-09-18T13:10:00Z" w16du:dateUtc="2025-08-15T20:39:00Z">
              <w:r w:rsidRPr="002D2D1D" w:rsidDel="003B1616">
                <w:rPr>
                  <w:rFonts w:ascii="Arial" w:hAnsi="Arial"/>
                  <w:sz w:val="18"/>
                </w:rPr>
                <w:delText>E-UTRAN – NR FR2 interruptions at E-UTRA SRS carrier based switching</w:delText>
              </w:r>
            </w:del>
          </w:p>
        </w:tc>
      </w:tr>
      <w:tr w:rsidR="00A04465" w:rsidRPr="002D2D1D" w:rsidDel="003B1616" w14:paraId="5D13358E" w14:textId="77777777" w:rsidTr="00594428">
        <w:trPr>
          <w:jc w:val="center"/>
          <w:del w:id="55" w:author="CR6012" w:date="2025-09-18T13:10:00Z"/>
        </w:trPr>
        <w:tc>
          <w:tcPr>
            <w:tcW w:w="1134" w:type="dxa"/>
          </w:tcPr>
          <w:p w14:paraId="4E9DFAA2" w14:textId="77777777" w:rsidR="00A04465" w:rsidRPr="002D2D1D" w:rsidDel="003B1616" w:rsidRDefault="00A04465" w:rsidP="00594428">
            <w:pPr>
              <w:keepNext/>
              <w:keepLines/>
              <w:spacing w:after="0"/>
              <w:rPr>
                <w:del w:id="56" w:author="CR6012" w:date="2025-09-18T13:10:00Z" w16du:dateUtc="2025-08-15T20:39:00Z"/>
                <w:rFonts w:ascii="Arial" w:hAnsi="Arial"/>
                <w:sz w:val="18"/>
              </w:rPr>
            </w:pPr>
            <w:del w:id="57" w:author="CR6012" w:date="2025-09-18T13:10:00Z" w16du:dateUtc="2025-08-15T20:39:00Z">
              <w:r w:rsidRPr="002D2D1D" w:rsidDel="003B1616">
                <w:rPr>
                  <w:rFonts w:ascii="Arial" w:hAnsi="Arial"/>
                  <w:sz w:val="18"/>
                </w:rPr>
                <w:delText>A.5.5.2.9</w:delText>
              </w:r>
            </w:del>
          </w:p>
        </w:tc>
        <w:tc>
          <w:tcPr>
            <w:tcW w:w="7680" w:type="dxa"/>
          </w:tcPr>
          <w:p w14:paraId="1DA4F9E3" w14:textId="77777777" w:rsidR="00A04465" w:rsidRPr="002D2D1D" w:rsidDel="003B1616" w:rsidRDefault="00A04465" w:rsidP="00594428">
            <w:pPr>
              <w:keepNext/>
              <w:keepLines/>
              <w:spacing w:after="0"/>
              <w:rPr>
                <w:del w:id="58" w:author="CR6012" w:date="2025-09-18T13:10:00Z" w16du:dateUtc="2025-08-15T20:39:00Z"/>
                <w:rFonts w:ascii="Arial" w:hAnsi="Arial"/>
                <w:sz w:val="18"/>
              </w:rPr>
            </w:pPr>
            <w:del w:id="59" w:author="CR6012" w:date="2025-09-18T13:10:00Z" w16du:dateUtc="2025-08-15T20:39:00Z">
              <w:r w:rsidRPr="002D2D1D" w:rsidDel="003B1616">
                <w:rPr>
                  <w:rFonts w:ascii="Arial" w:hAnsi="Arial"/>
                  <w:sz w:val="18"/>
                </w:rPr>
                <w:delText>E-UTRAN – NR FR2 interruptions during measurements on deactivated NR PSCell</w:delText>
              </w:r>
            </w:del>
          </w:p>
        </w:tc>
      </w:tr>
      <w:tr w:rsidR="00A04465" w:rsidRPr="002D2D1D" w:rsidDel="003B1616" w14:paraId="74946B9F" w14:textId="77777777" w:rsidTr="00594428">
        <w:trPr>
          <w:jc w:val="center"/>
          <w:del w:id="60" w:author="CR6012" w:date="2025-09-18T13:10:00Z"/>
        </w:trPr>
        <w:tc>
          <w:tcPr>
            <w:tcW w:w="1134" w:type="dxa"/>
          </w:tcPr>
          <w:p w14:paraId="44FA7C5A" w14:textId="77777777" w:rsidR="00A04465" w:rsidRPr="002D2D1D" w:rsidDel="003B1616" w:rsidRDefault="00A04465" w:rsidP="00594428">
            <w:pPr>
              <w:keepNext/>
              <w:keepLines/>
              <w:spacing w:after="0"/>
              <w:rPr>
                <w:del w:id="61" w:author="CR6012" w:date="2025-09-18T13:10:00Z" w16du:dateUtc="2025-08-15T20:39:00Z"/>
                <w:rFonts w:ascii="Arial" w:hAnsi="Arial"/>
                <w:sz w:val="18"/>
              </w:rPr>
            </w:pPr>
            <w:del w:id="62" w:author="CR6012" w:date="2025-09-18T13:10:00Z" w16du:dateUtc="2025-08-15T20:39:00Z">
              <w:r w:rsidRPr="002D2D1D" w:rsidDel="003B1616">
                <w:rPr>
                  <w:rFonts w:ascii="Arial" w:hAnsi="Arial"/>
                  <w:sz w:val="18"/>
                </w:rPr>
                <w:delText>A.5.5.3.2</w:delText>
              </w:r>
            </w:del>
          </w:p>
        </w:tc>
        <w:tc>
          <w:tcPr>
            <w:tcW w:w="7680" w:type="dxa"/>
          </w:tcPr>
          <w:p w14:paraId="58815486" w14:textId="77777777" w:rsidR="00A04465" w:rsidRPr="002D2D1D" w:rsidDel="003B1616" w:rsidRDefault="00A04465" w:rsidP="00594428">
            <w:pPr>
              <w:keepNext/>
              <w:keepLines/>
              <w:spacing w:after="0"/>
              <w:rPr>
                <w:del w:id="63" w:author="CR6012" w:date="2025-09-18T13:10:00Z" w16du:dateUtc="2025-08-15T20:39:00Z"/>
                <w:rFonts w:ascii="Arial" w:hAnsi="Arial"/>
                <w:sz w:val="18"/>
              </w:rPr>
            </w:pPr>
            <w:del w:id="64" w:author="CR6012" w:date="2025-09-18T13:10:00Z" w16du:dateUtc="2025-08-15T20:39:00Z">
              <w:r w:rsidRPr="002D2D1D" w:rsidDel="003B1616">
                <w:rPr>
                  <w:rFonts w:ascii="Arial" w:hAnsi="Arial"/>
                  <w:sz w:val="18"/>
                </w:rPr>
                <w:delText>SCell Activation and deactivation of known SCell in FR1 for 160 ms SCell measurement cycle</w:delText>
              </w:r>
            </w:del>
          </w:p>
        </w:tc>
      </w:tr>
      <w:tr w:rsidR="00A04465" w:rsidRPr="002D2D1D" w:rsidDel="003B1616" w14:paraId="06C34D5D" w14:textId="77777777" w:rsidTr="00594428">
        <w:trPr>
          <w:jc w:val="center"/>
          <w:del w:id="65" w:author="CR6012" w:date="2025-09-18T13:10:00Z"/>
        </w:trPr>
        <w:tc>
          <w:tcPr>
            <w:tcW w:w="1134" w:type="dxa"/>
          </w:tcPr>
          <w:p w14:paraId="7CF1B5E2" w14:textId="77777777" w:rsidR="00A04465" w:rsidRPr="002D2D1D" w:rsidDel="003B1616" w:rsidRDefault="00A04465" w:rsidP="00594428">
            <w:pPr>
              <w:keepNext/>
              <w:keepLines/>
              <w:spacing w:after="0"/>
              <w:rPr>
                <w:del w:id="66" w:author="CR6012" w:date="2025-09-18T13:10:00Z" w16du:dateUtc="2025-08-15T20:39:00Z"/>
                <w:rFonts w:ascii="Arial" w:hAnsi="Arial"/>
                <w:sz w:val="18"/>
              </w:rPr>
            </w:pPr>
            <w:del w:id="67" w:author="CR6012" w:date="2025-09-18T13:10:00Z" w16du:dateUtc="2025-08-15T20:39:00Z">
              <w:r w:rsidRPr="002D2D1D" w:rsidDel="003B1616">
                <w:rPr>
                  <w:rFonts w:ascii="Arial" w:hAnsi="Arial"/>
                  <w:sz w:val="18"/>
                </w:rPr>
                <w:delText>A.5.5.3.5</w:delText>
              </w:r>
            </w:del>
          </w:p>
        </w:tc>
        <w:tc>
          <w:tcPr>
            <w:tcW w:w="7680" w:type="dxa"/>
          </w:tcPr>
          <w:p w14:paraId="5FDB9A82" w14:textId="77777777" w:rsidR="00A04465" w:rsidRPr="002D2D1D" w:rsidDel="003B1616" w:rsidRDefault="00A04465" w:rsidP="00594428">
            <w:pPr>
              <w:keepNext/>
              <w:keepLines/>
              <w:spacing w:after="0"/>
              <w:rPr>
                <w:del w:id="68" w:author="CR6012" w:date="2025-09-18T13:10:00Z" w16du:dateUtc="2025-08-15T20:39:00Z"/>
                <w:rFonts w:ascii="Arial" w:hAnsi="Arial"/>
                <w:sz w:val="18"/>
              </w:rPr>
            </w:pPr>
            <w:del w:id="69" w:author="CR6012" w:date="2025-09-18T13:10:00Z" w16du:dateUtc="2025-08-15T20:39:00Z">
              <w:r w:rsidRPr="002D2D1D" w:rsidDel="003B1616">
                <w:rPr>
                  <w:rFonts w:ascii="Arial" w:hAnsi="Arial"/>
                  <w:sz w:val="18"/>
                </w:rPr>
                <w:delText>SCell Activation and deactivation of SCell in FR2</w:delText>
              </w:r>
            </w:del>
          </w:p>
        </w:tc>
      </w:tr>
      <w:tr w:rsidR="00A04465" w:rsidRPr="002D2D1D" w:rsidDel="003B1616" w14:paraId="7B9037F6" w14:textId="77777777" w:rsidTr="00594428">
        <w:trPr>
          <w:jc w:val="center"/>
          <w:del w:id="70" w:author="CR6012" w:date="2025-09-18T13:10:00Z"/>
        </w:trPr>
        <w:tc>
          <w:tcPr>
            <w:tcW w:w="1134" w:type="dxa"/>
          </w:tcPr>
          <w:p w14:paraId="0D7B9DFD" w14:textId="77777777" w:rsidR="00A04465" w:rsidRPr="002D2D1D" w:rsidDel="003B1616" w:rsidRDefault="00A04465" w:rsidP="00594428">
            <w:pPr>
              <w:keepNext/>
              <w:keepLines/>
              <w:spacing w:after="0"/>
              <w:rPr>
                <w:del w:id="71" w:author="CR6012" w:date="2025-09-18T13:10:00Z" w16du:dateUtc="2025-08-15T20:39:00Z"/>
                <w:rFonts w:ascii="Arial" w:hAnsi="Arial"/>
                <w:sz w:val="18"/>
              </w:rPr>
            </w:pPr>
            <w:del w:id="72" w:author="CR6012" w:date="2025-09-18T13:10:00Z" w16du:dateUtc="2025-08-15T20:39:00Z">
              <w:r w:rsidRPr="002D2D1D" w:rsidDel="003B1616">
                <w:rPr>
                  <w:rFonts w:ascii="Arial" w:hAnsi="Arial"/>
                  <w:sz w:val="18"/>
                </w:rPr>
                <w:delText>A.5.5.3.6</w:delText>
              </w:r>
            </w:del>
          </w:p>
        </w:tc>
        <w:tc>
          <w:tcPr>
            <w:tcW w:w="7680" w:type="dxa"/>
          </w:tcPr>
          <w:p w14:paraId="5A68A509" w14:textId="77777777" w:rsidR="00A04465" w:rsidRPr="002D2D1D" w:rsidDel="003B1616" w:rsidRDefault="00A04465" w:rsidP="00594428">
            <w:pPr>
              <w:keepNext/>
              <w:keepLines/>
              <w:spacing w:after="0"/>
              <w:rPr>
                <w:del w:id="73" w:author="CR6012" w:date="2025-09-18T13:10:00Z" w16du:dateUtc="2025-08-15T20:39:00Z"/>
                <w:rFonts w:ascii="Arial" w:hAnsi="Arial"/>
                <w:sz w:val="18"/>
              </w:rPr>
            </w:pPr>
            <w:del w:id="74" w:author="CR6012" w:date="2025-09-18T13:10:00Z" w16du:dateUtc="2025-08-15T20:39:00Z">
              <w:r w:rsidRPr="002D2D1D" w:rsidDel="003B1616">
                <w:rPr>
                  <w:rFonts w:ascii="Arial" w:hAnsi="Arial"/>
                  <w:sz w:val="18"/>
                </w:rPr>
                <w:delText>Multiple SCell Activation and deactivation of one unknown SCell and one known SCell in FR2</w:delText>
              </w:r>
            </w:del>
          </w:p>
        </w:tc>
      </w:tr>
      <w:tr w:rsidR="00A04465" w:rsidRPr="002D2D1D" w:rsidDel="003B1616" w14:paraId="5949B5C0" w14:textId="77777777" w:rsidTr="00594428">
        <w:trPr>
          <w:jc w:val="center"/>
          <w:del w:id="75" w:author="CR6012" w:date="2025-09-18T13:10:00Z"/>
        </w:trPr>
        <w:tc>
          <w:tcPr>
            <w:tcW w:w="1134" w:type="dxa"/>
          </w:tcPr>
          <w:p w14:paraId="66BFD592" w14:textId="77777777" w:rsidR="00A04465" w:rsidRPr="002D2D1D" w:rsidDel="003B1616" w:rsidRDefault="00A04465" w:rsidP="00594428">
            <w:pPr>
              <w:keepNext/>
              <w:keepLines/>
              <w:spacing w:after="0"/>
              <w:rPr>
                <w:del w:id="76" w:author="CR6012" w:date="2025-09-18T13:10:00Z" w16du:dateUtc="2025-08-15T20:39:00Z"/>
                <w:rFonts w:ascii="Arial" w:hAnsi="Arial"/>
                <w:sz w:val="18"/>
              </w:rPr>
            </w:pPr>
            <w:del w:id="77" w:author="CR6012" w:date="2025-09-18T13:10:00Z" w16du:dateUtc="2025-08-15T20:39:00Z">
              <w:r w:rsidRPr="002D2D1D" w:rsidDel="003B1616">
                <w:rPr>
                  <w:rFonts w:ascii="Arial" w:hAnsi="Arial"/>
                  <w:sz w:val="18"/>
                </w:rPr>
                <w:delText>A.5.5.6.4.2</w:delText>
              </w:r>
            </w:del>
          </w:p>
        </w:tc>
        <w:tc>
          <w:tcPr>
            <w:tcW w:w="7680" w:type="dxa"/>
          </w:tcPr>
          <w:p w14:paraId="68712FF5" w14:textId="77777777" w:rsidR="00A04465" w:rsidRPr="002D2D1D" w:rsidDel="003B1616" w:rsidRDefault="00A04465" w:rsidP="00594428">
            <w:pPr>
              <w:keepNext/>
              <w:keepLines/>
              <w:spacing w:after="0"/>
              <w:rPr>
                <w:del w:id="78" w:author="CR6012" w:date="2025-09-18T13:10:00Z" w16du:dateUtc="2025-08-15T20:39:00Z"/>
                <w:rFonts w:ascii="Arial" w:hAnsi="Arial"/>
                <w:sz w:val="18"/>
              </w:rPr>
            </w:pPr>
            <w:del w:id="79" w:author="CR6012" w:date="2025-09-18T13:10:00Z" w16du:dateUtc="2025-08-15T20:39:00Z">
              <w:r w:rsidRPr="002D2D1D" w:rsidDel="003B1616">
                <w:rPr>
                  <w:rFonts w:ascii="Arial" w:hAnsi="Arial"/>
                  <w:sz w:val="18"/>
                </w:rPr>
                <w:delText>E-UTRAN – NR FR1 PSCell SCell dormancy switch of two FR2 SCells outside active time</w:delText>
              </w:r>
            </w:del>
          </w:p>
        </w:tc>
      </w:tr>
      <w:tr w:rsidR="00A04465" w:rsidRPr="002D2D1D" w:rsidDel="003B1616" w14:paraId="5BE50F47" w14:textId="77777777" w:rsidTr="00594428">
        <w:trPr>
          <w:jc w:val="center"/>
          <w:del w:id="80" w:author="CR6012" w:date="2025-09-18T13:10:00Z"/>
        </w:trPr>
        <w:tc>
          <w:tcPr>
            <w:tcW w:w="1134" w:type="dxa"/>
            <w:tcBorders>
              <w:top w:val="single" w:sz="4" w:space="0" w:color="auto"/>
              <w:left w:val="single" w:sz="4" w:space="0" w:color="auto"/>
              <w:bottom w:val="single" w:sz="4" w:space="0" w:color="auto"/>
              <w:right w:val="single" w:sz="4" w:space="0" w:color="auto"/>
            </w:tcBorders>
          </w:tcPr>
          <w:p w14:paraId="7BCE683A" w14:textId="77777777" w:rsidR="00A04465" w:rsidRPr="002D2D1D" w:rsidDel="003B1616" w:rsidRDefault="00A04465" w:rsidP="00594428">
            <w:pPr>
              <w:keepNext/>
              <w:keepLines/>
              <w:spacing w:after="0"/>
              <w:rPr>
                <w:del w:id="81" w:author="CR6012" w:date="2025-09-18T13:10:00Z" w16du:dateUtc="2025-08-15T20:39:00Z"/>
                <w:rFonts w:ascii="Arial" w:hAnsi="Arial"/>
                <w:sz w:val="18"/>
              </w:rPr>
            </w:pPr>
            <w:del w:id="82" w:author="CR6012" w:date="2025-09-18T13:10:00Z" w16du:dateUtc="2025-08-15T20:39:00Z">
              <w:r w:rsidRPr="002D2D1D" w:rsidDel="003B1616">
                <w:rPr>
                  <w:rFonts w:ascii="Arial" w:hAnsi="Arial"/>
                  <w:iCs/>
                  <w:sz w:val="18"/>
                </w:rPr>
                <w:delText>A.5.7.1.3</w:delText>
              </w:r>
            </w:del>
          </w:p>
        </w:tc>
        <w:tc>
          <w:tcPr>
            <w:tcW w:w="7680" w:type="dxa"/>
            <w:tcBorders>
              <w:top w:val="single" w:sz="4" w:space="0" w:color="auto"/>
              <w:left w:val="single" w:sz="4" w:space="0" w:color="auto"/>
              <w:bottom w:val="single" w:sz="4" w:space="0" w:color="auto"/>
              <w:right w:val="single" w:sz="4" w:space="0" w:color="auto"/>
            </w:tcBorders>
          </w:tcPr>
          <w:p w14:paraId="38818556" w14:textId="77777777" w:rsidR="00A04465" w:rsidRPr="002D2D1D" w:rsidDel="003B1616" w:rsidRDefault="00A04465" w:rsidP="00594428">
            <w:pPr>
              <w:keepNext/>
              <w:keepLines/>
              <w:spacing w:after="0"/>
              <w:rPr>
                <w:del w:id="83" w:author="CR6012" w:date="2025-09-18T13:10:00Z" w16du:dateUtc="2025-08-15T20:39:00Z"/>
                <w:rFonts w:ascii="Arial" w:hAnsi="Arial"/>
                <w:sz w:val="18"/>
              </w:rPr>
            </w:pPr>
            <w:del w:id="84" w:author="CR6012" w:date="2025-09-18T13:10:00Z" w16du:dateUtc="2025-08-15T20:39:00Z">
              <w:r w:rsidRPr="002D2D1D" w:rsidDel="003B1616">
                <w:rPr>
                  <w:rFonts w:ascii="Arial" w:hAnsi="Arial"/>
                  <w:iCs/>
                  <w:sz w:val="18"/>
                </w:rPr>
                <w:delText>EN-DC inter-frequency measurement accuracy with FR1 serving cell and FR2 target cell</w:delText>
              </w:r>
            </w:del>
          </w:p>
        </w:tc>
      </w:tr>
    </w:tbl>
    <w:p w14:paraId="7D880B3A" w14:textId="77777777" w:rsidR="00A04465" w:rsidRPr="002D2D1D" w:rsidRDefault="00A04465" w:rsidP="00A04465"/>
    <w:p w14:paraId="6723BA9C" w14:textId="77777777"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A.3.13A.3</w:t>
      </w:r>
      <w:r w:rsidRPr="002D2D1D">
        <w:rPr>
          <w:rFonts w:ascii="Arial" w:hAnsi="Arial"/>
          <w:sz w:val="28"/>
        </w:rPr>
        <w:tab/>
      </w:r>
      <w:del w:id="85" w:author="CR6012" w:date="2025-09-18T13:10:00Z" w16du:dateUtc="2025-08-15T20:38:00Z">
        <w:r w:rsidRPr="002D2D1D" w:rsidDel="003B1616">
          <w:rPr>
            <w:rFonts w:ascii="Arial" w:hAnsi="Arial"/>
            <w:sz w:val="28"/>
          </w:rPr>
          <w:delText>Principle of Testing in SA</w:delText>
        </w:r>
      </w:del>
      <w:ins w:id="86" w:author="CR6012" w:date="2025-09-18T13:10:00Z" w16du:dateUtc="2025-08-15T20:39:00Z">
        <w:r>
          <w:rPr>
            <w:rFonts w:ascii="Arial" w:hAnsi="Arial"/>
            <w:sz w:val="28"/>
          </w:rPr>
          <w:t>Void</w:t>
        </w:r>
      </w:ins>
    </w:p>
    <w:p w14:paraId="60BAED54" w14:textId="77777777" w:rsidR="00A04465" w:rsidRPr="002D2D1D" w:rsidDel="003B1616" w:rsidRDefault="00A04465" w:rsidP="00A04465">
      <w:pPr>
        <w:rPr>
          <w:del w:id="87" w:author="CR6012" w:date="2025-09-18T13:10:00Z" w16du:dateUtc="2025-08-15T20:38:00Z"/>
        </w:rPr>
      </w:pPr>
      <w:del w:id="88" w:author="CR6012" w:date="2025-09-18T13:10:00Z" w16du:dateUtc="2025-08-15T20:38:00Z">
        <w:r w:rsidRPr="002D2D1D" w:rsidDel="003B1616">
          <w:delText>For test cases in clause A.7 listed in table A.3.13A.3-1, the following applies:</w:delText>
        </w:r>
      </w:del>
    </w:p>
    <w:p w14:paraId="7E2F969D" w14:textId="77777777" w:rsidR="00A04465" w:rsidRPr="002D2D1D" w:rsidRDefault="00A04465" w:rsidP="00A04465">
      <w:pPr>
        <w:ind w:left="568" w:hanging="284"/>
      </w:pPr>
      <w:del w:id="89" w:author="CR6012" w:date="2025-09-18T13:10:00Z" w16du:dateUtc="2025-08-15T20:38:00Z">
        <w:r w:rsidRPr="002D2D1D" w:rsidDel="003B1616">
          <w:delText>-</w:delText>
        </w:r>
        <w:r w:rsidRPr="002D2D1D" w:rsidDel="003B1616">
          <w:tab/>
          <w:delText>UE does not have to pass the test case.</w:delText>
        </w:r>
      </w:del>
    </w:p>
    <w:p w14:paraId="02B202D8" w14:textId="77777777" w:rsidR="00A04465" w:rsidRPr="002D2D1D" w:rsidRDefault="00A04465" w:rsidP="00A04465">
      <w:pPr>
        <w:keepNext/>
        <w:keepLines/>
        <w:spacing w:before="60"/>
        <w:jc w:val="center"/>
        <w:rPr>
          <w:rFonts w:ascii="Arial" w:hAnsi="Arial"/>
          <w:b/>
          <w:lang w:eastAsia="zh-CN"/>
        </w:rPr>
      </w:pPr>
      <w:r w:rsidRPr="002D2D1D">
        <w:rPr>
          <w:rFonts w:ascii="Arial" w:hAnsi="Arial"/>
          <w:b/>
        </w:rPr>
        <w:t xml:space="preserve">Table A.3.13A.3-1: </w:t>
      </w:r>
      <w:del w:id="90" w:author="CR6012" w:date="2025-09-18T13:10:00Z" w16du:dateUtc="2025-08-15T20:38:00Z">
        <w:r w:rsidRPr="002D2D1D" w:rsidDel="003B1616">
          <w:rPr>
            <w:rFonts w:ascii="Arial" w:hAnsi="Arial"/>
            <w:b/>
            <w:lang w:eastAsia="zh-CN"/>
          </w:rPr>
          <w:delText>Test cases UE does not have to pass in current version of specification (SA)</w:delText>
        </w:r>
      </w:del>
      <w:ins w:id="91" w:author="CR6012" w:date="2025-09-18T13:10:00Z" w16du:dateUtc="2025-08-15T20:38:00Z">
        <w:r>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A04465" w:rsidRPr="002D2D1D" w:rsidDel="003B1616" w14:paraId="29C27832" w14:textId="77777777" w:rsidTr="00594428">
        <w:trPr>
          <w:jc w:val="center"/>
          <w:del w:id="92" w:author="CR6012" w:date="2025-09-18T13:10:00Z"/>
        </w:trPr>
        <w:tc>
          <w:tcPr>
            <w:tcW w:w="1107" w:type="dxa"/>
          </w:tcPr>
          <w:p w14:paraId="0223CB0D" w14:textId="77777777" w:rsidR="00A04465" w:rsidRPr="002D2D1D" w:rsidDel="003B1616" w:rsidRDefault="00A04465" w:rsidP="00594428">
            <w:pPr>
              <w:keepNext/>
              <w:keepLines/>
              <w:spacing w:after="0"/>
              <w:jc w:val="center"/>
              <w:rPr>
                <w:del w:id="93" w:author="CR6012" w:date="2025-09-18T13:10:00Z" w16du:dateUtc="2025-08-15T20:38:00Z"/>
                <w:rFonts w:ascii="Arial" w:hAnsi="Arial"/>
                <w:b/>
                <w:sz w:val="18"/>
              </w:rPr>
            </w:pPr>
            <w:del w:id="94" w:author="CR6012" w:date="2025-09-18T13:10:00Z" w16du:dateUtc="2025-08-15T20:38:00Z">
              <w:r w:rsidRPr="002D2D1D" w:rsidDel="003B1616">
                <w:rPr>
                  <w:rFonts w:ascii="Arial" w:hAnsi="Arial"/>
                  <w:b/>
                  <w:sz w:val="18"/>
                </w:rPr>
                <w:delText>Clause</w:delText>
              </w:r>
            </w:del>
          </w:p>
        </w:tc>
        <w:tc>
          <w:tcPr>
            <w:tcW w:w="8595" w:type="dxa"/>
          </w:tcPr>
          <w:p w14:paraId="32315624" w14:textId="77777777" w:rsidR="00A04465" w:rsidRPr="002D2D1D" w:rsidDel="003B1616" w:rsidRDefault="00A04465" w:rsidP="00594428">
            <w:pPr>
              <w:keepNext/>
              <w:keepLines/>
              <w:spacing w:after="0"/>
              <w:jc w:val="center"/>
              <w:rPr>
                <w:del w:id="95" w:author="CR6012" w:date="2025-09-18T13:10:00Z" w16du:dateUtc="2025-08-15T20:38:00Z"/>
                <w:rFonts w:ascii="Arial" w:hAnsi="Arial"/>
                <w:b/>
                <w:sz w:val="18"/>
              </w:rPr>
            </w:pPr>
            <w:del w:id="96" w:author="CR6012" w:date="2025-09-18T13:10:00Z" w16du:dateUtc="2025-08-15T20:38:00Z">
              <w:r w:rsidRPr="002D2D1D" w:rsidDel="003B1616">
                <w:rPr>
                  <w:rFonts w:ascii="Arial" w:hAnsi="Arial"/>
                  <w:b/>
                  <w:sz w:val="18"/>
                </w:rPr>
                <w:delText>Test case slogan</w:delText>
              </w:r>
            </w:del>
          </w:p>
        </w:tc>
      </w:tr>
      <w:tr w:rsidR="00A04465" w:rsidRPr="002D2D1D" w:rsidDel="003B1616" w14:paraId="45988E8C" w14:textId="77777777" w:rsidTr="00594428">
        <w:trPr>
          <w:jc w:val="center"/>
          <w:del w:id="97" w:author="CR6012" w:date="2025-09-18T13:10:00Z"/>
        </w:trPr>
        <w:tc>
          <w:tcPr>
            <w:tcW w:w="1107" w:type="dxa"/>
          </w:tcPr>
          <w:p w14:paraId="2489CF30" w14:textId="77777777" w:rsidR="00A04465" w:rsidRPr="002D2D1D" w:rsidDel="003B1616" w:rsidRDefault="00A04465" w:rsidP="00594428">
            <w:pPr>
              <w:keepNext/>
              <w:keepLines/>
              <w:spacing w:after="0"/>
              <w:rPr>
                <w:del w:id="98" w:author="CR6012" w:date="2025-09-18T13:10:00Z" w16du:dateUtc="2025-08-15T20:38:00Z"/>
                <w:rFonts w:ascii="Arial" w:hAnsi="Arial"/>
                <w:sz w:val="18"/>
              </w:rPr>
            </w:pPr>
            <w:del w:id="99" w:author="CR6012" w:date="2025-09-18T13:10:00Z" w16du:dateUtc="2025-08-15T20:38:00Z">
              <w:r w:rsidRPr="002D2D1D" w:rsidDel="003B1616">
                <w:rPr>
                  <w:rFonts w:ascii="Arial" w:hAnsi="Arial"/>
                  <w:sz w:val="18"/>
                </w:rPr>
                <w:delText>A.7.5.3.2</w:delText>
              </w:r>
            </w:del>
          </w:p>
        </w:tc>
        <w:tc>
          <w:tcPr>
            <w:tcW w:w="8595" w:type="dxa"/>
          </w:tcPr>
          <w:p w14:paraId="55DE20AE" w14:textId="77777777" w:rsidR="00A04465" w:rsidRPr="002D2D1D" w:rsidDel="003B1616" w:rsidRDefault="00A04465" w:rsidP="00594428">
            <w:pPr>
              <w:keepNext/>
              <w:keepLines/>
              <w:spacing w:after="0"/>
              <w:rPr>
                <w:del w:id="100" w:author="CR6012" w:date="2025-09-18T13:10:00Z" w16du:dateUtc="2025-08-15T20:38:00Z"/>
                <w:rFonts w:ascii="Arial" w:hAnsi="Arial"/>
                <w:sz w:val="18"/>
              </w:rPr>
            </w:pPr>
            <w:del w:id="101" w:author="CR6012" w:date="2025-09-18T13:10:00Z" w16du:dateUtc="2025-08-15T20:38:00Z">
              <w:r w:rsidRPr="002D2D1D" w:rsidDel="003B1616">
                <w:rPr>
                  <w:rFonts w:ascii="Arial" w:hAnsi="Arial"/>
                  <w:sz w:val="18"/>
                </w:rPr>
                <w:delText>SCell Activation and deactivation for FR1+FR2 inter-band with target SCell in FR2</w:delText>
              </w:r>
            </w:del>
          </w:p>
        </w:tc>
      </w:tr>
      <w:tr w:rsidR="00A04465" w:rsidRPr="002D2D1D" w:rsidDel="003B1616" w14:paraId="000768EA" w14:textId="77777777" w:rsidTr="00594428">
        <w:trPr>
          <w:jc w:val="center"/>
          <w:del w:id="102" w:author="CR6012" w:date="2025-09-18T13:10:00Z"/>
        </w:trPr>
        <w:tc>
          <w:tcPr>
            <w:tcW w:w="1107" w:type="dxa"/>
          </w:tcPr>
          <w:p w14:paraId="08A17AD0" w14:textId="77777777" w:rsidR="00A04465" w:rsidRPr="002D2D1D" w:rsidDel="003B1616" w:rsidRDefault="00A04465" w:rsidP="00594428">
            <w:pPr>
              <w:keepNext/>
              <w:keepLines/>
              <w:spacing w:after="0"/>
              <w:rPr>
                <w:del w:id="103" w:author="CR6012" w:date="2025-09-18T13:10:00Z" w16du:dateUtc="2025-08-15T20:38:00Z"/>
                <w:rFonts w:ascii="Arial" w:hAnsi="Arial"/>
                <w:sz w:val="18"/>
              </w:rPr>
            </w:pPr>
            <w:del w:id="104" w:author="CR6012" w:date="2025-09-18T13:10:00Z" w16du:dateUtc="2025-08-15T20:38:00Z">
              <w:r w:rsidRPr="002D2D1D" w:rsidDel="003B1616">
                <w:rPr>
                  <w:rFonts w:ascii="Arial" w:hAnsi="Arial"/>
                  <w:sz w:val="18"/>
                </w:rPr>
                <w:delText>A.7.5.3.7</w:delText>
              </w:r>
            </w:del>
          </w:p>
        </w:tc>
        <w:tc>
          <w:tcPr>
            <w:tcW w:w="8595" w:type="dxa"/>
          </w:tcPr>
          <w:p w14:paraId="35F12AE5" w14:textId="77777777" w:rsidR="00A04465" w:rsidRPr="002D2D1D" w:rsidDel="003B1616" w:rsidRDefault="00A04465" w:rsidP="00594428">
            <w:pPr>
              <w:keepNext/>
              <w:keepLines/>
              <w:spacing w:after="0"/>
              <w:rPr>
                <w:del w:id="105" w:author="CR6012" w:date="2025-09-18T13:10:00Z" w16du:dateUtc="2025-08-15T20:38:00Z"/>
                <w:rFonts w:ascii="Arial" w:hAnsi="Arial"/>
                <w:sz w:val="18"/>
              </w:rPr>
            </w:pPr>
            <w:del w:id="106" w:author="CR6012" w:date="2025-09-18T13:10:00Z" w16du:dateUtc="2025-08-15T20:38:00Z">
              <w:r w:rsidRPr="002D2D1D" w:rsidDel="003B1616">
                <w:rPr>
                  <w:rFonts w:ascii="Arial" w:hAnsi="Arial"/>
                  <w:sz w:val="18"/>
                </w:rPr>
                <w:delText>PUCCH SCell activation and deactivation delay requirements of FR2 unknown cell with FR1 PCell</w:delText>
              </w:r>
            </w:del>
          </w:p>
        </w:tc>
      </w:tr>
      <w:tr w:rsidR="00A04465" w:rsidRPr="002D2D1D" w:rsidDel="003B1616" w14:paraId="1DBF6D66" w14:textId="77777777" w:rsidTr="00594428">
        <w:trPr>
          <w:jc w:val="center"/>
          <w:del w:id="107" w:author="CR6012" w:date="2025-09-18T13:10:00Z"/>
        </w:trPr>
        <w:tc>
          <w:tcPr>
            <w:tcW w:w="1107" w:type="dxa"/>
          </w:tcPr>
          <w:p w14:paraId="375084B1" w14:textId="77777777" w:rsidR="00A04465" w:rsidRPr="002D2D1D" w:rsidDel="003B1616" w:rsidRDefault="00A04465" w:rsidP="00594428">
            <w:pPr>
              <w:keepNext/>
              <w:keepLines/>
              <w:spacing w:after="0"/>
              <w:rPr>
                <w:del w:id="108" w:author="CR6012" w:date="2025-09-18T13:10:00Z" w16du:dateUtc="2025-08-15T20:38:00Z"/>
                <w:rFonts w:ascii="Arial" w:hAnsi="Arial"/>
                <w:sz w:val="18"/>
              </w:rPr>
            </w:pPr>
            <w:del w:id="109" w:author="CR6012" w:date="2025-09-18T13:10:00Z" w16du:dateUtc="2025-08-15T20:38:00Z">
              <w:r w:rsidRPr="002D2D1D" w:rsidDel="003B1616">
                <w:rPr>
                  <w:rFonts w:ascii="Arial" w:hAnsi="Arial"/>
                  <w:sz w:val="18"/>
                </w:rPr>
                <w:delText>A.7.5.6.1.2</w:delText>
              </w:r>
            </w:del>
          </w:p>
        </w:tc>
        <w:tc>
          <w:tcPr>
            <w:tcW w:w="8595" w:type="dxa"/>
          </w:tcPr>
          <w:p w14:paraId="26FF502C" w14:textId="77777777" w:rsidR="00A04465" w:rsidRPr="002D2D1D" w:rsidDel="003B1616" w:rsidRDefault="00A04465" w:rsidP="00594428">
            <w:pPr>
              <w:keepNext/>
              <w:keepLines/>
              <w:spacing w:after="0"/>
              <w:rPr>
                <w:del w:id="110" w:author="CR6012" w:date="2025-09-18T13:10:00Z" w16du:dateUtc="2025-08-15T20:38:00Z"/>
                <w:rFonts w:ascii="Arial" w:hAnsi="Arial"/>
                <w:sz w:val="18"/>
              </w:rPr>
            </w:pPr>
            <w:del w:id="111" w:author="CR6012" w:date="2025-09-18T13:10:00Z" w16du:dateUtc="2025-08-15T20:38:00Z">
              <w:r w:rsidRPr="002D2D1D" w:rsidDel="003B1616">
                <w:rPr>
                  <w:rFonts w:ascii="Arial" w:hAnsi="Arial"/>
                  <w:sz w:val="18"/>
                </w:rPr>
                <w:delText>NR FR1- NR FR2 DL active BWP switch of PCell with non-DRX in SA</w:delText>
              </w:r>
            </w:del>
          </w:p>
          <w:p w14:paraId="2BB36F3E" w14:textId="77777777" w:rsidR="00A04465" w:rsidRPr="002D2D1D" w:rsidDel="003B1616" w:rsidRDefault="00A04465" w:rsidP="00594428">
            <w:pPr>
              <w:keepNext/>
              <w:keepLines/>
              <w:spacing w:after="0"/>
              <w:rPr>
                <w:del w:id="112" w:author="CR6012" w:date="2025-09-18T13:10:00Z" w16du:dateUtc="2025-08-15T20:38:00Z"/>
                <w:rFonts w:ascii="Arial" w:hAnsi="Arial"/>
                <w:sz w:val="18"/>
              </w:rPr>
            </w:pPr>
          </w:p>
        </w:tc>
      </w:tr>
      <w:tr w:rsidR="00A04465" w:rsidRPr="002D2D1D" w:rsidDel="003B1616" w14:paraId="072C8D74" w14:textId="77777777" w:rsidTr="00594428">
        <w:trPr>
          <w:jc w:val="center"/>
          <w:del w:id="113" w:author="CR6012" w:date="2025-09-18T13:10:00Z"/>
        </w:trPr>
        <w:tc>
          <w:tcPr>
            <w:tcW w:w="1107" w:type="dxa"/>
          </w:tcPr>
          <w:p w14:paraId="53D4ADA8" w14:textId="77777777" w:rsidR="00A04465" w:rsidRPr="002D2D1D" w:rsidDel="003B1616" w:rsidRDefault="00A04465" w:rsidP="00594428">
            <w:pPr>
              <w:keepNext/>
              <w:keepLines/>
              <w:spacing w:after="0"/>
              <w:rPr>
                <w:del w:id="114" w:author="CR6012" w:date="2025-09-18T13:10:00Z" w16du:dateUtc="2025-08-15T20:38:00Z"/>
                <w:rFonts w:ascii="Arial" w:hAnsi="Arial"/>
                <w:sz w:val="18"/>
              </w:rPr>
            </w:pPr>
            <w:del w:id="115" w:author="CR6012" w:date="2025-09-18T13:10:00Z" w16du:dateUtc="2025-08-15T20:38:00Z">
              <w:r w:rsidRPr="002D2D1D" w:rsidDel="003B1616">
                <w:rPr>
                  <w:rFonts w:ascii="Arial" w:hAnsi="Arial"/>
                  <w:sz w:val="18"/>
                </w:rPr>
                <w:delText>A.7.5.6.4.2</w:delText>
              </w:r>
            </w:del>
          </w:p>
        </w:tc>
        <w:tc>
          <w:tcPr>
            <w:tcW w:w="8595" w:type="dxa"/>
          </w:tcPr>
          <w:p w14:paraId="2116EA70" w14:textId="77777777" w:rsidR="00A04465" w:rsidRPr="002D2D1D" w:rsidDel="003B1616" w:rsidRDefault="00A04465" w:rsidP="00594428">
            <w:pPr>
              <w:keepNext/>
              <w:keepLines/>
              <w:spacing w:after="0"/>
              <w:rPr>
                <w:del w:id="116" w:author="CR6012" w:date="2025-09-18T13:10:00Z" w16du:dateUtc="2025-08-15T20:38:00Z"/>
                <w:rFonts w:ascii="Arial" w:hAnsi="Arial"/>
                <w:sz w:val="18"/>
              </w:rPr>
            </w:pPr>
            <w:del w:id="117" w:author="CR6012" w:date="2025-09-18T13:10:00Z" w16du:dateUtc="2025-08-15T20:38:00Z">
              <w:r w:rsidRPr="002D2D1D" w:rsidDel="003B1616">
                <w:rPr>
                  <w:rFonts w:ascii="Arial" w:hAnsi="Arial"/>
                  <w:sz w:val="18"/>
                </w:rPr>
                <w:delText>NR FR1 PCell SCell dormancy switch of two FR2 SCells outside active time</w:delText>
              </w:r>
            </w:del>
          </w:p>
        </w:tc>
      </w:tr>
      <w:tr w:rsidR="00A04465" w:rsidRPr="002D2D1D" w:rsidDel="003B1616" w14:paraId="520A6BC9" w14:textId="77777777" w:rsidTr="00594428">
        <w:trPr>
          <w:jc w:val="center"/>
          <w:del w:id="118" w:author="CR6012" w:date="2025-09-18T13:10:00Z"/>
        </w:trPr>
        <w:tc>
          <w:tcPr>
            <w:tcW w:w="1107" w:type="dxa"/>
          </w:tcPr>
          <w:p w14:paraId="533B488C" w14:textId="77777777" w:rsidR="00A04465" w:rsidRPr="002D2D1D" w:rsidDel="003B1616" w:rsidRDefault="00A04465" w:rsidP="00594428">
            <w:pPr>
              <w:keepNext/>
              <w:keepLines/>
              <w:spacing w:after="0"/>
              <w:rPr>
                <w:del w:id="119" w:author="CR6012" w:date="2025-09-18T13:10:00Z" w16du:dateUtc="2025-08-15T20:38:00Z"/>
                <w:rFonts w:ascii="Arial" w:hAnsi="Arial"/>
                <w:sz w:val="18"/>
              </w:rPr>
            </w:pPr>
            <w:del w:id="120" w:author="CR6012" w:date="2025-09-18T13:10:00Z" w16du:dateUtc="2025-08-15T20:38:00Z">
              <w:r w:rsidRPr="002D2D1D" w:rsidDel="003B1616">
                <w:rPr>
                  <w:rFonts w:ascii="Arial" w:hAnsi="Arial"/>
                  <w:sz w:val="18"/>
                </w:rPr>
                <w:delText>A.7.6.2.5</w:delText>
              </w:r>
            </w:del>
          </w:p>
        </w:tc>
        <w:tc>
          <w:tcPr>
            <w:tcW w:w="8595" w:type="dxa"/>
          </w:tcPr>
          <w:p w14:paraId="245AFF8C" w14:textId="77777777" w:rsidR="00A04465" w:rsidRPr="002D2D1D" w:rsidDel="003B1616" w:rsidRDefault="00A04465" w:rsidP="00594428">
            <w:pPr>
              <w:keepNext/>
              <w:keepLines/>
              <w:spacing w:after="0"/>
              <w:rPr>
                <w:del w:id="121" w:author="CR6012" w:date="2025-09-18T13:10:00Z" w16du:dateUtc="2025-08-15T20:38:00Z"/>
                <w:rFonts w:ascii="Arial" w:hAnsi="Arial"/>
                <w:sz w:val="18"/>
              </w:rPr>
            </w:pPr>
            <w:del w:id="122" w:author="CR6012" w:date="2025-09-18T13:10:00Z" w16du:dateUtc="2025-08-15T20:38:00Z">
              <w:r w:rsidRPr="002D2D1D" w:rsidDel="003B1616">
                <w:rPr>
                  <w:rFonts w:ascii="Arial" w:hAnsi="Arial"/>
                  <w:sz w:val="18"/>
                </w:rPr>
                <w:delText>SA event triggered reporting tests for FR2 without SSB time index detection when DRX is not used (PCell in FR1)</w:delText>
              </w:r>
            </w:del>
          </w:p>
        </w:tc>
      </w:tr>
      <w:tr w:rsidR="00A04465" w:rsidRPr="002D2D1D" w:rsidDel="003B1616" w14:paraId="1E089A02" w14:textId="77777777" w:rsidTr="00594428">
        <w:trPr>
          <w:jc w:val="center"/>
          <w:del w:id="123" w:author="CR6012" w:date="2025-09-18T13:10:00Z"/>
        </w:trPr>
        <w:tc>
          <w:tcPr>
            <w:tcW w:w="1107" w:type="dxa"/>
          </w:tcPr>
          <w:p w14:paraId="74D5D442" w14:textId="77777777" w:rsidR="00A04465" w:rsidRPr="002D2D1D" w:rsidDel="003B1616" w:rsidRDefault="00A04465" w:rsidP="00594428">
            <w:pPr>
              <w:keepNext/>
              <w:keepLines/>
              <w:spacing w:after="0"/>
              <w:rPr>
                <w:del w:id="124" w:author="CR6012" w:date="2025-09-18T13:10:00Z" w16du:dateUtc="2025-08-15T20:38:00Z"/>
                <w:rFonts w:ascii="Arial" w:hAnsi="Arial"/>
                <w:sz w:val="18"/>
              </w:rPr>
            </w:pPr>
            <w:del w:id="125" w:author="CR6012" w:date="2025-09-18T13:10:00Z" w16du:dateUtc="2025-08-15T20:38:00Z">
              <w:r w:rsidRPr="002D2D1D" w:rsidDel="003B1616">
                <w:rPr>
                  <w:rFonts w:ascii="Arial" w:hAnsi="Arial"/>
                  <w:sz w:val="18"/>
                </w:rPr>
                <w:delText>A.7.6.2.6</w:delText>
              </w:r>
            </w:del>
          </w:p>
        </w:tc>
        <w:tc>
          <w:tcPr>
            <w:tcW w:w="8595" w:type="dxa"/>
          </w:tcPr>
          <w:p w14:paraId="4A3CEACD" w14:textId="77777777" w:rsidR="00A04465" w:rsidRPr="002D2D1D" w:rsidDel="003B1616" w:rsidRDefault="00A04465" w:rsidP="00594428">
            <w:pPr>
              <w:keepNext/>
              <w:keepLines/>
              <w:spacing w:after="0"/>
              <w:rPr>
                <w:del w:id="126" w:author="CR6012" w:date="2025-09-18T13:10:00Z" w16du:dateUtc="2025-08-15T20:38:00Z"/>
                <w:rFonts w:ascii="Arial" w:hAnsi="Arial"/>
                <w:sz w:val="18"/>
              </w:rPr>
            </w:pPr>
            <w:del w:id="127" w:author="CR6012" w:date="2025-09-18T13:10:00Z" w16du:dateUtc="2025-08-15T20:38:00Z">
              <w:r w:rsidRPr="002D2D1D" w:rsidDel="003B1616">
                <w:rPr>
                  <w:rFonts w:ascii="Arial" w:hAnsi="Arial"/>
                  <w:sz w:val="18"/>
                </w:rPr>
                <w:delText>SA event triggered reporting tests for FR2 without SSB time index detection when DRX is used (PCell in FR1)</w:delText>
              </w:r>
            </w:del>
          </w:p>
        </w:tc>
      </w:tr>
      <w:tr w:rsidR="00A04465" w:rsidRPr="002D2D1D" w:rsidDel="003B1616" w14:paraId="18CE7093" w14:textId="77777777" w:rsidTr="00594428">
        <w:trPr>
          <w:jc w:val="center"/>
          <w:del w:id="128" w:author="CR6012" w:date="2025-09-18T13:10:00Z"/>
        </w:trPr>
        <w:tc>
          <w:tcPr>
            <w:tcW w:w="1107" w:type="dxa"/>
          </w:tcPr>
          <w:p w14:paraId="4B0908E8" w14:textId="77777777" w:rsidR="00A04465" w:rsidRPr="002D2D1D" w:rsidDel="003B1616" w:rsidRDefault="00A04465" w:rsidP="00594428">
            <w:pPr>
              <w:keepNext/>
              <w:keepLines/>
              <w:spacing w:after="0"/>
              <w:rPr>
                <w:del w:id="129" w:author="CR6012" w:date="2025-09-18T13:10:00Z" w16du:dateUtc="2025-08-15T20:38:00Z"/>
                <w:rFonts w:ascii="Arial" w:hAnsi="Arial"/>
                <w:sz w:val="18"/>
              </w:rPr>
            </w:pPr>
            <w:del w:id="130" w:author="CR6012" w:date="2025-09-18T13:10:00Z" w16du:dateUtc="2025-08-15T20:38:00Z">
              <w:r w:rsidRPr="002D2D1D" w:rsidDel="003B1616">
                <w:rPr>
                  <w:rFonts w:ascii="Arial" w:hAnsi="Arial"/>
                  <w:sz w:val="18"/>
                </w:rPr>
                <w:delText>A.7.6.2.7</w:delText>
              </w:r>
            </w:del>
          </w:p>
        </w:tc>
        <w:tc>
          <w:tcPr>
            <w:tcW w:w="8595" w:type="dxa"/>
          </w:tcPr>
          <w:p w14:paraId="34A77F61" w14:textId="77777777" w:rsidR="00A04465" w:rsidRPr="002D2D1D" w:rsidDel="003B1616" w:rsidRDefault="00A04465" w:rsidP="00594428">
            <w:pPr>
              <w:keepNext/>
              <w:keepLines/>
              <w:spacing w:after="0"/>
              <w:rPr>
                <w:del w:id="131" w:author="CR6012" w:date="2025-09-18T13:10:00Z" w16du:dateUtc="2025-08-15T20:38:00Z"/>
                <w:rFonts w:ascii="Arial" w:hAnsi="Arial"/>
                <w:sz w:val="18"/>
              </w:rPr>
            </w:pPr>
            <w:del w:id="132" w:author="CR6012" w:date="2025-09-18T13:10:00Z" w16du:dateUtc="2025-08-15T20:38:00Z">
              <w:r w:rsidRPr="002D2D1D" w:rsidDel="003B1616">
                <w:rPr>
                  <w:rFonts w:ascii="Arial" w:hAnsi="Arial"/>
                  <w:sz w:val="18"/>
                </w:rPr>
                <w:delText>SA event triggered reporting tests for FR2 with SSB time index detection when DRX is not used (PCell in FR1)</w:delText>
              </w:r>
            </w:del>
          </w:p>
        </w:tc>
      </w:tr>
      <w:tr w:rsidR="00A04465" w:rsidRPr="002D2D1D" w:rsidDel="003B1616" w14:paraId="6AE38FCB" w14:textId="77777777" w:rsidTr="00594428">
        <w:trPr>
          <w:jc w:val="center"/>
          <w:del w:id="133" w:author="CR6012" w:date="2025-09-18T13:10:00Z"/>
        </w:trPr>
        <w:tc>
          <w:tcPr>
            <w:tcW w:w="1107" w:type="dxa"/>
          </w:tcPr>
          <w:p w14:paraId="42C1840E" w14:textId="77777777" w:rsidR="00A04465" w:rsidRPr="002D2D1D" w:rsidDel="003B1616" w:rsidRDefault="00A04465" w:rsidP="00594428">
            <w:pPr>
              <w:keepNext/>
              <w:keepLines/>
              <w:spacing w:after="0"/>
              <w:rPr>
                <w:del w:id="134" w:author="CR6012" w:date="2025-09-18T13:10:00Z" w16du:dateUtc="2025-08-15T20:38:00Z"/>
                <w:rFonts w:ascii="Arial" w:hAnsi="Arial"/>
                <w:sz w:val="18"/>
              </w:rPr>
            </w:pPr>
            <w:del w:id="135" w:author="CR6012" w:date="2025-09-18T13:10:00Z" w16du:dateUtc="2025-08-15T20:38:00Z">
              <w:r w:rsidRPr="002D2D1D" w:rsidDel="003B1616">
                <w:rPr>
                  <w:rFonts w:ascii="Arial" w:hAnsi="Arial"/>
                  <w:sz w:val="18"/>
                </w:rPr>
                <w:delText>A.7.6.2.8</w:delText>
              </w:r>
            </w:del>
          </w:p>
        </w:tc>
        <w:tc>
          <w:tcPr>
            <w:tcW w:w="8595" w:type="dxa"/>
          </w:tcPr>
          <w:p w14:paraId="14F3DFF6" w14:textId="77777777" w:rsidR="00A04465" w:rsidRPr="002D2D1D" w:rsidDel="003B1616" w:rsidRDefault="00A04465" w:rsidP="00594428">
            <w:pPr>
              <w:keepNext/>
              <w:keepLines/>
              <w:spacing w:after="0"/>
              <w:rPr>
                <w:del w:id="136" w:author="CR6012" w:date="2025-09-18T13:10:00Z" w16du:dateUtc="2025-08-15T20:38:00Z"/>
                <w:rFonts w:ascii="Arial" w:hAnsi="Arial"/>
                <w:sz w:val="18"/>
              </w:rPr>
            </w:pPr>
            <w:del w:id="137" w:author="CR6012" w:date="2025-09-18T13:10:00Z" w16du:dateUtc="2025-08-15T20:38:00Z">
              <w:r w:rsidRPr="002D2D1D" w:rsidDel="003B1616">
                <w:rPr>
                  <w:rFonts w:ascii="Arial" w:hAnsi="Arial"/>
                  <w:sz w:val="18"/>
                </w:rPr>
                <w:delText>SA event triggered reporting tests for FR2 with SSB time index detection when DRX is used (PCell in FR1)</w:delText>
              </w:r>
            </w:del>
          </w:p>
        </w:tc>
      </w:tr>
      <w:tr w:rsidR="00A04465" w:rsidRPr="002D2D1D" w:rsidDel="003B1616" w14:paraId="010EF3E0" w14:textId="77777777" w:rsidTr="00594428">
        <w:trPr>
          <w:jc w:val="center"/>
          <w:del w:id="138" w:author="CR6012" w:date="2025-09-18T13:10:00Z"/>
        </w:trPr>
        <w:tc>
          <w:tcPr>
            <w:tcW w:w="1107" w:type="dxa"/>
            <w:tcBorders>
              <w:top w:val="single" w:sz="4" w:space="0" w:color="auto"/>
              <w:left w:val="single" w:sz="4" w:space="0" w:color="auto"/>
              <w:bottom w:val="single" w:sz="4" w:space="0" w:color="auto"/>
              <w:right w:val="single" w:sz="4" w:space="0" w:color="auto"/>
            </w:tcBorders>
          </w:tcPr>
          <w:p w14:paraId="37105E20" w14:textId="77777777" w:rsidR="00A04465" w:rsidRPr="002D2D1D" w:rsidDel="003B1616" w:rsidRDefault="00A04465" w:rsidP="00594428">
            <w:pPr>
              <w:keepNext/>
              <w:keepLines/>
              <w:spacing w:after="0"/>
              <w:rPr>
                <w:del w:id="139" w:author="CR6012" w:date="2025-09-18T13:10:00Z" w16du:dateUtc="2025-08-15T20:38:00Z"/>
                <w:rFonts w:ascii="Arial" w:hAnsi="Arial"/>
                <w:sz w:val="18"/>
              </w:rPr>
            </w:pPr>
            <w:del w:id="140" w:author="CR6012" w:date="2025-09-18T13:10:00Z" w16du:dateUtc="2025-08-15T20:38:00Z">
              <w:r w:rsidRPr="002D2D1D" w:rsidDel="003B1616">
                <w:rPr>
                  <w:rFonts w:ascii="Arial" w:hAnsi="Arial"/>
                  <w:iCs/>
                  <w:sz w:val="18"/>
                </w:rPr>
                <w:delText>A.7.7.1.3</w:delText>
              </w:r>
            </w:del>
          </w:p>
        </w:tc>
        <w:tc>
          <w:tcPr>
            <w:tcW w:w="8595" w:type="dxa"/>
            <w:tcBorders>
              <w:top w:val="single" w:sz="4" w:space="0" w:color="auto"/>
              <w:left w:val="single" w:sz="4" w:space="0" w:color="auto"/>
              <w:bottom w:val="single" w:sz="4" w:space="0" w:color="auto"/>
              <w:right w:val="single" w:sz="4" w:space="0" w:color="auto"/>
            </w:tcBorders>
          </w:tcPr>
          <w:p w14:paraId="09F7C360" w14:textId="77777777" w:rsidR="00A04465" w:rsidRPr="002D2D1D" w:rsidDel="003B1616" w:rsidRDefault="00A04465" w:rsidP="00594428">
            <w:pPr>
              <w:keepNext/>
              <w:keepLines/>
              <w:spacing w:after="0"/>
              <w:rPr>
                <w:del w:id="141" w:author="CR6012" w:date="2025-09-18T13:10:00Z" w16du:dateUtc="2025-08-15T20:38:00Z"/>
                <w:rFonts w:ascii="Arial" w:hAnsi="Arial"/>
                <w:sz w:val="18"/>
              </w:rPr>
            </w:pPr>
            <w:del w:id="142" w:author="CR6012" w:date="2025-09-18T13:10:00Z" w16du:dateUtc="2025-08-15T20:38:00Z">
              <w:r w:rsidRPr="002D2D1D" w:rsidDel="003B1616">
                <w:rPr>
                  <w:rFonts w:ascii="Arial" w:hAnsi="Arial"/>
                  <w:snapToGrid w:val="0"/>
                  <w:sz w:val="18"/>
                </w:rPr>
                <w:delText>SA inter-frequency measurement accuracy with FR1 serving cell and FR2 target cell</w:delText>
              </w:r>
            </w:del>
          </w:p>
        </w:tc>
      </w:tr>
      <w:tr w:rsidR="00A04465" w:rsidRPr="002D2D1D" w:rsidDel="003B1616" w14:paraId="7D037B76" w14:textId="77777777" w:rsidTr="00594428">
        <w:trPr>
          <w:jc w:val="center"/>
          <w:del w:id="143" w:author="CR6012" w:date="2025-09-18T13:10:00Z"/>
        </w:trPr>
        <w:tc>
          <w:tcPr>
            <w:tcW w:w="1107" w:type="dxa"/>
            <w:tcBorders>
              <w:top w:val="single" w:sz="4" w:space="0" w:color="auto"/>
              <w:left w:val="single" w:sz="4" w:space="0" w:color="auto"/>
              <w:bottom w:val="single" w:sz="4" w:space="0" w:color="auto"/>
              <w:right w:val="single" w:sz="4" w:space="0" w:color="auto"/>
            </w:tcBorders>
          </w:tcPr>
          <w:p w14:paraId="35AE7C1E" w14:textId="77777777" w:rsidR="00A04465" w:rsidRPr="002D2D1D" w:rsidDel="003B1616" w:rsidRDefault="00A04465" w:rsidP="00594428">
            <w:pPr>
              <w:keepNext/>
              <w:keepLines/>
              <w:spacing w:after="0"/>
              <w:rPr>
                <w:del w:id="144" w:author="CR6012" w:date="2025-09-18T13:10:00Z" w16du:dateUtc="2025-08-15T20:38:00Z"/>
                <w:rFonts w:ascii="Arial" w:hAnsi="Arial"/>
                <w:iCs/>
                <w:sz w:val="18"/>
              </w:rPr>
            </w:pPr>
            <w:del w:id="145" w:author="CR6012" w:date="2025-09-18T13:10:00Z" w16du:dateUtc="2025-08-15T20:38:00Z">
              <w:r w:rsidRPr="002D2D1D" w:rsidDel="003B1616">
                <w:rPr>
                  <w:rFonts w:ascii="Arial" w:hAnsi="Arial"/>
                  <w:snapToGrid w:val="0"/>
                  <w:sz w:val="18"/>
                </w:rPr>
                <w:delText>A.7.3.3.4</w:delText>
              </w:r>
            </w:del>
          </w:p>
        </w:tc>
        <w:tc>
          <w:tcPr>
            <w:tcW w:w="8595" w:type="dxa"/>
            <w:tcBorders>
              <w:top w:val="single" w:sz="4" w:space="0" w:color="auto"/>
              <w:left w:val="single" w:sz="4" w:space="0" w:color="auto"/>
              <w:bottom w:val="single" w:sz="4" w:space="0" w:color="auto"/>
              <w:right w:val="single" w:sz="4" w:space="0" w:color="auto"/>
            </w:tcBorders>
          </w:tcPr>
          <w:p w14:paraId="01DC5708" w14:textId="77777777" w:rsidR="00A04465" w:rsidRPr="002D2D1D" w:rsidDel="003B1616" w:rsidRDefault="00A04465" w:rsidP="00594428">
            <w:pPr>
              <w:keepNext/>
              <w:keepLines/>
              <w:spacing w:after="0"/>
              <w:rPr>
                <w:del w:id="146" w:author="CR6012" w:date="2025-09-18T13:10:00Z" w16du:dateUtc="2025-08-15T20:38:00Z"/>
                <w:rFonts w:ascii="Arial" w:hAnsi="Arial"/>
                <w:snapToGrid w:val="0"/>
                <w:sz w:val="18"/>
              </w:rPr>
            </w:pPr>
            <w:del w:id="147" w:author="CR6012" w:date="2025-09-18T13:10:00Z" w16du:dateUtc="2025-08-15T20:38:00Z">
              <w:r w:rsidRPr="002D2D1D" w:rsidDel="003B1616">
                <w:rPr>
                  <w:rFonts w:ascii="Arial" w:hAnsi="Arial"/>
                  <w:snapToGrid w:val="0"/>
                  <w:sz w:val="18"/>
                </w:rPr>
                <w:delText>NES triggering inter-frequency conditional handover from FR2 to FR1</w:delText>
              </w:r>
            </w:del>
          </w:p>
        </w:tc>
      </w:tr>
    </w:tbl>
    <w:p w14:paraId="09A4487F" w14:textId="77777777" w:rsidR="00A04465" w:rsidRPr="002D2D1D" w:rsidRDefault="00A04465" w:rsidP="00A04465"/>
    <w:p w14:paraId="7E7DE675" w14:textId="77777777"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A.3.13A.4</w:t>
      </w:r>
      <w:r w:rsidRPr="002D2D1D">
        <w:rPr>
          <w:rFonts w:ascii="Arial" w:hAnsi="Arial"/>
          <w:sz w:val="28"/>
        </w:rPr>
        <w:tab/>
      </w:r>
      <w:del w:id="148" w:author="CR6012" w:date="2025-09-18T13:10:00Z" w16du:dateUtc="2025-08-15T20:38:00Z">
        <w:r w:rsidRPr="002D2D1D" w:rsidDel="003B1616">
          <w:rPr>
            <w:rFonts w:ascii="Arial" w:hAnsi="Arial"/>
            <w:sz w:val="28"/>
          </w:rPr>
          <w:delText>Principle of Testing in E-UTRA</w:delText>
        </w:r>
      </w:del>
      <w:ins w:id="149" w:author="CR6012" w:date="2025-09-18T13:10:00Z" w16du:dateUtc="2025-08-15T20:38:00Z">
        <w:r>
          <w:rPr>
            <w:rFonts w:ascii="Arial" w:hAnsi="Arial"/>
            <w:sz w:val="28"/>
          </w:rPr>
          <w:t>Void</w:t>
        </w:r>
      </w:ins>
    </w:p>
    <w:p w14:paraId="3EFF0ACB" w14:textId="77777777" w:rsidR="00A04465" w:rsidRPr="002D2D1D" w:rsidDel="003B1616" w:rsidRDefault="00A04465" w:rsidP="00A04465">
      <w:pPr>
        <w:rPr>
          <w:del w:id="150" w:author="CR6012" w:date="2025-09-18T13:10:00Z" w16du:dateUtc="2025-08-15T20:38:00Z"/>
        </w:rPr>
      </w:pPr>
      <w:del w:id="151" w:author="CR6012" w:date="2025-09-18T13:10:00Z" w16du:dateUtc="2025-08-15T20:38:00Z">
        <w:r w:rsidRPr="002D2D1D" w:rsidDel="003B1616">
          <w:delText>For test cases in clause A.8 listed in table A.3.13A.4-1, the following applies:</w:delText>
        </w:r>
      </w:del>
    </w:p>
    <w:p w14:paraId="594DE3FD" w14:textId="77777777" w:rsidR="00A04465" w:rsidRPr="002D2D1D" w:rsidRDefault="00A04465" w:rsidP="00A04465">
      <w:pPr>
        <w:ind w:left="568" w:hanging="284"/>
      </w:pPr>
      <w:del w:id="152" w:author="CR6012" w:date="2025-09-18T13:10:00Z" w16du:dateUtc="2025-08-15T20:38:00Z">
        <w:r w:rsidRPr="002D2D1D" w:rsidDel="003B1616">
          <w:delText>-</w:delText>
        </w:r>
        <w:r w:rsidRPr="002D2D1D" w:rsidDel="003B1616">
          <w:tab/>
          <w:delText>UE does not have to pass the test case.</w:delText>
        </w:r>
      </w:del>
    </w:p>
    <w:p w14:paraId="1C303D60" w14:textId="77777777" w:rsidR="00A04465" w:rsidRPr="002D2D1D" w:rsidRDefault="00A04465" w:rsidP="00A04465">
      <w:pPr>
        <w:keepNext/>
        <w:keepLines/>
        <w:spacing w:before="60"/>
        <w:jc w:val="center"/>
        <w:rPr>
          <w:rFonts w:ascii="Arial" w:hAnsi="Arial"/>
          <w:b/>
        </w:rPr>
      </w:pPr>
      <w:r w:rsidRPr="002D2D1D">
        <w:rPr>
          <w:rFonts w:ascii="Arial" w:hAnsi="Arial"/>
          <w:b/>
        </w:rPr>
        <w:t xml:space="preserve">Table A.3.13A.4-1: </w:t>
      </w:r>
      <w:del w:id="153" w:author="CR6012" w:date="2025-09-18T13:10:00Z" w16du:dateUtc="2025-08-15T20:38:00Z">
        <w:r w:rsidRPr="002D2D1D" w:rsidDel="002D2D1D">
          <w:rPr>
            <w:rFonts w:ascii="Arial" w:hAnsi="Arial"/>
            <w:b/>
            <w:lang w:eastAsia="zh-CN"/>
          </w:rPr>
          <w:delText>Test cases UE does not have to pass in current version of specification (E-UTRA)</w:delText>
        </w:r>
      </w:del>
      <w:ins w:id="154" w:author="CR6012" w:date="2025-09-18T13:10:00Z" w16du:dateUtc="2025-08-15T20:38:00Z">
        <w:r>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957"/>
        <w:gridCol w:w="8745"/>
      </w:tblGrid>
      <w:tr w:rsidR="00A04465" w:rsidRPr="002D2D1D" w:rsidDel="002D2D1D" w14:paraId="70B35872" w14:textId="77777777" w:rsidTr="00594428">
        <w:trPr>
          <w:jc w:val="center"/>
          <w:del w:id="155" w:author="CR6012" w:date="2025-09-18T13:10:00Z"/>
        </w:trPr>
        <w:tc>
          <w:tcPr>
            <w:tcW w:w="957" w:type="dxa"/>
          </w:tcPr>
          <w:p w14:paraId="01AF44E6" w14:textId="77777777" w:rsidR="00A04465" w:rsidRPr="002D2D1D" w:rsidDel="002D2D1D" w:rsidRDefault="00A04465" w:rsidP="00594428">
            <w:pPr>
              <w:keepNext/>
              <w:keepLines/>
              <w:spacing w:after="0"/>
              <w:jc w:val="center"/>
              <w:rPr>
                <w:del w:id="156" w:author="CR6012" w:date="2025-09-18T13:10:00Z" w16du:dateUtc="2025-08-15T20:37:00Z"/>
                <w:rFonts w:ascii="Arial" w:hAnsi="Arial"/>
                <w:b/>
                <w:sz w:val="18"/>
              </w:rPr>
            </w:pPr>
            <w:del w:id="157" w:author="CR6012" w:date="2025-09-18T13:10:00Z" w16du:dateUtc="2025-08-15T20:37:00Z">
              <w:r w:rsidRPr="002D2D1D" w:rsidDel="002D2D1D">
                <w:rPr>
                  <w:rFonts w:ascii="Arial" w:hAnsi="Arial"/>
                  <w:b/>
                  <w:sz w:val="18"/>
                </w:rPr>
                <w:delText>Clause</w:delText>
              </w:r>
            </w:del>
          </w:p>
        </w:tc>
        <w:tc>
          <w:tcPr>
            <w:tcW w:w="8745" w:type="dxa"/>
          </w:tcPr>
          <w:p w14:paraId="3BF2E7CC" w14:textId="77777777" w:rsidR="00A04465" w:rsidRPr="002D2D1D" w:rsidDel="002D2D1D" w:rsidRDefault="00A04465" w:rsidP="00594428">
            <w:pPr>
              <w:keepNext/>
              <w:keepLines/>
              <w:spacing w:after="0"/>
              <w:jc w:val="center"/>
              <w:rPr>
                <w:del w:id="158" w:author="CR6012" w:date="2025-09-18T13:10:00Z" w16du:dateUtc="2025-08-15T20:37:00Z"/>
                <w:rFonts w:ascii="Arial" w:hAnsi="Arial"/>
                <w:b/>
                <w:sz w:val="18"/>
              </w:rPr>
            </w:pPr>
            <w:del w:id="159" w:author="CR6012" w:date="2025-09-18T13:10:00Z" w16du:dateUtc="2025-08-15T20:37:00Z">
              <w:r w:rsidRPr="002D2D1D" w:rsidDel="002D2D1D">
                <w:rPr>
                  <w:rFonts w:ascii="Arial" w:hAnsi="Arial"/>
                  <w:b/>
                  <w:sz w:val="18"/>
                </w:rPr>
                <w:delText>Test case slogan</w:delText>
              </w:r>
            </w:del>
          </w:p>
        </w:tc>
      </w:tr>
      <w:tr w:rsidR="00A04465" w:rsidRPr="002D2D1D" w:rsidDel="002D2D1D" w14:paraId="344EE6B5" w14:textId="77777777" w:rsidTr="00594428">
        <w:trPr>
          <w:jc w:val="center"/>
          <w:del w:id="160" w:author="CR6012" w:date="2025-09-18T13:10:00Z"/>
        </w:trPr>
        <w:tc>
          <w:tcPr>
            <w:tcW w:w="957" w:type="dxa"/>
          </w:tcPr>
          <w:p w14:paraId="2B550E5E" w14:textId="77777777" w:rsidR="00A04465" w:rsidRPr="002D2D1D" w:rsidDel="002D2D1D" w:rsidRDefault="00A04465" w:rsidP="00594428">
            <w:pPr>
              <w:keepNext/>
              <w:keepLines/>
              <w:spacing w:after="0"/>
              <w:rPr>
                <w:del w:id="161" w:author="CR6012" w:date="2025-09-18T13:10:00Z" w16du:dateUtc="2025-08-15T20:37:00Z"/>
                <w:rFonts w:ascii="Arial" w:hAnsi="Arial"/>
                <w:sz w:val="18"/>
              </w:rPr>
            </w:pPr>
            <w:del w:id="162" w:author="CR6012" w:date="2025-09-18T13:10:00Z" w16du:dateUtc="2025-08-15T20:37:00Z">
              <w:r w:rsidRPr="002D2D1D" w:rsidDel="002D2D1D">
                <w:rPr>
                  <w:rFonts w:ascii="Arial" w:hAnsi="Arial"/>
                  <w:sz w:val="18"/>
                </w:rPr>
                <w:delText>A.8.2.2.2</w:delText>
              </w:r>
            </w:del>
          </w:p>
        </w:tc>
        <w:tc>
          <w:tcPr>
            <w:tcW w:w="8745" w:type="dxa"/>
          </w:tcPr>
          <w:p w14:paraId="7914F6D9" w14:textId="77777777" w:rsidR="00A04465" w:rsidRPr="002D2D1D" w:rsidDel="002D2D1D" w:rsidRDefault="00A04465" w:rsidP="00594428">
            <w:pPr>
              <w:keepNext/>
              <w:keepLines/>
              <w:spacing w:after="0"/>
              <w:rPr>
                <w:del w:id="163" w:author="CR6012" w:date="2025-09-18T13:10:00Z" w16du:dateUtc="2025-08-15T20:37:00Z"/>
                <w:rFonts w:ascii="Arial" w:hAnsi="Arial"/>
                <w:sz w:val="18"/>
              </w:rPr>
            </w:pPr>
            <w:del w:id="164" w:author="CR6012" w:date="2025-09-18T13:10:00Z" w16du:dateUtc="2025-08-15T20:37:00Z">
              <w:r w:rsidRPr="002D2D1D" w:rsidDel="002D2D1D">
                <w:rPr>
                  <w:rFonts w:ascii="Arial" w:hAnsi="Arial"/>
                  <w:sz w:val="18"/>
                </w:rPr>
                <w:delText>E-UTRA – NR Early Measurement Reporting for NR in FR2</w:delText>
              </w:r>
            </w:del>
          </w:p>
        </w:tc>
      </w:tr>
      <w:tr w:rsidR="00A04465" w:rsidRPr="002D2D1D" w:rsidDel="002D2D1D" w14:paraId="2B1D0CB7" w14:textId="77777777" w:rsidTr="00594428">
        <w:trPr>
          <w:jc w:val="center"/>
          <w:del w:id="165" w:author="CR6012" w:date="2025-09-18T13:10:00Z"/>
        </w:trPr>
        <w:tc>
          <w:tcPr>
            <w:tcW w:w="957" w:type="dxa"/>
          </w:tcPr>
          <w:p w14:paraId="51F57B9B" w14:textId="77777777" w:rsidR="00A04465" w:rsidRPr="002D2D1D" w:rsidDel="002D2D1D" w:rsidRDefault="00A04465" w:rsidP="00594428">
            <w:pPr>
              <w:keepNext/>
              <w:keepLines/>
              <w:spacing w:after="0"/>
              <w:rPr>
                <w:del w:id="166" w:author="CR6012" w:date="2025-09-18T13:10:00Z" w16du:dateUtc="2025-08-15T20:37:00Z"/>
                <w:rFonts w:ascii="Arial" w:hAnsi="Arial"/>
                <w:sz w:val="18"/>
              </w:rPr>
            </w:pPr>
            <w:del w:id="167" w:author="CR6012" w:date="2025-09-18T13:10:00Z" w16du:dateUtc="2025-08-15T20:37:00Z">
              <w:r w:rsidRPr="002D2D1D" w:rsidDel="002D2D1D">
                <w:rPr>
                  <w:rFonts w:ascii="Arial" w:hAnsi="Arial"/>
                  <w:sz w:val="18"/>
                </w:rPr>
                <w:delText>A.8.4.2.5</w:delText>
              </w:r>
            </w:del>
          </w:p>
        </w:tc>
        <w:tc>
          <w:tcPr>
            <w:tcW w:w="8745" w:type="dxa"/>
          </w:tcPr>
          <w:p w14:paraId="5193B895" w14:textId="77777777" w:rsidR="00A04465" w:rsidRPr="002D2D1D" w:rsidDel="002D2D1D" w:rsidRDefault="00A04465" w:rsidP="00594428">
            <w:pPr>
              <w:keepNext/>
              <w:keepLines/>
              <w:spacing w:after="0"/>
              <w:rPr>
                <w:del w:id="168" w:author="CR6012" w:date="2025-09-18T13:10:00Z" w16du:dateUtc="2025-08-15T20:37:00Z"/>
                <w:rFonts w:ascii="Arial" w:hAnsi="Arial"/>
                <w:sz w:val="18"/>
              </w:rPr>
            </w:pPr>
            <w:del w:id="169" w:author="CR6012" w:date="2025-09-18T13:10:00Z" w16du:dateUtc="2025-08-15T20:37:00Z">
              <w:r w:rsidRPr="002D2D1D" w:rsidDel="002D2D1D">
                <w:rPr>
                  <w:rFonts w:ascii="Arial" w:hAnsi="Arial"/>
                  <w:sz w:val="18"/>
                </w:rPr>
                <w:delText>NR Inter-RAT event triggered reporting tests for FR2 without SSB time index detection when DRX is not used</w:delText>
              </w:r>
            </w:del>
          </w:p>
        </w:tc>
      </w:tr>
      <w:tr w:rsidR="00A04465" w:rsidRPr="002D2D1D" w:rsidDel="002D2D1D" w14:paraId="0EA44BB2" w14:textId="77777777" w:rsidTr="00594428">
        <w:trPr>
          <w:jc w:val="center"/>
          <w:del w:id="170" w:author="CR6012" w:date="2025-09-18T13:10:00Z"/>
        </w:trPr>
        <w:tc>
          <w:tcPr>
            <w:tcW w:w="957" w:type="dxa"/>
          </w:tcPr>
          <w:p w14:paraId="147D8121" w14:textId="77777777" w:rsidR="00A04465" w:rsidRPr="002D2D1D" w:rsidDel="002D2D1D" w:rsidRDefault="00A04465" w:rsidP="00594428">
            <w:pPr>
              <w:keepNext/>
              <w:keepLines/>
              <w:spacing w:after="0"/>
              <w:rPr>
                <w:del w:id="171" w:author="CR6012" w:date="2025-09-18T13:10:00Z" w16du:dateUtc="2025-08-15T20:37:00Z"/>
                <w:rFonts w:ascii="Arial" w:hAnsi="Arial"/>
                <w:sz w:val="18"/>
              </w:rPr>
            </w:pPr>
            <w:del w:id="172" w:author="CR6012" w:date="2025-09-18T13:10:00Z" w16du:dateUtc="2025-08-15T20:37:00Z">
              <w:r w:rsidRPr="002D2D1D" w:rsidDel="002D2D1D">
                <w:rPr>
                  <w:rFonts w:ascii="Arial" w:hAnsi="Arial"/>
                  <w:sz w:val="18"/>
                </w:rPr>
                <w:delText>A.8.4.2.6</w:delText>
              </w:r>
            </w:del>
          </w:p>
        </w:tc>
        <w:tc>
          <w:tcPr>
            <w:tcW w:w="8745" w:type="dxa"/>
          </w:tcPr>
          <w:p w14:paraId="2DCF8EC1" w14:textId="77777777" w:rsidR="00A04465" w:rsidRPr="002D2D1D" w:rsidDel="002D2D1D" w:rsidRDefault="00A04465" w:rsidP="00594428">
            <w:pPr>
              <w:keepNext/>
              <w:keepLines/>
              <w:spacing w:after="0"/>
              <w:rPr>
                <w:del w:id="173" w:author="CR6012" w:date="2025-09-18T13:10:00Z" w16du:dateUtc="2025-08-15T20:37:00Z"/>
                <w:rFonts w:ascii="Arial" w:hAnsi="Arial"/>
                <w:sz w:val="18"/>
              </w:rPr>
            </w:pPr>
            <w:del w:id="174" w:author="CR6012" w:date="2025-09-18T13:10:00Z" w16du:dateUtc="2025-08-15T20:37:00Z">
              <w:r w:rsidRPr="002D2D1D" w:rsidDel="002D2D1D">
                <w:rPr>
                  <w:rFonts w:ascii="Arial" w:hAnsi="Arial"/>
                  <w:sz w:val="18"/>
                </w:rPr>
                <w:delText>NR Inter-RAT event triggered reporting tests for FR2 without SSB time index detection when DRX is used</w:delText>
              </w:r>
            </w:del>
          </w:p>
        </w:tc>
      </w:tr>
      <w:tr w:rsidR="00A04465" w:rsidRPr="002D2D1D" w:rsidDel="002D2D1D" w14:paraId="75A5AB5D" w14:textId="77777777" w:rsidTr="00594428">
        <w:trPr>
          <w:jc w:val="center"/>
          <w:del w:id="175" w:author="CR6012" w:date="2025-09-18T13:10:00Z"/>
        </w:trPr>
        <w:tc>
          <w:tcPr>
            <w:tcW w:w="957" w:type="dxa"/>
          </w:tcPr>
          <w:p w14:paraId="4FF8AD60" w14:textId="77777777" w:rsidR="00A04465" w:rsidRPr="002D2D1D" w:rsidDel="002D2D1D" w:rsidRDefault="00A04465" w:rsidP="00594428">
            <w:pPr>
              <w:keepNext/>
              <w:keepLines/>
              <w:spacing w:after="0"/>
              <w:rPr>
                <w:del w:id="176" w:author="CR6012" w:date="2025-09-18T13:10:00Z" w16du:dateUtc="2025-08-15T20:37:00Z"/>
                <w:rFonts w:ascii="Arial" w:hAnsi="Arial"/>
                <w:sz w:val="18"/>
              </w:rPr>
            </w:pPr>
            <w:del w:id="177" w:author="CR6012" w:date="2025-09-18T13:10:00Z" w16du:dateUtc="2025-08-15T20:37:00Z">
              <w:r w:rsidRPr="002D2D1D" w:rsidDel="002D2D1D">
                <w:rPr>
                  <w:rFonts w:ascii="Arial" w:hAnsi="Arial"/>
                  <w:sz w:val="18"/>
                </w:rPr>
                <w:delText>A.8.4.2.7</w:delText>
              </w:r>
            </w:del>
          </w:p>
        </w:tc>
        <w:tc>
          <w:tcPr>
            <w:tcW w:w="8745" w:type="dxa"/>
          </w:tcPr>
          <w:p w14:paraId="1220212E" w14:textId="77777777" w:rsidR="00A04465" w:rsidRPr="002D2D1D" w:rsidDel="002D2D1D" w:rsidRDefault="00A04465" w:rsidP="00594428">
            <w:pPr>
              <w:keepNext/>
              <w:keepLines/>
              <w:spacing w:after="0"/>
              <w:rPr>
                <w:del w:id="178" w:author="CR6012" w:date="2025-09-18T13:10:00Z" w16du:dateUtc="2025-08-15T20:37:00Z"/>
                <w:rFonts w:ascii="Arial" w:hAnsi="Arial"/>
                <w:sz w:val="18"/>
              </w:rPr>
            </w:pPr>
            <w:del w:id="179" w:author="CR6012" w:date="2025-09-18T13:10:00Z" w16du:dateUtc="2025-08-15T20:37:00Z">
              <w:r w:rsidRPr="002D2D1D" w:rsidDel="002D2D1D">
                <w:rPr>
                  <w:rFonts w:ascii="Arial" w:hAnsi="Arial"/>
                  <w:sz w:val="18"/>
                </w:rPr>
                <w:delText>NR Inter-RAT event triggered reporting tests for FR2 with SSB time index detection when DRX is not used</w:delText>
              </w:r>
            </w:del>
          </w:p>
        </w:tc>
      </w:tr>
      <w:tr w:rsidR="00A04465" w:rsidRPr="002D2D1D" w:rsidDel="002D2D1D" w14:paraId="05C92160" w14:textId="77777777" w:rsidTr="00594428">
        <w:trPr>
          <w:jc w:val="center"/>
          <w:del w:id="180" w:author="CR6012" w:date="2025-09-18T13:10:00Z"/>
        </w:trPr>
        <w:tc>
          <w:tcPr>
            <w:tcW w:w="957" w:type="dxa"/>
          </w:tcPr>
          <w:p w14:paraId="6FABFDD4" w14:textId="77777777" w:rsidR="00A04465" w:rsidRPr="002D2D1D" w:rsidDel="002D2D1D" w:rsidRDefault="00A04465" w:rsidP="00594428">
            <w:pPr>
              <w:keepNext/>
              <w:keepLines/>
              <w:spacing w:after="0"/>
              <w:rPr>
                <w:del w:id="181" w:author="CR6012" w:date="2025-09-18T13:10:00Z" w16du:dateUtc="2025-08-15T20:37:00Z"/>
                <w:rFonts w:ascii="Arial" w:hAnsi="Arial"/>
                <w:sz w:val="18"/>
              </w:rPr>
            </w:pPr>
            <w:del w:id="182" w:author="CR6012" w:date="2025-09-18T13:10:00Z" w16du:dateUtc="2025-08-15T20:37:00Z">
              <w:r w:rsidRPr="002D2D1D" w:rsidDel="002D2D1D">
                <w:rPr>
                  <w:rFonts w:ascii="Arial" w:hAnsi="Arial"/>
                  <w:sz w:val="18"/>
                </w:rPr>
                <w:delText>A.8.4.2.8</w:delText>
              </w:r>
            </w:del>
          </w:p>
        </w:tc>
        <w:tc>
          <w:tcPr>
            <w:tcW w:w="8745" w:type="dxa"/>
          </w:tcPr>
          <w:p w14:paraId="34358F59" w14:textId="77777777" w:rsidR="00A04465" w:rsidRPr="002D2D1D" w:rsidDel="002D2D1D" w:rsidRDefault="00A04465" w:rsidP="00594428">
            <w:pPr>
              <w:keepNext/>
              <w:keepLines/>
              <w:spacing w:after="0"/>
              <w:rPr>
                <w:del w:id="183" w:author="CR6012" w:date="2025-09-18T13:10:00Z" w16du:dateUtc="2025-08-15T20:37:00Z"/>
                <w:rFonts w:ascii="Arial" w:hAnsi="Arial"/>
                <w:sz w:val="18"/>
              </w:rPr>
            </w:pPr>
            <w:del w:id="184" w:author="CR6012" w:date="2025-09-18T13:10:00Z" w16du:dateUtc="2025-08-15T20:37:00Z">
              <w:r w:rsidRPr="002D2D1D" w:rsidDel="002D2D1D">
                <w:rPr>
                  <w:rFonts w:ascii="Arial" w:hAnsi="Arial"/>
                  <w:sz w:val="18"/>
                </w:rPr>
                <w:delText>NR Inter-RAT event triggered reporting tests for FR2 with SSB time index detection when DRX is used</w:delText>
              </w:r>
            </w:del>
          </w:p>
        </w:tc>
      </w:tr>
    </w:tbl>
    <w:p w14:paraId="101223C3" w14:textId="77777777" w:rsidR="00A04465" w:rsidRPr="002D2D1D" w:rsidRDefault="00A04465" w:rsidP="00A04465"/>
    <w:p w14:paraId="22F2B90C" w14:textId="77777777"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A.3.13A.5</w:t>
      </w:r>
      <w:r w:rsidRPr="002D2D1D">
        <w:rPr>
          <w:rFonts w:ascii="Arial" w:hAnsi="Arial"/>
          <w:sz w:val="28"/>
        </w:rPr>
        <w:tab/>
      </w:r>
      <w:del w:id="185" w:author="CR6012" w:date="2025-09-18T13:10:00Z" w16du:dateUtc="2025-08-15T20:37:00Z">
        <w:r w:rsidRPr="002D2D1D" w:rsidDel="002D2D1D">
          <w:rPr>
            <w:rFonts w:ascii="Arial" w:hAnsi="Arial"/>
            <w:sz w:val="28"/>
          </w:rPr>
          <w:delText>Principle of Testing in NR-DC</w:delText>
        </w:r>
      </w:del>
      <w:ins w:id="186" w:author="CR6012" w:date="2025-09-18T13:10:00Z" w16du:dateUtc="2025-08-15T20:37:00Z">
        <w:r>
          <w:rPr>
            <w:rFonts w:ascii="Arial" w:hAnsi="Arial"/>
            <w:sz w:val="28"/>
          </w:rPr>
          <w:t>Void</w:t>
        </w:r>
      </w:ins>
    </w:p>
    <w:p w14:paraId="54B1C698" w14:textId="77777777" w:rsidR="00A04465" w:rsidRPr="002D2D1D" w:rsidDel="002D2D1D" w:rsidRDefault="00A04465" w:rsidP="00A04465">
      <w:pPr>
        <w:rPr>
          <w:del w:id="187" w:author="CR6012" w:date="2025-09-18T13:10:00Z" w16du:dateUtc="2025-08-15T20:37:00Z"/>
        </w:rPr>
      </w:pPr>
      <w:del w:id="188" w:author="CR6012" w:date="2025-09-18T13:10:00Z" w16du:dateUtc="2025-08-15T20:37:00Z">
        <w:r w:rsidRPr="002D2D1D" w:rsidDel="002D2D1D">
          <w:delText xml:space="preserve">For test cases in clause </w:delText>
        </w:r>
        <w:r w:rsidRPr="002D2D1D" w:rsidDel="002D2D1D">
          <w:rPr>
            <w:rFonts w:hint="eastAsia"/>
            <w:lang w:val="en-US" w:eastAsia="zh-CN"/>
          </w:rPr>
          <w:delText>A.7</w:delText>
        </w:r>
        <w:r w:rsidRPr="002D2D1D" w:rsidDel="002D2D1D">
          <w:delText xml:space="preserve"> listed in table A.3.13A.5-1, the following applies:</w:delText>
        </w:r>
      </w:del>
    </w:p>
    <w:p w14:paraId="431C88C4" w14:textId="77777777" w:rsidR="00A04465" w:rsidRPr="002D2D1D" w:rsidRDefault="00A04465" w:rsidP="00A04465">
      <w:pPr>
        <w:ind w:left="568" w:hanging="284"/>
      </w:pPr>
      <w:del w:id="189" w:author="CR6012" w:date="2025-09-18T13:10:00Z" w16du:dateUtc="2025-08-15T20:37:00Z">
        <w:r w:rsidRPr="002D2D1D" w:rsidDel="002D2D1D">
          <w:delText>-</w:delText>
        </w:r>
        <w:r w:rsidRPr="002D2D1D" w:rsidDel="002D2D1D">
          <w:tab/>
          <w:delText>UE does not have to pass the test case.</w:delText>
        </w:r>
      </w:del>
    </w:p>
    <w:p w14:paraId="38B78EFC" w14:textId="77777777" w:rsidR="00A04465" w:rsidRPr="002D2D1D" w:rsidRDefault="00A04465" w:rsidP="00A04465">
      <w:pPr>
        <w:keepNext/>
        <w:keepLines/>
        <w:spacing w:before="60"/>
        <w:jc w:val="center"/>
        <w:rPr>
          <w:rFonts w:ascii="Arial" w:hAnsi="Arial"/>
          <w:b/>
        </w:rPr>
      </w:pPr>
      <w:r w:rsidRPr="002D2D1D">
        <w:rPr>
          <w:rFonts w:ascii="Arial" w:hAnsi="Arial"/>
          <w:b/>
        </w:rPr>
        <w:t xml:space="preserve">Table A.3.13A.5-1: </w:t>
      </w:r>
      <w:del w:id="190" w:author="CR6012" w:date="2025-09-18T13:10:00Z" w16du:dateUtc="2025-08-15T20:37:00Z">
        <w:r w:rsidRPr="002D2D1D" w:rsidDel="002D2D1D">
          <w:rPr>
            <w:rFonts w:ascii="Arial" w:hAnsi="Arial"/>
            <w:b/>
            <w:lang w:eastAsia="zh-CN"/>
          </w:rPr>
          <w:delText>Test cases UE does not have to pass in current version of specification (EN-DC)</w:delText>
        </w:r>
      </w:del>
      <w:ins w:id="191" w:author="CR6012" w:date="2025-09-18T13:10:00Z" w16du:dateUtc="2025-08-15T20:37:00Z">
        <w:r>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A04465" w:rsidRPr="002D2D1D" w:rsidDel="002D2D1D" w14:paraId="0CCD77F4" w14:textId="77777777" w:rsidTr="00594428">
        <w:trPr>
          <w:jc w:val="center"/>
          <w:del w:id="192" w:author="CR6012" w:date="2025-09-18T13:10:00Z"/>
        </w:trPr>
        <w:tc>
          <w:tcPr>
            <w:tcW w:w="1057" w:type="dxa"/>
          </w:tcPr>
          <w:p w14:paraId="74F533D5" w14:textId="77777777" w:rsidR="00A04465" w:rsidRPr="002D2D1D" w:rsidDel="002D2D1D" w:rsidRDefault="00A04465" w:rsidP="00594428">
            <w:pPr>
              <w:keepNext/>
              <w:keepLines/>
              <w:spacing w:after="0"/>
              <w:jc w:val="center"/>
              <w:rPr>
                <w:del w:id="193" w:author="CR6012" w:date="2025-09-18T13:10:00Z" w16du:dateUtc="2025-08-15T20:37:00Z"/>
                <w:rFonts w:ascii="Arial" w:hAnsi="Arial"/>
                <w:b/>
                <w:sz w:val="18"/>
              </w:rPr>
            </w:pPr>
            <w:del w:id="194" w:author="CR6012" w:date="2025-09-18T13:10:00Z" w16du:dateUtc="2025-08-15T20:37:00Z">
              <w:r w:rsidRPr="002D2D1D" w:rsidDel="002D2D1D">
                <w:rPr>
                  <w:rFonts w:ascii="Arial" w:hAnsi="Arial"/>
                  <w:b/>
                  <w:sz w:val="18"/>
                </w:rPr>
                <w:delText>Clause</w:delText>
              </w:r>
            </w:del>
          </w:p>
        </w:tc>
        <w:tc>
          <w:tcPr>
            <w:tcW w:w="8645" w:type="dxa"/>
          </w:tcPr>
          <w:p w14:paraId="7DD26DDB" w14:textId="77777777" w:rsidR="00A04465" w:rsidRPr="002D2D1D" w:rsidDel="002D2D1D" w:rsidRDefault="00A04465" w:rsidP="00594428">
            <w:pPr>
              <w:keepNext/>
              <w:keepLines/>
              <w:spacing w:after="0"/>
              <w:jc w:val="center"/>
              <w:rPr>
                <w:del w:id="195" w:author="CR6012" w:date="2025-09-18T13:10:00Z" w16du:dateUtc="2025-08-15T20:37:00Z"/>
                <w:rFonts w:ascii="Arial" w:hAnsi="Arial"/>
                <w:b/>
                <w:sz w:val="18"/>
              </w:rPr>
            </w:pPr>
            <w:del w:id="196" w:author="CR6012" w:date="2025-09-18T13:10:00Z" w16du:dateUtc="2025-08-15T20:37:00Z">
              <w:r w:rsidRPr="002D2D1D" w:rsidDel="002D2D1D">
                <w:rPr>
                  <w:rFonts w:ascii="Arial" w:hAnsi="Arial"/>
                  <w:b/>
                  <w:sz w:val="18"/>
                </w:rPr>
                <w:delText>Test case slogan</w:delText>
              </w:r>
            </w:del>
          </w:p>
        </w:tc>
      </w:tr>
      <w:tr w:rsidR="00A04465" w:rsidRPr="002D2D1D" w:rsidDel="002D2D1D" w14:paraId="670F36FC" w14:textId="77777777" w:rsidTr="00594428">
        <w:trPr>
          <w:jc w:val="center"/>
          <w:del w:id="197" w:author="CR6012" w:date="2025-09-18T13:10:00Z"/>
        </w:trPr>
        <w:tc>
          <w:tcPr>
            <w:tcW w:w="1057" w:type="dxa"/>
          </w:tcPr>
          <w:p w14:paraId="417F75D3" w14:textId="77777777" w:rsidR="00A04465" w:rsidRPr="002D2D1D" w:rsidDel="002D2D1D" w:rsidRDefault="00A04465" w:rsidP="00594428">
            <w:pPr>
              <w:keepNext/>
              <w:keepLines/>
              <w:spacing w:after="0"/>
              <w:rPr>
                <w:del w:id="198" w:author="CR6012" w:date="2025-09-18T13:10:00Z" w16du:dateUtc="2025-08-15T20:37:00Z"/>
                <w:rFonts w:ascii="Arial" w:hAnsi="Arial"/>
                <w:sz w:val="18"/>
              </w:rPr>
            </w:pPr>
            <w:del w:id="199" w:author="CR6012" w:date="2025-09-18T13:10:00Z" w16du:dateUtc="2025-08-15T20:37:00Z">
              <w:r w:rsidRPr="002D2D1D" w:rsidDel="002D2D1D">
                <w:rPr>
                  <w:rFonts w:ascii="Arial" w:hAnsi="Arial" w:cs="Arial"/>
                  <w:bCs/>
                  <w:sz w:val="18"/>
                  <w:lang w:eastAsia="zh-CN"/>
                </w:rPr>
                <w:delText>A.7.3.3.5</w:delText>
              </w:r>
            </w:del>
          </w:p>
        </w:tc>
        <w:tc>
          <w:tcPr>
            <w:tcW w:w="8645" w:type="dxa"/>
          </w:tcPr>
          <w:p w14:paraId="51D8039B" w14:textId="77777777" w:rsidR="00A04465" w:rsidRPr="002D2D1D" w:rsidDel="002D2D1D" w:rsidRDefault="00A04465" w:rsidP="00594428">
            <w:pPr>
              <w:keepNext/>
              <w:keepLines/>
              <w:spacing w:after="0"/>
              <w:rPr>
                <w:del w:id="200" w:author="CR6012" w:date="2025-09-18T13:10:00Z" w16du:dateUtc="2025-08-15T20:37:00Z"/>
                <w:rFonts w:ascii="Arial" w:hAnsi="Arial"/>
                <w:sz w:val="18"/>
              </w:rPr>
            </w:pPr>
            <w:del w:id="201" w:author="CR6012" w:date="2025-09-18T13:10:00Z" w16du:dateUtc="2025-08-15T20:37:00Z">
              <w:r w:rsidRPr="002D2D1D" w:rsidDel="002D2D1D">
                <w:rPr>
                  <w:rFonts w:ascii="Arial" w:hAnsi="Arial" w:cs="Arial"/>
                  <w:bCs/>
                  <w:sz w:val="18"/>
                  <w:lang w:eastAsia="zh-CN"/>
                </w:rPr>
                <w:delText>NR conditional handover including target MCG and target SCG from FR1-FR2 NR-DC to FR1-FR2 NR-DC</w:delText>
              </w:r>
            </w:del>
          </w:p>
        </w:tc>
      </w:tr>
      <w:tr w:rsidR="00A04465" w:rsidRPr="002D2D1D" w:rsidDel="002D2D1D" w14:paraId="149A4362" w14:textId="77777777" w:rsidTr="00594428">
        <w:trPr>
          <w:jc w:val="center"/>
          <w:del w:id="202" w:author="CR6012" w:date="2025-09-18T13:10:00Z"/>
        </w:trPr>
        <w:tc>
          <w:tcPr>
            <w:tcW w:w="1057" w:type="dxa"/>
          </w:tcPr>
          <w:p w14:paraId="4DBD4E0B" w14:textId="77777777" w:rsidR="00A04465" w:rsidRPr="002D2D1D" w:rsidDel="002D2D1D" w:rsidRDefault="00A04465" w:rsidP="00594428">
            <w:pPr>
              <w:keepNext/>
              <w:keepLines/>
              <w:spacing w:after="0"/>
              <w:rPr>
                <w:del w:id="203" w:author="CR6012" w:date="2025-09-18T13:10:00Z" w16du:dateUtc="2025-08-15T20:37:00Z"/>
                <w:rFonts w:ascii="Arial" w:hAnsi="Arial"/>
                <w:sz w:val="18"/>
              </w:rPr>
            </w:pPr>
            <w:del w:id="204" w:author="CR6012" w:date="2025-09-18T13:10:00Z" w16du:dateUtc="2025-08-15T20:37:00Z">
              <w:r w:rsidRPr="002D2D1D" w:rsidDel="002D2D1D">
                <w:rPr>
                  <w:rFonts w:ascii="Arial" w:hAnsi="Arial"/>
                  <w:bCs/>
                  <w:sz w:val="18"/>
                </w:rPr>
                <w:delText>A.7.3.3.6</w:delText>
              </w:r>
            </w:del>
          </w:p>
        </w:tc>
        <w:tc>
          <w:tcPr>
            <w:tcW w:w="8645" w:type="dxa"/>
          </w:tcPr>
          <w:p w14:paraId="7267D66F" w14:textId="77777777" w:rsidR="00A04465" w:rsidRPr="002D2D1D" w:rsidDel="002D2D1D" w:rsidRDefault="00A04465" w:rsidP="00594428">
            <w:pPr>
              <w:keepNext/>
              <w:keepLines/>
              <w:spacing w:after="0"/>
              <w:rPr>
                <w:del w:id="205" w:author="CR6012" w:date="2025-09-18T13:10:00Z" w16du:dateUtc="2025-08-15T20:37:00Z"/>
                <w:rFonts w:ascii="Arial" w:hAnsi="Arial"/>
                <w:bCs/>
                <w:sz w:val="18"/>
              </w:rPr>
            </w:pPr>
            <w:del w:id="206" w:author="CR6012" w:date="2025-09-18T13:10:00Z" w16du:dateUtc="2025-08-15T20:37:00Z">
              <w:r w:rsidRPr="002D2D1D" w:rsidDel="002D2D1D">
                <w:rPr>
                  <w:rFonts w:ascii="Arial" w:hAnsi="Arial"/>
                  <w:bCs/>
                  <w:sz w:val="18"/>
                </w:rPr>
                <w:delText xml:space="preserve">NR </w:delText>
              </w:r>
              <w:r w:rsidRPr="002D2D1D" w:rsidDel="002D2D1D">
                <w:rPr>
                  <w:rFonts w:ascii="Arial" w:hAnsi="Arial" w:hint="eastAsia"/>
                  <w:bCs/>
                  <w:sz w:val="18"/>
                </w:rPr>
                <w:delText>c</w:delText>
              </w:r>
              <w:r w:rsidRPr="002D2D1D" w:rsidDel="002D2D1D">
                <w:rPr>
                  <w:rFonts w:ascii="Arial" w:hAnsi="Arial"/>
                  <w:bCs/>
                  <w:sz w:val="18"/>
                </w:rPr>
                <w:delText>onditional Handover including target MCG and candidate SCG from FR1-FR2 NR-DC to FR1-FR2 NR-DC</w:delText>
              </w:r>
            </w:del>
          </w:p>
        </w:tc>
      </w:tr>
      <w:tr w:rsidR="00A04465" w:rsidRPr="002D2D1D" w:rsidDel="002D2D1D" w14:paraId="15768B4B" w14:textId="77777777" w:rsidTr="00594428">
        <w:trPr>
          <w:jc w:val="center"/>
          <w:del w:id="207" w:author="CR6012" w:date="2025-09-18T13:10:00Z"/>
        </w:trPr>
        <w:tc>
          <w:tcPr>
            <w:tcW w:w="1057" w:type="dxa"/>
          </w:tcPr>
          <w:p w14:paraId="7D17BF2B" w14:textId="77777777" w:rsidR="00A04465" w:rsidRPr="002D2D1D" w:rsidDel="002D2D1D" w:rsidRDefault="00A04465" w:rsidP="00594428">
            <w:pPr>
              <w:keepNext/>
              <w:keepLines/>
              <w:spacing w:after="0"/>
              <w:rPr>
                <w:del w:id="208" w:author="CR6012" w:date="2025-09-18T13:10:00Z" w16du:dateUtc="2025-08-15T20:37:00Z"/>
                <w:rFonts w:ascii="Arial" w:hAnsi="Arial"/>
                <w:sz w:val="18"/>
              </w:rPr>
            </w:pPr>
            <w:del w:id="209" w:author="CR6012" w:date="2025-09-18T13:10:00Z" w16du:dateUtc="2025-08-15T20:37:00Z">
              <w:r w:rsidRPr="002D2D1D" w:rsidDel="002D2D1D">
                <w:rPr>
                  <w:rFonts w:ascii="Arial" w:hAnsi="Arial"/>
                  <w:sz w:val="18"/>
                </w:rPr>
                <w:delText>A.7.5.18.1</w:delText>
              </w:r>
            </w:del>
          </w:p>
        </w:tc>
        <w:tc>
          <w:tcPr>
            <w:tcW w:w="8645" w:type="dxa"/>
          </w:tcPr>
          <w:p w14:paraId="130DDA25" w14:textId="77777777" w:rsidR="00A04465" w:rsidRPr="002D2D1D" w:rsidDel="002D2D1D" w:rsidRDefault="00A04465" w:rsidP="00594428">
            <w:pPr>
              <w:keepNext/>
              <w:keepLines/>
              <w:spacing w:after="0"/>
              <w:rPr>
                <w:del w:id="210" w:author="CR6012" w:date="2025-09-18T13:10:00Z" w16du:dateUtc="2025-08-15T20:37:00Z"/>
                <w:rFonts w:ascii="Arial" w:hAnsi="Arial"/>
                <w:sz w:val="18"/>
              </w:rPr>
            </w:pPr>
            <w:del w:id="211" w:author="CR6012" w:date="2025-09-18T13:10:00Z" w16du:dateUtc="2025-08-15T20:37:00Z">
              <w:r w:rsidRPr="002D2D1D" w:rsidDel="002D2D1D">
                <w:rPr>
                  <w:rFonts w:ascii="Arial" w:hAnsi="Arial"/>
                  <w:sz w:val="18"/>
                </w:rPr>
                <w:delText>Intra-frequency subsequent CPC from FR1-FR2 NR-DC to FR1-FR2 NR-DC</w:delText>
              </w:r>
            </w:del>
          </w:p>
        </w:tc>
      </w:tr>
      <w:tr w:rsidR="00A04465" w:rsidRPr="002D2D1D" w:rsidDel="002D2D1D" w14:paraId="68544FA3" w14:textId="77777777" w:rsidTr="00594428">
        <w:trPr>
          <w:jc w:val="center"/>
          <w:del w:id="212" w:author="CR6012" w:date="2025-09-18T13:10:00Z"/>
        </w:trPr>
        <w:tc>
          <w:tcPr>
            <w:tcW w:w="1057" w:type="dxa"/>
            <w:tcBorders>
              <w:top w:val="single" w:sz="4" w:space="0" w:color="auto"/>
              <w:left w:val="single" w:sz="4" w:space="0" w:color="auto"/>
              <w:bottom w:val="single" w:sz="4" w:space="0" w:color="auto"/>
              <w:right w:val="single" w:sz="4" w:space="0" w:color="auto"/>
            </w:tcBorders>
          </w:tcPr>
          <w:p w14:paraId="7FCA8B84" w14:textId="77777777" w:rsidR="00A04465" w:rsidRPr="002D2D1D" w:rsidDel="002D2D1D" w:rsidRDefault="00A04465" w:rsidP="00594428">
            <w:pPr>
              <w:keepNext/>
              <w:keepLines/>
              <w:spacing w:after="0"/>
              <w:rPr>
                <w:del w:id="213" w:author="CR6012" w:date="2025-09-18T13:10:00Z" w16du:dateUtc="2025-08-15T20:37:00Z"/>
                <w:rFonts w:ascii="Arial" w:hAnsi="Arial"/>
                <w:sz w:val="18"/>
              </w:rPr>
            </w:pPr>
            <w:del w:id="214" w:author="CR6012" w:date="2025-09-18T13:10:00Z" w16du:dateUtc="2025-08-15T20:37:00Z">
              <w:r w:rsidRPr="002D2D1D" w:rsidDel="002D2D1D">
                <w:rPr>
                  <w:rFonts w:ascii="Arial" w:hAnsi="Arial" w:cs="v4.2.0"/>
                  <w:sz w:val="18"/>
                </w:rPr>
                <w:delText>A.7.5.18</w:delText>
              </w:r>
              <w:r w:rsidRPr="002D2D1D" w:rsidDel="002D2D1D">
                <w:rPr>
                  <w:rFonts w:ascii="Arial" w:hAnsi="Arial" w:cs="v4.2.0"/>
                  <w:sz w:val="18"/>
                  <w:lang w:eastAsia="zh-CN"/>
                </w:rPr>
                <w:delText>.2</w:delText>
              </w:r>
            </w:del>
          </w:p>
        </w:tc>
        <w:tc>
          <w:tcPr>
            <w:tcW w:w="8645" w:type="dxa"/>
            <w:tcBorders>
              <w:top w:val="single" w:sz="4" w:space="0" w:color="auto"/>
              <w:left w:val="single" w:sz="4" w:space="0" w:color="auto"/>
              <w:bottom w:val="single" w:sz="4" w:space="0" w:color="auto"/>
              <w:right w:val="single" w:sz="4" w:space="0" w:color="auto"/>
            </w:tcBorders>
          </w:tcPr>
          <w:p w14:paraId="18574DE7" w14:textId="77777777" w:rsidR="00A04465" w:rsidRPr="002D2D1D" w:rsidDel="002D2D1D" w:rsidRDefault="00A04465" w:rsidP="00594428">
            <w:pPr>
              <w:keepNext/>
              <w:keepLines/>
              <w:spacing w:after="0"/>
              <w:rPr>
                <w:del w:id="215" w:author="CR6012" w:date="2025-09-18T13:10:00Z" w16du:dateUtc="2025-08-15T20:37:00Z"/>
                <w:rFonts w:ascii="Arial" w:hAnsi="Arial"/>
                <w:sz w:val="18"/>
              </w:rPr>
            </w:pPr>
            <w:del w:id="216" w:author="CR6012" w:date="2025-09-18T13:10:00Z" w16du:dateUtc="2025-08-15T20:37:00Z">
              <w:r w:rsidRPr="002D2D1D" w:rsidDel="002D2D1D">
                <w:rPr>
                  <w:rFonts w:ascii="Arial" w:hAnsi="Arial"/>
                  <w:sz w:val="18"/>
                </w:rPr>
                <w:delText>Inter-frequency subsequent CPA from FR1-FR2 NR-DC to FR1-FR2 NR-DC</w:delText>
              </w:r>
            </w:del>
          </w:p>
        </w:tc>
      </w:tr>
      <w:tr w:rsidR="00A04465" w:rsidRPr="002D2D1D" w:rsidDel="002D2D1D" w14:paraId="2E0E85C5" w14:textId="77777777" w:rsidTr="00594428">
        <w:trPr>
          <w:jc w:val="center"/>
          <w:del w:id="217" w:author="CR6012" w:date="2025-09-18T13:10:00Z"/>
        </w:trPr>
        <w:tc>
          <w:tcPr>
            <w:tcW w:w="1057" w:type="dxa"/>
            <w:tcBorders>
              <w:top w:val="single" w:sz="4" w:space="0" w:color="auto"/>
              <w:left w:val="single" w:sz="4" w:space="0" w:color="auto"/>
              <w:bottom w:val="single" w:sz="4" w:space="0" w:color="auto"/>
              <w:right w:val="single" w:sz="4" w:space="0" w:color="auto"/>
            </w:tcBorders>
          </w:tcPr>
          <w:p w14:paraId="05800D50" w14:textId="77777777" w:rsidR="00A04465" w:rsidRPr="002D2D1D" w:rsidDel="002D2D1D" w:rsidRDefault="00A04465" w:rsidP="00594428">
            <w:pPr>
              <w:keepNext/>
              <w:keepLines/>
              <w:spacing w:after="0"/>
              <w:rPr>
                <w:del w:id="218" w:author="CR6012" w:date="2025-09-18T13:10:00Z" w16du:dateUtc="2025-08-15T20:37:00Z"/>
                <w:rFonts w:ascii="Arial" w:hAnsi="Arial" w:cs="v4.2.0"/>
                <w:sz w:val="18"/>
              </w:rPr>
            </w:pPr>
            <w:del w:id="219" w:author="CR6012" w:date="2025-09-18T13:10:00Z" w16du:dateUtc="2025-08-15T20:37:00Z">
              <w:r w:rsidRPr="002D2D1D" w:rsidDel="002D2D1D">
                <w:rPr>
                  <w:rFonts w:ascii="Arial" w:hAnsi="Arial"/>
                  <w:sz w:val="18"/>
                </w:rPr>
                <w:delText>A.7.6.23.1</w:delText>
              </w:r>
            </w:del>
          </w:p>
        </w:tc>
        <w:tc>
          <w:tcPr>
            <w:tcW w:w="8645" w:type="dxa"/>
            <w:tcBorders>
              <w:top w:val="single" w:sz="4" w:space="0" w:color="auto"/>
              <w:left w:val="single" w:sz="4" w:space="0" w:color="auto"/>
              <w:bottom w:val="single" w:sz="4" w:space="0" w:color="auto"/>
              <w:right w:val="single" w:sz="4" w:space="0" w:color="auto"/>
            </w:tcBorders>
          </w:tcPr>
          <w:p w14:paraId="1C8B7B86" w14:textId="77777777" w:rsidR="00A04465" w:rsidRPr="002D2D1D" w:rsidDel="002D2D1D" w:rsidRDefault="00A04465" w:rsidP="00594428">
            <w:pPr>
              <w:keepNext/>
              <w:keepLines/>
              <w:spacing w:after="0"/>
              <w:rPr>
                <w:del w:id="220" w:author="CR6012" w:date="2025-09-18T13:10:00Z" w16du:dateUtc="2025-08-15T20:37:00Z"/>
                <w:rFonts w:ascii="Arial" w:hAnsi="Arial"/>
                <w:sz w:val="18"/>
              </w:rPr>
            </w:pPr>
            <w:del w:id="221" w:author="CR6012" w:date="2025-09-18T13:10:00Z" w16du:dateUtc="2025-08-15T20:37:00Z">
              <w:r w:rsidRPr="002D2D1D" w:rsidDel="002D2D1D">
                <w:rPr>
                  <w:rFonts w:ascii="Arial" w:hAnsi="Arial"/>
                  <w:sz w:val="18"/>
                </w:rPr>
                <w:delText>Test case for Idle mode fast CA/DC eEMR measurement for FR2</w:delText>
              </w:r>
              <w:r w:rsidRPr="002D2D1D" w:rsidDel="002D2D1D">
                <w:rPr>
                  <w:rFonts w:ascii="Arial" w:hAnsi="Arial" w:hint="eastAsia"/>
                  <w:sz w:val="18"/>
                  <w:lang w:val="en-US" w:eastAsia="zh-CN"/>
                </w:rPr>
                <w:delText xml:space="preserve"> </w:delText>
              </w:r>
              <w:r w:rsidRPr="002D2D1D" w:rsidDel="002D2D1D">
                <w:rPr>
                  <w:rFonts w:ascii="Arial" w:hAnsi="Arial"/>
                  <w:sz w:val="18"/>
                  <w:lang w:eastAsia="zh-CN"/>
                </w:rPr>
                <w:delText>without valid reporting</w:delText>
              </w:r>
            </w:del>
          </w:p>
        </w:tc>
      </w:tr>
      <w:tr w:rsidR="00A04465" w:rsidRPr="002D2D1D" w:rsidDel="002D2D1D" w14:paraId="22A5E6EC" w14:textId="77777777" w:rsidTr="00594428">
        <w:trPr>
          <w:jc w:val="center"/>
          <w:del w:id="222" w:author="CR6012" w:date="2025-09-18T13:10:00Z"/>
        </w:trPr>
        <w:tc>
          <w:tcPr>
            <w:tcW w:w="1057" w:type="dxa"/>
            <w:tcBorders>
              <w:top w:val="single" w:sz="4" w:space="0" w:color="auto"/>
              <w:left w:val="single" w:sz="4" w:space="0" w:color="auto"/>
              <w:bottom w:val="single" w:sz="4" w:space="0" w:color="auto"/>
              <w:right w:val="single" w:sz="4" w:space="0" w:color="auto"/>
            </w:tcBorders>
          </w:tcPr>
          <w:p w14:paraId="7E2E91FB" w14:textId="77777777" w:rsidR="00A04465" w:rsidRPr="002D2D1D" w:rsidDel="002D2D1D" w:rsidRDefault="00A04465" w:rsidP="00594428">
            <w:pPr>
              <w:keepNext/>
              <w:keepLines/>
              <w:spacing w:after="0"/>
              <w:rPr>
                <w:del w:id="223" w:author="CR6012" w:date="2025-09-18T13:10:00Z" w16du:dateUtc="2025-08-15T20:37:00Z"/>
                <w:rFonts w:ascii="Arial" w:hAnsi="Arial"/>
                <w:sz w:val="18"/>
              </w:rPr>
            </w:pPr>
            <w:del w:id="224" w:author="CR6012" w:date="2025-09-18T13:10:00Z" w16du:dateUtc="2025-08-15T20:37:00Z">
              <w:r w:rsidRPr="002D2D1D" w:rsidDel="002D2D1D">
                <w:rPr>
                  <w:rFonts w:ascii="Arial" w:hAnsi="Arial"/>
                  <w:sz w:val="18"/>
                </w:rPr>
                <w:delText>A.7.6.23.2</w:delText>
              </w:r>
            </w:del>
          </w:p>
        </w:tc>
        <w:tc>
          <w:tcPr>
            <w:tcW w:w="8645" w:type="dxa"/>
            <w:tcBorders>
              <w:top w:val="single" w:sz="4" w:space="0" w:color="auto"/>
              <w:left w:val="single" w:sz="4" w:space="0" w:color="auto"/>
              <w:bottom w:val="single" w:sz="4" w:space="0" w:color="auto"/>
              <w:right w:val="single" w:sz="4" w:space="0" w:color="auto"/>
            </w:tcBorders>
          </w:tcPr>
          <w:p w14:paraId="5BA34BF5" w14:textId="77777777" w:rsidR="00A04465" w:rsidRPr="002D2D1D" w:rsidDel="002D2D1D" w:rsidRDefault="00A04465" w:rsidP="00594428">
            <w:pPr>
              <w:keepNext/>
              <w:keepLines/>
              <w:spacing w:after="0"/>
              <w:rPr>
                <w:del w:id="225" w:author="CR6012" w:date="2025-09-18T13:10:00Z" w16du:dateUtc="2025-08-15T20:37:00Z"/>
                <w:rFonts w:ascii="Arial" w:hAnsi="Arial"/>
                <w:sz w:val="18"/>
              </w:rPr>
            </w:pPr>
            <w:del w:id="226" w:author="CR6012" w:date="2025-09-18T13:10:00Z" w16du:dateUtc="2025-08-15T20:37:00Z">
              <w:r w:rsidRPr="002D2D1D" w:rsidDel="002D2D1D">
                <w:rPr>
                  <w:rFonts w:ascii="Arial" w:hAnsi="Arial"/>
                  <w:sz w:val="18"/>
                </w:rPr>
                <w:delText>Test case for Idle mode fast CA/DC cell reselection measurement for FR2 without valid reporting</w:delText>
              </w:r>
            </w:del>
          </w:p>
        </w:tc>
      </w:tr>
      <w:tr w:rsidR="00A04465" w:rsidRPr="002D2D1D" w:rsidDel="002D2D1D" w14:paraId="74A38945" w14:textId="77777777" w:rsidTr="00594428">
        <w:trPr>
          <w:jc w:val="center"/>
          <w:del w:id="227" w:author="CR6012" w:date="2025-09-18T13:10:00Z"/>
        </w:trPr>
        <w:tc>
          <w:tcPr>
            <w:tcW w:w="1057" w:type="dxa"/>
            <w:tcBorders>
              <w:top w:val="single" w:sz="4" w:space="0" w:color="auto"/>
              <w:left w:val="single" w:sz="4" w:space="0" w:color="auto"/>
              <w:bottom w:val="single" w:sz="4" w:space="0" w:color="auto"/>
              <w:right w:val="single" w:sz="4" w:space="0" w:color="auto"/>
            </w:tcBorders>
          </w:tcPr>
          <w:p w14:paraId="5198BB4F" w14:textId="77777777" w:rsidR="00A04465" w:rsidRPr="002D2D1D" w:rsidDel="002D2D1D" w:rsidRDefault="00A04465" w:rsidP="00594428">
            <w:pPr>
              <w:keepNext/>
              <w:keepLines/>
              <w:spacing w:after="0"/>
              <w:rPr>
                <w:del w:id="228" w:author="CR6012" w:date="2025-09-18T13:10:00Z" w16du:dateUtc="2025-08-15T20:37:00Z"/>
                <w:rFonts w:ascii="Arial" w:hAnsi="Arial"/>
                <w:sz w:val="18"/>
              </w:rPr>
            </w:pPr>
            <w:del w:id="229" w:author="CR6012" w:date="2025-09-18T13:10:00Z" w16du:dateUtc="2025-08-15T20:37:00Z">
              <w:r w:rsidRPr="002D2D1D" w:rsidDel="002D2D1D">
                <w:rPr>
                  <w:rFonts w:ascii="Arial" w:hAnsi="Arial"/>
                  <w:sz w:val="18"/>
                </w:rPr>
                <w:delText>A.7.6.23.3</w:delText>
              </w:r>
            </w:del>
          </w:p>
        </w:tc>
        <w:tc>
          <w:tcPr>
            <w:tcW w:w="8645" w:type="dxa"/>
            <w:tcBorders>
              <w:top w:val="single" w:sz="4" w:space="0" w:color="auto"/>
              <w:left w:val="single" w:sz="4" w:space="0" w:color="auto"/>
              <w:bottom w:val="single" w:sz="4" w:space="0" w:color="auto"/>
              <w:right w:val="single" w:sz="4" w:space="0" w:color="auto"/>
            </w:tcBorders>
          </w:tcPr>
          <w:p w14:paraId="6B569BCA" w14:textId="77777777" w:rsidR="00A04465" w:rsidRPr="002D2D1D" w:rsidDel="002D2D1D" w:rsidRDefault="00A04465" w:rsidP="00594428">
            <w:pPr>
              <w:keepNext/>
              <w:keepLines/>
              <w:spacing w:after="0"/>
              <w:rPr>
                <w:del w:id="230" w:author="CR6012" w:date="2025-09-18T13:10:00Z" w16du:dateUtc="2025-08-15T20:37:00Z"/>
                <w:rFonts w:ascii="Arial" w:hAnsi="Arial"/>
                <w:sz w:val="18"/>
              </w:rPr>
            </w:pPr>
            <w:del w:id="231" w:author="CR6012" w:date="2025-09-18T13:10:00Z" w16du:dateUtc="2025-08-15T20:37:00Z">
              <w:r w:rsidRPr="002D2D1D" w:rsidDel="002D2D1D">
                <w:rPr>
                  <w:rFonts w:ascii="Arial" w:hAnsi="Arial"/>
                  <w:sz w:val="18"/>
                </w:rPr>
                <w:delText>Test case for Idle mode fast CA/DC cell reselection measurement for FR2 with valid reporting</w:delText>
              </w:r>
            </w:del>
          </w:p>
        </w:tc>
      </w:tr>
    </w:tbl>
    <w:p w14:paraId="40D603B1" w14:textId="77777777" w:rsidR="00A04465" w:rsidRPr="00687FD5" w:rsidRDefault="00A04465" w:rsidP="00A04465">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232" w:name="OLE_LINK24"/>
            <w:r w:rsidRPr="00495D84">
              <w:rPr>
                <w:lang w:eastAsia="ja-JP"/>
              </w:rPr>
              <w:t>CSI-RS.3.4A</w:t>
            </w:r>
            <w:r w:rsidR="00B27C84">
              <w:rPr>
                <w:lang w:eastAsia="ja-JP"/>
              </w:rPr>
              <w:t xml:space="preserve"> </w:t>
            </w:r>
            <w:r w:rsidRPr="00495D84">
              <w:rPr>
                <w:lang w:eastAsia="ja-JP"/>
              </w:rPr>
              <w:t>TDD</w:t>
            </w:r>
            <w:bookmarkEnd w:id="232"/>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233" w:name="OLE_LINK36"/>
            <w:r w:rsidRPr="00495D84">
              <w:rPr>
                <w:lang w:eastAsia="ja-JP"/>
              </w:rPr>
              <w:t>0</w:t>
            </w:r>
            <w:bookmarkEnd w:id="233"/>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234" w:name="OLE_LINK44"/>
            <w:r w:rsidRPr="00495D84">
              <w:rPr>
                <w:lang w:eastAsia="ja-JP"/>
              </w:rPr>
              <w:t>5</w:t>
            </w:r>
            <w:bookmarkEnd w:id="234"/>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235" w:name="OLE_LINK47"/>
            <w:r w:rsidRPr="00495D84">
              <w:rPr>
                <w:rFonts w:cs="Arial"/>
                <w:lang w:eastAsia="ja-JP"/>
              </w:rPr>
              <w:t>noCDM</w:t>
            </w:r>
            <w:bookmarkEnd w:id="235"/>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B0130" w:rsidRPr="00495D84" w14:paraId="16A585D6"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B0130" w:rsidRPr="00495D84" w:rsidRDefault="008B0130" w:rsidP="008B0130">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36E9CE7E" w:rsidR="008B0130" w:rsidRPr="00495D84" w:rsidRDefault="008B0130" w:rsidP="008B0130">
            <w:pPr>
              <w:pStyle w:val="TAC"/>
            </w:pPr>
            <w:del w:id="236" w:author="CR5877" w:date="2025-09-18T13:09:00Z">
              <w:r w:rsidRPr="00495D84" w:rsidDel="00650C30">
                <w:delText>SSB1</w:delText>
              </w:r>
              <w:r w:rsidDel="00650C30">
                <w:delText xml:space="preserve"> </w:delText>
              </w:r>
            </w:del>
            <w:ins w:id="237" w:author="CR5877" w:date="2025-09-18T13:09:00Z">
              <w:r w:rsidRPr="00495D84">
                <w:t>SSB</w:t>
              </w:r>
              <w:r>
                <w:t>2</w:t>
              </w:r>
            </w:ins>
          </w:p>
        </w:tc>
        <w:tc>
          <w:tcPr>
            <w:tcW w:w="956" w:type="pct"/>
            <w:tcBorders>
              <w:top w:val="single" w:sz="4" w:space="0" w:color="auto"/>
              <w:left w:val="single" w:sz="4" w:space="0" w:color="auto"/>
              <w:bottom w:val="single" w:sz="4" w:space="0" w:color="auto"/>
              <w:right w:val="single" w:sz="4" w:space="0" w:color="auto"/>
            </w:tcBorders>
          </w:tcPr>
          <w:p w14:paraId="71F672F8" w14:textId="1527C777" w:rsidR="008B0130" w:rsidRPr="00495D84" w:rsidRDefault="008B0130" w:rsidP="008B0130">
            <w:pPr>
              <w:pStyle w:val="TAC"/>
            </w:pPr>
            <w:del w:id="238" w:author="CR5877" w:date="2025-09-18T13:09:00Z">
              <w:r w:rsidRPr="00495D84" w:rsidDel="00650C30">
                <w:delText>SSB2</w:delText>
              </w:r>
              <w:r w:rsidDel="00650C30">
                <w:delText xml:space="preserve"> </w:delText>
              </w:r>
            </w:del>
            <w:ins w:id="239" w:author="CR5877" w:date="2025-09-18T13:09:00Z">
              <w:r w:rsidRPr="00495D84">
                <w:t>SSB</w:t>
              </w:r>
              <w:r>
                <w:t>3</w:t>
              </w:r>
            </w:ins>
          </w:p>
        </w:tc>
      </w:tr>
      <w:tr w:rsidR="00CC33B0" w:rsidRPr="00495D84" w14:paraId="4C1FEBAB"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3CF8484B" w14:textId="77777777" w:rsidR="00FE2A12" w:rsidRPr="00495D84" w:rsidRDefault="00FE2A12" w:rsidP="00FE2A12">
      <w:pPr>
        <w:pStyle w:val="TH"/>
        <w:rPr>
          <w:ins w:id="240" w:author="CR5877" w:date="2025-09-18T13:09:00Z"/>
        </w:rPr>
      </w:pPr>
      <w:ins w:id="241" w:author="CR5877" w:date="2025-09-18T13:09:00Z">
        <w:r w:rsidRPr="00495D84">
          <w:t>Table A.3.17.2.1-</w:t>
        </w:r>
        <w:r>
          <w:t>6</w:t>
        </w:r>
        <w:r w:rsidRPr="00495D84">
          <w:t>: CSI-RS for tracking for SCS=120</w:t>
        </w:r>
        <w:r>
          <w:t xml:space="preserve"> kHz</w:t>
        </w:r>
        <w:r w:rsidRPr="00495D84">
          <w:t xml:space="preserve"> Set </w:t>
        </w:r>
        <w:r>
          <w:t>5</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E2A12" w:rsidRPr="00495D84" w14:paraId="1ADF22EC" w14:textId="77777777" w:rsidTr="00594428">
        <w:trPr>
          <w:jc w:val="center"/>
          <w:ins w:id="242"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1BFA2BD5" w14:textId="77777777" w:rsidR="00FE2A12" w:rsidRPr="00495D84" w:rsidRDefault="00FE2A12" w:rsidP="00594428">
            <w:pPr>
              <w:pStyle w:val="TAH"/>
              <w:rPr>
                <w:ins w:id="243" w:author="CR5877" w:date="2025-09-18T13:09:00Z"/>
              </w:rPr>
            </w:pPr>
            <w:ins w:id="244" w:author="CR5877" w:date="2025-09-18T13:09:00Z">
              <w:r w:rsidRPr="00495D84">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77041E6" w14:textId="77777777" w:rsidR="00FE2A12" w:rsidRPr="00495D84" w:rsidRDefault="00FE2A12" w:rsidP="00594428">
            <w:pPr>
              <w:pStyle w:val="TAH"/>
              <w:rPr>
                <w:ins w:id="245" w:author="CR5877" w:date="2025-09-18T13:09:00Z"/>
              </w:rPr>
            </w:pPr>
            <w:ins w:id="246" w:author="CR5877" w:date="2025-09-18T13:09:00Z">
              <w:r w:rsidRPr="00495D84">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89D053F" w14:textId="77777777" w:rsidR="00FE2A12" w:rsidRPr="00495D84" w:rsidRDefault="00FE2A12" w:rsidP="00594428">
            <w:pPr>
              <w:pStyle w:val="TAH"/>
              <w:rPr>
                <w:ins w:id="247" w:author="CR5877" w:date="2025-09-18T13:09:00Z"/>
              </w:rPr>
            </w:pPr>
            <w:ins w:id="248" w:author="CR5877" w:date="2025-09-18T13:09:00Z">
              <w:r w:rsidRPr="00495D84">
                <w:t>Value</w:t>
              </w:r>
            </w:ins>
          </w:p>
        </w:tc>
      </w:tr>
      <w:tr w:rsidR="00FE2A12" w:rsidRPr="00495D84" w14:paraId="15356AD9" w14:textId="77777777" w:rsidTr="00594428">
        <w:trPr>
          <w:jc w:val="center"/>
          <w:ins w:id="249"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7D4B73D3" w14:textId="77777777" w:rsidR="00FE2A12" w:rsidRPr="00495D84" w:rsidRDefault="00FE2A12" w:rsidP="00594428">
            <w:pPr>
              <w:pStyle w:val="TAL"/>
              <w:rPr>
                <w:ins w:id="250" w:author="CR5877" w:date="2025-09-18T13:09:00Z"/>
              </w:rPr>
            </w:pPr>
            <w:ins w:id="251" w:author="CR5877" w:date="2025-09-18T13:09:00Z">
              <w:r w:rsidRPr="00495D84">
                <w:t>Reference</w:t>
              </w:r>
              <w:r>
                <w:t xml:space="preserve"> </w:t>
              </w:r>
              <w:r w:rsidRPr="00495D84">
                <w:t>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2A7596A" w14:textId="77777777" w:rsidR="00FE2A12" w:rsidRPr="00495D84" w:rsidRDefault="00FE2A12" w:rsidP="00594428">
            <w:pPr>
              <w:pStyle w:val="TAL"/>
              <w:rPr>
                <w:ins w:id="252" w:author="CR5877"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E29C5" w14:textId="77777777" w:rsidR="00FE2A12" w:rsidRPr="00495D84" w:rsidRDefault="00FE2A12" w:rsidP="00594428">
            <w:pPr>
              <w:pStyle w:val="TAL"/>
              <w:rPr>
                <w:ins w:id="253" w:author="CR5877" w:date="2025-09-18T13:09:00Z"/>
              </w:rPr>
            </w:pPr>
            <w:ins w:id="254" w:author="CR5877" w:date="2025-09-18T13:09:00Z">
              <w:r w:rsidRPr="00495D84">
                <w:t>TRS.2.</w:t>
              </w:r>
              <w:r>
                <w:t xml:space="preserve">6 </w:t>
              </w:r>
              <w:r w:rsidRPr="00495D84">
                <w:t>TDD</w:t>
              </w:r>
            </w:ins>
          </w:p>
        </w:tc>
      </w:tr>
      <w:tr w:rsidR="00FE2A12" w:rsidRPr="00495D84" w14:paraId="28A693E7" w14:textId="77777777" w:rsidTr="00594428">
        <w:trPr>
          <w:jc w:val="center"/>
          <w:ins w:id="255"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3D50B91C" w14:textId="77777777" w:rsidR="00FE2A12" w:rsidRPr="00495D84" w:rsidRDefault="00FE2A12" w:rsidP="00594428">
            <w:pPr>
              <w:pStyle w:val="TAL"/>
              <w:rPr>
                <w:ins w:id="256" w:author="CR5877" w:date="2025-09-18T13:09:00Z"/>
              </w:rPr>
            </w:pPr>
            <w:ins w:id="257" w:author="CR5877" w:date="2025-09-18T13:09:00Z">
              <w:r w:rsidRPr="00495D84">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CDA3C70" w14:textId="77777777" w:rsidR="00FE2A12" w:rsidRPr="00495D84" w:rsidRDefault="00FE2A12" w:rsidP="00594428">
            <w:pPr>
              <w:pStyle w:val="TAL"/>
              <w:rPr>
                <w:ins w:id="258" w:author="CR5877"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D89A7" w14:textId="77777777" w:rsidR="00FE2A12" w:rsidRPr="00495D84" w:rsidRDefault="00FE2A12" w:rsidP="00594428">
            <w:pPr>
              <w:pStyle w:val="TAL"/>
              <w:rPr>
                <w:ins w:id="259" w:author="CR5877" w:date="2025-09-18T13:09:00Z"/>
                <w:vertAlign w:val="superscript"/>
              </w:rPr>
            </w:pPr>
            <w:ins w:id="260" w:author="CR5877" w:date="2025-09-18T13:09:00Z">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ins>
          </w:p>
        </w:tc>
      </w:tr>
      <w:tr w:rsidR="00FE2A12" w:rsidRPr="00495D84" w14:paraId="6893081D" w14:textId="77777777" w:rsidTr="00594428">
        <w:trPr>
          <w:jc w:val="center"/>
          <w:ins w:id="261"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1984BC4B" w14:textId="77777777" w:rsidR="00FE2A12" w:rsidRPr="00495D84" w:rsidRDefault="00FE2A12" w:rsidP="00594428">
            <w:pPr>
              <w:pStyle w:val="TAL"/>
              <w:rPr>
                <w:ins w:id="262" w:author="CR5877" w:date="2025-09-18T13:09:00Z"/>
              </w:rPr>
            </w:pPr>
            <w:ins w:id="263" w:author="CR5877" w:date="2025-09-18T13:09:00Z">
              <w:r w:rsidRPr="00495D84">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43845A4" w14:textId="77777777" w:rsidR="00FE2A12" w:rsidRPr="00495D84" w:rsidRDefault="00FE2A12" w:rsidP="00594428">
            <w:pPr>
              <w:pStyle w:val="TAL"/>
              <w:rPr>
                <w:ins w:id="264" w:author="CR5877" w:date="2025-09-18T13:09:00Z"/>
              </w:rPr>
            </w:pPr>
            <w:ins w:id="265" w:author="CR5877" w:date="2025-09-18T13:09:00Z">
              <w:r w:rsidRPr="00495D84">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DD4677D" w14:textId="77777777" w:rsidR="00FE2A12" w:rsidRPr="00495D84" w:rsidRDefault="00FE2A12" w:rsidP="00594428">
            <w:pPr>
              <w:pStyle w:val="TAL"/>
              <w:rPr>
                <w:ins w:id="266" w:author="CR5877" w:date="2025-09-18T13:09:00Z"/>
              </w:rPr>
            </w:pPr>
            <w:ins w:id="267" w:author="CR5877" w:date="2025-09-18T13:09:00Z">
              <w:r w:rsidRPr="00495D84">
                <w:t>120</w:t>
              </w:r>
            </w:ins>
          </w:p>
        </w:tc>
      </w:tr>
      <w:tr w:rsidR="00FE2A12" w:rsidRPr="00495D84" w14:paraId="056F5870" w14:textId="77777777" w:rsidTr="00594428">
        <w:trPr>
          <w:jc w:val="center"/>
          <w:ins w:id="268"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6BAB3B57" w14:textId="77777777" w:rsidR="00FE2A12" w:rsidRPr="00495D84" w:rsidRDefault="00FE2A12" w:rsidP="00594428">
            <w:pPr>
              <w:pStyle w:val="TAL"/>
              <w:rPr>
                <w:ins w:id="269" w:author="CR5877" w:date="2025-09-18T13:09:00Z"/>
              </w:rPr>
            </w:pPr>
            <w:ins w:id="270" w:author="CR5877" w:date="2025-09-18T13:09:00Z">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23106DA5" w14:textId="77777777" w:rsidR="00FE2A12" w:rsidRPr="00495D84" w:rsidRDefault="00FE2A12" w:rsidP="00594428">
            <w:pPr>
              <w:pStyle w:val="TAL"/>
              <w:rPr>
                <w:ins w:id="271" w:author="CR5877"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4B224A" w14:textId="77777777" w:rsidR="00FE2A12" w:rsidRPr="00495D84" w:rsidRDefault="00FE2A12" w:rsidP="00594428">
            <w:pPr>
              <w:pStyle w:val="TAL"/>
              <w:rPr>
                <w:ins w:id="272" w:author="CR5877" w:date="2025-09-18T13:09:00Z"/>
              </w:rPr>
            </w:pPr>
            <w:ins w:id="273" w:author="CR5877" w:date="2025-09-18T13:09:00Z">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FE2A12" w:rsidRPr="00495D84" w14:paraId="241EB207" w14:textId="77777777" w:rsidTr="00594428">
        <w:trPr>
          <w:jc w:val="center"/>
          <w:ins w:id="274"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1BA07537" w14:textId="77777777" w:rsidR="00FE2A12" w:rsidRPr="00495D84" w:rsidRDefault="00FE2A12" w:rsidP="00594428">
            <w:pPr>
              <w:pStyle w:val="TAL"/>
              <w:rPr>
                <w:ins w:id="275" w:author="CR5877" w:date="2025-09-18T13:09:00Z"/>
              </w:rPr>
            </w:pPr>
            <w:ins w:id="276" w:author="CR5877" w:date="2025-09-18T13:09:00Z">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75BD7F1E" w14:textId="77777777" w:rsidR="00FE2A12" w:rsidRPr="00495D84" w:rsidRDefault="00FE2A12" w:rsidP="00594428">
            <w:pPr>
              <w:pStyle w:val="TAL"/>
              <w:rPr>
                <w:ins w:id="277" w:author="CR5877"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28E53" w14:textId="77777777" w:rsidR="00FE2A12" w:rsidRPr="00495D84" w:rsidRDefault="00FE2A12" w:rsidP="00594428">
            <w:pPr>
              <w:pStyle w:val="TAL"/>
              <w:rPr>
                <w:ins w:id="278" w:author="CR5877" w:date="2025-09-18T13:09:00Z"/>
              </w:rPr>
            </w:pPr>
            <w:ins w:id="279" w:author="CR5877" w:date="2025-09-18T13:09:00Z">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ins>
          </w:p>
          <w:p w14:paraId="1FDAB356" w14:textId="77777777" w:rsidR="00FE2A12" w:rsidRPr="00495D84" w:rsidRDefault="00FE2A12" w:rsidP="00594428">
            <w:pPr>
              <w:pStyle w:val="TAL"/>
              <w:rPr>
                <w:ins w:id="280" w:author="CR5877" w:date="2025-09-18T13:09:00Z"/>
              </w:rPr>
            </w:pPr>
            <w:ins w:id="281" w:author="CR5877" w:date="2025-09-18T13:09:00Z">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ins>
          </w:p>
        </w:tc>
      </w:tr>
      <w:tr w:rsidR="00FE2A12" w:rsidRPr="00495D84" w14:paraId="3A90452A" w14:textId="77777777" w:rsidTr="00594428">
        <w:trPr>
          <w:jc w:val="center"/>
          <w:ins w:id="282"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48A08179" w14:textId="77777777" w:rsidR="00FE2A12" w:rsidRPr="00495D84" w:rsidRDefault="00FE2A12" w:rsidP="00594428">
            <w:pPr>
              <w:pStyle w:val="TAL"/>
              <w:rPr>
                <w:ins w:id="283" w:author="CR5877" w:date="2025-09-18T13:09:00Z"/>
              </w:rPr>
            </w:pPr>
            <w:ins w:id="284" w:author="CR5877" w:date="2025-09-18T13:09:00Z">
              <w:r w:rsidRPr="00495D84">
                <w:t>Number</w:t>
              </w:r>
              <w:r>
                <w:t xml:space="preserve"> </w:t>
              </w:r>
              <w:r w:rsidRPr="00495D84">
                <w:t>of</w:t>
              </w:r>
              <w:r>
                <w:t xml:space="preserve"> </w:t>
              </w:r>
              <w:r w:rsidRPr="00495D84">
                <w:t>CSI-RS</w:t>
              </w:r>
              <w:r>
                <w:t xml:space="preserve"> </w:t>
              </w:r>
              <w:r w:rsidRPr="00495D84">
                <w:t>ports</w:t>
              </w:r>
              <w:r>
                <w:t xml:space="preserve"> </w:t>
              </w:r>
              <w:r w:rsidRPr="00495D84">
                <w:t>(X)</w:t>
              </w:r>
            </w:ins>
          </w:p>
        </w:tc>
        <w:tc>
          <w:tcPr>
            <w:tcW w:w="630" w:type="dxa"/>
            <w:tcBorders>
              <w:top w:val="single" w:sz="4" w:space="0" w:color="auto"/>
              <w:left w:val="single" w:sz="4" w:space="0" w:color="auto"/>
              <w:bottom w:val="single" w:sz="4" w:space="0" w:color="auto"/>
              <w:right w:val="single" w:sz="4" w:space="0" w:color="auto"/>
            </w:tcBorders>
            <w:vAlign w:val="center"/>
          </w:tcPr>
          <w:p w14:paraId="5093CB02" w14:textId="77777777" w:rsidR="00FE2A12" w:rsidRPr="00495D84" w:rsidRDefault="00FE2A12" w:rsidP="00594428">
            <w:pPr>
              <w:pStyle w:val="TAL"/>
              <w:rPr>
                <w:ins w:id="285" w:author="CR5877"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DFF394" w14:textId="77777777" w:rsidR="00FE2A12" w:rsidRPr="00495D84" w:rsidRDefault="00FE2A12" w:rsidP="00594428">
            <w:pPr>
              <w:pStyle w:val="TAL"/>
              <w:rPr>
                <w:ins w:id="286" w:author="CR5877" w:date="2025-09-18T13:09:00Z"/>
              </w:rPr>
            </w:pPr>
            <w:ins w:id="287" w:author="CR5877" w:date="2025-09-18T13:09:00Z">
              <w:r w:rsidRPr="00495D84">
                <w:t>1</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FE2A12" w:rsidRPr="00495D84" w14:paraId="657AD7BF" w14:textId="77777777" w:rsidTr="00594428">
        <w:trPr>
          <w:jc w:val="center"/>
          <w:ins w:id="288"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4BBA3246" w14:textId="77777777" w:rsidR="00FE2A12" w:rsidRPr="00495D84" w:rsidRDefault="00FE2A12" w:rsidP="00594428">
            <w:pPr>
              <w:pStyle w:val="TAL"/>
              <w:rPr>
                <w:ins w:id="289" w:author="CR5877" w:date="2025-09-18T13:09:00Z"/>
              </w:rPr>
            </w:pPr>
            <w:ins w:id="290" w:author="CR5877" w:date="2025-09-18T13:09:00Z">
              <w:r w:rsidRPr="00495D84">
                <w:t>CDM</w:t>
              </w:r>
              <w:r>
                <w:t xml:space="preserve"> </w:t>
              </w:r>
              <w:r w:rsidRPr="00495D84">
                <w:t>Type</w:t>
              </w:r>
            </w:ins>
          </w:p>
        </w:tc>
        <w:tc>
          <w:tcPr>
            <w:tcW w:w="630" w:type="dxa"/>
            <w:tcBorders>
              <w:top w:val="single" w:sz="4" w:space="0" w:color="auto"/>
              <w:left w:val="single" w:sz="4" w:space="0" w:color="auto"/>
              <w:bottom w:val="single" w:sz="4" w:space="0" w:color="auto"/>
              <w:right w:val="single" w:sz="4" w:space="0" w:color="auto"/>
            </w:tcBorders>
            <w:vAlign w:val="center"/>
          </w:tcPr>
          <w:p w14:paraId="4127955A" w14:textId="77777777" w:rsidR="00FE2A12" w:rsidRPr="00495D84" w:rsidRDefault="00FE2A12" w:rsidP="00594428">
            <w:pPr>
              <w:pStyle w:val="TAL"/>
              <w:rPr>
                <w:ins w:id="291" w:author="CR5877"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96315" w14:textId="77777777" w:rsidR="00FE2A12" w:rsidRPr="00495D84" w:rsidRDefault="00FE2A12" w:rsidP="00594428">
            <w:pPr>
              <w:pStyle w:val="TAL"/>
              <w:rPr>
                <w:ins w:id="292" w:author="CR5877" w:date="2025-09-18T13:09:00Z"/>
              </w:rPr>
            </w:pPr>
            <w:ins w:id="293" w:author="CR5877" w:date="2025-09-18T13:09:00Z">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FE2A12" w:rsidRPr="00495D84" w14:paraId="2048E161" w14:textId="77777777" w:rsidTr="00594428">
        <w:trPr>
          <w:jc w:val="center"/>
          <w:ins w:id="294"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34B3A04A" w14:textId="77777777" w:rsidR="00FE2A12" w:rsidRPr="00495D84" w:rsidRDefault="00FE2A12" w:rsidP="00594428">
            <w:pPr>
              <w:pStyle w:val="TAL"/>
              <w:rPr>
                <w:ins w:id="295" w:author="CR5877" w:date="2025-09-18T13:09:00Z"/>
              </w:rPr>
            </w:pPr>
            <w:ins w:id="296" w:author="CR5877" w:date="2025-09-18T13:09:00Z">
              <w:r w:rsidRPr="00495D84">
                <w:t>Density</w:t>
              </w:r>
              <w:r>
                <w:t xml:space="preserve"> </w:t>
              </w:r>
              <w:r w:rsidRPr="00495D84">
                <w:t>(ρ)</w:t>
              </w:r>
            </w:ins>
          </w:p>
        </w:tc>
        <w:tc>
          <w:tcPr>
            <w:tcW w:w="630" w:type="dxa"/>
            <w:tcBorders>
              <w:top w:val="single" w:sz="4" w:space="0" w:color="auto"/>
              <w:left w:val="single" w:sz="4" w:space="0" w:color="auto"/>
              <w:bottom w:val="single" w:sz="4" w:space="0" w:color="auto"/>
              <w:right w:val="single" w:sz="4" w:space="0" w:color="auto"/>
            </w:tcBorders>
            <w:vAlign w:val="center"/>
          </w:tcPr>
          <w:p w14:paraId="6A1911EB" w14:textId="77777777" w:rsidR="00FE2A12" w:rsidRPr="00495D84" w:rsidRDefault="00FE2A12" w:rsidP="00594428">
            <w:pPr>
              <w:pStyle w:val="TAL"/>
              <w:rPr>
                <w:ins w:id="297" w:author="CR5877"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D158CF" w14:textId="77777777" w:rsidR="00FE2A12" w:rsidRPr="00495D84" w:rsidRDefault="00FE2A12" w:rsidP="00594428">
            <w:pPr>
              <w:pStyle w:val="TAL"/>
              <w:rPr>
                <w:ins w:id="298" w:author="CR5877" w:date="2025-09-18T13:09:00Z"/>
              </w:rPr>
            </w:pPr>
            <w:ins w:id="299" w:author="CR5877" w:date="2025-09-18T13:09:00Z">
              <w:r w:rsidRPr="00495D84">
                <w:t>3</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FE2A12" w:rsidRPr="00495D84" w14:paraId="3344FCC9" w14:textId="77777777" w:rsidTr="00594428">
        <w:trPr>
          <w:jc w:val="center"/>
          <w:ins w:id="300"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26FB1A76" w14:textId="77777777" w:rsidR="00FE2A12" w:rsidRPr="00495D84" w:rsidRDefault="00FE2A12" w:rsidP="00594428">
            <w:pPr>
              <w:pStyle w:val="TAL"/>
              <w:rPr>
                <w:ins w:id="301" w:author="CR5877" w:date="2025-09-18T13:09:00Z"/>
              </w:rPr>
            </w:pPr>
            <w:ins w:id="302" w:author="CR5877" w:date="2025-09-18T13:09:00Z">
              <w:r w:rsidRPr="00495D84">
                <w:t>CSI-RS</w:t>
              </w:r>
              <w:r>
                <w:t xml:space="preserve"> </w:t>
              </w:r>
              <w:r w:rsidRPr="00495D84">
                <w:t>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A32DAA4" w14:textId="77777777" w:rsidR="00FE2A12" w:rsidRPr="00495D84" w:rsidRDefault="00FE2A12" w:rsidP="00594428">
            <w:pPr>
              <w:pStyle w:val="TAL"/>
              <w:rPr>
                <w:ins w:id="303" w:author="CR5877" w:date="2025-09-18T13:09:00Z"/>
              </w:rPr>
            </w:pPr>
            <w:ins w:id="304" w:author="CR5877" w:date="2025-09-18T13:09: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BFA7AC7" w14:textId="77777777" w:rsidR="00FE2A12" w:rsidRPr="00495D84" w:rsidRDefault="00FE2A12" w:rsidP="00594428">
            <w:pPr>
              <w:pStyle w:val="TAL"/>
              <w:rPr>
                <w:ins w:id="305" w:author="CR5877" w:date="2025-09-18T13:09:00Z"/>
              </w:rPr>
            </w:pPr>
            <w:ins w:id="306" w:author="CR5877" w:date="2025-09-18T13:09:00Z">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FE2A12" w:rsidRPr="00495D84" w14:paraId="330DE80F" w14:textId="77777777" w:rsidTr="00594428">
        <w:trPr>
          <w:jc w:val="center"/>
          <w:ins w:id="307"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78A27259" w14:textId="77777777" w:rsidR="00FE2A12" w:rsidRPr="00495D84" w:rsidRDefault="00FE2A12" w:rsidP="00594428">
            <w:pPr>
              <w:pStyle w:val="TAL"/>
              <w:rPr>
                <w:ins w:id="308" w:author="CR5877" w:date="2025-09-18T13:09:00Z"/>
              </w:rPr>
            </w:pPr>
            <w:ins w:id="309" w:author="CR5877" w:date="2025-09-18T13:09:00Z">
              <w:r w:rsidRPr="00495D84">
                <w:t>CSI-RS</w:t>
              </w:r>
              <w:r>
                <w:t xml:space="preserve"> </w:t>
              </w:r>
              <w:r w:rsidRPr="00495D84">
                <w:t>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09BD8A" w14:textId="77777777" w:rsidR="00FE2A12" w:rsidRPr="00495D84" w:rsidRDefault="00FE2A12" w:rsidP="00594428">
            <w:pPr>
              <w:pStyle w:val="TAL"/>
              <w:rPr>
                <w:ins w:id="310" w:author="CR5877" w:date="2025-09-18T13:09:00Z"/>
              </w:rPr>
            </w:pPr>
            <w:ins w:id="311" w:author="CR5877" w:date="2025-09-18T13:09: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FB91EB1" w14:textId="77777777" w:rsidR="00FE2A12" w:rsidRPr="00495D84" w:rsidRDefault="00FE2A12" w:rsidP="00594428">
            <w:pPr>
              <w:pStyle w:val="TAL"/>
              <w:rPr>
                <w:ins w:id="312" w:author="CR5877" w:date="2025-09-18T13:09:00Z"/>
              </w:rPr>
            </w:pPr>
            <w:ins w:id="313" w:author="CR5877" w:date="2025-09-18T13:09:00Z">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ins>
          </w:p>
          <w:p w14:paraId="4BDB31AF" w14:textId="77777777" w:rsidR="00FE2A12" w:rsidRPr="00495D84" w:rsidRDefault="00FE2A12" w:rsidP="00594428">
            <w:pPr>
              <w:pStyle w:val="TAL"/>
              <w:rPr>
                <w:ins w:id="314" w:author="CR5877" w:date="2025-09-18T13:09:00Z"/>
              </w:rPr>
            </w:pPr>
            <w:ins w:id="315" w:author="CR5877" w:date="2025-09-18T13:09:00Z">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ins>
          </w:p>
        </w:tc>
      </w:tr>
      <w:tr w:rsidR="00FE2A12" w:rsidRPr="00495D84" w14:paraId="3A48FAE0" w14:textId="77777777" w:rsidTr="00594428">
        <w:trPr>
          <w:jc w:val="center"/>
          <w:ins w:id="316"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378C46FD" w14:textId="77777777" w:rsidR="00FE2A12" w:rsidRPr="00495D84" w:rsidRDefault="00FE2A12" w:rsidP="00594428">
            <w:pPr>
              <w:pStyle w:val="TAL"/>
              <w:rPr>
                <w:ins w:id="317" w:author="CR5877" w:date="2025-09-18T13:09:00Z"/>
                <w:szCs w:val="22"/>
                <w:lang w:eastAsia="ja-JP"/>
              </w:rPr>
            </w:pPr>
            <w:ins w:id="318" w:author="CR5877" w:date="2025-09-18T13:09:00Z">
              <w:r w:rsidRPr="00495D84">
                <w:t>EPRE</w:t>
              </w:r>
              <w:r>
                <w:t xml:space="preserve"> </w:t>
              </w:r>
              <w:r w:rsidRPr="00495D84">
                <w:t>ratio</w:t>
              </w:r>
              <w:r>
                <w:t xml:space="preserve"> </w:t>
              </w:r>
              <w:r w:rsidRPr="00495D84">
                <w:t>to</w:t>
              </w:r>
              <w:r>
                <w:t xml:space="preserve"> </w:t>
              </w:r>
              <w:r w:rsidRPr="00495D84">
                <w:t>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8C32F3" w14:textId="77777777" w:rsidR="00FE2A12" w:rsidRPr="00495D84" w:rsidRDefault="00FE2A12" w:rsidP="00594428">
            <w:pPr>
              <w:pStyle w:val="TAL"/>
              <w:rPr>
                <w:ins w:id="319" w:author="CR5877" w:date="2025-09-18T13:09:00Z"/>
              </w:rPr>
            </w:pPr>
            <w:ins w:id="320" w:author="CR5877" w:date="2025-09-18T13:09:00Z">
              <w:r w:rsidRPr="00495D84">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C8B625A" w14:textId="77777777" w:rsidR="00FE2A12" w:rsidRPr="00495D84" w:rsidRDefault="00FE2A12" w:rsidP="00594428">
            <w:pPr>
              <w:pStyle w:val="TAL"/>
              <w:rPr>
                <w:ins w:id="321" w:author="CR5877" w:date="2025-09-18T13:09:00Z"/>
              </w:rPr>
            </w:pPr>
            <w:ins w:id="322" w:author="CR5877" w:date="2025-09-18T13:09:00Z">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ins>
          </w:p>
        </w:tc>
      </w:tr>
      <w:tr w:rsidR="00FE2A12" w:rsidRPr="00495D84" w14:paraId="524836AB" w14:textId="77777777" w:rsidTr="00594428">
        <w:trPr>
          <w:jc w:val="center"/>
          <w:ins w:id="323" w:author="CR5877"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1CCD37AC" w14:textId="77777777" w:rsidR="00FE2A12" w:rsidRPr="00495D84" w:rsidRDefault="00FE2A12" w:rsidP="00594428">
            <w:pPr>
              <w:pStyle w:val="TAL"/>
              <w:rPr>
                <w:ins w:id="324" w:author="CR5877" w:date="2025-09-18T13:09:00Z"/>
                <w:lang w:eastAsia="zh-CN"/>
              </w:rPr>
            </w:pPr>
            <w:ins w:id="325" w:author="CR5877" w:date="2025-09-18T13:09:00Z">
              <w:r w:rsidRPr="00495D84">
                <w:rPr>
                  <w:lang w:eastAsia="zh-CN"/>
                </w:rPr>
                <w:t>TCI</w:t>
              </w:r>
              <w:r>
                <w:rPr>
                  <w:lang w:eastAsia="zh-CN"/>
                </w:rPr>
                <w:t xml:space="preserve"> </w:t>
              </w:r>
              <w:r w:rsidRPr="00495D84">
                <w:rPr>
                  <w:lang w:eastAsia="zh-CN"/>
                </w:rPr>
                <w:t>state</w:t>
              </w:r>
            </w:ins>
          </w:p>
        </w:tc>
        <w:tc>
          <w:tcPr>
            <w:tcW w:w="630" w:type="dxa"/>
            <w:tcBorders>
              <w:top w:val="single" w:sz="4" w:space="0" w:color="auto"/>
              <w:left w:val="single" w:sz="4" w:space="0" w:color="auto"/>
              <w:bottom w:val="single" w:sz="4" w:space="0" w:color="auto"/>
              <w:right w:val="single" w:sz="4" w:space="0" w:color="auto"/>
            </w:tcBorders>
            <w:vAlign w:val="center"/>
          </w:tcPr>
          <w:p w14:paraId="07DD823A" w14:textId="77777777" w:rsidR="00FE2A12" w:rsidRPr="00495D84" w:rsidRDefault="00FE2A12" w:rsidP="00594428">
            <w:pPr>
              <w:pStyle w:val="TAL"/>
              <w:rPr>
                <w:ins w:id="326" w:author="CR5877"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D99C26" w14:textId="77777777" w:rsidR="00FE2A12" w:rsidRPr="00495D84" w:rsidRDefault="00FE2A12" w:rsidP="00594428">
            <w:pPr>
              <w:pStyle w:val="TAL"/>
              <w:rPr>
                <w:ins w:id="327" w:author="CR5877" w:date="2025-09-18T13:09:00Z"/>
              </w:rPr>
            </w:pPr>
            <w:ins w:id="328" w:author="CR5877" w:date="2025-09-18T13:09:00Z">
              <w:r w:rsidRPr="00495D84">
                <w:rPr>
                  <w:rFonts w:eastAsia="MS Mincho"/>
                </w:rPr>
                <w:t>TCI.State.3</w:t>
              </w:r>
            </w:ins>
          </w:p>
        </w:tc>
      </w:tr>
      <w:tr w:rsidR="00FE2A12" w:rsidRPr="00495D84" w14:paraId="1D093EFA" w14:textId="77777777" w:rsidTr="00594428">
        <w:trPr>
          <w:jc w:val="center"/>
          <w:ins w:id="329" w:author="CR5877" w:date="2025-09-18T13:0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766284C" w14:textId="77777777" w:rsidR="00FE2A12" w:rsidRPr="00495D84" w:rsidRDefault="00FE2A12" w:rsidP="00594428">
            <w:pPr>
              <w:pStyle w:val="TAN"/>
              <w:rPr>
                <w:ins w:id="330" w:author="CR5877" w:date="2025-09-18T13:09:00Z"/>
              </w:rPr>
            </w:pPr>
            <w:ins w:id="331" w:author="CR5877" w:date="2025-09-18T13:09:00Z">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ins>
          </w:p>
          <w:p w14:paraId="6524ADD8" w14:textId="77777777" w:rsidR="00FE2A12" w:rsidRPr="00495D84" w:rsidRDefault="00FE2A12" w:rsidP="00594428">
            <w:pPr>
              <w:pStyle w:val="TAN"/>
              <w:rPr>
                <w:ins w:id="332" w:author="CR5877" w:date="2025-09-18T13:09:00Z"/>
                <w:lang w:eastAsia="ja-JP"/>
              </w:rPr>
            </w:pPr>
            <w:ins w:id="333" w:author="CR5877" w:date="2025-09-18T13:09:00Z">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ins>
          </w:p>
          <w:p w14:paraId="4B2E2730" w14:textId="77777777" w:rsidR="00FE2A12" w:rsidRDefault="00FE2A12" w:rsidP="00594428">
            <w:pPr>
              <w:pStyle w:val="TAN"/>
              <w:rPr>
                <w:ins w:id="334" w:author="CR5877" w:date="2025-09-18T13:09:00Z"/>
                <w:rFonts w:cs="Arial"/>
                <w:lang w:eastAsia="ja-JP"/>
              </w:rPr>
            </w:pPr>
            <w:ins w:id="335" w:author="CR5877" w:date="2025-09-18T13:09:00Z">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ins>
          </w:p>
          <w:p w14:paraId="44A22F9C" w14:textId="77777777" w:rsidR="00FE2A12" w:rsidRPr="00495D84" w:rsidRDefault="00FE2A12" w:rsidP="00594428">
            <w:pPr>
              <w:pStyle w:val="TAN"/>
              <w:rPr>
                <w:ins w:id="336" w:author="CR5877" w:date="2025-09-18T13:09:00Z"/>
              </w:rPr>
            </w:pPr>
            <w:ins w:id="337" w:author="CR5877" w:date="2025-09-18T13:09:00Z">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ins>
          </w:p>
        </w:tc>
      </w:tr>
    </w:tbl>
    <w:p w14:paraId="105F8EDC" w14:textId="77777777" w:rsidR="00FE2A12" w:rsidRPr="00FE2A12" w:rsidRDefault="00FE2A12" w:rsidP="00B63D37">
      <w:pPr>
        <w:rPr>
          <w:rFonts w:eastAsiaTheme="minorEastAsia" w:hint="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495D84" w:rsidRDefault="00312688" w:rsidP="00312688">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495D84" w:rsidRDefault="00312688" w:rsidP="00312688">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495D84" w:rsidRDefault="00312688" w:rsidP="00312688">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495D84" w:rsidRDefault="00312688" w:rsidP="00312688">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495D84" w:rsidRDefault="00312688" w:rsidP="00312688">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495D84" w:rsidRDefault="00312688" w:rsidP="00312688">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495D84" w:rsidRDefault="00312688" w:rsidP="00312688">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338" w:name="OLE_LINK12"/>
            <w:r w:rsidRPr="00495D84">
              <w:rPr>
                <w:rFonts w:ascii="Arial" w:hAnsi="Arial" w:cs="Arial"/>
                <w:sz w:val="18"/>
                <w:lang w:eastAsia="ja-JP"/>
              </w:rPr>
              <w:t>pattern</w:t>
            </w:r>
            <w:bookmarkEnd w:id="33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339" w:name="OLE_LINK13"/>
            <w:r w:rsidRPr="00495D84">
              <w:rPr>
                <w:rFonts w:ascii="Arial" w:hAnsi="Arial" w:cs="Arial"/>
                <w:sz w:val="18"/>
                <w:lang w:eastAsia="zh-CN"/>
              </w:rPr>
              <w:t>s0</w:t>
            </w:r>
            <w:bookmarkEnd w:id="33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46041A">
        <w:trPr>
          <w:tblHeader/>
          <w:jc w:val="center"/>
        </w:trPr>
        <w:tc>
          <w:tcPr>
            <w:tcW w:w="1340" w:type="pct"/>
            <w:tcBorders>
              <w:bottom w:val="nil"/>
            </w:tcBorders>
          </w:tcPr>
          <w:p w14:paraId="334B6892" w14:textId="77777777" w:rsidR="00682B11" w:rsidRPr="00495D84" w:rsidRDefault="00682B11" w:rsidP="00E94096">
            <w:pPr>
              <w:pStyle w:val="TAH"/>
              <w:keepNext w:val="0"/>
            </w:pPr>
          </w:p>
        </w:tc>
        <w:tc>
          <w:tcPr>
            <w:tcW w:w="809"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809"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17"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577"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848" w:type="pct"/>
            <w:tcBorders>
              <w:bottom w:val="nil"/>
            </w:tcBorders>
          </w:tcPr>
          <w:p w14:paraId="2895A137" w14:textId="49E6FD9E" w:rsidR="00682B11" w:rsidRPr="00495D84" w:rsidRDefault="00682B11" w:rsidP="00517F48">
            <w:pPr>
              <w:pStyle w:val="TAH"/>
              <w:rPr>
                <w:lang w:eastAsia="zh-CN"/>
              </w:rPr>
            </w:pPr>
          </w:p>
        </w:tc>
      </w:tr>
      <w:tr w:rsidR="00C541D2" w:rsidRPr="00495D84" w14:paraId="1A3C5138" w14:textId="77777777" w:rsidTr="0046041A">
        <w:trPr>
          <w:tblHeader/>
          <w:jc w:val="center"/>
        </w:trPr>
        <w:tc>
          <w:tcPr>
            <w:tcW w:w="1340" w:type="pct"/>
            <w:tcBorders>
              <w:top w:val="nil"/>
            </w:tcBorders>
          </w:tcPr>
          <w:p w14:paraId="02C9C551" w14:textId="77777777" w:rsidR="00C541D2" w:rsidRPr="00495D84" w:rsidRDefault="00C541D2" w:rsidP="00E94096">
            <w:pPr>
              <w:pStyle w:val="TAH"/>
              <w:keepNext w:val="0"/>
            </w:pPr>
            <w:r w:rsidRPr="00495D84">
              <w:t>Field</w:t>
            </w:r>
          </w:p>
        </w:tc>
        <w:tc>
          <w:tcPr>
            <w:tcW w:w="2812" w:type="pct"/>
            <w:gridSpan w:val="4"/>
          </w:tcPr>
          <w:p w14:paraId="40A02FB5" w14:textId="6AA2105C" w:rsidR="00C541D2" w:rsidRPr="00495D84" w:rsidRDefault="00C541D2" w:rsidP="00517F48">
            <w:pPr>
              <w:pStyle w:val="TAH"/>
              <w:rPr>
                <w:lang w:eastAsia="zh-CN"/>
              </w:rPr>
            </w:pPr>
            <w:r w:rsidRPr="00495D84">
              <w:t>Value</w:t>
            </w:r>
          </w:p>
        </w:tc>
        <w:tc>
          <w:tcPr>
            <w:tcW w:w="848" w:type="pct"/>
            <w:tcBorders>
              <w:top w:val="nil"/>
            </w:tcBorders>
          </w:tcPr>
          <w:p w14:paraId="44A21CEC" w14:textId="363CDDD1" w:rsidR="00C541D2" w:rsidRPr="00495D84" w:rsidRDefault="00C541D2" w:rsidP="00517F48">
            <w:pPr>
              <w:pStyle w:val="TAH"/>
              <w:rPr>
                <w:lang w:eastAsia="zh-CN"/>
              </w:rPr>
            </w:pPr>
            <w:r w:rsidRPr="00495D84">
              <w:rPr>
                <w:lang w:eastAsia="zh-CN"/>
              </w:rPr>
              <w:t>Comment</w:t>
            </w:r>
          </w:p>
        </w:tc>
      </w:tr>
      <w:tr w:rsidR="00682B11" w:rsidRPr="00495D84" w14:paraId="03A3A14F" w14:textId="77777777" w:rsidTr="00C541D2">
        <w:trPr>
          <w:jc w:val="center"/>
        </w:trPr>
        <w:tc>
          <w:tcPr>
            <w:tcW w:w="1340" w:type="pct"/>
          </w:tcPr>
          <w:p w14:paraId="17048FC3" w14:textId="77777777" w:rsidR="00682B11" w:rsidRPr="00495D84" w:rsidRDefault="00682B11" w:rsidP="00E94096">
            <w:pPr>
              <w:pStyle w:val="TAL"/>
              <w:keepNext w:val="0"/>
            </w:pPr>
            <w:r w:rsidRPr="00495D84">
              <w:t>c-SRS</w:t>
            </w:r>
          </w:p>
        </w:tc>
        <w:tc>
          <w:tcPr>
            <w:tcW w:w="809"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809" w:type="pct"/>
          </w:tcPr>
          <w:p w14:paraId="2F6F3D45" w14:textId="683277E6" w:rsidR="00682B11" w:rsidRPr="00495D84" w:rsidRDefault="00682B11" w:rsidP="00682B11">
            <w:pPr>
              <w:pStyle w:val="TAL"/>
              <w:rPr>
                <w:lang w:eastAsia="zh-CN"/>
              </w:rPr>
            </w:pPr>
            <w:r w:rsidRPr="00495D84">
              <w:t>12</w:t>
            </w:r>
          </w:p>
        </w:tc>
        <w:tc>
          <w:tcPr>
            <w:tcW w:w="617"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577"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848" w:type="pct"/>
          </w:tcPr>
          <w:p w14:paraId="554643CB" w14:textId="6CAD815C" w:rsidR="00682B11" w:rsidRPr="00495D84" w:rsidRDefault="00682B11" w:rsidP="00682B11">
            <w:pPr>
              <w:pStyle w:val="TAL"/>
            </w:pPr>
          </w:p>
        </w:tc>
      </w:tr>
      <w:tr w:rsidR="00682B11" w:rsidRPr="00495D84" w14:paraId="7C3C7F67" w14:textId="77777777" w:rsidTr="00C541D2">
        <w:trPr>
          <w:jc w:val="center"/>
        </w:trPr>
        <w:tc>
          <w:tcPr>
            <w:tcW w:w="1340" w:type="pct"/>
          </w:tcPr>
          <w:p w14:paraId="37701004" w14:textId="77777777" w:rsidR="00682B11" w:rsidRPr="00495D84" w:rsidRDefault="00682B11" w:rsidP="00E94096">
            <w:pPr>
              <w:pStyle w:val="TAL"/>
              <w:keepNext w:val="0"/>
            </w:pPr>
            <w:r w:rsidRPr="00495D84">
              <w:t>b-SRS</w:t>
            </w:r>
          </w:p>
        </w:tc>
        <w:tc>
          <w:tcPr>
            <w:tcW w:w="809"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4555685E" w14:textId="732E9382" w:rsidR="00682B11" w:rsidRPr="00495D84" w:rsidRDefault="00682B11" w:rsidP="00682B11">
            <w:pPr>
              <w:pStyle w:val="TAL"/>
              <w:rPr>
                <w:lang w:eastAsia="zh-CN"/>
              </w:rPr>
            </w:pPr>
            <w:r w:rsidRPr="00495D84">
              <w:t>0</w:t>
            </w:r>
          </w:p>
        </w:tc>
        <w:tc>
          <w:tcPr>
            <w:tcW w:w="617" w:type="pct"/>
          </w:tcPr>
          <w:p w14:paraId="3503EF0D" w14:textId="598E5B67" w:rsidR="00682B11" w:rsidRPr="00495D84" w:rsidRDefault="00682B11" w:rsidP="00682B11">
            <w:pPr>
              <w:pStyle w:val="TAL"/>
              <w:rPr>
                <w:lang w:eastAsia="zh-CN"/>
              </w:rPr>
            </w:pPr>
            <w:r w:rsidRPr="00495D84">
              <w:rPr>
                <w:lang w:eastAsia="zh-CN"/>
              </w:rPr>
              <w:t>0</w:t>
            </w:r>
          </w:p>
        </w:tc>
        <w:tc>
          <w:tcPr>
            <w:tcW w:w="577"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221E374E" w14:textId="18D6DDC1" w:rsidR="00682B11" w:rsidRPr="00495D84" w:rsidRDefault="00682B11" w:rsidP="00682B11">
            <w:pPr>
              <w:pStyle w:val="TAL"/>
            </w:pPr>
          </w:p>
        </w:tc>
      </w:tr>
      <w:tr w:rsidR="00682B11" w:rsidRPr="00495D84" w14:paraId="4B57C5EA" w14:textId="77777777" w:rsidTr="00C541D2">
        <w:trPr>
          <w:jc w:val="center"/>
        </w:trPr>
        <w:tc>
          <w:tcPr>
            <w:tcW w:w="1340" w:type="pct"/>
          </w:tcPr>
          <w:p w14:paraId="37F08AFA" w14:textId="77777777" w:rsidR="00682B11" w:rsidRPr="00495D84" w:rsidRDefault="00682B11" w:rsidP="00E94096">
            <w:pPr>
              <w:pStyle w:val="TAL"/>
              <w:keepNext w:val="0"/>
            </w:pPr>
            <w:r w:rsidRPr="00495D84">
              <w:t>b-hop</w:t>
            </w:r>
          </w:p>
        </w:tc>
        <w:tc>
          <w:tcPr>
            <w:tcW w:w="809"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08608131" w14:textId="5CDDE413" w:rsidR="00682B11" w:rsidRPr="00495D84" w:rsidRDefault="00682B11" w:rsidP="00682B11">
            <w:pPr>
              <w:pStyle w:val="TAL"/>
              <w:rPr>
                <w:lang w:eastAsia="zh-CN"/>
              </w:rPr>
            </w:pPr>
            <w:r w:rsidRPr="00495D84">
              <w:t>0</w:t>
            </w:r>
          </w:p>
        </w:tc>
        <w:tc>
          <w:tcPr>
            <w:tcW w:w="617" w:type="pct"/>
          </w:tcPr>
          <w:p w14:paraId="76A27388" w14:textId="7891B1D7" w:rsidR="00682B11" w:rsidRPr="00495D84" w:rsidRDefault="00682B11" w:rsidP="00682B11">
            <w:pPr>
              <w:pStyle w:val="TAL"/>
              <w:rPr>
                <w:lang w:eastAsia="zh-CN"/>
              </w:rPr>
            </w:pPr>
            <w:r w:rsidRPr="00495D84">
              <w:rPr>
                <w:lang w:eastAsia="zh-CN"/>
              </w:rPr>
              <w:t>0</w:t>
            </w:r>
          </w:p>
        </w:tc>
        <w:tc>
          <w:tcPr>
            <w:tcW w:w="577"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C541D2">
        <w:trPr>
          <w:jc w:val="center"/>
        </w:trPr>
        <w:tc>
          <w:tcPr>
            <w:tcW w:w="1340" w:type="pct"/>
          </w:tcPr>
          <w:p w14:paraId="01507C27" w14:textId="77777777" w:rsidR="00682B11" w:rsidRPr="00495D84" w:rsidRDefault="00682B11" w:rsidP="00E94096">
            <w:pPr>
              <w:pStyle w:val="TAL"/>
              <w:keepNext w:val="0"/>
            </w:pPr>
            <w:r w:rsidRPr="00495D84">
              <w:t>groupOrSequenceHopping</w:t>
            </w:r>
          </w:p>
        </w:tc>
        <w:tc>
          <w:tcPr>
            <w:tcW w:w="809" w:type="pct"/>
          </w:tcPr>
          <w:p w14:paraId="07B784FE" w14:textId="77777777" w:rsidR="00682B11" w:rsidRPr="00495D84" w:rsidRDefault="00682B11" w:rsidP="00682B11">
            <w:pPr>
              <w:pStyle w:val="TAL"/>
            </w:pPr>
            <w:r w:rsidRPr="00495D84">
              <w:t>neither</w:t>
            </w:r>
          </w:p>
        </w:tc>
        <w:tc>
          <w:tcPr>
            <w:tcW w:w="809" w:type="pct"/>
          </w:tcPr>
          <w:p w14:paraId="7BD8CAE9" w14:textId="4783A4DD" w:rsidR="00682B11" w:rsidRPr="00495D84" w:rsidRDefault="00682B11" w:rsidP="00682B11">
            <w:pPr>
              <w:pStyle w:val="TAL"/>
            </w:pPr>
            <w:r w:rsidRPr="00495D84">
              <w:t>neither</w:t>
            </w:r>
          </w:p>
        </w:tc>
        <w:tc>
          <w:tcPr>
            <w:tcW w:w="617" w:type="pct"/>
          </w:tcPr>
          <w:p w14:paraId="4846A6A6" w14:textId="7948E07B" w:rsidR="00682B11" w:rsidRPr="00495D84" w:rsidRDefault="00682B11" w:rsidP="00682B11">
            <w:pPr>
              <w:pStyle w:val="TAL"/>
            </w:pPr>
            <w:r w:rsidRPr="00495D84">
              <w:t>neither</w:t>
            </w:r>
          </w:p>
        </w:tc>
        <w:tc>
          <w:tcPr>
            <w:tcW w:w="577" w:type="pct"/>
          </w:tcPr>
          <w:p w14:paraId="5D2F53B7" w14:textId="51370EFB" w:rsidR="00682B11" w:rsidRPr="00495D84" w:rsidRDefault="00682B11" w:rsidP="00682B11">
            <w:pPr>
              <w:pStyle w:val="TAL"/>
            </w:pPr>
            <w:r w:rsidRPr="00495D84">
              <w:t>neither</w:t>
            </w:r>
          </w:p>
        </w:tc>
        <w:tc>
          <w:tcPr>
            <w:tcW w:w="848"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C541D2">
        <w:trPr>
          <w:jc w:val="center"/>
        </w:trPr>
        <w:tc>
          <w:tcPr>
            <w:tcW w:w="1340" w:type="pct"/>
          </w:tcPr>
          <w:p w14:paraId="70BA537B" w14:textId="77777777" w:rsidR="00682B11" w:rsidRPr="00495D84" w:rsidRDefault="00682B11" w:rsidP="00E94096">
            <w:pPr>
              <w:pStyle w:val="TAL"/>
              <w:keepNext w:val="0"/>
            </w:pPr>
            <w:r w:rsidRPr="00495D84">
              <w:t>freqDomainPosition</w:t>
            </w:r>
          </w:p>
        </w:tc>
        <w:tc>
          <w:tcPr>
            <w:tcW w:w="809" w:type="pct"/>
          </w:tcPr>
          <w:p w14:paraId="372182BE" w14:textId="77777777" w:rsidR="00682B11" w:rsidRPr="00495D84" w:rsidRDefault="00682B11" w:rsidP="00682B11">
            <w:pPr>
              <w:pStyle w:val="TAL"/>
            </w:pPr>
            <w:r w:rsidRPr="00495D84">
              <w:t>0</w:t>
            </w:r>
          </w:p>
        </w:tc>
        <w:tc>
          <w:tcPr>
            <w:tcW w:w="809" w:type="pct"/>
          </w:tcPr>
          <w:p w14:paraId="199B67B8" w14:textId="205884B5" w:rsidR="00682B11" w:rsidRPr="00495D84" w:rsidRDefault="00682B11" w:rsidP="00682B11">
            <w:pPr>
              <w:pStyle w:val="TAL"/>
              <w:rPr>
                <w:lang w:eastAsia="zh-CN"/>
              </w:rPr>
            </w:pPr>
            <w:r w:rsidRPr="00495D84">
              <w:t>0</w:t>
            </w:r>
          </w:p>
        </w:tc>
        <w:tc>
          <w:tcPr>
            <w:tcW w:w="617"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577" w:type="pct"/>
          </w:tcPr>
          <w:p w14:paraId="7D7BF2B4" w14:textId="5974049F" w:rsidR="00682B11" w:rsidRPr="00495D84" w:rsidRDefault="00682B11" w:rsidP="00682B11">
            <w:pPr>
              <w:pStyle w:val="TAL"/>
            </w:pPr>
            <w:r w:rsidRPr="00495D84">
              <w:rPr>
                <w:rFonts w:hint="eastAsia"/>
                <w:lang w:eastAsia="zh-CN"/>
              </w:rPr>
              <w:t>0</w:t>
            </w:r>
          </w:p>
        </w:tc>
        <w:tc>
          <w:tcPr>
            <w:tcW w:w="848"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C541D2">
        <w:trPr>
          <w:jc w:val="center"/>
        </w:trPr>
        <w:tc>
          <w:tcPr>
            <w:tcW w:w="1340" w:type="pct"/>
          </w:tcPr>
          <w:p w14:paraId="0180AA2D" w14:textId="77777777" w:rsidR="00682B11" w:rsidRPr="00495D84" w:rsidRDefault="00682B11" w:rsidP="00E94096">
            <w:pPr>
              <w:pStyle w:val="TAL"/>
              <w:keepNext w:val="0"/>
            </w:pPr>
            <w:r w:rsidRPr="00495D84">
              <w:t>freqDomainShift</w:t>
            </w:r>
          </w:p>
        </w:tc>
        <w:tc>
          <w:tcPr>
            <w:tcW w:w="809" w:type="pct"/>
          </w:tcPr>
          <w:p w14:paraId="400D3758" w14:textId="77777777" w:rsidR="00682B11" w:rsidRPr="00495D84" w:rsidRDefault="00682B11" w:rsidP="00682B11">
            <w:pPr>
              <w:pStyle w:val="TAL"/>
            </w:pPr>
            <w:r w:rsidRPr="00495D84">
              <w:t>0</w:t>
            </w:r>
          </w:p>
        </w:tc>
        <w:tc>
          <w:tcPr>
            <w:tcW w:w="809" w:type="pct"/>
          </w:tcPr>
          <w:p w14:paraId="2304FEC3" w14:textId="7EE7E619" w:rsidR="00682B11" w:rsidRPr="00495D84" w:rsidRDefault="00682B11" w:rsidP="00682B11">
            <w:pPr>
              <w:pStyle w:val="TAL"/>
              <w:rPr>
                <w:lang w:eastAsia="zh-CN"/>
              </w:rPr>
            </w:pPr>
            <w:r w:rsidRPr="00495D84">
              <w:t>0</w:t>
            </w:r>
          </w:p>
        </w:tc>
        <w:tc>
          <w:tcPr>
            <w:tcW w:w="617"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577" w:type="pct"/>
          </w:tcPr>
          <w:p w14:paraId="7D551311" w14:textId="499FD210" w:rsidR="00682B11" w:rsidRPr="00495D84" w:rsidRDefault="00682B11" w:rsidP="00682B11">
            <w:pPr>
              <w:pStyle w:val="TAL"/>
            </w:pPr>
            <w:r w:rsidRPr="00495D84">
              <w:rPr>
                <w:rFonts w:hint="eastAsia"/>
                <w:lang w:eastAsia="zh-CN"/>
              </w:rPr>
              <w:t>0</w:t>
            </w:r>
          </w:p>
        </w:tc>
        <w:tc>
          <w:tcPr>
            <w:tcW w:w="848" w:type="pct"/>
          </w:tcPr>
          <w:p w14:paraId="5611113F" w14:textId="663A84E1" w:rsidR="00682B11" w:rsidRPr="00495D84" w:rsidRDefault="00B27C84" w:rsidP="00682B11">
            <w:pPr>
              <w:pStyle w:val="TAL"/>
            </w:pPr>
            <w:r>
              <w:t xml:space="preserve"> </w:t>
            </w:r>
          </w:p>
        </w:tc>
      </w:tr>
      <w:tr w:rsidR="00682B11" w:rsidRPr="00495D84" w14:paraId="6F8246DC" w14:textId="77777777" w:rsidTr="00C541D2">
        <w:trPr>
          <w:jc w:val="center"/>
        </w:trPr>
        <w:tc>
          <w:tcPr>
            <w:tcW w:w="1340"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809" w:type="pct"/>
          </w:tcPr>
          <w:p w14:paraId="6B701AF8" w14:textId="77777777" w:rsidR="00682B11" w:rsidRPr="00495D84" w:rsidRDefault="00682B11" w:rsidP="00682B11">
            <w:pPr>
              <w:pStyle w:val="TAL"/>
            </w:pPr>
            <w:r w:rsidRPr="00495D84">
              <w:t>0</w:t>
            </w:r>
          </w:p>
        </w:tc>
        <w:tc>
          <w:tcPr>
            <w:tcW w:w="809" w:type="pct"/>
          </w:tcPr>
          <w:p w14:paraId="682B2147" w14:textId="21733ED3" w:rsidR="00682B11" w:rsidRPr="00495D84" w:rsidRDefault="00682B11" w:rsidP="00682B11">
            <w:pPr>
              <w:pStyle w:val="TAL"/>
              <w:rPr>
                <w:lang w:eastAsia="zh-CN"/>
              </w:rPr>
            </w:pPr>
            <w:r w:rsidRPr="00495D84">
              <w:t>0</w:t>
            </w:r>
          </w:p>
        </w:tc>
        <w:tc>
          <w:tcPr>
            <w:tcW w:w="617" w:type="pct"/>
          </w:tcPr>
          <w:p w14:paraId="072262A9" w14:textId="11AE5622" w:rsidR="00682B11" w:rsidRPr="00495D84" w:rsidRDefault="00682B11" w:rsidP="00682B11">
            <w:pPr>
              <w:pStyle w:val="TAL"/>
              <w:rPr>
                <w:lang w:eastAsia="zh-CN"/>
              </w:rPr>
            </w:pPr>
            <w:r w:rsidRPr="00495D84">
              <w:rPr>
                <w:lang w:eastAsia="zh-CN"/>
              </w:rPr>
              <w:t>0</w:t>
            </w:r>
          </w:p>
        </w:tc>
        <w:tc>
          <w:tcPr>
            <w:tcW w:w="577" w:type="pct"/>
          </w:tcPr>
          <w:p w14:paraId="20E952BF" w14:textId="2EEE4D90" w:rsidR="00682B11" w:rsidRPr="00495D84" w:rsidRDefault="00682B11" w:rsidP="00682B11">
            <w:pPr>
              <w:pStyle w:val="TAL"/>
            </w:pPr>
            <w:r w:rsidRPr="00495D84">
              <w:rPr>
                <w:lang w:eastAsia="zh-CN"/>
              </w:rPr>
              <w:t>0</w:t>
            </w:r>
          </w:p>
        </w:tc>
        <w:tc>
          <w:tcPr>
            <w:tcW w:w="848"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C541D2">
        <w:trPr>
          <w:jc w:val="center"/>
        </w:trPr>
        <w:tc>
          <w:tcPr>
            <w:tcW w:w="1340" w:type="pct"/>
          </w:tcPr>
          <w:p w14:paraId="73E54C1F" w14:textId="77777777" w:rsidR="00682B11" w:rsidRPr="00495D84" w:rsidRDefault="00682B11" w:rsidP="00E94096">
            <w:pPr>
              <w:pStyle w:val="TAL"/>
              <w:keepNext w:val="0"/>
            </w:pPr>
            <w:r w:rsidRPr="00495D84">
              <w:t>usage</w:t>
            </w:r>
          </w:p>
        </w:tc>
        <w:tc>
          <w:tcPr>
            <w:tcW w:w="809" w:type="pct"/>
          </w:tcPr>
          <w:p w14:paraId="3EA6382C" w14:textId="77777777" w:rsidR="00682B11" w:rsidRPr="00495D84" w:rsidRDefault="00682B11" w:rsidP="00682B11">
            <w:pPr>
              <w:pStyle w:val="TAL"/>
            </w:pPr>
            <w:r w:rsidRPr="00495D84">
              <w:rPr>
                <w:szCs w:val="24"/>
                <w:lang w:eastAsia="zh-TW"/>
              </w:rPr>
              <w:t>antennaSwitching</w:t>
            </w:r>
          </w:p>
        </w:tc>
        <w:tc>
          <w:tcPr>
            <w:tcW w:w="809" w:type="pct"/>
          </w:tcPr>
          <w:p w14:paraId="3324401B" w14:textId="5D3DF44D" w:rsidR="00682B11" w:rsidRPr="00495D84" w:rsidRDefault="00682B11" w:rsidP="00682B11">
            <w:pPr>
              <w:pStyle w:val="TAL"/>
            </w:pPr>
            <w:r w:rsidRPr="00495D84">
              <w:t>antennaSwitching</w:t>
            </w:r>
          </w:p>
        </w:tc>
        <w:tc>
          <w:tcPr>
            <w:tcW w:w="617" w:type="pct"/>
          </w:tcPr>
          <w:p w14:paraId="3697840E" w14:textId="59A89335" w:rsidR="00682B11" w:rsidRPr="00495D84" w:rsidRDefault="00682B11" w:rsidP="00682B11">
            <w:pPr>
              <w:pStyle w:val="TAL"/>
              <w:rPr>
                <w:lang w:eastAsia="zh-CN"/>
              </w:rPr>
            </w:pPr>
            <w:r w:rsidRPr="00495D84">
              <w:t>usagePDC-r17</w:t>
            </w:r>
          </w:p>
        </w:tc>
        <w:tc>
          <w:tcPr>
            <w:tcW w:w="577"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09C5D404" w14:textId="0328BC07" w:rsidR="00682B11" w:rsidRPr="00495D84" w:rsidRDefault="00682B11" w:rsidP="00682B11">
            <w:pPr>
              <w:pStyle w:val="TAL"/>
            </w:pPr>
          </w:p>
        </w:tc>
      </w:tr>
      <w:tr w:rsidR="00682B11" w:rsidRPr="00495D84" w14:paraId="606C4C9E" w14:textId="77777777" w:rsidTr="00C541D2">
        <w:trPr>
          <w:jc w:val="center"/>
        </w:trPr>
        <w:tc>
          <w:tcPr>
            <w:tcW w:w="1340"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809" w:type="pct"/>
          </w:tcPr>
          <w:p w14:paraId="1B92F346" w14:textId="2CD20B09" w:rsidR="00682B11" w:rsidRPr="00495D84" w:rsidRDefault="00682B11" w:rsidP="00682B11">
            <w:pPr>
              <w:pStyle w:val="TAL"/>
            </w:pPr>
            <w:r w:rsidRPr="00495D84">
              <w:t>1</w:t>
            </w:r>
          </w:p>
        </w:tc>
        <w:tc>
          <w:tcPr>
            <w:tcW w:w="617" w:type="pct"/>
          </w:tcPr>
          <w:p w14:paraId="5D98BC65" w14:textId="10BC1C36" w:rsidR="00682B11" w:rsidRPr="00495D84" w:rsidRDefault="00682B11" w:rsidP="00682B11">
            <w:pPr>
              <w:pStyle w:val="TAL"/>
            </w:pPr>
            <w:r w:rsidRPr="00495D84">
              <w:t>5</w:t>
            </w:r>
          </w:p>
        </w:tc>
        <w:tc>
          <w:tcPr>
            <w:tcW w:w="577" w:type="pct"/>
          </w:tcPr>
          <w:p w14:paraId="2E3EF99D" w14:textId="6DB1EB32" w:rsidR="00682B11" w:rsidRPr="00495D84" w:rsidRDefault="00682B11" w:rsidP="00682B11">
            <w:pPr>
              <w:pStyle w:val="TAL"/>
            </w:pPr>
            <w:r w:rsidRPr="00495D84">
              <w:t>5</w:t>
            </w:r>
          </w:p>
        </w:tc>
        <w:tc>
          <w:tcPr>
            <w:tcW w:w="848"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C541D2">
        <w:trPr>
          <w:jc w:val="center"/>
        </w:trPr>
        <w:tc>
          <w:tcPr>
            <w:tcW w:w="1340"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809" w:type="pct"/>
          </w:tcPr>
          <w:p w14:paraId="57862E4B" w14:textId="10FE22AD" w:rsidR="00682B11" w:rsidRPr="00495D84" w:rsidRDefault="00682B11" w:rsidP="00682B11">
            <w:pPr>
              <w:pStyle w:val="TAL"/>
            </w:pPr>
            <w:r w:rsidRPr="00495D84">
              <w:t>1</w:t>
            </w:r>
          </w:p>
        </w:tc>
        <w:tc>
          <w:tcPr>
            <w:tcW w:w="617" w:type="pct"/>
          </w:tcPr>
          <w:p w14:paraId="2467A1A9" w14:textId="6F8B8BFC" w:rsidR="00682B11" w:rsidRPr="00495D84" w:rsidRDefault="00682B11" w:rsidP="00682B11">
            <w:pPr>
              <w:pStyle w:val="TAL"/>
            </w:pPr>
            <w:r w:rsidRPr="00495D84">
              <w:rPr>
                <w:rFonts w:hint="eastAsia"/>
              </w:rPr>
              <w:t>4</w:t>
            </w:r>
          </w:p>
        </w:tc>
        <w:tc>
          <w:tcPr>
            <w:tcW w:w="577" w:type="pct"/>
          </w:tcPr>
          <w:p w14:paraId="70D4F097" w14:textId="478069CC" w:rsidR="00682B11" w:rsidRPr="00495D84" w:rsidRDefault="00682B11" w:rsidP="00682B11">
            <w:pPr>
              <w:pStyle w:val="TAL"/>
            </w:pPr>
            <w:r w:rsidRPr="00495D84">
              <w:rPr>
                <w:rFonts w:hint="eastAsia"/>
              </w:rPr>
              <w:t>4</w:t>
            </w:r>
          </w:p>
        </w:tc>
        <w:tc>
          <w:tcPr>
            <w:tcW w:w="848" w:type="pct"/>
          </w:tcPr>
          <w:p w14:paraId="1E6DCEA1" w14:textId="066F46FC" w:rsidR="00682B11" w:rsidRPr="00495D84" w:rsidRDefault="00682B11" w:rsidP="00682B11">
            <w:pPr>
              <w:pStyle w:val="TAL"/>
            </w:pPr>
          </w:p>
        </w:tc>
      </w:tr>
      <w:tr w:rsidR="00682B11" w:rsidRPr="00495D84" w14:paraId="57845BD9" w14:textId="77777777" w:rsidTr="00C541D2">
        <w:trPr>
          <w:jc w:val="center"/>
        </w:trPr>
        <w:tc>
          <w:tcPr>
            <w:tcW w:w="1340" w:type="pct"/>
          </w:tcPr>
          <w:p w14:paraId="1AE5A438" w14:textId="77777777" w:rsidR="00682B11" w:rsidRPr="00495D84" w:rsidRDefault="00682B11" w:rsidP="00E94096">
            <w:pPr>
              <w:pStyle w:val="TAL"/>
              <w:keepNext w:val="0"/>
            </w:pPr>
            <w:r w:rsidRPr="00495D84">
              <w:t>repetitionFactor</w:t>
            </w:r>
          </w:p>
        </w:tc>
        <w:tc>
          <w:tcPr>
            <w:tcW w:w="809" w:type="pct"/>
          </w:tcPr>
          <w:p w14:paraId="76D9AB11" w14:textId="77777777" w:rsidR="00682B11" w:rsidRPr="00495D84" w:rsidRDefault="00682B11" w:rsidP="00682B11">
            <w:pPr>
              <w:pStyle w:val="TAL"/>
            </w:pPr>
            <w:r w:rsidRPr="00495D84">
              <w:t>n1</w:t>
            </w:r>
          </w:p>
        </w:tc>
        <w:tc>
          <w:tcPr>
            <w:tcW w:w="809" w:type="pct"/>
          </w:tcPr>
          <w:p w14:paraId="21B58937" w14:textId="0085087D" w:rsidR="00682B11" w:rsidRPr="00495D84" w:rsidRDefault="00682B11" w:rsidP="00682B11">
            <w:pPr>
              <w:pStyle w:val="TAL"/>
              <w:rPr>
                <w:lang w:eastAsia="zh-CN"/>
              </w:rPr>
            </w:pPr>
            <w:r w:rsidRPr="00495D84">
              <w:t>n1</w:t>
            </w:r>
          </w:p>
        </w:tc>
        <w:tc>
          <w:tcPr>
            <w:tcW w:w="617"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577"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C541D2">
        <w:trPr>
          <w:jc w:val="center"/>
        </w:trPr>
        <w:tc>
          <w:tcPr>
            <w:tcW w:w="1340" w:type="pct"/>
          </w:tcPr>
          <w:p w14:paraId="0BC484AD" w14:textId="77777777" w:rsidR="00682B11" w:rsidRPr="00495D84" w:rsidRDefault="00682B11" w:rsidP="00E94096">
            <w:pPr>
              <w:pStyle w:val="TAL"/>
              <w:keepNext w:val="0"/>
            </w:pPr>
            <w:r w:rsidRPr="00495D84">
              <w:t>transmissionComb</w:t>
            </w:r>
          </w:p>
        </w:tc>
        <w:tc>
          <w:tcPr>
            <w:tcW w:w="809" w:type="pct"/>
          </w:tcPr>
          <w:p w14:paraId="0D22A975" w14:textId="77777777" w:rsidR="00682B11" w:rsidRPr="00495D84" w:rsidRDefault="00682B11" w:rsidP="00682B11">
            <w:pPr>
              <w:pStyle w:val="TAL"/>
              <w:rPr>
                <w:lang w:eastAsia="zh-CN"/>
              </w:rPr>
            </w:pPr>
            <w:r w:rsidRPr="00495D84">
              <w:rPr>
                <w:lang w:eastAsia="zh-CN"/>
              </w:rPr>
              <w:t>n2</w:t>
            </w:r>
          </w:p>
        </w:tc>
        <w:tc>
          <w:tcPr>
            <w:tcW w:w="809" w:type="pct"/>
          </w:tcPr>
          <w:p w14:paraId="46DF021E" w14:textId="0AA35B63" w:rsidR="00682B11" w:rsidRPr="00495D84" w:rsidRDefault="00682B11" w:rsidP="00682B11">
            <w:pPr>
              <w:pStyle w:val="TAL"/>
              <w:rPr>
                <w:lang w:eastAsia="zh-CN"/>
              </w:rPr>
            </w:pPr>
            <w:r w:rsidRPr="00495D84">
              <w:t>n2</w:t>
            </w:r>
          </w:p>
        </w:tc>
        <w:tc>
          <w:tcPr>
            <w:tcW w:w="617"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577"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848" w:type="pct"/>
          </w:tcPr>
          <w:p w14:paraId="05CBA15C" w14:textId="3264907B" w:rsidR="00682B11" w:rsidRPr="00495D84" w:rsidRDefault="00682B11" w:rsidP="00682B11">
            <w:pPr>
              <w:pStyle w:val="TAL"/>
            </w:pPr>
          </w:p>
        </w:tc>
      </w:tr>
      <w:tr w:rsidR="00682B11" w:rsidRPr="00495D84" w14:paraId="313E73B1" w14:textId="77777777" w:rsidTr="00C541D2">
        <w:trPr>
          <w:jc w:val="center"/>
        </w:trPr>
        <w:tc>
          <w:tcPr>
            <w:tcW w:w="1340" w:type="pct"/>
          </w:tcPr>
          <w:p w14:paraId="62345266" w14:textId="77777777" w:rsidR="00682B11" w:rsidRPr="00495D84" w:rsidRDefault="00682B11" w:rsidP="00E94096">
            <w:pPr>
              <w:pStyle w:val="TAL"/>
              <w:keepNext w:val="0"/>
            </w:pPr>
            <w:r w:rsidRPr="00495D84">
              <w:t>combOffset-n2</w:t>
            </w:r>
          </w:p>
        </w:tc>
        <w:tc>
          <w:tcPr>
            <w:tcW w:w="809" w:type="pct"/>
          </w:tcPr>
          <w:p w14:paraId="0C4A09AB" w14:textId="77777777" w:rsidR="00682B11" w:rsidRPr="00495D84" w:rsidRDefault="00682B11" w:rsidP="00682B11">
            <w:pPr>
              <w:pStyle w:val="TAL"/>
            </w:pPr>
            <w:r w:rsidRPr="00495D84">
              <w:t>0</w:t>
            </w:r>
          </w:p>
        </w:tc>
        <w:tc>
          <w:tcPr>
            <w:tcW w:w="809" w:type="pct"/>
          </w:tcPr>
          <w:p w14:paraId="4B9728A4" w14:textId="37F58C61" w:rsidR="00682B11" w:rsidRPr="00495D84" w:rsidRDefault="00682B11" w:rsidP="00682B11">
            <w:pPr>
              <w:pStyle w:val="TAL"/>
              <w:rPr>
                <w:lang w:eastAsia="zh-CN"/>
              </w:rPr>
            </w:pPr>
            <w:r w:rsidRPr="00495D84">
              <w:t>0</w:t>
            </w:r>
          </w:p>
        </w:tc>
        <w:tc>
          <w:tcPr>
            <w:tcW w:w="617"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577" w:type="pct"/>
          </w:tcPr>
          <w:p w14:paraId="7593533D" w14:textId="68EDE21B" w:rsidR="00682B11" w:rsidRPr="00495D84" w:rsidRDefault="00682B11" w:rsidP="00682B11">
            <w:pPr>
              <w:pStyle w:val="TAL"/>
            </w:pPr>
            <w:r w:rsidRPr="00495D84">
              <w:rPr>
                <w:rFonts w:hint="eastAsia"/>
                <w:lang w:eastAsia="zh-CN"/>
              </w:rPr>
              <w:t>0</w:t>
            </w:r>
          </w:p>
        </w:tc>
        <w:tc>
          <w:tcPr>
            <w:tcW w:w="848"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C541D2">
        <w:trPr>
          <w:jc w:val="center"/>
        </w:trPr>
        <w:tc>
          <w:tcPr>
            <w:tcW w:w="1340" w:type="pct"/>
          </w:tcPr>
          <w:p w14:paraId="43E911EF" w14:textId="77777777" w:rsidR="00682B11" w:rsidRPr="00495D84" w:rsidRDefault="00682B11" w:rsidP="00E94096">
            <w:pPr>
              <w:pStyle w:val="TAL"/>
              <w:keepNext w:val="0"/>
            </w:pPr>
            <w:r w:rsidRPr="00495D84">
              <w:t>cyclicShift-n2</w:t>
            </w:r>
          </w:p>
        </w:tc>
        <w:tc>
          <w:tcPr>
            <w:tcW w:w="809" w:type="pct"/>
          </w:tcPr>
          <w:p w14:paraId="5F61E659" w14:textId="77777777" w:rsidR="00682B11" w:rsidRPr="00495D84" w:rsidRDefault="00682B11" w:rsidP="00682B11">
            <w:pPr>
              <w:pStyle w:val="TAL"/>
            </w:pPr>
            <w:r w:rsidRPr="00495D84">
              <w:t>0</w:t>
            </w:r>
          </w:p>
        </w:tc>
        <w:tc>
          <w:tcPr>
            <w:tcW w:w="809" w:type="pct"/>
          </w:tcPr>
          <w:p w14:paraId="51A0C9F4" w14:textId="6217390B" w:rsidR="00682B11" w:rsidRPr="00495D84" w:rsidRDefault="00682B11" w:rsidP="00682B11">
            <w:pPr>
              <w:pStyle w:val="TAL"/>
              <w:rPr>
                <w:lang w:eastAsia="zh-CN"/>
              </w:rPr>
            </w:pPr>
            <w:r w:rsidRPr="00495D84">
              <w:t>0</w:t>
            </w:r>
          </w:p>
        </w:tc>
        <w:tc>
          <w:tcPr>
            <w:tcW w:w="617"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577" w:type="pct"/>
          </w:tcPr>
          <w:p w14:paraId="39ED4916" w14:textId="1351B032" w:rsidR="00682B11" w:rsidRPr="00495D84" w:rsidRDefault="00682B11" w:rsidP="00682B11">
            <w:pPr>
              <w:pStyle w:val="TAL"/>
            </w:pPr>
            <w:r w:rsidRPr="00495D84">
              <w:rPr>
                <w:rFonts w:hint="eastAsia"/>
                <w:lang w:eastAsia="zh-CN"/>
              </w:rPr>
              <w:t>0</w:t>
            </w:r>
          </w:p>
        </w:tc>
        <w:tc>
          <w:tcPr>
            <w:tcW w:w="848" w:type="pct"/>
          </w:tcPr>
          <w:p w14:paraId="49CECD15" w14:textId="7FC68E72" w:rsidR="00682B11" w:rsidRPr="00495D84" w:rsidRDefault="00B27C84" w:rsidP="00682B11">
            <w:pPr>
              <w:pStyle w:val="TAL"/>
            </w:pPr>
            <w:r>
              <w:t xml:space="preserve"> </w:t>
            </w:r>
          </w:p>
        </w:tc>
      </w:tr>
      <w:tr w:rsidR="00682B11" w:rsidRPr="00495D84" w14:paraId="3AD0561F" w14:textId="77777777" w:rsidTr="00C541D2">
        <w:trPr>
          <w:jc w:val="center"/>
        </w:trPr>
        <w:tc>
          <w:tcPr>
            <w:tcW w:w="1340"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2A5FAAD0" w14:textId="77777777" w:rsidR="00682B11" w:rsidRPr="00495D84" w:rsidRDefault="00682B11" w:rsidP="00682B11">
            <w:pPr>
              <w:pStyle w:val="TAL"/>
            </w:pPr>
            <w:r w:rsidRPr="00495D84">
              <w:t>port1</w:t>
            </w:r>
          </w:p>
        </w:tc>
        <w:tc>
          <w:tcPr>
            <w:tcW w:w="809" w:type="pct"/>
          </w:tcPr>
          <w:p w14:paraId="169F45BC" w14:textId="2FF44E63" w:rsidR="00682B11" w:rsidRPr="00495D84" w:rsidRDefault="00682B11" w:rsidP="00682B11">
            <w:pPr>
              <w:pStyle w:val="TAL"/>
            </w:pPr>
            <w:r w:rsidRPr="00495D84">
              <w:t>port1</w:t>
            </w:r>
          </w:p>
        </w:tc>
        <w:tc>
          <w:tcPr>
            <w:tcW w:w="617" w:type="pct"/>
          </w:tcPr>
          <w:p w14:paraId="04B6EFE1" w14:textId="20707E05" w:rsidR="00682B11" w:rsidRPr="00495D84" w:rsidRDefault="00682B11" w:rsidP="00682B11">
            <w:pPr>
              <w:pStyle w:val="TAL"/>
            </w:pPr>
            <w:r w:rsidRPr="00495D84">
              <w:t>port1</w:t>
            </w:r>
          </w:p>
        </w:tc>
        <w:tc>
          <w:tcPr>
            <w:tcW w:w="577" w:type="pct"/>
          </w:tcPr>
          <w:p w14:paraId="769620BB" w14:textId="3AE88158" w:rsidR="00682B11" w:rsidRPr="00495D84" w:rsidRDefault="00682B11" w:rsidP="00682B11">
            <w:pPr>
              <w:pStyle w:val="TAL"/>
            </w:pPr>
            <w:r w:rsidRPr="00495D84">
              <w:t>port1</w:t>
            </w:r>
          </w:p>
        </w:tc>
        <w:tc>
          <w:tcPr>
            <w:tcW w:w="848"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C541D2">
        <w:trPr>
          <w:jc w:val="center"/>
        </w:trPr>
        <w:tc>
          <w:tcPr>
            <w:tcW w:w="1340" w:type="pct"/>
          </w:tcPr>
          <w:p w14:paraId="6584B947" w14:textId="6CECB0FF" w:rsidR="00682B11" w:rsidRPr="00495D84" w:rsidRDefault="00682B11" w:rsidP="00E94096">
            <w:pPr>
              <w:pStyle w:val="TAL"/>
              <w:keepNext w:val="0"/>
            </w:pPr>
            <w:r w:rsidRPr="00495D84">
              <w:t>resourceType</w:t>
            </w:r>
          </w:p>
        </w:tc>
        <w:tc>
          <w:tcPr>
            <w:tcW w:w="809" w:type="pct"/>
          </w:tcPr>
          <w:p w14:paraId="2FC4C6B7" w14:textId="77777777" w:rsidR="00682B11" w:rsidRPr="00495D84" w:rsidRDefault="00682B11" w:rsidP="00682B11">
            <w:pPr>
              <w:pStyle w:val="TAL"/>
            </w:pPr>
            <w:r w:rsidRPr="00495D84">
              <w:t>Periodic</w:t>
            </w:r>
          </w:p>
        </w:tc>
        <w:tc>
          <w:tcPr>
            <w:tcW w:w="809" w:type="pct"/>
          </w:tcPr>
          <w:p w14:paraId="5DC2919C" w14:textId="4A6FFB50" w:rsidR="00682B11" w:rsidRPr="00495D84" w:rsidRDefault="00682B11" w:rsidP="00682B11">
            <w:pPr>
              <w:pStyle w:val="TAL"/>
            </w:pPr>
            <w:r w:rsidRPr="00495D84">
              <w:t>Aperiodic</w:t>
            </w:r>
          </w:p>
        </w:tc>
        <w:tc>
          <w:tcPr>
            <w:tcW w:w="617" w:type="pct"/>
          </w:tcPr>
          <w:p w14:paraId="708FA52B" w14:textId="7742EE72" w:rsidR="00682B11" w:rsidRPr="00495D84" w:rsidRDefault="00682B11" w:rsidP="00682B11">
            <w:pPr>
              <w:pStyle w:val="TAL"/>
            </w:pPr>
            <w:r w:rsidRPr="00495D84">
              <w:t>Periodic</w:t>
            </w:r>
          </w:p>
        </w:tc>
        <w:tc>
          <w:tcPr>
            <w:tcW w:w="577" w:type="pct"/>
          </w:tcPr>
          <w:p w14:paraId="5DD2E71F" w14:textId="791D3538" w:rsidR="00682B11" w:rsidRPr="00495D84" w:rsidRDefault="00682B11" w:rsidP="00682B11">
            <w:pPr>
              <w:pStyle w:val="TAL"/>
            </w:pPr>
            <w:r w:rsidRPr="00495D84">
              <w:t>Periodic</w:t>
            </w:r>
          </w:p>
        </w:tc>
        <w:tc>
          <w:tcPr>
            <w:tcW w:w="848" w:type="pct"/>
          </w:tcPr>
          <w:p w14:paraId="2B081FDE" w14:textId="42F3EB9F" w:rsidR="00682B11" w:rsidRPr="00495D84" w:rsidRDefault="00682B11" w:rsidP="00682B11">
            <w:pPr>
              <w:pStyle w:val="TAL"/>
            </w:pPr>
          </w:p>
        </w:tc>
      </w:tr>
      <w:tr w:rsidR="00682B11" w:rsidRPr="00495D84" w14:paraId="670F4375" w14:textId="77777777" w:rsidTr="00C541D2">
        <w:trPr>
          <w:jc w:val="center"/>
        </w:trPr>
        <w:tc>
          <w:tcPr>
            <w:tcW w:w="1340"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096AC9DA" w14:textId="2395E5FC" w:rsidR="00682B11" w:rsidRPr="00495D84" w:rsidRDefault="00682B11" w:rsidP="00682B11">
            <w:pPr>
              <w:pStyle w:val="TAL"/>
            </w:pPr>
            <w:r w:rsidRPr="00495D84">
              <w:t>sl40,</w:t>
            </w:r>
            <w:r w:rsidR="00B27C84">
              <w:t xml:space="preserve"> </w:t>
            </w:r>
            <w:r w:rsidRPr="00495D84">
              <w:t>1</w:t>
            </w:r>
          </w:p>
        </w:tc>
        <w:tc>
          <w:tcPr>
            <w:tcW w:w="809" w:type="pct"/>
          </w:tcPr>
          <w:p w14:paraId="4B8DC90D" w14:textId="4509139D" w:rsidR="00682B11" w:rsidRPr="00495D84" w:rsidRDefault="00682B11" w:rsidP="00682B11">
            <w:pPr>
              <w:pStyle w:val="TAL"/>
            </w:pPr>
            <w:r w:rsidRPr="00495D84">
              <w:t>N/A</w:t>
            </w:r>
          </w:p>
        </w:tc>
        <w:tc>
          <w:tcPr>
            <w:tcW w:w="617"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577"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848"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02DE13FD" w14:textId="77777777" w:rsidR="00C541D2" w:rsidRDefault="00C541D2" w:rsidP="00C541D2"/>
    <w:p w14:paraId="290A5E20" w14:textId="2E6F6763"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495D84"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495D84" w:rsidRDefault="0023013D" w:rsidP="00517F48">
            <w:pPr>
              <w:pStyle w:val="TAH"/>
              <w:rPr>
                <w:lang w:eastAsia="zh-CN"/>
              </w:rPr>
            </w:pPr>
          </w:p>
        </w:tc>
      </w:tr>
      <w:tr w:rsidR="00C541D2" w:rsidRPr="00495D84"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495D84" w:rsidRDefault="00C541D2" w:rsidP="00C541D2">
            <w:pPr>
              <w:pStyle w:val="TAH"/>
            </w:pPr>
            <w:r w:rsidRPr="00495D84">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495D84" w:rsidRDefault="00C541D2" w:rsidP="00C541D2">
            <w:pPr>
              <w:pStyle w:val="TAH"/>
              <w:rPr>
                <w:lang w:eastAsia="zh-CN"/>
              </w:rPr>
            </w:pPr>
            <w:r w:rsidRPr="00495D84">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495D84" w:rsidRDefault="00C541D2" w:rsidP="00C541D2">
            <w:pPr>
              <w:pStyle w:val="TAH"/>
              <w:rPr>
                <w:lang w:eastAsia="zh-CN"/>
              </w:rPr>
            </w:pPr>
            <w:r w:rsidRPr="00495D84">
              <w:rPr>
                <w:lang w:eastAsia="zh-CN"/>
              </w:rPr>
              <w:t>Comment</w:t>
            </w:r>
          </w:p>
        </w:tc>
      </w:tr>
      <w:tr w:rsidR="00C541D2" w:rsidRPr="00495D84"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495D84" w:rsidRDefault="00C541D2" w:rsidP="00C541D2">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495D84" w:rsidRDefault="00C541D2" w:rsidP="00C541D2">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495D84" w:rsidRDefault="00C541D2" w:rsidP="00C541D2">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495D84" w:rsidRDefault="00C541D2" w:rsidP="00C541D2">
            <w:pPr>
              <w:pStyle w:val="TAL"/>
            </w:pPr>
            <w:r w:rsidRPr="00495D84">
              <w:t>Same</w:t>
            </w:r>
            <w:r>
              <w:t xml:space="preserve"> </w:t>
            </w:r>
            <w:r w:rsidRPr="00495D84">
              <w:t>as</w:t>
            </w:r>
            <w:r>
              <w:t xml:space="preserve"> </w:t>
            </w:r>
            <w:r w:rsidRPr="00495D84">
              <w:t>NRB,c</w:t>
            </w:r>
            <w:r>
              <w:t xml:space="preserve"> </w:t>
            </w:r>
            <w:r w:rsidRPr="00495D84">
              <w:t>in</w:t>
            </w:r>
            <w:r>
              <w:t xml:space="preserve"> </w:t>
            </w:r>
            <w:r w:rsidRPr="00495D84">
              <w:t>the</w:t>
            </w:r>
            <w:r>
              <w:t xml:space="preserve"> </w:t>
            </w:r>
            <w:r w:rsidRPr="00495D84">
              <w:t>test</w:t>
            </w:r>
            <w:r>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495D84" w:rsidRDefault="00C541D2" w:rsidP="00C541D2">
            <w:pPr>
              <w:pStyle w:val="TAL"/>
            </w:pPr>
            <w:r w:rsidRPr="00495D84">
              <w:t>Same</w:t>
            </w:r>
            <w:r>
              <w:t xml:space="preserve"> </w:t>
            </w:r>
            <w:r w:rsidRPr="00495D84">
              <w:t>as</w:t>
            </w:r>
            <w:r>
              <w:t xml:space="preserve"> </w:t>
            </w:r>
            <w:r w:rsidRPr="00495D84">
              <w:t>NRB,c</w:t>
            </w:r>
            <w:r>
              <w:t xml:space="preserve"> </w:t>
            </w:r>
            <w:r w:rsidRPr="00495D84">
              <w:t>in</w:t>
            </w:r>
            <w:r>
              <w:t xml:space="preserve"> </w:t>
            </w:r>
            <w:r w:rsidRPr="00495D84">
              <w:t>the</w:t>
            </w:r>
            <w:r>
              <w:t xml:space="preserve"> </w:t>
            </w:r>
            <w:r w:rsidRPr="00495D84">
              <w:t>test</w:t>
            </w:r>
            <w:r>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495D84" w:rsidRDefault="00C541D2" w:rsidP="00C541D2">
            <w:pPr>
              <w:pStyle w:val="TAL"/>
            </w:pPr>
          </w:p>
        </w:tc>
      </w:tr>
      <w:tr w:rsidR="00C541D2" w:rsidRPr="00495D84"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495D84" w:rsidRDefault="00C541D2" w:rsidP="00C541D2">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495D84" w:rsidRDefault="00C541D2" w:rsidP="00C541D2">
            <w:pPr>
              <w:pStyle w:val="TAL"/>
            </w:pPr>
          </w:p>
        </w:tc>
      </w:tr>
      <w:tr w:rsidR="00C541D2" w:rsidRPr="00495D84"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495D84" w:rsidRDefault="00C541D2" w:rsidP="00C541D2">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495D84" w:rsidRDefault="00C541D2" w:rsidP="00C541D2">
            <w:pPr>
              <w:pStyle w:val="TAL"/>
            </w:pPr>
            <w:r w:rsidRPr="00495D84">
              <w:t>Frequency</w:t>
            </w:r>
            <w:r>
              <w:t xml:space="preserve"> </w:t>
            </w:r>
            <w:r w:rsidRPr="00495D84">
              <w:t>hopping</w:t>
            </w:r>
            <w:r>
              <w:t xml:space="preserve"> </w:t>
            </w:r>
            <w:r w:rsidRPr="00495D84">
              <w:t>is</w:t>
            </w:r>
            <w:r>
              <w:t xml:space="preserve"> </w:t>
            </w:r>
            <w:r w:rsidRPr="00495D84">
              <w:t>disabled</w:t>
            </w:r>
            <w:r>
              <w:t xml:space="preserve"> </w:t>
            </w:r>
          </w:p>
        </w:tc>
      </w:tr>
      <w:tr w:rsidR="00C541D2" w:rsidRPr="00495D84"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495D84" w:rsidRDefault="00C541D2" w:rsidP="00C541D2">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495D84" w:rsidRDefault="00C541D2" w:rsidP="00C541D2">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495D84" w:rsidRDefault="00C541D2" w:rsidP="00C541D2">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495D84" w:rsidRDefault="00C541D2" w:rsidP="00C541D2">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495D84" w:rsidRDefault="00C541D2" w:rsidP="00C541D2">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495D84" w:rsidRDefault="00C541D2" w:rsidP="00C541D2">
            <w:pPr>
              <w:pStyle w:val="TAL"/>
            </w:pPr>
            <w:r w:rsidRPr="00495D84">
              <w:t>No</w:t>
            </w:r>
            <w:r>
              <w:t xml:space="preserve"> </w:t>
            </w:r>
            <w:r w:rsidRPr="00495D84">
              <w:t>group</w:t>
            </w:r>
            <w:r>
              <w:t xml:space="preserve"> </w:t>
            </w:r>
            <w:r w:rsidRPr="00495D84">
              <w:t>or</w:t>
            </w:r>
            <w:r>
              <w:t xml:space="preserve"> </w:t>
            </w:r>
            <w:r w:rsidRPr="00495D84">
              <w:t>sequence</w:t>
            </w:r>
            <w:r>
              <w:t xml:space="preserve"> </w:t>
            </w:r>
            <w:r w:rsidRPr="00495D84">
              <w:t>hopping</w:t>
            </w:r>
          </w:p>
        </w:tc>
      </w:tr>
      <w:tr w:rsidR="00C541D2" w:rsidRPr="00495D84"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495D84" w:rsidRDefault="00C541D2" w:rsidP="00C541D2">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495D84" w:rsidRDefault="00C541D2" w:rsidP="00C541D2">
            <w:pPr>
              <w:pStyle w:val="TAL"/>
            </w:pPr>
            <w:r w:rsidRPr="00495D84">
              <w:t>Frequency</w:t>
            </w:r>
            <w:r>
              <w:t xml:space="preserve"> </w:t>
            </w:r>
            <w:r w:rsidRPr="00495D84">
              <w:t>domain</w:t>
            </w:r>
            <w:r>
              <w:t xml:space="preserve"> </w:t>
            </w:r>
            <w:r w:rsidRPr="00495D84">
              <w:t>position</w:t>
            </w:r>
            <w:r>
              <w:t xml:space="preserve"> </w:t>
            </w:r>
            <w:r w:rsidRPr="00495D84">
              <w:t>of</w:t>
            </w:r>
            <w:r>
              <w:t xml:space="preserve"> </w:t>
            </w:r>
            <w:r w:rsidRPr="00495D84">
              <w:t>SRS</w:t>
            </w:r>
          </w:p>
        </w:tc>
      </w:tr>
      <w:tr w:rsidR="00C541D2" w:rsidRPr="00495D84"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495D84" w:rsidRDefault="00C541D2" w:rsidP="00C541D2">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495D84" w:rsidRDefault="00C541D2" w:rsidP="00C541D2">
            <w:pPr>
              <w:pStyle w:val="TAL"/>
            </w:pPr>
            <w:r>
              <w:t xml:space="preserve"> </w:t>
            </w:r>
          </w:p>
        </w:tc>
      </w:tr>
      <w:tr w:rsidR="00C541D2" w:rsidRPr="00495D84"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495D84" w:rsidRDefault="00C541D2" w:rsidP="00C541D2">
            <w:pPr>
              <w:pStyle w:val="TAL"/>
            </w:pPr>
            <w:r w:rsidRPr="00495D84">
              <w:t>pathlossReferenceRS</w:t>
            </w:r>
          </w:p>
          <w:p w14:paraId="197EA847" w14:textId="77777777" w:rsidR="00C541D2" w:rsidRPr="00495D84" w:rsidRDefault="00C541D2" w:rsidP="00C541D2">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495D84" w:rsidRDefault="00C541D2" w:rsidP="00C541D2">
            <w:pPr>
              <w:pStyle w:val="TAL"/>
            </w:pPr>
            <w:r w:rsidRPr="00495D84">
              <w:t>SSB</w:t>
            </w:r>
            <w:r>
              <w:t xml:space="preserve"> </w:t>
            </w:r>
            <w:r w:rsidRPr="00495D84">
              <w:t>#0</w:t>
            </w:r>
            <w:r>
              <w:t xml:space="preserve"> </w:t>
            </w:r>
            <w:r w:rsidRPr="00495D84">
              <w:t>is</w:t>
            </w:r>
            <w:r>
              <w:t xml:space="preserve"> </w:t>
            </w:r>
            <w:r w:rsidRPr="00495D84">
              <w:t>used</w:t>
            </w:r>
            <w:r>
              <w:t xml:space="preserve"> </w:t>
            </w:r>
            <w:r w:rsidRPr="00495D84">
              <w:t>for</w:t>
            </w:r>
            <w:r>
              <w:t xml:space="preserve"> </w:t>
            </w:r>
            <w:r w:rsidRPr="00495D84">
              <w:t>SRS</w:t>
            </w:r>
            <w:r>
              <w:t xml:space="preserve"> </w:t>
            </w:r>
            <w:r w:rsidRPr="00495D84">
              <w:t>path</w:t>
            </w:r>
            <w:r>
              <w:t xml:space="preserve"> </w:t>
            </w:r>
            <w:r w:rsidRPr="00495D84">
              <w:t>loss</w:t>
            </w:r>
            <w:r>
              <w:t xml:space="preserve"> </w:t>
            </w:r>
            <w:r w:rsidRPr="00495D84">
              <w:t>estimation</w:t>
            </w:r>
          </w:p>
        </w:tc>
      </w:tr>
      <w:tr w:rsidR="00C541D2" w:rsidRPr="00495D84"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495D84" w:rsidRDefault="00C541D2" w:rsidP="00C541D2">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495D84" w:rsidRDefault="00C541D2" w:rsidP="00C541D2">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495D84" w:rsidRDefault="00C541D2" w:rsidP="00C541D2">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495D84" w:rsidRDefault="00C541D2" w:rsidP="00C541D2">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495D84" w:rsidRDefault="00C541D2" w:rsidP="00C541D2">
            <w:pPr>
              <w:pStyle w:val="TAL"/>
            </w:pPr>
          </w:p>
        </w:tc>
      </w:tr>
      <w:tr w:rsidR="00C541D2" w:rsidRPr="00495D84"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495D84" w:rsidRDefault="00C541D2" w:rsidP="00C541D2">
            <w:pPr>
              <w:pStyle w:val="TAL"/>
            </w:pPr>
            <w:r w:rsidRPr="00495D84">
              <w:t>startPosition</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495D84" w:rsidRDefault="00C541D2" w:rsidP="00C541D2">
            <w:pPr>
              <w:pStyle w:val="TAC"/>
            </w:pPr>
            <w:r w:rsidRPr="00495D84">
              <w:t>3</w:t>
            </w:r>
          </w:p>
        </w:tc>
        <w:tc>
          <w:tcPr>
            <w:tcW w:w="809" w:type="pct"/>
          </w:tcPr>
          <w:p w14:paraId="1193AFD3" w14:textId="59F3E306" w:rsidR="00C541D2" w:rsidRPr="00495D84" w:rsidRDefault="00C541D2" w:rsidP="00C541D2">
            <w:pPr>
              <w:pStyle w:val="TAC"/>
            </w:pPr>
            <w:r w:rsidRPr="00495D84">
              <w:t>3</w:t>
            </w:r>
          </w:p>
        </w:tc>
        <w:tc>
          <w:tcPr>
            <w:tcW w:w="644" w:type="pct"/>
          </w:tcPr>
          <w:p w14:paraId="788D4A73" w14:textId="292F2B0F" w:rsidR="00C541D2" w:rsidRPr="00495D84" w:rsidRDefault="00C541D2" w:rsidP="00C541D2">
            <w:pPr>
              <w:pStyle w:val="TAL"/>
            </w:pPr>
            <w:r w:rsidRPr="00495D84">
              <w:t>5</w:t>
            </w:r>
          </w:p>
        </w:tc>
        <w:tc>
          <w:tcPr>
            <w:tcW w:w="644" w:type="pct"/>
            <w:hideMark/>
          </w:tcPr>
          <w:p w14:paraId="078452DC" w14:textId="5062C786" w:rsidR="00C541D2" w:rsidRPr="00495D84" w:rsidRDefault="00C541D2" w:rsidP="00C541D2">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495D84" w:rsidRDefault="00C541D2" w:rsidP="00C541D2">
            <w:pPr>
              <w:pStyle w:val="TAL"/>
            </w:pPr>
            <w:r w:rsidRPr="00495D84">
              <w:t>resourceMapping</w:t>
            </w:r>
            <w:r>
              <w:t xml:space="preserve"> </w:t>
            </w:r>
            <w:r w:rsidRPr="00495D84">
              <w:t>setting</w:t>
            </w:r>
          </w:p>
        </w:tc>
      </w:tr>
      <w:tr w:rsidR="00C541D2" w:rsidRPr="00495D84"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495D84" w:rsidRDefault="00C541D2" w:rsidP="00C541D2">
            <w:pPr>
              <w:pStyle w:val="TAL"/>
            </w:pPr>
            <w:r w:rsidRPr="00495D84">
              <w:t>nrofSymbols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495D84" w:rsidRDefault="00C541D2" w:rsidP="00C541D2">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495D84" w:rsidRDefault="00C541D2" w:rsidP="00C541D2">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495D84" w:rsidRDefault="00C541D2" w:rsidP="00C541D2">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495D84" w:rsidRDefault="00C541D2" w:rsidP="00C541D2">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495D84" w:rsidRDefault="00C541D2" w:rsidP="00C541D2">
            <w:pPr>
              <w:pStyle w:val="TAL"/>
            </w:pPr>
            <w:r w:rsidRPr="00495D84">
              <w:t>SRS</w:t>
            </w:r>
            <w:r>
              <w:t xml:space="preserve"> </w:t>
            </w:r>
            <w:r w:rsidRPr="00495D84">
              <w:t>symbols</w:t>
            </w:r>
            <w:r>
              <w:t xml:space="preserve"> </w:t>
            </w:r>
            <w:r w:rsidRPr="00495D84">
              <w:t>belong</w:t>
            </w:r>
            <w:r>
              <w:t xml:space="preserve"> </w:t>
            </w:r>
            <w:r w:rsidRPr="00495D84">
              <w:t>to</w:t>
            </w:r>
            <w:r>
              <w:t xml:space="preserve"> </w:t>
            </w:r>
            <w:r w:rsidRPr="00495D84">
              <w:t>the</w:t>
            </w:r>
            <w:r>
              <w:t xml:space="preserve"> </w:t>
            </w:r>
            <w:r w:rsidRPr="00495D84">
              <w:t>same</w:t>
            </w:r>
            <w:r>
              <w:t xml:space="preserve"> </w:t>
            </w:r>
            <w:r w:rsidRPr="00495D84">
              <w:t>SRS</w:t>
            </w:r>
            <w:r>
              <w:t xml:space="preserve"> </w:t>
            </w:r>
            <w:r w:rsidRPr="00495D84">
              <w:t>resource.</w:t>
            </w:r>
          </w:p>
        </w:tc>
      </w:tr>
      <w:tr w:rsidR="00C541D2" w:rsidRPr="00495D84"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495D84" w:rsidRDefault="00C541D2" w:rsidP="00C541D2">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495D84" w:rsidRDefault="00C541D2" w:rsidP="00C541D2">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495D84" w:rsidRDefault="00C541D2" w:rsidP="00C541D2">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495D84" w:rsidRDefault="00C541D2" w:rsidP="00C541D2">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495D84" w:rsidRDefault="00C541D2" w:rsidP="00C541D2">
            <w:pPr>
              <w:pStyle w:val="TAL"/>
            </w:pPr>
            <w:r w:rsidRPr="00495D84">
              <w:t>without</w:t>
            </w:r>
            <w:r>
              <w:t xml:space="preserve"> </w:t>
            </w:r>
            <w:r w:rsidRPr="00495D84">
              <w:t>repetition.</w:t>
            </w:r>
          </w:p>
        </w:tc>
      </w:tr>
      <w:tr w:rsidR="00C541D2" w:rsidRPr="00495D84"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495D84" w:rsidRDefault="00C541D2" w:rsidP="00C541D2">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495D84" w:rsidRDefault="00C541D2" w:rsidP="00C541D2">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495D84" w:rsidRDefault="00C541D2" w:rsidP="00C541D2">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495D84" w:rsidRDefault="00C541D2" w:rsidP="00C541D2">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495D84" w:rsidRDefault="00C541D2" w:rsidP="00C541D2">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495D84" w:rsidRDefault="00C541D2" w:rsidP="00C541D2">
            <w:pPr>
              <w:pStyle w:val="TAL"/>
            </w:pPr>
          </w:p>
        </w:tc>
      </w:tr>
      <w:tr w:rsidR="00C541D2" w:rsidRPr="00495D84"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495D84" w:rsidRDefault="00C541D2" w:rsidP="00C541D2">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495D84" w:rsidRDefault="00C541D2" w:rsidP="00C541D2">
            <w:pPr>
              <w:pStyle w:val="TAL"/>
            </w:pPr>
            <w:r w:rsidRPr="00495D84">
              <w:t>transmissionComb</w:t>
            </w:r>
            <w:r>
              <w:t xml:space="preserve"> </w:t>
            </w:r>
            <w:r w:rsidRPr="00495D84">
              <w:t>setting</w:t>
            </w:r>
          </w:p>
        </w:tc>
      </w:tr>
      <w:tr w:rsidR="00C541D2" w:rsidRPr="00495D84"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495D84" w:rsidRDefault="00C541D2" w:rsidP="00C541D2">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495D84" w:rsidRDefault="00C541D2" w:rsidP="00C541D2">
            <w:pPr>
              <w:pStyle w:val="TAL"/>
            </w:pPr>
            <w:r>
              <w:t xml:space="preserve"> </w:t>
            </w:r>
          </w:p>
        </w:tc>
      </w:tr>
      <w:tr w:rsidR="00C541D2" w:rsidRPr="00495D84"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495D84" w:rsidRDefault="00C541D2" w:rsidP="00C541D2">
            <w:pPr>
              <w:pStyle w:val="TAL"/>
            </w:pPr>
            <w:r w:rsidRPr="00495D84">
              <w:t>nrofSRS-Ports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495D84" w:rsidRDefault="00C541D2" w:rsidP="00C541D2">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495D84" w:rsidRDefault="00C541D2" w:rsidP="00C541D2">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495D84" w:rsidRDefault="00C541D2" w:rsidP="00C541D2">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495D84" w:rsidRDefault="00C541D2" w:rsidP="00C541D2">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495D84" w:rsidRDefault="00C541D2" w:rsidP="00C541D2">
            <w:pPr>
              <w:pStyle w:val="TAL"/>
            </w:pPr>
            <w:r w:rsidRPr="00495D84">
              <w:t>Number</w:t>
            </w:r>
            <w:r>
              <w:t xml:space="preserve"> </w:t>
            </w:r>
            <w:r w:rsidRPr="00495D84">
              <w:t>of</w:t>
            </w:r>
            <w:r>
              <w:t xml:space="preserve"> </w:t>
            </w:r>
            <w:r w:rsidRPr="00495D84">
              <w:t>antenna</w:t>
            </w:r>
            <w:r>
              <w:t xml:space="preserve"> </w:t>
            </w:r>
            <w:r w:rsidRPr="00495D84">
              <w:t>ports</w:t>
            </w:r>
            <w:r>
              <w:t xml:space="preserve"> </w:t>
            </w:r>
            <w:r w:rsidRPr="00495D84">
              <w:t>used</w:t>
            </w:r>
            <w:r>
              <w:t xml:space="preserve"> </w:t>
            </w:r>
            <w:r w:rsidRPr="00495D84">
              <w:t>for</w:t>
            </w:r>
            <w:r>
              <w:t xml:space="preserve"> </w:t>
            </w:r>
            <w:r w:rsidRPr="00495D84">
              <w:t>SRS</w:t>
            </w:r>
            <w:r>
              <w:t xml:space="preserve"> </w:t>
            </w:r>
            <w:r w:rsidRPr="00495D84">
              <w:t>resource</w:t>
            </w:r>
            <w:r>
              <w:t xml:space="preserve"> </w:t>
            </w:r>
            <w:r w:rsidRPr="00495D84">
              <w:t>transmission</w:t>
            </w:r>
          </w:p>
        </w:tc>
      </w:tr>
      <w:tr w:rsidR="00C541D2" w:rsidRPr="00495D84"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495D84" w:rsidRDefault="00C541D2" w:rsidP="00C541D2">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495D84" w:rsidRDefault="00C541D2" w:rsidP="00C541D2">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495D84" w:rsidRDefault="00C541D2" w:rsidP="00C541D2">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495D84" w:rsidRDefault="00C541D2" w:rsidP="00C541D2">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495D84" w:rsidRDefault="00C541D2" w:rsidP="00C541D2">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495D84" w:rsidRDefault="00C541D2" w:rsidP="00C541D2">
            <w:pPr>
              <w:pStyle w:val="TAL"/>
            </w:pPr>
          </w:p>
        </w:tc>
      </w:tr>
      <w:tr w:rsidR="00C541D2" w:rsidRPr="00495D84"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495D84" w:rsidRDefault="00C541D2" w:rsidP="00C541D2">
            <w:pPr>
              <w:pStyle w:val="TAL"/>
            </w:pPr>
            <w:r w:rsidRPr="00495D84">
              <w:t>periodicityAndOffset-p</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495D84" w:rsidRDefault="00C541D2" w:rsidP="00C541D2">
            <w:pPr>
              <w:pStyle w:val="TAC"/>
            </w:pPr>
            <w:r w:rsidRPr="00495D84">
              <w:t>sl80,</w:t>
            </w:r>
            <w:r>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495D84" w:rsidRDefault="00C541D2" w:rsidP="00C541D2">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495D84" w:rsidRDefault="00C541D2" w:rsidP="00C541D2">
            <w:pPr>
              <w:pStyle w:val="TAL"/>
            </w:pPr>
            <w:r w:rsidRPr="00495D84">
              <w:t>Sl</w:t>
            </w:r>
            <w:r w:rsidRPr="00495D84">
              <w:rPr>
                <w:rFonts w:eastAsia="SimSun"/>
              </w:rPr>
              <w:t>320</w:t>
            </w:r>
            <w:r w:rsidRPr="00495D84">
              <w:t>,</w:t>
            </w:r>
            <w:r>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495D84" w:rsidRDefault="00C541D2" w:rsidP="00C541D2">
            <w:pPr>
              <w:pStyle w:val="TAL"/>
            </w:pPr>
            <w:r w:rsidRPr="00495D84">
              <w:t>Sl</w:t>
            </w:r>
            <w:r w:rsidRPr="00495D84">
              <w:rPr>
                <w:rFonts w:eastAsiaTheme="minorEastAsia"/>
              </w:rPr>
              <w:t>320</w:t>
            </w:r>
            <w:r w:rsidRPr="00495D84">
              <w:t>,</w:t>
            </w:r>
            <w:r>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495D84" w:rsidRDefault="00C541D2" w:rsidP="00C541D2">
            <w:pPr>
              <w:pStyle w:val="TAL"/>
            </w:pPr>
            <w:r w:rsidRPr="00495D84">
              <w:t>SRS</w:t>
            </w:r>
            <w:r>
              <w:t xml:space="preserve"> </w:t>
            </w:r>
            <w:r w:rsidRPr="00495D84">
              <w:t>transmission</w:t>
            </w:r>
            <w:r>
              <w:t xml:space="preserve"> </w:t>
            </w:r>
            <w:r w:rsidRPr="00495D84">
              <w:t>periodicity</w:t>
            </w:r>
            <w:r>
              <w:t xml:space="preserve"> </w:t>
            </w:r>
          </w:p>
        </w:tc>
      </w:tr>
      <w:tr w:rsidR="00C541D2" w:rsidRPr="00495D84"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495D84" w:rsidRDefault="00C541D2" w:rsidP="00C541D2">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Pr="00495D84">
              <w:tab/>
            </w:r>
            <w:r>
              <w:rPr>
                <w:rFonts w:eastAsiaTheme="minorEastAsia"/>
                <w:lang w:eastAsia="zh-CN"/>
              </w:rPr>
              <w:t xml:space="preserve"> </w:t>
            </w:r>
            <w:r w:rsidRPr="00495D84">
              <w:rPr>
                <w:rFonts w:eastAsiaTheme="minorEastAsia"/>
                <w:lang w:eastAsia="zh-CN"/>
              </w:rPr>
              <w:t>For</w:t>
            </w:r>
            <w:r>
              <w:rPr>
                <w:rFonts w:eastAsiaTheme="minorEastAsia"/>
                <w:lang w:eastAsia="zh-CN"/>
              </w:rPr>
              <w:t xml:space="preserve"> </w:t>
            </w:r>
            <w:r w:rsidRPr="00495D84">
              <w:rPr>
                <w:rFonts w:eastAsiaTheme="minorEastAsia"/>
                <w:lang w:eastAsia="zh-CN"/>
              </w:rPr>
              <w:t>test</w:t>
            </w:r>
            <w:r>
              <w:rPr>
                <w:rFonts w:eastAsiaTheme="minorEastAsia"/>
                <w:lang w:eastAsia="zh-CN"/>
              </w:rPr>
              <w:t xml:space="preserve"> </w:t>
            </w:r>
            <w:r w:rsidRPr="00495D84">
              <w:rPr>
                <w:rFonts w:eastAsiaTheme="minorEastAsia"/>
                <w:lang w:eastAsia="zh-CN"/>
              </w:rPr>
              <w:t>cases</w:t>
            </w:r>
            <w:r>
              <w:rPr>
                <w:rFonts w:eastAsiaTheme="minorEastAsia"/>
                <w:lang w:eastAsia="zh-CN"/>
              </w:rPr>
              <w:t xml:space="preserve"> </w:t>
            </w:r>
            <w:r w:rsidRPr="00495D84">
              <w:rPr>
                <w:rFonts w:eastAsiaTheme="minorEastAsia"/>
                <w:lang w:eastAsia="zh-CN"/>
              </w:rPr>
              <w:t>in</w:t>
            </w:r>
            <w:r>
              <w:rPr>
                <w:rFonts w:eastAsiaTheme="minorEastAsia"/>
                <w:lang w:eastAsia="zh-CN"/>
              </w:rPr>
              <w:t xml:space="preserve"> clauses </w:t>
            </w:r>
            <w:r w:rsidRPr="00495D84">
              <w:rPr>
                <w:rFonts w:eastAsiaTheme="minorEastAsia"/>
                <w:lang w:eastAsia="zh-CN"/>
              </w:rPr>
              <w:t>A.4.5.2.11,</w:t>
            </w:r>
            <w:r>
              <w:rPr>
                <w:rFonts w:eastAsiaTheme="minorEastAsia"/>
                <w:lang w:eastAsia="zh-CN"/>
              </w:rPr>
              <w:t xml:space="preserve"> </w:t>
            </w:r>
            <w:r w:rsidRPr="00495D84">
              <w:rPr>
                <w:rFonts w:eastAsiaTheme="minorEastAsia"/>
                <w:lang w:eastAsia="zh-CN"/>
              </w:rPr>
              <w:t>A.4.5.2.12,</w:t>
            </w:r>
            <w:r>
              <w:rPr>
                <w:rFonts w:eastAsiaTheme="minorEastAsia"/>
                <w:lang w:eastAsia="zh-CN"/>
              </w:rPr>
              <w:t xml:space="preserve"> </w:t>
            </w:r>
            <w:r w:rsidRPr="00495D84">
              <w:rPr>
                <w:rFonts w:eastAsiaTheme="minorEastAsia"/>
                <w:lang w:eastAsia="zh-CN"/>
              </w:rPr>
              <w:t>A.6.5.2.3,</w:t>
            </w:r>
            <w:r>
              <w:rPr>
                <w:rFonts w:eastAsiaTheme="minorEastAsia"/>
                <w:lang w:eastAsia="zh-CN"/>
              </w:rPr>
              <w:t xml:space="preserve"> </w:t>
            </w:r>
            <w:r w:rsidRPr="00495D84">
              <w:rPr>
                <w:rFonts w:eastAsiaTheme="minorEastAsia"/>
                <w:lang w:eastAsia="zh-CN"/>
              </w:rPr>
              <w:t>A.6.5.2.4,</w:t>
            </w:r>
            <w:r>
              <w:rPr>
                <w:rFonts w:eastAsiaTheme="minorEastAsia"/>
                <w:lang w:eastAsia="zh-CN"/>
              </w:rPr>
              <w:t xml:space="preserve"> </w:t>
            </w:r>
            <w:r w:rsidRPr="00495D84">
              <w:rPr>
                <w:rFonts w:eastAsiaTheme="minorEastAsia"/>
                <w:lang w:eastAsia="zh-CN"/>
              </w:rPr>
              <w:t>the</w:t>
            </w:r>
            <w:r>
              <w:rPr>
                <w:rFonts w:eastAsiaTheme="minorEastAsia"/>
                <w:lang w:eastAsia="zh-CN"/>
              </w:rPr>
              <w:t xml:space="preserve"> </w:t>
            </w:r>
            <w:r w:rsidRPr="00495D84">
              <w:t>startPosition,</w:t>
            </w:r>
            <w:r>
              <w:t xml:space="preserve"> </w:t>
            </w:r>
            <w:r w:rsidRPr="00495D84">
              <w:t>nrofSymbols,</w:t>
            </w:r>
            <w:r>
              <w:t xml:space="preserve"> </w:t>
            </w:r>
            <w:r w:rsidRPr="00495D84">
              <w:t>nrofSRS-Ports,</w:t>
            </w:r>
            <w:r>
              <w:t xml:space="preserve"> </w:t>
            </w:r>
            <w:r w:rsidRPr="00495D84">
              <w:t>periodicityAndOffset-p</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668243C9" w:rsidR="006F2F84" w:rsidRPr="00495D84" w:rsidRDefault="006F2F84" w:rsidP="006F2F84">
      <w:pPr>
        <w:pStyle w:val="Heading3"/>
        <w:rPr>
          <w:snapToGrid w:val="0"/>
        </w:rPr>
      </w:pPr>
      <w:r w:rsidRPr="00495D84">
        <w:rPr>
          <w:snapToGrid w:val="0"/>
        </w:rPr>
        <w:t>A.3.25.1</w:t>
      </w:r>
      <w:r w:rsidRPr="00495D84">
        <w:rPr>
          <w:snapToGrid w:val="0"/>
        </w:rPr>
        <w:tab/>
        <w:t>DL UE specific CBW</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153F82">
      <w:pPr>
        <w:pStyle w:val="Heading3"/>
      </w:pPr>
      <w:r>
        <w:t>A.3.27.1</w:t>
      </w:r>
      <w:r>
        <w:tab/>
        <w:t>Void</w:t>
      </w:r>
    </w:p>
    <w:p w14:paraId="4B8B575F" w14:textId="0B7F8FE5" w:rsidR="00224B06" w:rsidRDefault="00224B06" w:rsidP="00153F82">
      <w:pPr>
        <w:pStyle w:val="Heading3"/>
      </w:pPr>
      <w:r>
        <w:t>A.3.27.2</w:t>
      </w:r>
      <w:r w:rsidR="0049578F">
        <w:tab/>
      </w:r>
      <w:r>
        <w:t>Void</w:t>
      </w:r>
    </w:p>
    <w:p w14:paraId="1389A7D8" w14:textId="5E421E9B" w:rsidR="00224B06" w:rsidRDefault="00224B06" w:rsidP="00153F82">
      <w:pPr>
        <w:pStyle w:val="Heading3"/>
      </w:pPr>
      <w:r>
        <w:t>A.3.27.3</w:t>
      </w:r>
      <w:r>
        <w:tab/>
        <w:t>Void</w:t>
      </w:r>
    </w:p>
    <w:p w14:paraId="3A1F50FA" w14:textId="09C1AC9D" w:rsidR="00224B06" w:rsidRDefault="00224B06" w:rsidP="00153F82">
      <w:pPr>
        <w:pStyle w:val="Heading3"/>
      </w:pPr>
      <w:r>
        <w:t>A.3.27.4</w:t>
      </w:r>
      <w:r>
        <w:tab/>
        <w:t>Void</w:t>
      </w:r>
    </w:p>
    <w:p w14:paraId="63A2B432" w14:textId="5130CE6A" w:rsidR="00224B06" w:rsidRDefault="00224B06" w:rsidP="00153F82">
      <w:pPr>
        <w:pStyle w:val="Heading3"/>
      </w:pPr>
      <w:r>
        <w:t>A.3.27.5</w:t>
      </w:r>
      <w:r>
        <w:tab/>
        <w:t>Void</w:t>
      </w:r>
    </w:p>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34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340"/>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59D9D30D" w14:textId="77777777" w:rsidR="00AC6FB4" w:rsidRPr="00495D84" w:rsidRDefault="00AC6FB4" w:rsidP="00AC6FB4">
      <w:r w:rsidRPr="00495D84">
        <w:t xml:space="preserve">For RedCap UEs supporting 1 Rx branch, all single carrier tests specified in clause A.16 and A.18 except for tests defined for 2 Rx and/or FR2 shall be tested on any band. </w:t>
      </w:r>
    </w:p>
    <w:p w14:paraId="14826C99" w14:textId="77777777" w:rsidR="00AC6FB4" w:rsidRPr="00495D84" w:rsidRDefault="00AC6FB4" w:rsidP="00AC6FB4">
      <w:pPr>
        <w:rPr>
          <w:b/>
        </w:rPr>
      </w:pPr>
      <w:r w:rsidRPr="00495D84">
        <w:t>For RedCap 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111E6801" w14:textId="50DD0AED" w:rsidR="001B1087" w:rsidRPr="00495D84" w:rsidRDefault="009603EC" w:rsidP="009603EC">
      <w:pPr>
        <w:pStyle w:val="Heading2"/>
      </w:pPr>
      <w:r w:rsidRPr="00495D84">
        <w:t>A.3.36.1</w:t>
      </w:r>
      <w:r w:rsidRPr="00495D84">
        <w:tab/>
        <w:t>Introduction</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9196D34" w14:textId="77777777" w:rsidR="001B1087" w:rsidRPr="00495D84" w:rsidRDefault="001B1087" w:rsidP="001B1087">
      <w:pPr>
        <w:pStyle w:val="Heading3"/>
      </w:pPr>
      <w:r w:rsidRPr="00495D84">
        <w:t>A.3.36.2</w:t>
      </w:r>
      <w:r w:rsidRPr="00495D84">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667F5FBC" w14:textId="77777777" w:rsidR="001B1087" w:rsidRPr="00495D84" w:rsidRDefault="001B1087" w:rsidP="001B1087">
      <w:pPr>
        <w:pStyle w:val="TH"/>
        <w:rPr>
          <w:lang w:eastAsia="zh-CN"/>
        </w:rPr>
      </w:pPr>
      <w:r w:rsidRPr="00495D84">
        <w:t xml:space="preserve">Table A.3.36.2-1: </w:t>
      </w:r>
      <w:r w:rsidRPr="00495D84">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B1087" w:rsidRPr="00495D84" w14:paraId="2E665EE9" w14:textId="77777777" w:rsidTr="00E94096">
        <w:trPr>
          <w:jc w:val="center"/>
        </w:trPr>
        <w:tc>
          <w:tcPr>
            <w:tcW w:w="755" w:type="pct"/>
          </w:tcPr>
          <w:p w14:paraId="235A940D" w14:textId="77777777" w:rsidR="001B1087" w:rsidRPr="00495D84" w:rsidRDefault="001B1087" w:rsidP="00B47009">
            <w:pPr>
              <w:pStyle w:val="TAL"/>
            </w:pPr>
            <w:r w:rsidRPr="00495D84">
              <w:t>A.14.1.2</w:t>
            </w:r>
          </w:p>
        </w:tc>
        <w:tc>
          <w:tcPr>
            <w:tcW w:w="4245" w:type="pct"/>
          </w:tcPr>
          <w:p w14:paraId="64EE8B64" w14:textId="50780640"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13E837CD" w14:textId="77777777" w:rsidTr="00E94096">
        <w:trPr>
          <w:jc w:val="center"/>
        </w:trPr>
        <w:tc>
          <w:tcPr>
            <w:tcW w:w="755" w:type="pct"/>
          </w:tcPr>
          <w:p w14:paraId="2853D37B" w14:textId="77777777" w:rsidR="001B1087" w:rsidRPr="00495D84" w:rsidRDefault="001B1087" w:rsidP="00B47009">
            <w:pPr>
              <w:pStyle w:val="TAL"/>
            </w:pPr>
            <w:r w:rsidRPr="00495D84">
              <w:t>A.14.1.3</w:t>
            </w:r>
          </w:p>
        </w:tc>
        <w:tc>
          <w:tcPr>
            <w:tcW w:w="4245" w:type="pct"/>
          </w:tcPr>
          <w:p w14:paraId="32E4F06C" w14:textId="6FB6602F" w:rsidR="001B1087" w:rsidRPr="00495D84" w:rsidRDefault="001B1087" w:rsidP="00B47009">
            <w:pPr>
              <w:pStyle w:val="TAL"/>
            </w:pPr>
            <w:r w:rsidRPr="00495D84">
              <w:t>Time-based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5CE4DD86" w14:textId="77777777" w:rsidTr="00E94096">
        <w:trPr>
          <w:jc w:val="center"/>
        </w:trPr>
        <w:tc>
          <w:tcPr>
            <w:tcW w:w="755" w:type="pct"/>
          </w:tcPr>
          <w:p w14:paraId="4EB181C6" w14:textId="77777777" w:rsidR="001B1087" w:rsidRPr="00495D84" w:rsidRDefault="001B1087" w:rsidP="00B47009">
            <w:pPr>
              <w:pStyle w:val="TAL"/>
            </w:pPr>
            <w:r w:rsidRPr="00495D84">
              <w:t>A.14.1.4</w:t>
            </w:r>
          </w:p>
        </w:tc>
        <w:tc>
          <w:tcPr>
            <w:tcW w:w="4245" w:type="pct"/>
          </w:tcPr>
          <w:p w14:paraId="0ACC5BA7" w14:textId="4D3C12F1" w:rsidR="001B1087" w:rsidRPr="00495D84" w:rsidRDefault="001B1087" w:rsidP="00B47009">
            <w:pPr>
              <w:pStyle w:val="TAL"/>
            </w:pPr>
            <w:r w:rsidRPr="00495D84">
              <w:t>Location-based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6A5E4879" w14:textId="77777777" w:rsidTr="00E94096">
        <w:trPr>
          <w:jc w:val="center"/>
        </w:trPr>
        <w:tc>
          <w:tcPr>
            <w:tcW w:w="755" w:type="pct"/>
          </w:tcPr>
          <w:p w14:paraId="53133EF0" w14:textId="77777777" w:rsidR="001B1087" w:rsidRPr="00495D84" w:rsidRDefault="001B1087" w:rsidP="00B47009">
            <w:pPr>
              <w:pStyle w:val="TAL"/>
            </w:pPr>
            <w:r w:rsidRPr="00495D84">
              <w:t>A.14.1.7</w:t>
            </w:r>
          </w:p>
        </w:tc>
        <w:tc>
          <w:tcPr>
            <w:tcW w:w="4245" w:type="pct"/>
          </w:tcPr>
          <w:p w14:paraId="24624E30" w14:textId="685B748C"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inter-frequency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63DDE6DF" w14:textId="77777777" w:rsidTr="00E94096">
        <w:trPr>
          <w:jc w:val="center"/>
        </w:trPr>
        <w:tc>
          <w:tcPr>
            <w:tcW w:w="755" w:type="pct"/>
          </w:tcPr>
          <w:p w14:paraId="3E0F3D46" w14:textId="77777777" w:rsidR="001B1087" w:rsidRPr="00495D84" w:rsidRDefault="001B1087" w:rsidP="00B47009">
            <w:pPr>
              <w:pStyle w:val="TAL"/>
            </w:pPr>
            <w:r w:rsidRPr="00495D84">
              <w:t>A.14.1.8</w:t>
            </w:r>
          </w:p>
        </w:tc>
        <w:tc>
          <w:tcPr>
            <w:tcW w:w="4245" w:type="pct"/>
          </w:tcPr>
          <w:p w14:paraId="69AE6ECF" w14:textId="7B5E5BF3" w:rsidR="001B1087" w:rsidRPr="00495D84" w:rsidRDefault="001B1087" w:rsidP="00B47009">
            <w:pPr>
              <w:pStyle w:val="TAL"/>
            </w:pPr>
            <w:r w:rsidRPr="00495D84">
              <w:rPr>
                <w:lang w:eastAsia="zh-CN"/>
              </w:rPr>
              <w:t>Time-based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822C50E" w14:textId="77777777" w:rsidTr="00E94096">
        <w:trPr>
          <w:jc w:val="center"/>
        </w:trPr>
        <w:tc>
          <w:tcPr>
            <w:tcW w:w="755" w:type="pct"/>
          </w:tcPr>
          <w:p w14:paraId="52EED386" w14:textId="77777777" w:rsidR="001B1087" w:rsidRPr="00495D84" w:rsidRDefault="001B1087" w:rsidP="00B47009">
            <w:pPr>
              <w:pStyle w:val="TAL"/>
            </w:pPr>
            <w:r w:rsidRPr="00495D84">
              <w:t>A.14.1.9</w:t>
            </w:r>
          </w:p>
        </w:tc>
        <w:tc>
          <w:tcPr>
            <w:tcW w:w="4245" w:type="pct"/>
          </w:tcPr>
          <w:p w14:paraId="2F35A5B4" w14:textId="0E5432E1" w:rsidR="001B1087" w:rsidRPr="00495D84" w:rsidRDefault="001B1087" w:rsidP="00B47009">
            <w:pPr>
              <w:pStyle w:val="TAL"/>
              <w:rPr>
                <w:lang w:eastAsia="zh-CN"/>
              </w:rPr>
            </w:pPr>
            <w:r w:rsidRPr="00495D84">
              <w:rPr>
                <w:lang w:eastAsia="zh-CN"/>
              </w:rPr>
              <w:t>Location-based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31E0E254" w14:textId="77777777" w:rsidTr="00E94096">
        <w:trPr>
          <w:jc w:val="center"/>
        </w:trPr>
        <w:tc>
          <w:tcPr>
            <w:tcW w:w="755" w:type="pct"/>
          </w:tcPr>
          <w:p w14:paraId="6AAA9EA7" w14:textId="2DA712D0" w:rsidR="001B1087" w:rsidRPr="00495D84" w:rsidRDefault="001B1087" w:rsidP="00B47009">
            <w:pPr>
              <w:pStyle w:val="TAL"/>
              <w:rPr>
                <w:snapToGrid w:val="0"/>
              </w:rPr>
            </w:pPr>
            <w:r w:rsidRPr="00495D84">
              <w:rPr>
                <w:snapToGrid w:val="0"/>
              </w:rPr>
              <w:t>A.14.5.2.1</w:t>
            </w:r>
          </w:p>
        </w:tc>
        <w:tc>
          <w:tcPr>
            <w:tcW w:w="4245" w:type="pct"/>
          </w:tcPr>
          <w:p w14:paraId="2E9554BF" w14:textId="18305725"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643104F0" w14:textId="77777777" w:rsidTr="00E94096">
        <w:trPr>
          <w:jc w:val="center"/>
        </w:trPr>
        <w:tc>
          <w:tcPr>
            <w:tcW w:w="755" w:type="pct"/>
          </w:tcPr>
          <w:p w14:paraId="1B577A2C" w14:textId="5AD4B816" w:rsidR="001B1087" w:rsidRPr="00495D84" w:rsidRDefault="001B1087" w:rsidP="00B47009">
            <w:pPr>
              <w:pStyle w:val="TAL"/>
              <w:rPr>
                <w:snapToGrid w:val="0"/>
              </w:rPr>
            </w:pPr>
            <w:r w:rsidRPr="00495D84">
              <w:rPr>
                <w:snapToGrid w:val="0"/>
              </w:rPr>
              <w:t>A.14.5.2.2</w:t>
            </w:r>
          </w:p>
        </w:tc>
        <w:tc>
          <w:tcPr>
            <w:tcW w:w="4245" w:type="pct"/>
          </w:tcPr>
          <w:p w14:paraId="05F6B2AB" w14:textId="7E9817D7"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66B9E90E" w14:textId="77777777" w:rsidR="00106D28" w:rsidRPr="00495D84" w:rsidRDefault="00106D28" w:rsidP="00106D28">
      <w:pPr>
        <w:pStyle w:val="Heading3"/>
      </w:pPr>
      <w:r w:rsidRPr="00495D84">
        <w:t>A.3.36.3</w:t>
      </w:r>
      <w:r w:rsidRPr="00495D84">
        <w:tab/>
        <w:t>Principle of testing different ephemeris formats</w:t>
      </w:r>
    </w:p>
    <w:p w14:paraId="42FD9A57" w14:textId="16849185" w:rsidR="00BA2ADD" w:rsidRPr="00495D84" w:rsidRDefault="00BA2ADD" w:rsidP="00BA2ADD">
      <w:r w:rsidRPr="00495D84">
        <w:t xml:space="preserve">Satellite access RRM test cases are defined such that satellite ephemeris information is sent to UE in each test case, according to </w:t>
      </w:r>
      <w:r w:rsidR="00E94096">
        <w:t>table</w:t>
      </w:r>
      <w:r w:rsidRPr="00495D84">
        <w:t>s 14.0.3-1 and 14.0.3-2.</w:t>
      </w:r>
    </w:p>
    <w:p w14:paraId="1616D346" w14:textId="77777777" w:rsidR="00BA2ADD" w:rsidRPr="00495D84" w:rsidRDefault="00BA2ADD" w:rsidP="00BA2ADD">
      <w:pPr>
        <w:pStyle w:val="TH"/>
      </w:pPr>
      <w:r w:rsidRPr="00495D84">
        <w:t>Table A.3.36.3-1: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4E07B066" w14:textId="77777777" w:rsidR="00BA2ADD" w:rsidRPr="00495D84" w:rsidRDefault="00BA2ADD" w:rsidP="00BA2ADD">
      <w:pPr>
        <w:pStyle w:val="TH"/>
      </w:pPr>
      <w:r w:rsidRPr="00495D84">
        <w:t>Table A.3.36.3-2: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4FF0FE91" w14:textId="77777777" w:rsidR="009603EC" w:rsidRPr="00495D84" w:rsidRDefault="009603EC" w:rsidP="00106D28">
      <w:pPr>
        <w:pStyle w:val="Heading3"/>
      </w:pPr>
      <w:r w:rsidRPr="00495D84">
        <w:t>A.3.36.4</w:t>
      </w:r>
      <w:r w:rsidRPr="00495D84">
        <w:tab/>
        <w:t xml:space="preserve">General </w:t>
      </w:r>
      <w:r w:rsidRPr="00495D84">
        <w:rPr>
          <w:rFonts w:hint="eastAsia"/>
          <w:lang w:eastAsia="zh-CN"/>
        </w:rPr>
        <w:t>setup</w:t>
      </w:r>
      <w:r w:rsidRPr="00495D84">
        <w:t xml:space="preserve"> for SIB19</w:t>
      </w:r>
    </w:p>
    <w:p w14:paraId="6B62D857" w14:textId="0DA0AA4C" w:rsidR="009603EC" w:rsidRPr="00495D84" w:rsidRDefault="009603EC" w:rsidP="009603EC">
      <w:r w:rsidRPr="00495D84">
        <w:t xml:space="preserve">The general parameters for SIB19 setup is specified in </w:t>
      </w:r>
      <w:r w:rsidR="00E94096">
        <w:t>table</w:t>
      </w:r>
      <w:r w:rsidRPr="00495D84">
        <w:t xml:space="preserve"> A.3.36.4-1. </w:t>
      </w:r>
    </w:p>
    <w:p w14:paraId="4A126F60" w14:textId="77777777" w:rsidR="009603EC" w:rsidRPr="00495D84" w:rsidRDefault="009603EC" w:rsidP="009603EC">
      <w:pPr>
        <w:pStyle w:val="TH"/>
      </w:pPr>
      <w:r w:rsidRPr="00495D84">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977AE0" w14:textId="77777777" w:rsidR="00B57166" w:rsidRPr="00495D84" w:rsidRDefault="00B57166" w:rsidP="00B57166">
      <w:pPr>
        <w:pStyle w:val="Heading3"/>
        <w:rPr>
          <w:b/>
          <w:bCs/>
        </w:rPr>
      </w:pPr>
      <w:r w:rsidRPr="00495D84">
        <w:t>A.3.36.5</w:t>
      </w:r>
      <w:r w:rsidRPr="00495D84">
        <w:tab/>
        <w:t>Satellite specific parameters configuration</w:t>
      </w:r>
    </w:p>
    <w:p w14:paraId="5951922B" w14:textId="77777777" w:rsidR="00B57166" w:rsidRPr="00495D84" w:rsidRDefault="00B57166" w:rsidP="00B57166">
      <w:pPr>
        <w:pStyle w:val="Heading4"/>
        <w:rPr>
          <w:lang w:eastAsia="zh-CN"/>
        </w:rPr>
      </w:pPr>
      <w:r w:rsidRPr="00495D84">
        <w:t>A.3.36.</w:t>
      </w:r>
      <w:r w:rsidRPr="00495D84">
        <w:rPr>
          <w:lang w:eastAsia="zh-CN"/>
        </w:rPr>
        <w:t>5.1</w:t>
      </w:r>
      <w:r w:rsidRPr="00495D84">
        <w:rPr>
          <w:lang w:eastAsia="zh-CN"/>
        </w:rPr>
        <w:tab/>
        <w:t>Satellite specific configuration for serving cell</w:t>
      </w:r>
    </w:p>
    <w:p w14:paraId="296152F4" w14:textId="77777777" w:rsidR="00B57166" w:rsidRPr="00495D84" w:rsidRDefault="00B57166" w:rsidP="00B57166">
      <w:pPr>
        <w:pStyle w:val="TH"/>
      </w:pPr>
      <w:r w:rsidRPr="00495D84">
        <w:t>Table A.3.36.5.1-1: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0683F87" w14:textId="77777777" w:rsidR="00B57166" w:rsidRPr="00495D84" w:rsidRDefault="00B57166" w:rsidP="00B57166">
      <w:pPr>
        <w:pStyle w:val="TH"/>
      </w:pPr>
      <w:r w:rsidRPr="00495D84">
        <w:t>Table A.3.36.5.1-2: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38E4D090" w14:textId="77777777" w:rsidR="00B57166" w:rsidRPr="00495D84" w:rsidRDefault="00B57166" w:rsidP="00B57166">
      <w:pPr>
        <w:pStyle w:val="Heading4"/>
        <w:rPr>
          <w:lang w:eastAsia="zh-CN"/>
        </w:rPr>
      </w:pPr>
      <w:r w:rsidRPr="00495D84">
        <w:t>A.3.36.</w:t>
      </w:r>
      <w:r w:rsidRPr="00495D84">
        <w:rPr>
          <w:lang w:eastAsia="zh-CN"/>
        </w:rPr>
        <w:t>5.2</w:t>
      </w:r>
      <w:r w:rsidRPr="00495D84">
        <w:rPr>
          <w:lang w:eastAsia="zh-CN"/>
        </w:rPr>
        <w:tab/>
        <w:t>Satellite specific configuration for neighbour cell</w:t>
      </w:r>
    </w:p>
    <w:p w14:paraId="3D21FA08" w14:textId="77777777" w:rsidR="00B57166" w:rsidRPr="00495D84" w:rsidRDefault="00B57166" w:rsidP="00B57166">
      <w:pPr>
        <w:pStyle w:val="TH"/>
      </w:pPr>
      <w:r w:rsidRPr="00495D84">
        <w:t>Table A.3.36.5.2-1: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461BA62F" w14:textId="77777777" w:rsidR="00B57166" w:rsidRPr="00495D84" w:rsidRDefault="00B57166" w:rsidP="00B57166">
      <w:pPr>
        <w:pStyle w:val="TH"/>
      </w:pPr>
      <w:r w:rsidRPr="00495D84">
        <w:t>Table A.3.36.5.2-2: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6F3EEF">
      <w:headerReference w:type="default" r:id="rId8"/>
      <w:footerReference w:type="default" r:id="rId9"/>
      <w:pgSz w:w="11907" w:h="16840" w:code="9"/>
      <w:pgMar w:top="1418" w:right="1134" w:bottom="1134" w:left="1134" w:header="720" w:footer="720" w:gutter="0"/>
      <w:pgNumType w:start="1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A255F" w14:textId="77777777" w:rsidR="0093017F" w:rsidRDefault="0093017F" w:rsidP="00867DC3">
      <w:pPr>
        <w:spacing w:after="0"/>
      </w:pPr>
      <w:r>
        <w:separator/>
      </w:r>
    </w:p>
  </w:endnote>
  <w:endnote w:type="continuationSeparator" w:id="0">
    <w:p w14:paraId="7EB40776" w14:textId="77777777" w:rsidR="0093017F" w:rsidRDefault="0093017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D42F4" w14:textId="77777777" w:rsidR="0093017F" w:rsidRDefault="0093017F" w:rsidP="00867DC3">
      <w:pPr>
        <w:spacing w:after="0"/>
      </w:pPr>
      <w:r>
        <w:separator/>
      </w:r>
    </w:p>
  </w:footnote>
  <w:footnote w:type="continuationSeparator" w:id="0">
    <w:p w14:paraId="7F239345" w14:textId="77777777" w:rsidR="0093017F" w:rsidRDefault="0093017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00D5F197"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3710BC">
      <w:rPr>
        <w:rFonts w:ascii="Arial" w:hAnsi="Arial" w:cs="Arial"/>
        <w:b/>
        <w:sz w:val="18"/>
        <w:szCs w:val="18"/>
      </w:rPr>
      <w:t>9</w:t>
    </w:r>
    <w:r>
      <w:rPr>
        <w:rFonts w:ascii="Arial" w:hAnsi="Arial" w:cs="Arial"/>
        <w:b/>
        <w:sz w:val="18"/>
        <w:szCs w:val="18"/>
      </w:rPr>
      <w:t>.</w:t>
    </w:r>
    <w:r w:rsidR="00FA28AB">
      <w:rPr>
        <w:rFonts w:ascii="Arial" w:hAnsi="Arial" w:cs="Arial"/>
        <w:b/>
        <w:sz w:val="18"/>
        <w:szCs w:val="18"/>
      </w:rPr>
      <w:t>1</w:t>
    </w:r>
    <w:r>
      <w:rPr>
        <w:rFonts w:ascii="Arial" w:hAnsi="Arial" w:cs="Arial"/>
        <w:b/>
        <w:sz w:val="18"/>
        <w:szCs w:val="18"/>
      </w:rPr>
      <w:t>.0 (202</w:t>
    </w:r>
    <w:r w:rsidR="00096966">
      <w:rPr>
        <w:rFonts w:ascii="Arial" w:hAnsi="Arial" w:cs="Arial"/>
        <w:b/>
        <w:sz w:val="18"/>
        <w:szCs w:val="18"/>
      </w:rPr>
      <w:t>5</w:t>
    </w:r>
    <w:r>
      <w:rPr>
        <w:rFonts w:ascii="Arial" w:hAnsi="Arial" w:cs="Arial"/>
        <w:b/>
        <w:sz w:val="18"/>
        <w:szCs w:val="18"/>
      </w:rPr>
      <w:t>-</w:t>
    </w:r>
    <w:r w:rsidR="00096966">
      <w:rPr>
        <w:rFonts w:ascii="Arial" w:hAnsi="Arial" w:cs="Arial"/>
        <w:b/>
        <w:sz w:val="18"/>
        <w:szCs w:val="18"/>
      </w:rPr>
      <w:t>0</w:t>
    </w:r>
    <w:r w:rsidR="00FA28AB">
      <w:rPr>
        <w:rFonts w:ascii="Arial" w:hAnsi="Arial" w:cs="Arial"/>
        <w:b/>
        <w:sz w:val="18"/>
        <w:szCs w:val="18"/>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4F07"/>
    <w:rsid w:val="000B5C74"/>
    <w:rsid w:val="000C0C64"/>
    <w:rsid w:val="000C0D3B"/>
    <w:rsid w:val="000C2A88"/>
    <w:rsid w:val="000C357D"/>
    <w:rsid w:val="000C35A6"/>
    <w:rsid w:val="000C503D"/>
    <w:rsid w:val="000C5E2A"/>
    <w:rsid w:val="000C66B4"/>
    <w:rsid w:val="000C6708"/>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4976"/>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60A"/>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353"/>
    <w:rsid w:val="00364F29"/>
    <w:rsid w:val="00367DBE"/>
    <w:rsid w:val="00370144"/>
    <w:rsid w:val="003705F5"/>
    <w:rsid w:val="003710BC"/>
    <w:rsid w:val="00372F78"/>
    <w:rsid w:val="0037435B"/>
    <w:rsid w:val="0037670E"/>
    <w:rsid w:val="003800B4"/>
    <w:rsid w:val="003803F0"/>
    <w:rsid w:val="00381581"/>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D6CB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B85"/>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1131"/>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A2"/>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198C"/>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3FA1"/>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25524"/>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0130"/>
    <w:rsid w:val="008B1340"/>
    <w:rsid w:val="008B2746"/>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017F"/>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4465"/>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1E01"/>
    <w:rsid w:val="00A5284F"/>
    <w:rsid w:val="00A528F8"/>
    <w:rsid w:val="00A5383F"/>
    <w:rsid w:val="00A541C7"/>
    <w:rsid w:val="00A57417"/>
    <w:rsid w:val="00A62962"/>
    <w:rsid w:val="00A64159"/>
    <w:rsid w:val="00A64708"/>
    <w:rsid w:val="00A64A31"/>
    <w:rsid w:val="00A6569D"/>
    <w:rsid w:val="00A66DBC"/>
    <w:rsid w:val="00A6799D"/>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4E0"/>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F1E"/>
    <w:rsid w:val="00EB3346"/>
    <w:rsid w:val="00EB4080"/>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A12"/>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1407</TotalTime>
  <Pages>3</Pages>
  <Words>46905</Words>
  <Characters>267359</Characters>
  <Application>Microsoft Office Word</Application>
  <DocSecurity>0</DocSecurity>
  <Lines>2227</Lines>
  <Paragraphs>627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CR5945</cp:lastModifiedBy>
  <cp:revision>552</cp:revision>
  <dcterms:created xsi:type="dcterms:W3CDTF">2021-06-24T13:08:00Z</dcterms:created>
  <dcterms:modified xsi:type="dcterms:W3CDTF">2025-09-25T14:03:00Z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