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753DBD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0B77A199" w:rsidR="004F0988" w:rsidRPr="00753DBD" w:rsidRDefault="004F0988" w:rsidP="00133525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53DBD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53DBD">
              <w:rPr>
                <w:noProof w:val="0"/>
                <w:sz w:val="64"/>
              </w:rPr>
              <w:t>TS</w:t>
            </w:r>
            <w:bookmarkEnd w:id="1"/>
            <w:r w:rsidRPr="00753DBD">
              <w:rPr>
                <w:noProof w:val="0"/>
                <w:sz w:val="64"/>
              </w:rPr>
              <w:t xml:space="preserve"> </w:t>
            </w:r>
            <w:bookmarkStart w:id="2" w:name="specNumber"/>
            <w:r w:rsidR="000334B8" w:rsidRPr="00753DBD">
              <w:rPr>
                <w:noProof w:val="0"/>
                <w:sz w:val="64"/>
              </w:rPr>
              <w:t>38</w:t>
            </w:r>
            <w:r w:rsidRPr="00753DBD">
              <w:rPr>
                <w:noProof w:val="0"/>
                <w:sz w:val="64"/>
              </w:rPr>
              <w:t>.</w:t>
            </w:r>
            <w:bookmarkEnd w:id="2"/>
            <w:r w:rsidR="000334B8" w:rsidRPr="00753DBD">
              <w:rPr>
                <w:noProof w:val="0"/>
                <w:sz w:val="64"/>
              </w:rPr>
              <w:t>133</w:t>
            </w:r>
            <w:r w:rsidRPr="00753DBD">
              <w:rPr>
                <w:noProof w:val="0"/>
                <w:sz w:val="64"/>
              </w:rPr>
              <w:t xml:space="preserve"> </w:t>
            </w:r>
            <w:bookmarkStart w:id="3" w:name="specVersion"/>
            <w:r w:rsidR="004E4BAB" w:rsidRPr="00753DBD">
              <w:rPr>
                <w:noProof w:val="0"/>
              </w:rPr>
              <w:t>V1</w:t>
            </w:r>
            <w:r w:rsidR="004E4BAB">
              <w:rPr>
                <w:noProof w:val="0"/>
              </w:rPr>
              <w:t>9</w:t>
            </w:r>
            <w:r w:rsidRPr="00753DBD">
              <w:rPr>
                <w:noProof w:val="0"/>
              </w:rPr>
              <w:t>.</w:t>
            </w:r>
            <w:del w:id="4" w:author="MCC" w:date="2025-09-23T21:56:00Z">
              <w:r w:rsidR="00763F4C" w:rsidDel="0092557D">
                <w:rPr>
                  <w:noProof w:val="0"/>
                </w:rPr>
                <w:delText>1</w:delText>
              </w:r>
            </w:del>
            <w:ins w:id="5" w:author="MCC" w:date="2025-09-23T21:56:00Z">
              <w:r w:rsidR="0092557D">
                <w:rPr>
                  <w:rFonts w:hint="eastAsia"/>
                  <w:noProof w:val="0"/>
                  <w:lang w:eastAsia="zh-CN"/>
                </w:rPr>
                <w:t>2</w:t>
              </w:r>
            </w:ins>
            <w:r w:rsidRPr="00753DBD">
              <w:rPr>
                <w:noProof w:val="0"/>
              </w:rPr>
              <w:t>.</w:t>
            </w:r>
            <w:bookmarkEnd w:id="3"/>
            <w:r w:rsidR="000334B8" w:rsidRPr="00753DBD">
              <w:rPr>
                <w:noProof w:val="0"/>
              </w:rPr>
              <w:t>0</w:t>
            </w:r>
            <w:r w:rsidRPr="00753DBD">
              <w:rPr>
                <w:noProof w:val="0"/>
              </w:rPr>
              <w:t xml:space="preserve"> </w:t>
            </w:r>
            <w:r w:rsidRPr="00753DBD">
              <w:rPr>
                <w:noProof w:val="0"/>
                <w:sz w:val="32"/>
              </w:rPr>
              <w:t>(</w:t>
            </w:r>
            <w:bookmarkStart w:id="6" w:name="issueDate"/>
            <w:r w:rsidR="00FB7795" w:rsidRPr="00753DBD">
              <w:rPr>
                <w:noProof w:val="0"/>
                <w:sz w:val="32"/>
              </w:rPr>
              <w:t>202</w:t>
            </w:r>
            <w:r w:rsidR="00FB7795">
              <w:rPr>
                <w:noProof w:val="0"/>
                <w:sz w:val="32"/>
              </w:rPr>
              <w:t>5</w:t>
            </w:r>
            <w:r w:rsidRPr="00753DBD">
              <w:rPr>
                <w:noProof w:val="0"/>
                <w:sz w:val="32"/>
              </w:rPr>
              <w:t>-</w:t>
            </w:r>
            <w:bookmarkEnd w:id="6"/>
            <w:del w:id="7" w:author="MCC" w:date="2025-09-23T21:56:00Z">
              <w:r w:rsidR="00763F4C" w:rsidDel="0092557D">
                <w:rPr>
                  <w:noProof w:val="0"/>
                  <w:sz w:val="32"/>
                </w:rPr>
                <w:delText>06</w:delText>
              </w:r>
            </w:del>
            <w:ins w:id="8" w:author="MCC" w:date="2025-09-23T21:56:00Z">
              <w:r w:rsidR="0092557D">
                <w:rPr>
                  <w:noProof w:val="0"/>
                  <w:sz w:val="32"/>
                </w:rPr>
                <w:t>0</w:t>
              </w:r>
              <w:r w:rsidR="0092557D">
                <w:rPr>
                  <w:rFonts w:hint="eastAsia"/>
                  <w:noProof w:val="0"/>
                  <w:sz w:val="32"/>
                  <w:lang w:eastAsia="zh-CN"/>
                </w:rPr>
                <w:t>9</w:t>
              </w:r>
            </w:ins>
            <w:r w:rsidRPr="00753DBD">
              <w:rPr>
                <w:noProof w:val="0"/>
                <w:sz w:val="32"/>
              </w:rPr>
              <w:t>)</w:t>
            </w:r>
          </w:p>
        </w:tc>
      </w:tr>
      <w:tr w:rsidR="004F0988" w:rsidRPr="00753DBD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753DBD" w:rsidRDefault="004F0988" w:rsidP="000334B8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53DBD">
              <w:rPr>
                <w:noProof w:val="0"/>
              </w:rPr>
              <w:t xml:space="preserve">Technical </w:t>
            </w:r>
            <w:bookmarkStart w:id="9" w:name="spectype2"/>
            <w:r w:rsidRPr="00753DBD">
              <w:rPr>
                <w:noProof w:val="0"/>
              </w:rPr>
              <w:t>Specification</w:t>
            </w:r>
            <w:bookmarkEnd w:id="9"/>
          </w:p>
        </w:tc>
      </w:tr>
      <w:tr w:rsidR="004F0988" w:rsidRPr="00753DBD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3rd Generation Partnership </w:t>
            </w:r>
            <w:proofErr w:type="gramStart"/>
            <w:r w:rsidRPr="00753DBD">
              <w:t>Project;</w:t>
            </w:r>
            <w:proofErr w:type="gramEnd"/>
          </w:p>
          <w:p w14:paraId="6317680E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t xml:space="preserve">Technical Specification Group </w:t>
            </w:r>
            <w:r w:rsidRPr="00753DBD">
              <w:rPr>
                <w:rFonts w:eastAsia="Malgun Gothic"/>
                <w:lang w:eastAsia="ko-KR"/>
              </w:rPr>
              <w:t>Radio A</w:t>
            </w:r>
            <w:r w:rsidRPr="00753DBD">
              <w:rPr>
                <w:rFonts w:eastAsia="Malgun Gothic" w:hint="eastAsia"/>
                <w:lang w:eastAsia="ko-KR"/>
              </w:rPr>
              <w:t xml:space="preserve">ccess </w:t>
            </w:r>
            <w:proofErr w:type="gramStart"/>
            <w:r w:rsidRPr="00753DBD">
              <w:rPr>
                <w:rFonts w:eastAsia="Malgun Gothic" w:hint="eastAsia"/>
                <w:lang w:eastAsia="ko-KR"/>
              </w:rPr>
              <w:t>Network</w:t>
            </w:r>
            <w:r w:rsidRPr="00753DBD">
              <w:t>;</w:t>
            </w:r>
            <w:proofErr w:type="gramEnd"/>
          </w:p>
          <w:p w14:paraId="6317680F" w14:textId="77777777" w:rsidR="000334B8" w:rsidRPr="00753DBD" w:rsidRDefault="000334B8" w:rsidP="000334B8">
            <w:pPr>
              <w:pStyle w:val="ZT"/>
              <w:framePr w:wrap="auto" w:hAnchor="text" w:yAlign="inline"/>
            </w:pPr>
            <w:proofErr w:type="gramStart"/>
            <w:r w:rsidRPr="00753DBD">
              <w:t>NR;</w:t>
            </w:r>
            <w:proofErr w:type="gramEnd"/>
          </w:p>
          <w:p w14:paraId="63176810" w14:textId="77777777" w:rsidR="000334B8" w:rsidRPr="00753DBD" w:rsidRDefault="000334B8" w:rsidP="000334B8">
            <w:pPr>
              <w:pStyle w:val="ZT"/>
              <w:framePr w:wrap="auto" w:hAnchor="text" w:yAlign="inline"/>
            </w:pPr>
            <w:r w:rsidRPr="00753DBD">
              <w:rPr>
                <w:rFonts w:cs="v4.2.0"/>
              </w:rPr>
              <w:t>Requirements for support of radio resource management</w:t>
            </w:r>
          </w:p>
          <w:p w14:paraId="63176811" w14:textId="40F63BBA" w:rsidR="000334B8" w:rsidRPr="00753DBD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53DBD">
              <w:t>(</w:t>
            </w:r>
            <w:r w:rsidRPr="00753DBD">
              <w:rPr>
                <w:rStyle w:val="ZGSM"/>
              </w:rPr>
              <w:t xml:space="preserve">Release </w:t>
            </w:r>
            <w:r w:rsidR="004E4BAB" w:rsidRPr="00753DBD">
              <w:rPr>
                <w:rStyle w:val="ZGSM"/>
              </w:rPr>
              <w:t>1</w:t>
            </w:r>
            <w:r w:rsidR="004E4BAB">
              <w:rPr>
                <w:rStyle w:val="ZGSM"/>
              </w:rPr>
              <w:t>9</w:t>
            </w:r>
            <w:r w:rsidRPr="00753DBD">
              <w:t>)</w:t>
            </w:r>
          </w:p>
          <w:p w14:paraId="63176812" w14:textId="77777777" w:rsidR="004F0988" w:rsidRPr="00753DBD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RPr="00753DBD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753DBD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53DBD">
              <w:rPr>
                <w:noProof w:val="0"/>
                <w:color w:val="0000FF"/>
              </w:rPr>
              <w:tab/>
            </w:r>
          </w:p>
        </w:tc>
      </w:tr>
      <w:tr w:rsidR="00D57972" w:rsidRPr="00753DBD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Pr="00753DBD" w:rsidRDefault="0031157F">
            <w:r w:rsidRPr="00753DBD"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2pt;height:61.8pt" o:ole="">
                  <v:imagedata r:id="rId9" o:title=""/>
                </v:shape>
                <o:OLEObject Type="Embed" ProgID="Word.Picture.8" ShapeID="_x0000_i1025" DrawAspect="Content" ObjectID="_1820169782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Pr="00753DBD" w:rsidRDefault="0092557D" w:rsidP="00133525">
            <w:pPr>
              <w:jc w:val="right"/>
            </w:pPr>
            <w:bookmarkStart w:id="10" w:name="logos"/>
            <w:r>
              <w:pict w14:anchorId="631770D1">
                <v:shape id="_x0000_i1026" type="#_x0000_t75" style="width:127.8pt;height:76.8pt">
                  <v:imagedata r:id="rId11" o:title="3GPP-logo_web"/>
                </v:shape>
              </w:pict>
            </w:r>
            <w:bookmarkEnd w:id="10"/>
          </w:p>
        </w:tc>
      </w:tr>
      <w:tr w:rsidR="00C074DD" w:rsidRPr="00753DB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753DBD" w:rsidRDefault="00C074DD" w:rsidP="00C074DD">
            <w:pPr>
              <w:rPr>
                <w:b/>
              </w:rPr>
            </w:pPr>
          </w:p>
        </w:tc>
      </w:tr>
      <w:tr w:rsidR="00C074DD" w:rsidRPr="00753DB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753DBD" w:rsidRDefault="00C074DD" w:rsidP="00C074DD">
            <w:pPr>
              <w:rPr>
                <w:sz w:val="16"/>
              </w:rPr>
            </w:pPr>
            <w:bookmarkStart w:id="11" w:name="warningNotice"/>
            <w:r w:rsidRPr="00753DBD">
              <w:rPr>
                <w:sz w:val="16"/>
              </w:rPr>
              <w:t>The present document has been developed within the 3rd Generation Partnership Project (3GPP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>) and may be further elaborated for the purposes of 3GPP.</w:t>
            </w:r>
            <w:r w:rsidRPr="00753DBD">
              <w:rPr>
                <w:sz w:val="16"/>
              </w:rPr>
              <w:br/>
              <w:t>The present document has not been subject to any approval process by the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Organizational Partners and shall not be implemented.</w:t>
            </w:r>
            <w:r w:rsidRPr="00753DBD">
              <w:rPr>
                <w:sz w:val="16"/>
              </w:rPr>
              <w:br/>
              <w:t>This Specification is provided for future development work within 3GPP</w:t>
            </w:r>
            <w:r w:rsidRPr="00753DBD">
              <w:rPr>
                <w:sz w:val="16"/>
                <w:vertAlign w:val="superscript"/>
              </w:rPr>
              <w:t xml:space="preserve"> </w:t>
            </w:r>
            <w:r w:rsidRPr="00753DBD">
              <w:rPr>
                <w:sz w:val="16"/>
              </w:rPr>
              <w:t>only. The Organizational Partners accept no liability for any use of this Specification.</w:t>
            </w:r>
            <w:r w:rsidRPr="00753DBD">
              <w:rPr>
                <w:sz w:val="16"/>
              </w:rPr>
              <w:br/>
              <w:t>Specifications and Reports for implementation of the 3GPP</w:t>
            </w:r>
            <w:r w:rsidRPr="00753DBD">
              <w:rPr>
                <w:sz w:val="16"/>
                <w:vertAlign w:val="superscript"/>
              </w:rPr>
              <w:t xml:space="preserve"> TM</w:t>
            </w:r>
            <w:r w:rsidRPr="00753DBD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317681C" w14:textId="77777777" w:rsidR="00C074DD" w:rsidRPr="00753DBD" w:rsidRDefault="00C074DD" w:rsidP="00C074DD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6317681D" w14:textId="77777777" w:rsidR="00C074DD" w:rsidRPr="00753DBD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753DBD" w:rsidRDefault="00080512">
      <w:pPr>
        <w:sectPr w:rsidR="00080512" w:rsidRPr="00753DBD" w:rsidSect="00571B83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753DBD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Pr="00753DBD" w:rsidRDefault="00E16509" w:rsidP="00E16509">
            <w:bookmarkStart w:id="12" w:name="page2"/>
          </w:p>
        </w:tc>
      </w:tr>
      <w:tr w:rsidR="00E16509" w:rsidRPr="00753DBD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753DBD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753DBD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753DBD">
              <w:t>Postal address</w:t>
            </w:r>
          </w:p>
          <w:p w14:paraId="63176824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3GPP support office address</w:t>
            </w:r>
          </w:p>
          <w:p w14:paraId="63176826" w14:textId="77777777" w:rsidR="00E16509" w:rsidRPr="0092557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92557D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92557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92557D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753DBD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753DBD">
              <w:t>Internet</w:t>
            </w:r>
          </w:p>
          <w:p w14:paraId="6317682A" w14:textId="77777777" w:rsidR="00E16509" w:rsidRPr="00753DBD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753DBD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6317682B" w14:textId="77777777" w:rsidR="00E16509" w:rsidRPr="00753DBD" w:rsidRDefault="00E16509" w:rsidP="00133525"/>
        </w:tc>
      </w:tr>
      <w:tr w:rsidR="00E16509" w:rsidRPr="00753DBD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753DBD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4" w:name="copyrightNotification"/>
            <w:r w:rsidRPr="00753DBD">
              <w:rPr>
                <w:rFonts w:ascii="Arial" w:hAnsi="Arial"/>
                <w:b/>
                <w:i/>
              </w:rPr>
              <w:t>Copyright Notification</w:t>
            </w:r>
          </w:p>
          <w:p w14:paraId="6317682E" w14:textId="77777777" w:rsidR="00E16509" w:rsidRPr="00753DBD" w:rsidRDefault="00E16509" w:rsidP="00133525">
            <w:pPr>
              <w:pStyle w:val="FP"/>
              <w:jc w:val="center"/>
            </w:pPr>
            <w:r w:rsidRPr="00753DBD">
              <w:t>No part may be reproduced except as authorized by written permission.</w:t>
            </w:r>
            <w:r w:rsidRPr="00753DBD">
              <w:br/>
              <w:t>The copyright and the foregoing restriction extend to reproduction in all media.</w:t>
            </w:r>
          </w:p>
          <w:p w14:paraId="6317682F" w14:textId="77777777" w:rsidR="00E16509" w:rsidRPr="00753DBD" w:rsidRDefault="00E16509" w:rsidP="00133525">
            <w:pPr>
              <w:pStyle w:val="FP"/>
              <w:jc w:val="center"/>
            </w:pPr>
          </w:p>
          <w:p w14:paraId="63176830" w14:textId="7DA17852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 xml:space="preserve">© </w:t>
            </w:r>
            <w:r w:rsidR="00FB7795" w:rsidRPr="00753DBD">
              <w:rPr>
                <w:sz w:val="18"/>
              </w:rPr>
              <w:t>202</w:t>
            </w:r>
            <w:r w:rsidR="00FB7795">
              <w:rPr>
                <w:sz w:val="18"/>
              </w:rPr>
              <w:t>5</w:t>
            </w:r>
            <w:r w:rsidRPr="00753DBD">
              <w:rPr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3176831" w14:textId="77777777" w:rsidR="00E16509" w:rsidRPr="00753DBD" w:rsidRDefault="00E16509" w:rsidP="00133525">
            <w:pPr>
              <w:pStyle w:val="FP"/>
              <w:jc w:val="center"/>
              <w:rPr>
                <w:sz w:val="18"/>
              </w:rPr>
            </w:pPr>
            <w:r w:rsidRPr="00753DBD">
              <w:rPr>
                <w:sz w:val="18"/>
              </w:rPr>
              <w:t>All rights reserved.</w:t>
            </w:r>
          </w:p>
          <w:p w14:paraId="63176832" w14:textId="77777777" w:rsidR="00E16509" w:rsidRPr="00753DBD" w:rsidRDefault="00E16509" w:rsidP="00E16509">
            <w:pPr>
              <w:pStyle w:val="FP"/>
              <w:rPr>
                <w:sz w:val="18"/>
              </w:rPr>
            </w:pPr>
          </w:p>
          <w:p w14:paraId="63176833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 xml:space="preserve">UMTS™ is a </w:t>
            </w:r>
            <w:proofErr w:type="gramStart"/>
            <w:r w:rsidRPr="00753DBD">
              <w:rPr>
                <w:sz w:val="18"/>
              </w:rPr>
              <w:t>Trade Mark</w:t>
            </w:r>
            <w:proofErr w:type="gramEnd"/>
            <w:r w:rsidRPr="00753DBD">
              <w:rPr>
                <w:sz w:val="18"/>
              </w:rPr>
              <w:t xml:space="preserve"> of ETSI registered for the benefit of its members</w:t>
            </w:r>
          </w:p>
          <w:p w14:paraId="63176834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 xml:space="preserve">3GPP™ is a </w:t>
            </w:r>
            <w:proofErr w:type="gramStart"/>
            <w:r w:rsidRPr="00753DBD">
              <w:rPr>
                <w:sz w:val="18"/>
              </w:rPr>
              <w:t>Trade Mark</w:t>
            </w:r>
            <w:proofErr w:type="gramEnd"/>
            <w:r w:rsidRPr="00753DBD">
              <w:rPr>
                <w:sz w:val="18"/>
              </w:rPr>
              <w:t xml:space="preserve"> of ETSI registered for the benefit of its Members and of the 3GPP Organizational Partners</w:t>
            </w:r>
            <w:r w:rsidRPr="00753DBD"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753DBD" w:rsidRDefault="00E16509" w:rsidP="00E16509">
            <w:pPr>
              <w:pStyle w:val="FP"/>
              <w:rPr>
                <w:sz w:val="18"/>
              </w:rPr>
            </w:pPr>
            <w:r w:rsidRPr="00753DBD">
              <w:rPr>
                <w:sz w:val="18"/>
              </w:rPr>
              <w:t>GSM® and the GSM logo are registered and owned by the GSM Association</w:t>
            </w:r>
            <w:bookmarkEnd w:id="14"/>
          </w:p>
          <w:p w14:paraId="63176836" w14:textId="77777777" w:rsidR="00E16509" w:rsidRPr="00753DBD" w:rsidRDefault="00E16509" w:rsidP="00133525"/>
        </w:tc>
      </w:tr>
      <w:bookmarkEnd w:id="12"/>
    </w:tbl>
    <w:p w14:paraId="63176838" w14:textId="77777777" w:rsidR="00080512" w:rsidRPr="00753DBD" w:rsidRDefault="00080512">
      <w:pPr>
        <w:pStyle w:val="TT"/>
      </w:pPr>
      <w:r w:rsidRPr="00753DBD">
        <w:br w:type="page"/>
      </w:r>
      <w:bookmarkStart w:id="16" w:name="tableOfContents"/>
      <w:bookmarkEnd w:id="16"/>
      <w:r w:rsidRPr="00753DBD">
        <w:lastRenderedPageBreak/>
        <w:t>Contents</w:t>
      </w:r>
    </w:p>
    <w:p w14:paraId="59F2E00F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149</w:t>
      </w:r>
    </w:p>
    <w:p w14:paraId="558A8A98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Scope</w:t>
      </w:r>
      <w:r>
        <w:tab/>
        <w:t>151</w:t>
      </w:r>
    </w:p>
    <w:p w14:paraId="3EF3DFAE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References</w:t>
      </w:r>
      <w:r>
        <w:tab/>
        <w:t>151</w:t>
      </w:r>
    </w:p>
    <w:p w14:paraId="2CD8F6B8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Definitions, symbols and abbreviations</w:t>
      </w:r>
      <w:r>
        <w:tab/>
        <w:t>153</w:t>
      </w:r>
    </w:p>
    <w:p w14:paraId="1A7DC8E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Definitions</w:t>
      </w:r>
      <w:r>
        <w:tab/>
        <w:t>153</w:t>
      </w:r>
    </w:p>
    <w:p w14:paraId="6690705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Symbols</w:t>
      </w:r>
      <w:r>
        <w:tab/>
        <w:t>154</w:t>
      </w:r>
    </w:p>
    <w:p w14:paraId="4E32F5E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Abbreviations</w:t>
      </w:r>
      <w:r>
        <w:tab/>
        <w:t>155</w:t>
      </w:r>
    </w:p>
    <w:p w14:paraId="1410642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tolerances</w:t>
      </w:r>
      <w:r>
        <w:tab/>
        <w:t>158</w:t>
      </w:r>
    </w:p>
    <w:p w14:paraId="53DEFFB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Frequency bands grouping</w:t>
      </w:r>
      <w:r>
        <w:tab/>
        <w:t>158</w:t>
      </w:r>
    </w:p>
    <w:p w14:paraId="2D04D74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158</w:t>
      </w:r>
    </w:p>
    <w:p w14:paraId="2DC2FFA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operating bands in FR1</w:t>
      </w:r>
      <w:r>
        <w:tab/>
        <w:t>159</w:t>
      </w:r>
    </w:p>
    <w:p w14:paraId="2CD5989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operating bands for satellite access in FR1</w:t>
      </w:r>
      <w:r>
        <w:tab/>
        <w:t>148</w:t>
      </w:r>
    </w:p>
    <w:p w14:paraId="194C595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operating bands in FR2</w:t>
      </w:r>
      <w:r>
        <w:tab/>
        <w:t>148</w:t>
      </w:r>
    </w:p>
    <w:p w14:paraId="210C08B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in this specification version</w:t>
      </w:r>
      <w:r>
        <w:tab/>
        <w:t>149</w:t>
      </w:r>
    </w:p>
    <w:p w14:paraId="65B7317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RRC connected state requirements in DRX</w:t>
      </w:r>
      <w:r>
        <w:tab/>
        <w:t>149</w:t>
      </w:r>
    </w:p>
    <w:p w14:paraId="3FF18C0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serving carriers</w:t>
      </w:r>
      <w:r>
        <w:tab/>
        <w:t>150</w:t>
      </w:r>
    </w:p>
    <w:p w14:paraId="3095D4A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serving carriers for SA</w:t>
      </w:r>
      <w:r>
        <w:tab/>
        <w:t>150</w:t>
      </w:r>
    </w:p>
    <w:p w14:paraId="7F0C5BB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serving carriers for EN-DC</w:t>
      </w:r>
      <w:r>
        <w:tab/>
        <w:t>150</w:t>
      </w:r>
    </w:p>
    <w:p w14:paraId="1827732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serving carriers for </w:t>
      </w:r>
      <w:r>
        <w:rPr>
          <w:lang w:eastAsia="ko-KR"/>
        </w:rPr>
        <w:t>NE-DC</w:t>
      </w:r>
      <w:r>
        <w:tab/>
        <w:t>150</w:t>
      </w:r>
    </w:p>
    <w:p w14:paraId="3C79091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serving carriers for </w:t>
      </w:r>
      <w:r>
        <w:rPr>
          <w:lang w:eastAsia="ko-KR"/>
        </w:rPr>
        <w:t>NR-DC</w:t>
      </w:r>
      <w:r>
        <w:tab/>
        <w:t>150</w:t>
      </w:r>
    </w:p>
    <w:p w14:paraId="0A5D949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Applicability </w:t>
      </w:r>
      <w:r>
        <w:t>for intra-band FR2</w:t>
      </w:r>
      <w:r>
        <w:tab/>
        <w:t>150</w:t>
      </w:r>
    </w:p>
    <w:p w14:paraId="431B10C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Applicability for FR2 UE power classes</w:t>
      </w:r>
      <w:r>
        <w:tab/>
        <w:t>150</w:t>
      </w:r>
    </w:p>
    <w:p w14:paraId="006019B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Applicability for SDL bands</w:t>
      </w:r>
      <w:r>
        <w:tab/>
        <w:t>151</w:t>
      </w:r>
    </w:p>
    <w:p w14:paraId="01C7060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NGEN-DC operation</w:t>
      </w:r>
      <w:r>
        <w:tab/>
        <w:t>151</w:t>
      </w:r>
    </w:p>
    <w:p w14:paraId="4B3FFDA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Applicability </w:t>
      </w:r>
      <w:r>
        <w:t>of QCL</w:t>
      </w:r>
      <w:r>
        <w:tab/>
        <w:t>151</w:t>
      </w:r>
    </w:p>
    <w:p w14:paraId="70F2210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scheduling availability</w:t>
      </w:r>
      <w:r>
        <w:tab/>
        <w:t>152</w:t>
      </w:r>
    </w:p>
    <w:p w14:paraId="13EB019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measurement restrictions</w:t>
      </w:r>
      <w:r>
        <w:tab/>
        <w:t>152</w:t>
      </w:r>
    </w:p>
    <w:p w14:paraId="39A98A5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Redcap UEs</w:t>
      </w:r>
      <w:r>
        <w:tab/>
        <w:t>152</w:t>
      </w:r>
    </w:p>
    <w:p w14:paraId="382C650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RRC connected state requirements in DRX</w:t>
      </w:r>
      <w:r>
        <w:tab/>
        <w:t>152</w:t>
      </w:r>
    </w:p>
    <w:p w14:paraId="1A2C6CF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Applicability for FR2 Redcap UE power classes</w:t>
      </w:r>
      <w:r>
        <w:tab/>
        <w:t>152</w:t>
      </w:r>
    </w:p>
    <w:p w14:paraId="355D657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Applicability </w:t>
      </w:r>
      <w:r>
        <w:t>of QCL</w:t>
      </w:r>
      <w:r>
        <w:tab/>
        <w:t>152</w:t>
      </w:r>
    </w:p>
    <w:p w14:paraId="5B0AA4B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Satellite Access</w:t>
      </w:r>
      <w:r>
        <w:tab/>
        <w:t>152</w:t>
      </w:r>
    </w:p>
    <w:p w14:paraId="425D6DC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3.6.13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Applicability of requirements for FR2</w:t>
      </w:r>
      <w:r>
        <w:tab/>
        <w:t>152</w:t>
      </w:r>
    </w:p>
    <w:p w14:paraId="154828D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FR2 Power Class 6</w:t>
      </w:r>
      <w:r>
        <w:tab/>
        <w:t>153</w:t>
      </w:r>
    </w:p>
    <w:p w14:paraId="0C5425B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per-FR gap</w:t>
      </w:r>
      <w:r>
        <w:tab/>
        <w:t>153</w:t>
      </w:r>
    </w:p>
    <w:p w14:paraId="1336996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</w:t>
      </w:r>
      <w:r>
        <w:rPr>
          <w:lang w:eastAsia="zh-CN"/>
        </w:rPr>
        <w:t>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Applicability of requirements for </w:t>
      </w:r>
      <w:r>
        <w:rPr>
          <w:lang w:eastAsia="zh-CN"/>
        </w:rPr>
        <w:t>ATG</w:t>
      </w:r>
      <w:r>
        <w:tab/>
        <w:t>153</w:t>
      </w:r>
    </w:p>
    <w:p w14:paraId="30A783F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MUSIM gaps</w:t>
      </w:r>
      <w:r>
        <w:tab/>
        <w:t>153</w:t>
      </w:r>
    </w:p>
    <w:p w14:paraId="257E977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3.6.18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Applicability of requirements </w:t>
      </w:r>
      <w:r w:rsidRPr="003E1ED0">
        <w:rPr>
          <w:lang w:eastAsia="fr-FR"/>
        </w:rPr>
        <w:t>for a UE operating on a cell with less than 5 MHz BW</w:t>
      </w:r>
      <w:r>
        <w:tab/>
        <w:t>153</w:t>
      </w:r>
    </w:p>
    <w:p w14:paraId="04865A7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3.6.19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of requirements for multi-Rx operation in FR2-1</w:t>
      </w:r>
      <w:r>
        <w:tab/>
        <w:t>153</w:t>
      </w:r>
    </w:p>
    <w:p w14:paraId="31489E8F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153</w:t>
      </w:r>
    </w:p>
    <w:p w14:paraId="49F790F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Selection</w:t>
      </w:r>
      <w:r>
        <w:tab/>
        <w:t>153</w:t>
      </w:r>
    </w:p>
    <w:p w14:paraId="398041D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</w:t>
      </w:r>
      <w:r>
        <w:tab/>
        <w:t>154</w:t>
      </w:r>
    </w:p>
    <w:p w14:paraId="086AE29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154</w:t>
      </w:r>
    </w:p>
    <w:p w14:paraId="0782D27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154</w:t>
      </w:r>
    </w:p>
    <w:p w14:paraId="40D1918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154</w:t>
      </w:r>
    </w:p>
    <w:p w14:paraId="42C9920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154</w:t>
      </w:r>
    </w:p>
    <w:p w14:paraId="49F4258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156</w:t>
      </w:r>
    </w:p>
    <w:p w14:paraId="364FB59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160</w:t>
      </w:r>
    </w:p>
    <w:p w14:paraId="2AF5E84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</w:t>
      </w:r>
      <w:r>
        <w:tab/>
        <w:t>165</w:t>
      </w:r>
    </w:p>
    <w:p w14:paraId="36DD9D4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167</w:t>
      </w:r>
    </w:p>
    <w:p w14:paraId="6EE7755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168</w:t>
      </w:r>
    </w:p>
    <w:p w14:paraId="408CC46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168</w:t>
      </w:r>
    </w:p>
    <w:p w14:paraId="73574F6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 for UE configured with relaxed measurement criterion</w:t>
      </w:r>
      <w:r>
        <w:tab/>
        <w:t>169</w:t>
      </w:r>
    </w:p>
    <w:p w14:paraId="778DEDC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169</w:t>
      </w:r>
    </w:p>
    <w:p w14:paraId="1AE87AC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169</w:t>
      </w:r>
    </w:p>
    <w:p w14:paraId="63BA419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171</w:t>
      </w:r>
    </w:p>
    <w:p w14:paraId="7B73F56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criteria</w:t>
      </w:r>
      <w:r>
        <w:tab/>
        <w:t>173</w:t>
      </w:r>
    </w:p>
    <w:p w14:paraId="2A9A7AA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 for UE configured with relaxed measurement criterion</w:t>
      </w:r>
      <w:r>
        <w:tab/>
        <w:t>174</w:t>
      </w:r>
    </w:p>
    <w:p w14:paraId="0360842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174</w:t>
      </w:r>
    </w:p>
    <w:p w14:paraId="28BBA9E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174</w:t>
      </w:r>
    </w:p>
    <w:p w14:paraId="42730B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176</w:t>
      </w:r>
    </w:p>
    <w:p w14:paraId="529745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179</w:t>
      </w:r>
    </w:p>
    <w:p w14:paraId="1044D90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 for UE configured with relaxed measurement criterion</w:t>
      </w:r>
      <w:r>
        <w:tab/>
        <w:t>179</w:t>
      </w:r>
    </w:p>
    <w:p w14:paraId="3C470F6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179</w:t>
      </w:r>
    </w:p>
    <w:p w14:paraId="0D25BF4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180</w:t>
      </w:r>
    </w:p>
    <w:p w14:paraId="7C28B64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with not-at-cell edge criterion</w:t>
      </w:r>
      <w:r>
        <w:tab/>
        <w:t>181</w:t>
      </w:r>
    </w:p>
    <w:p w14:paraId="40E4A7D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183</w:t>
      </w:r>
    </w:p>
    <w:p w14:paraId="1F06CC6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 Measurements of inter-frequency NR cells with NTN carrier</w:t>
      </w:r>
      <w:r>
        <w:tab/>
        <w:t>183</w:t>
      </w:r>
    </w:p>
    <w:p w14:paraId="62DD40B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when subject to CCA</w:t>
      </w:r>
      <w:r>
        <w:tab/>
        <w:t>186</w:t>
      </w:r>
    </w:p>
    <w:p w14:paraId="5D08CBD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186</w:t>
      </w:r>
    </w:p>
    <w:p w14:paraId="3581517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186</w:t>
      </w:r>
    </w:p>
    <w:p w14:paraId="3D1E67C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186</w:t>
      </w:r>
    </w:p>
    <w:p w14:paraId="5280A75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when subject to CCA on the serving cell</w:t>
      </w:r>
      <w:r>
        <w:tab/>
        <w:t>187</w:t>
      </w:r>
    </w:p>
    <w:p w14:paraId="2CA1AC1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 when subject to CCA on the serving cell and target cell</w:t>
      </w:r>
      <w:r>
        <w:tab/>
        <w:t>188</w:t>
      </w:r>
    </w:p>
    <w:p w14:paraId="5153101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 when subject to CCA on the target cell</w:t>
      </w:r>
      <w:r>
        <w:tab/>
        <w:t>189</w:t>
      </w:r>
    </w:p>
    <w:p w14:paraId="7A9D559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 when subject to CCA on the serving cell</w:t>
      </w:r>
      <w:r>
        <w:tab/>
        <w:t>191</w:t>
      </w:r>
    </w:p>
    <w:p w14:paraId="00E958C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 when subject to CCA on the target cell</w:t>
      </w:r>
      <w:r>
        <w:tab/>
        <w:t>191</w:t>
      </w:r>
    </w:p>
    <w:p w14:paraId="12FF726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4.2A.2.7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191</w:t>
      </w:r>
    </w:p>
    <w:p w14:paraId="6CD3D3E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RedCap</w:t>
      </w:r>
      <w:r>
        <w:tab/>
        <w:t>192</w:t>
      </w:r>
    </w:p>
    <w:p w14:paraId="1574E9A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192</w:t>
      </w:r>
    </w:p>
    <w:p w14:paraId="413535E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192</w:t>
      </w:r>
    </w:p>
    <w:p w14:paraId="31612D7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 for RedCap</w:t>
      </w:r>
      <w:r>
        <w:tab/>
        <w:t>192</w:t>
      </w:r>
    </w:p>
    <w:p w14:paraId="781A0C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 for 1 Rx RedCap</w:t>
      </w:r>
      <w:r>
        <w:tab/>
        <w:t>192</w:t>
      </w:r>
    </w:p>
    <w:p w14:paraId="1A60E4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 for 2 Rx RedCap</w:t>
      </w:r>
      <w:r>
        <w:tab/>
        <w:t>192</w:t>
      </w:r>
    </w:p>
    <w:p w14:paraId="1228FE9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 for RedCap UE</w:t>
      </w:r>
      <w:r>
        <w:tab/>
        <w:t>192</w:t>
      </w:r>
    </w:p>
    <w:p w14:paraId="49BBFF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RedCap UE</w:t>
      </w:r>
      <w:r>
        <w:tab/>
        <w:t>194</w:t>
      </w:r>
    </w:p>
    <w:p w14:paraId="4C53715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RedCap UE</w:t>
      </w:r>
      <w:r>
        <w:tab/>
        <w:t>196</w:t>
      </w:r>
    </w:p>
    <w:p w14:paraId="382EF47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RedCap UE</w:t>
      </w:r>
      <w:r>
        <w:tab/>
        <w:t>199</w:t>
      </w:r>
    </w:p>
    <w:p w14:paraId="7C652A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 for RedCap</w:t>
      </w:r>
      <w:r>
        <w:tab/>
        <w:t>201</w:t>
      </w:r>
    </w:p>
    <w:p w14:paraId="5009721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 for RedCap</w:t>
      </w:r>
      <w:r>
        <w:tab/>
        <w:t>201</w:t>
      </w:r>
    </w:p>
    <w:p w14:paraId="156A641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201</w:t>
      </w:r>
    </w:p>
    <w:p w14:paraId="2D8DFB9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UE configured with relaxed measurement criterion for RedCap</w:t>
      </w:r>
      <w:r>
        <w:tab/>
        <w:t>202</w:t>
      </w:r>
    </w:p>
    <w:p w14:paraId="3AF92BF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202</w:t>
      </w:r>
    </w:p>
    <w:p w14:paraId="04187C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stationary criterion</w:t>
      </w:r>
      <w:r>
        <w:tab/>
        <w:t>203</w:t>
      </w:r>
    </w:p>
    <w:p w14:paraId="3A671F1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while stationary criterion</w:t>
      </w:r>
      <w:r>
        <w:tab/>
        <w:t>205</w:t>
      </w:r>
    </w:p>
    <w:p w14:paraId="2120E7D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stationary and not-at-cell-edge criteria</w:t>
      </w:r>
      <w:r>
        <w:tab/>
        <w:t>206</w:t>
      </w:r>
    </w:p>
    <w:p w14:paraId="066AC9D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206</w:t>
      </w:r>
    </w:p>
    <w:p w14:paraId="49CE39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not-at-cell-edge while stationary criteria</w:t>
      </w:r>
      <w:r>
        <w:tab/>
        <w:t>206</w:t>
      </w:r>
    </w:p>
    <w:p w14:paraId="078BB7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207</w:t>
      </w:r>
    </w:p>
    <w:p w14:paraId="1609920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207</w:t>
      </w:r>
    </w:p>
    <w:p w14:paraId="08346C9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mobility, not-at-cell edge and stationary criterion</w:t>
      </w:r>
      <w:r>
        <w:tab/>
        <w:t>207</w:t>
      </w:r>
    </w:p>
    <w:p w14:paraId="5E379AD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207</w:t>
      </w:r>
    </w:p>
    <w:p w14:paraId="163C72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210</w:t>
      </w:r>
    </w:p>
    <w:p w14:paraId="2802EDB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4.2B.2.9.11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criteria</w:t>
      </w:r>
      <w:r>
        <w:tab/>
        <w:t>212</w:t>
      </w:r>
    </w:p>
    <w:p w14:paraId="1365D6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UE configured with relaxed measurement criterion</w:t>
      </w:r>
      <w:r>
        <w:tab/>
        <w:t>213</w:t>
      </w:r>
    </w:p>
    <w:p w14:paraId="44E2CA9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213</w:t>
      </w:r>
    </w:p>
    <w:p w14:paraId="4B83A1E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stationary criterion</w:t>
      </w:r>
      <w:r>
        <w:tab/>
        <w:t>213</w:t>
      </w:r>
    </w:p>
    <w:p w14:paraId="13E715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while stationary  criterion</w:t>
      </w:r>
      <w:r>
        <w:tab/>
        <w:t>215</w:t>
      </w:r>
    </w:p>
    <w:p w14:paraId="2341EED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stationary and not-at-cell-edge criterion</w:t>
      </w:r>
      <w:r>
        <w:tab/>
        <w:t>216</w:t>
      </w:r>
    </w:p>
    <w:p w14:paraId="337530C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216</w:t>
      </w:r>
    </w:p>
    <w:p w14:paraId="31DC5D3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not-at-cell-edge while stationary criteria</w:t>
      </w:r>
      <w:r>
        <w:tab/>
        <w:t>216</w:t>
      </w:r>
    </w:p>
    <w:p w14:paraId="6DF0DF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217</w:t>
      </w:r>
    </w:p>
    <w:p w14:paraId="4CBCCC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217</w:t>
      </w:r>
    </w:p>
    <w:p w14:paraId="01F113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mobility, not-at-cell edge and stationary  criteria</w:t>
      </w:r>
      <w:r>
        <w:tab/>
        <w:t>217</w:t>
      </w:r>
    </w:p>
    <w:p w14:paraId="188D3C2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217</w:t>
      </w:r>
    </w:p>
    <w:p w14:paraId="7D4874C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not-at-cell edge criterion</w:t>
      </w:r>
      <w:r>
        <w:tab/>
        <w:t>220</w:t>
      </w:r>
    </w:p>
    <w:p w14:paraId="5FB4453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4.2B.2.10.11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222</w:t>
      </w:r>
    </w:p>
    <w:p w14:paraId="21D029D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4.2B.2.11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UE configured with relaxed measurement criterion</w:t>
      </w:r>
      <w:r>
        <w:tab/>
        <w:t>222</w:t>
      </w:r>
    </w:p>
    <w:p w14:paraId="49E3102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222</w:t>
      </w:r>
    </w:p>
    <w:p w14:paraId="26EF6E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stationary criterion</w:t>
      </w:r>
      <w:r>
        <w:tab/>
        <w:t>223</w:t>
      </w:r>
    </w:p>
    <w:p w14:paraId="4A647A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while stationary criterion</w:t>
      </w:r>
      <w:r>
        <w:tab/>
        <w:t>224</w:t>
      </w:r>
    </w:p>
    <w:p w14:paraId="0BBDE7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stationary and not-at-cell-edge criterion</w:t>
      </w:r>
      <w:r>
        <w:tab/>
        <w:t>224</w:t>
      </w:r>
    </w:p>
    <w:p w14:paraId="0F5FA01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stationary criteria</w:t>
      </w:r>
      <w:r>
        <w:tab/>
        <w:t>225</w:t>
      </w:r>
    </w:p>
    <w:p w14:paraId="628E26E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not-at-cell-edge while stationary  criteria</w:t>
      </w:r>
      <w:r>
        <w:tab/>
        <w:t>225</w:t>
      </w:r>
    </w:p>
    <w:p w14:paraId="0277C98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not-at-cell edge and not-at-cell edge while stationary criteria</w:t>
      </w:r>
      <w:r>
        <w:tab/>
        <w:t>225</w:t>
      </w:r>
    </w:p>
    <w:p w14:paraId="487C31A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 and not-at-cell edge criteria and not-at-cell-edge while stationary criteria</w:t>
      </w:r>
      <w:r>
        <w:tab/>
        <w:t>225</w:t>
      </w:r>
    </w:p>
    <w:p w14:paraId="5F8A21D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a UE fulfilling low mobility, not-at-cell edge and stationary  criteria</w:t>
      </w:r>
      <w:r>
        <w:tab/>
        <w:t>226</w:t>
      </w:r>
    </w:p>
    <w:p w14:paraId="5142540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criterion</w:t>
      </w:r>
      <w:r>
        <w:tab/>
        <w:t>226</w:t>
      </w:r>
    </w:p>
    <w:p w14:paraId="789F9A7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with not-at-cell edge criterion</w:t>
      </w:r>
      <w:r>
        <w:tab/>
        <w:t>227</w:t>
      </w:r>
    </w:p>
    <w:p w14:paraId="1DF4B6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4.2B.2.11.11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for UE fulfilling low mobility and not-at-cell edge criterion</w:t>
      </w:r>
      <w:r>
        <w:tab/>
        <w:t>228</w:t>
      </w:r>
    </w:p>
    <w:p w14:paraId="5008F62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NR UE for Satellite Access</w:t>
      </w:r>
      <w:r>
        <w:tab/>
        <w:t>229</w:t>
      </w:r>
    </w:p>
    <w:p w14:paraId="02D7365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229</w:t>
      </w:r>
    </w:p>
    <w:p w14:paraId="154C861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229</w:t>
      </w:r>
    </w:p>
    <w:p w14:paraId="33C0FC1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229</w:t>
      </w:r>
    </w:p>
    <w:p w14:paraId="0D93159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229</w:t>
      </w:r>
    </w:p>
    <w:p w14:paraId="5EB0B7B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230</w:t>
      </w:r>
    </w:p>
    <w:p w14:paraId="3C84001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233</w:t>
      </w:r>
    </w:p>
    <w:p w14:paraId="2F03E5F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236</w:t>
      </w:r>
    </w:p>
    <w:p w14:paraId="439B1C3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237</w:t>
      </w:r>
    </w:p>
    <w:p w14:paraId="3097174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 for UE configured with relaxed measurement criterion</w:t>
      </w:r>
      <w:r>
        <w:tab/>
        <w:t>237</w:t>
      </w:r>
    </w:p>
    <w:p w14:paraId="2F6474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</w:t>
      </w:r>
      <w:r w:rsidRPr="003E1ED0">
        <w:rPr>
          <w:rFonts w:eastAsia="DengXian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</w:t>
      </w:r>
      <w:r w:rsidRPr="003E1ED0">
        <w:rPr>
          <w:rFonts w:eastAsia="DengXian"/>
          <w:lang w:eastAsia="zh-CN"/>
        </w:rPr>
        <w:t>er</w:t>
      </w:r>
      <w:r>
        <w:rPr>
          <w:lang w:eastAsia="zh-CN"/>
        </w:rPr>
        <w:t>-frequency NR cells for UE configured with relaxed measurement criterion</w:t>
      </w:r>
      <w:r>
        <w:tab/>
        <w:t>237</w:t>
      </w:r>
    </w:p>
    <w:p w14:paraId="3BC31E3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237</w:t>
      </w:r>
    </w:p>
    <w:p w14:paraId="476ABAE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4.2C.2.10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 with TN carrier</w:t>
      </w:r>
      <w:r>
        <w:tab/>
        <w:t>237</w:t>
      </w:r>
    </w:p>
    <w:p w14:paraId="6491467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4.2C.</w:t>
      </w:r>
      <w:r w:rsidRPr="003E1ED0">
        <w:rPr>
          <w:lang w:eastAsia="zh-CN"/>
        </w:rPr>
        <w:t>2</w:t>
      </w:r>
      <w:r>
        <w:t>.</w:t>
      </w:r>
      <w:r w:rsidRPr="003E1ED0"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</w:t>
      </w:r>
      <w:r w:rsidRPr="003E1ED0">
        <w:rPr>
          <w:lang w:eastAsia="zh-CN"/>
        </w:rPr>
        <w:t xml:space="preserve"> with TN carrier</w:t>
      </w:r>
      <w:r>
        <w:tab/>
        <w:t>240</w:t>
      </w:r>
    </w:p>
    <w:p w14:paraId="3448806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241</w:t>
      </w:r>
    </w:p>
    <w:p w14:paraId="5C727BA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241</w:t>
      </w:r>
    </w:p>
    <w:p w14:paraId="2EFDC0A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ATG</w:t>
      </w:r>
      <w:r>
        <w:tab/>
        <w:t>241</w:t>
      </w:r>
    </w:p>
    <w:p w14:paraId="57D3C4F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241</w:t>
      </w:r>
    </w:p>
    <w:p w14:paraId="723827D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4.2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242</w:t>
      </w:r>
    </w:p>
    <w:p w14:paraId="6F5C994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242</w:t>
      </w:r>
    </w:p>
    <w:p w14:paraId="4E71FC1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242</w:t>
      </w:r>
    </w:p>
    <w:p w14:paraId="05E18F9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4.2D.2.3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242</w:t>
      </w:r>
    </w:p>
    <w:p w14:paraId="394F8B3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4.2D.2.4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243</w:t>
      </w:r>
    </w:p>
    <w:p w14:paraId="3B9DCA7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245</w:t>
      </w:r>
    </w:p>
    <w:p w14:paraId="2F6D74F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4.2</w:t>
      </w:r>
      <w:r>
        <w:rPr>
          <w:lang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245</w:t>
      </w:r>
    </w:p>
    <w:p w14:paraId="152C64D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</w:t>
      </w:r>
      <w:r>
        <w:tab/>
        <w:t>246</w:t>
      </w:r>
    </w:p>
    <w:p w14:paraId="63249E4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246</w:t>
      </w:r>
    </w:p>
    <w:p w14:paraId="0ED83F3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246</w:t>
      </w:r>
    </w:p>
    <w:p w14:paraId="18FEEB4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246</w:t>
      </w:r>
    </w:p>
    <w:p w14:paraId="06945CF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247</w:t>
      </w:r>
    </w:p>
    <w:p w14:paraId="04BEE0E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247</w:t>
      </w:r>
    </w:p>
    <w:p w14:paraId="29C68C6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 for Satellite Access</w:t>
      </w:r>
      <w:r>
        <w:tab/>
        <w:t>247</w:t>
      </w:r>
    </w:p>
    <w:p w14:paraId="4104414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247</w:t>
      </w:r>
    </w:p>
    <w:p w14:paraId="5B48103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248</w:t>
      </w:r>
    </w:p>
    <w:p w14:paraId="76A1D66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248</w:t>
      </w:r>
    </w:p>
    <w:p w14:paraId="39AB2CD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248</w:t>
      </w:r>
    </w:p>
    <w:p w14:paraId="76E53FC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4.3C.5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248</w:t>
      </w:r>
    </w:p>
    <w:p w14:paraId="53CD7EA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Idle Mode CA/DC Measurements</w:t>
      </w:r>
      <w:r>
        <w:tab/>
        <w:t>249</w:t>
      </w:r>
    </w:p>
    <w:p w14:paraId="0D819F9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249</w:t>
      </w:r>
    </w:p>
    <w:p w14:paraId="40D36D0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Requirements</w:t>
      </w:r>
      <w:r>
        <w:tab/>
        <w:t>249</w:t>
      </w:r>
    </w:p>
    <w:p w14:paraId="0A0A2F8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Detected cell requirement during state transition and Idle mode</w:t>
      </w:r>
      <w:r>
        <w:tab/>
        <w:t>249</w:t>
      </w:r>
    </w:p>
    <w:p w14:paraId="43CD6E2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CA/DC candidate cells</w:t>
      </w:r>
      <w:r>
        <w:tab/>
        <w:t>250</w:t>
      </w:r>
    </w:p>
    <w:p w14:paraId="3B06FB5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on serving cell</w:t>
      </w:r>
      <w:r>
        <w:tab/>
        <w:t>251</w:t>
      </w:r>
    </w:p>
    <w:p w14:paraId="15E6505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E-UTRAN inter-RAT DC candidate cells</w:t>
      </w:r>
      <w:r>
        <w:tab/>
        <w:t>251</w:t>
      </w:r>
    </w:p>
    <w:p w14:paraId="3FA5EC5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</w:t>
      </w:r>
      <w:r>
        <w:tab/>
        <w:t>251</w:t>
      </w:r>
    </w:p>
    <w:p w14:paraId="5B69407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251</w:t>
      </w:r>
    </w:p>
    <w:p w14:paraId="6FDAF42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252</w:t>
      </w:r>
    </w:p>
    <w:p w14:paraId="3DD5CE6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252</w:t>
      </w:r>
    </w:p>
    <w:p w14:paraId="4E5CACB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252</w:t>
      </w:r>
    </w:p>
    <w:p w14:paraId="545B047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252</w:t>
      </w:r>
    </w:p>
    <w:p w14:paraId="42C7C34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</w:t>
      </w:r>
      <w:r w:rsidRPr="003E1ED0">
        <w:rPr>
          <w:rFonts w:eastAsia="Calibri"/>
          <w:lang w:eastAsia="zh-CN"/>
        </w:rP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Calibri"/>
          <w:lang w:eastAsia="zh-CN"/>
        </w:rPr>
        <w:t>Measurement Reporting Requirements</w:t>
      </w:r>
      <w:r>
        <w:tab/>
        <w:t>252</w:t>
      </w:r>
    </w:p>
    <w:p w14:paraId="049AE6B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4.5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253</w:t>
      </w:r>
    </w:p>
    <w:p w14:paraId="4591BA3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4.5.2.6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Period Requirements with Bandwidth Aggregation</w:t>
      </w:r>
      <w:r>
        <w:tab/>
        <w:t>256</w:t>
      </w:r>
    </w:p>
    <w:p w14:paraId="02A2CC7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259</w:t>
      </w:r>
    </w:p>
    <w:p w14:paraId="3A8AD94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Introduction</w:t>
      </w:r>
      <w:r>
        <w:tab/>
        <w:t>259</w:t>
      </w:r>
    </w:p>
    <w:p w14:paraId="7BBF6AA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4.5.3.2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Requirements applicability</w:t>
      </w:r>
      <w:r>
        <w:tab/>
        <w:t>259</w:t>
      </w:r>
    </w:p>
    <w:p w14:paraId="796AF63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4.5.3.3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Measurement Capability</w:t>
      </w:r>
      <w:r>
        <w:tab/>
        <w:t>259</w:t>
      </w:r>
    </w:p>
    <w:p w14:paraId="177541E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4.5.3.4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Measurement Reporting Requirements</w:t>
      </w:r>
      <w:r>
        <w:tab/>
        <w:t>259</w:t>
      </w:r>
    </w:p>
    <w:p w14:paraId="086EEAC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4.5.3.5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Measurement Period Requirements</w:t>
      </w:r>
      <w:r>
        <w:tab/>
        <w:t>260</w:t>
      </w:r>
    </w:p>
    <w:p w14:paraId="2230B6C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262</w:t>
      </w:r>
    </w:p>
    <w:p w14:paraId="41E16AE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4.5.4.1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Introduction</w:t>
      </w:r>
      <w:r>
        <w:tab/>
        <w:t>262</w:t>
      </w:r>
    </w:p>
    <w:p w14:paraId="7FCFF67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4.5.4.2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Requirements Applicability</w:t>
      </w:r>
      <w:r>
        <w:tab/>
        <w:t>262</w:t>
      </w:r>
    </w:p>
    <w:p w14:paraId="683004E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4.5.4.3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Measurement Capability</w:t>
      </w:r>
      <w:r>
        <w:tab/>
        <w:t>263</w:t>
      </w:r>
    </w:p>
    <w:p w14:paraId="153A117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4.5.4.4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Measurement Reporting Requirements</w:t>
      </w:r>
      <w:r>
        <w:tab/>
        <w:t>263</w:t>
      </w:r>
    </w:p>
    <w:p w14:paraId="6FBD483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4.5.4.5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Measurement Period Requirements</w:t>
      </w:r>
      <w:r>
        <w:tab/>
        <w:t>263</w:t>
      </w:r>
    </w:p>
    <w:p w14:paraId="4B87559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RSCPD reported with RSTD</w:t>
      </w:r>
      <w:r>
        <w:tab/>
        <w:t>263</w:t>
      </w:r>
    </w:p>
    <w:p w14:paraId="21EB815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263</w:t>
      </w:r>
    </w:p>
    <w:p w14:paraId="62CC8C6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263</w:t>
      </w:r>
    </w:p>
    <w:p w14:paraId="5C339AB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263</w:t>
      </w:r>
    </w:p>
    <w:p w14:paraId="42C45BD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264</w:t>
      </w:r>
    </w:p>
    <w:p w14:paraId="02051C4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4.5.5.5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Period Requireme</w:t>
      </w:r>
      <w:r>
        <w:rPr>
          <w:rFonts w:eastAsia="Malgun Gothic"/>
          <w:lang w:eastAsia="zh-CN"/>
        </w:rPr>
        <w:t>nts</w:t>
      </w:r>
      <w:r>
        <w:tab/>
        <w:t>264</w:t>
      </w:r>
    </w:p>
    <w:p w14:paraId="1919C3D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for RedCap</w:t>
      </w:r>
      <w:r>
        <w:tab/>
        <w:t>268</w:t>
      </w:r>
    </w:p>
    <w:p w14:paraId="0C7A6A2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268</w:t>
      </w:r>
    </w:p>
    <w:p w14:paraId="4F47CF6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</w:t>
      </w:r>
      <w:r>
        <w:tab/>
        <w:t>269</w:t>
      </w:r>
    </w:p>
    <w:p w14:paraId="10ECB62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DengXian"/>
        </w:rPr>
        <w:t>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DengXian"/>
        </w:rPr>
        <w:t>Introduction</w:t>
      </w:r>
      <w:r>
        <w:tab/>
        <w:t>269</w:t>
      </w:r>
    </w:p>
    <w:p w14:paraId="6415BDA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DengXian"/>
        </w:rPr>
        <w:t>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DengXian"/>
          <w:lang w:eastAsia="zh-CN"/>
        </w:rPr>
        <w:t>Requirements Applicability</w:t>
      </w:r>
      <w:r>
        <w:tab/>
        <w:t>269</w:t>
      </w:r>
    </w:p>
    <w:p w14:paraId="311A942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DengXian"/>
        </w:rPr>
        <w:t>4.6.2.3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DengXian"/>
          <w:lang w:eastAsia="zh-CN"/>
        </w:rPr>
        <w:t>Measurement Capability</w:t>
      </w:r>
      <w:r>
        <w:tab/>
        <w:t>269</w:t>
      </w:r>
    </w:p>
    <w:p w14:paraId="63B365A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DengXian"/>
        </w:rPr>
        <w:t>4.6.2.4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DengXian"/>
          <w:lang w:eastAsia="zh-CN"/>
        </w:rPr>
        <w:t>Measurement Reporting Requirements</w:t>
      </w:r>
      <w:r>
        <w:tab/>
        <w:t>269</w:t>
      </w:r>
    </w:p>
    <w:p w14:paraId="744E9ED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DengXian"/>
        </w:rPr>
        <w:t>4.6.2.5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DengXian"/>
        </w:rPr>
        <w:t>Measurements Period Requireme</w:t>
      </w:r>
      <w:r w:rsidRPr="003E1ED0">
        <w:rPr>
          <w:rFonts w:eastAsia="DengXian"/>
          <w:lang w:eastAsia="zh-CN"/>
        </w:rPr>
        <w:t>nts without RX FH</w:t>
      </w:r>
      <w:r>
        <w:tab/>
        <w:t>269</w:t>
      </w:r>
    </w:p>
    <w:p w14:paraId="072F7CC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DengXian"/>
        </w:rPr>
        <w:t>4.6.2.6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DengXian"/>
          <w:lang w:eastAsia="zh-CN"/>
        </w:rPr>
        <w:t>Measurement Period Requirements with RX FH</w:t>
      </w:r>
      <w:r>
        <w:tab/>
        <w:t>270</w:t>
      </w:r>
    </w:p>
    <w:p w14:paraId="43D3022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</w:t>
      </w:r>
      <w:r>
        <w:tab/>
        <w:t>272</w:t>
      </w:r>
    </w:p>
    <w:p w14:paraId="1106C24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272</w:t>
      </w:r>
    </w:p>
    <w:p w14:paraId="4B56E58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272</w:t>
      </w:r>
    </w:p>
    <w:p w14:paraId="5FB0EC9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272</w:t>
      </w:r>
    </w:p>
    <w:p w14:paraId="2171810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272</w:t>
      </w:r>
    </w:p>
    <w:p w14:paraId="1A6F9C0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273</w:t>
      </w:r>
    </w:p>
    <w:p w14:paraId="46C23C2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4.6.3.6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 RX FH</w:t>
      </w:r>
      <w:r>
        <w:tab/>
        <w:t>275</w:t>
      </w:r>
    </w:p>
    <w:p w14:paraId="248B263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for RedCap</w:t>
      </w:r>
      <w:r>
        <w:tab/>
        <w:t>277</w:t>
      </w:r>
    </w:p>
    <w:p w14:paraId="0946221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277</w:t>
      </w:r>
    </w:p>
    <w:p w14:paraId="629592F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Requirements Applicability</w:t>
      </w:r>
      <w:r>
        <w:tab/>
        <w:t>277</w:t>
      </w:r>
    </w:p>
    <w:p w14:paraId="1F3498D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277</w:t>
      </w:r>
    </w:p>
    <w:p w14:paraId="3FD8ABB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277</w:t>
      </w:r>
    </w:p>
    <w:p w14:paraId="7640D1D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4.6.4.5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278</w:t>
      </w:r>
    </w:p>
    <w:p w14:paraId="2FBE113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4.6.4.6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 RX FH</w:t>
      </w:r>
      <w:r>
        <w:tab/>
        <w:t>278</w:t>
      </w:r>
    </w:p>
    <w:p w14:paraId="29A6961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for fast CA/DC setup</w:t>
      </w:r>
      <w:r>
        <w:tab/>
        <w:t>278</w:t>
      </w:r>
    </w:p>
    <w:p w14:paraId="76D8AB8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278</w:t>
      </w:r>
    </w:p>
    <w:p w14:paraId="713A06B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278</w:t>
      </w:r>
    </w:p>
    <w:p w14:paraId="5A210AE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4.7.3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Report Requirements</w:t>
      </w:r>
      <w:r>
        <w:tab/>
        <w:t>278</w:t>
      </w:r>
    </w:p>
    <w:p w14:paraId="40ACFB97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</w:t>
      </w:r>
      <w:r>
        <w:tab/>
        <w:t>279</w:t>
      </w:r>
    </w:p>
    <w:p w14:paraId="473CB35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</w:t>
      </w:r>
      <w:r>
        <w:tab/>
        <w:t>279</w:t>
      </w:r>
    </w:p>
    <w:p w14:paraId="7EB9B2A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279</w:t>
      </w:r>
    </w:p>
    <w:p w14:paraId="35078F8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279</w:t>
      </w:r>
    </w:p>
    <w:p w14:paraId="7E1A066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279</w:t>
      </w:r>
    </w:p>
    <w:p w14:paraId="4773BD5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279</w:t>
      </w:r>
    </w:p>
    <w:p w14:paraId="3E3451A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</w:t>
      </w:r>
      <w:r>
        <w:tab/>
        <w:t>281</w:t>
      </w:r>
    </w:p>
    <w:p w14:paraId="782D6EB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</w:t>
      </w:r>
      <w:r>
        <w:tab/>
        <w:t>283</w:t>
      </w:r>
    </w:p>
    <w:p w14:paraId="01FCAC9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</w:t>
      </w:r>
      <w:r>
        <w:tab/>
        <w:t>285</w:t>
      </w:r>
    </w:p>
    <w:p w14:paraId="55769F9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286</w:t>
      </w:r>
    </w:p>
    <w:p w14:paraId="42D4F8D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286</w:t>
      </w:r>
    </w:p>
    <w:p w14:paraId="7F5B153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of inter-frequency NR cells with NTN carrier</w:t>
      </w:r>
      <w:r>
        <w:tab/>
        <w:t>287</w:t>
      </w:r>
    </w:p>
    <w:p w14:paraId="6448BE6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287</w:t>
      </w:r>
    </w:p>
    <w:p w14:paraId="55BD923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UE configured with relaxed measurement criterion</w:t>
      </w:r>
      <w:r>
        <w:tab/>
        <w:t>287</w:t>
      </w:r>
    </w:p>
    <w:p w14:paraId="64A0350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UE configured with relaxed measurement criterion</w:t>
      </w:r>
      <w:r>
        <w:tab/>
        <w:t>288</w:t>
      </w:r>
    </w:p>
    <w:p w14:paraId="711F4BF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UE configured with relaxed measurement criterion</w:t>
      </w:r>
      <w:r>
        <w:tab/>
        <w:t>289</w:t>
      </w:r>
    </w:p>
    <w:p w14:paraId="58B16D2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with CCA</w:t>
      </w:r>
      <w:r>
        <w:tab/>
        <w:t>289</w:t>
      </w:r>
    </w:p>
    <w:p w14:paraId="29B5AD9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289</w:t>
      </w:r>
    </w:p>
    <w:p w14:paraId="39D2333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290</w:t>
      </w:r>
    </w:p>
    <w:p w14:paraId="5003438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290</w:t>
      </w:r>
    </w:p>
    <w:p w14:paraId="28438D7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when CCA is used on the serving cell</w:t>
      </w:r>
      <w:r>
        <w:tab/>
        <w:t>290</w:t>
      </w:r>
    </w:p>
    <w:p w14:paraId="42977AE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when CCA is used on the serving cell and target cell</w:t>
      </w:r>
      <w:r>
        <w:tab/>
        <w:t>290</w:t>
      </w:r>
    </w:p>
    <w:p w14:paraId="4853CEB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when CCA is used on the target cell</w:t>
      </w:r>
      <w:r>
        <w:tab/>
        <w:t>290</w:t>
      </w:r>
    </w:p>
    <w:p w14:paraId="522EC6B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when CCA is used on the serving cell</w:t>
      </w:r>
      <w:r>
        <w:tab/>
        <w:t>290</w:t>
      </w:r>
    </w:p>
    <w:p w14:paraId="6789E15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 when CCA is used on the target cell</w:t>
      </w:r>
      <w:r>
        <w:tab/>
        <w:t>290</w:t>
      </w:r>
    </w:p>
    <w:p w14:paraId="2F97EEA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5.1A.2.7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290</w:t>
      </w:r>
    </w:p>
    <w:p w14:paraId="72AA464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RedCap</w:t>
      </w:r>
      <w:r>
        <w:tab/>
        <w:t>290</w:t>
      </w:r>
    </w:p>
    <w:p w14:paraId="095780B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290</w:t>
      </w:r>
    </w:p>
    <w:p w14:paraId="7CF2B63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290</w:t>
      </w:r>
    </w:p>
    <w:p w14:paraId="06462B5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290</w:t>
      </w:r>
    </w:p>
    <w:p w14:paraId="4CFA432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290</w:t>
      </w:r>
    </w:p>
    <w:p w14:paraId="37EF547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</w:t>
      </w:r>
      <w:r>
        <w:tab/>
        <w:t>293</w:t>
      </w:r>
    </w:p>
    <w:p w14:paraId="7388012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</w:t>
      </w:r>
      <w:r>
        <w:tab/>
        <w:t>295</w:t>
      </w:r>
    </w:p>
    <w:p w14:paraId="43A1A15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</w:t>
      </w:r>
      <w:r>
        <w:tab/>
        <w:t>297</w:t>
      </w:r>
    </w:p>
    <w:p w14:paraId="2AB774D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298</w:t>
      </w:r>
    </w:p>
    <w:p w14:paraId="5B09A3E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298</w:t>
      </w:r>
    </w:p>
    <w:p w14:paraId="1BE1F2A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298</w:t>
      </w:r>
    </w:p>
    <w:p w14:paraId="462664F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 for UE configured with relaxed measurement criterion</w:t>
      </w:r>
      <w:r>
        <w:tab/>
        <w:t>298</w:t>
      </w:r>
    </w:p>
    <w:p w14:paraId="49FCBE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 for UE configured with relaxed measurement criterion</w:t>
      </w:r>
      <w:r>
        <w:tab/>
        <w:t>300</w:t>
      </w:r>
    </w:p>
    <w:p w14:paraId="00170D1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5.1B.2.11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inter-RAT E-UTRAN cells for UE configured with relaxed measurement criterion</w:t>
      </w:r>
      <w:r>
        <w:tab/>
        <w:t>303</w:t>
      </w:r>
    </w:p>
    <w:p w14:paraId="0F5E3D6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Satellite Access</w:t>
      </w:r>
      <w:r>
        <w:tab/>
        <w:t>304</w:t>
      </w:r>
    </w:p>
    <w:p w14:paraId="2D65FFD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304</w:t>
      </w:r>
    </w:p>
    <w:p w14:paraId="3D14D2C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304</w:t>
      </w:r>
    </w:p>
    <w:p w14:paraId="62E73E1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measurement capability</w:t>
      </w:r>
      <w:r>
        <w:tab/>
        <w:t>304</w:t>
      </w:r>
    </w:p>
    <w:p w14:paraId="5C44CBD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and evaluation of serving cell</w:t>
      </w:r>
      <w:r>
        <w:tab/>
        <w:t>304</w:t>
      </w:r>
    </w:p>
    <w:p w14:paraId="564DFE9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intra-frequency NR cells</w:t>
      </w:r>
      <w:r>
        <w:tab/>
        <w:t>304</w:t>
      </w:r>
    </w:p>
    <w:p w14:paraId="092D5C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inter-frequency NR cells</w:t>
      </w:r>
      <w:r>
        <w:tab/>
        <w:t>305</w:t>
      </w:r>
    </w:p>
    <w:p w14:paraId="2C5290B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305</w:t>
      </w:r>
    </w:p>
    <w:p w14:paraId="7685B0A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5.1C.2.6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General requirements</w:t>
      </w:r>
      <w:r>
        <w:tab/>
        <w:t>305</w:t>
      </w:r>
    </w:p>
    <w:p w14:paraId="01D745D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5.1C.2.7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Measurements of inter-frequency NR cells with TN carrier</w:t>
      </w:r>
      <w:r>
        <w:tab/>
        <w:t>305</w:t>
      </w:r>
    </w:p>
    <w:p w14:paraId="3A9F527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5.1C.2.8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of inter-RAT E-UTRAN cells with TN carrier</w:t>
      </w:r>
      <w:r>
        <w:tab/>
        <w:t>305</w:t>
      </w:r>
    </w:p>
    <w:p w14:paraId="0D2ADD9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305</w:t>
      </w:r>
    </w:p>
    <w:p w14:paraId="4083FC9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5.1C.4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305</w:t>
      </w:r>
    </w:p>
    <w:p w14:paraId="227D132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ATG</w:t>
      </w:r>
      <w:r>
        <w:tab/>
        <w:t>305</w:t>
      </w:r>
    </w:p>
    <w:p w14:paraId="335590A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305</w:t>
      </w:r>
    </w:p>
    <w:p w14:paraId="749AE7F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305</w:t>
      </w:r>
    </w:p>
    <w:p w14:paraId="75C23A1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305</w:t>
      </w:r>
    </w:p>
    <w:p w14:paraId="373B36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and evaluation of serving cell</w:t>
      </w:r>
      <w:r>
        <w:tab/>
        <w:t>305</w:t>
      </w:r>
    </w:p>
    <w:p w14:paraId="75B739A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intra-frequency NR cells</w:t>
      </w:r>
      <w:r>
        <w:tab/>
        <w:t>305</w:t>
      </w:r>
    </w:p>
    <w:p w14:paraId="112C8D4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NR cells</w:t>
      </w:r>
      <w:r>
        <w:tab/>
        <w:t>305</w:t>
      </w:r>
    </w:p>
    <w:p w14:paraId="7535625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Maximum interruption in paging reception</w:t>
      </w:r>
      <w:r>
        <w:tab/>
        <w:t>306</w:t>
      </w:r>
    </w:p>
    <w:p w14:paraId="1C0B8E1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5.1</w:t>
      </w:r>
      <w:r>
        <w:rPr>
          <w:lang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306</w:t>
      </w:r>
    </w:p>
    <w:p w14:paraId="0257999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306</w:t>
      </w:r>
    </w:p>
    <w:p w14:paraId="75AD2D3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RedCap</w:t>
      </w:r>
      <w:r>
        <w:tab/>
        <w:t>306</w:t>
      </w:r>
    </w:p>
    <w:p w14:paraId="0FADA47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306</w:t>
      </w:r>
    </w:p>
    <w:p w14:paraId="138BBDF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on UE synchronization for small data transmissions for RedCap</w:t>
      </w:r>
      <w:r>
        <w:tab/>
        <w:t>306</w:t>
      </w:r>
    </w:p>
    <w:p w14:paraId="7303071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306</w:t>
      </w:r>
    </w:p>
    <w:p w14:paraId="5634DCB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 for RedCap</w:t>
      </w:r>
      <w:r>
        <w:tab/>
        <w:t>306</w:t>
      </w:r>
    </w:p>
    <w:p w14:paraId="4503679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307</w:t>
      </w:r>
    </w:p>
    <w:p w14:paraId="2EA8E36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</w:t>
      </w:r>
      <w:r w:rsidRPr="003E1ED0">
        <w:rPr>
          <w:lang w:eastAsia="zh-CN"/>
        </w:rPr>
        <w:t>3</w:t>
      </w:r>
      <w:r>
        <w:t>.</w:t>
      </w:r>
      <w:r w:rsidRPr="003E1ED0"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307</w:t>
      </w:r>
    </w:p>
    <w:p w14:paraId="20294D2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</w:t>
      </w:r>
      <w:r>
        <w:tab/>
        <w:t>307</w:t>
      </w:r>
    </w:p>
    <w:p w14:paraId="6B80828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5.2B.5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CG-SDT for RedCap</w:t>
      </w:r>
      <w:r>
        <w:tab/>
        <w:t>308</w:t>
      </w:r>
    </w:p>
    <w:p w14:paraId="3C1BDD2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</w:t>
      </w:r>
      <w:r>
        <w:tab/>
        <w:t>308</w:t>
      </w:r>
    </w:p>
    <w:p w14:paraId="13FF8A2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308</w:t>
      </w:r>
    </w:p>
    <w:p w14:paraId="4D64502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308</w:t>
      </w:r>
    </w:p>
    <w:p w14:paraId="1C642C1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308</w:t>
      </w:r>
    </w:p>
    <w:p w14:paraId="49FCE14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308</w:t>
      </w:r>
    </w:p>
    <w:p w14:paraId="055B0FA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308</w:t>
      </w:r>
    </w:p>
    <w:p w14:paraId="117334C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Resume Failure Log Reporting</w:t>
      </w:r>
      <w:r>
        <w:tab/>
        <w:t>308</w:t>
      </w:r>
    </w:p>
    <w:p w14:paraId="0BBBC2D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Minimization of Drive Tests (MDT) for Satellite Access</w:t>
      </w:r>
      <w:r>
        <w:tab/>
        <w:t>309</w:t>
      </w:r>
    </w:p>
    <w:p w14:paraId="3D2E1C6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309</w:t>
      </w:r>
    </w:p>
    <w:p w14:paraId="2D03752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309</w:t>
      </w:r>
    </w:p>
    <w:p w14:paraId="78B230A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</w:t>
      </w:r>
      <w:r>
        <w:tab/>
        <w:t>309</w:t>
      </w:r>
    </w:p>
    <w:p w14:paraId="6702896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Connection Establishment Failure Log Reporting</w:t>
      </w:r>
      <w:r>
        <w:tab/>
        <w:t>309</w:t>
      </w:r>
    </w:p>
    <w:p w14:paraId="675E40E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309</w:t>
      </w:r>
    </w:p>
    <w:p w14:paraId="25ECF43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5.3C.6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Relative Time Stamp Accuracy for RRC Resume Failure Log Reporting</w:t>
      </w:r>
      <w:r>
        <w:tab/>
        <w:t>309</w:t>
      </w:r>
    </w:p>
    <w:p w14:paraId="0E6216C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Inactive Mode CA/DC Measurements</w:t>
      </w:r>
      <w:r>
        <w:tab/>
        <w:t>310</w:t>
      </w:r>
    </w:p>
    <w:p w14:paraId="6410DBF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310</w:t>
      </w:r>
    </w:p>
    <w:p w14:paraId="75D3360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Requirements</w:t>
      </w:r>
      <w:r>
        <w:tab/>
        <w:t>310</w:t>
      </w:r>
    </w:p>
    <w:p w14:paraId="42CC4C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Detected cell requirement during state transition and inactive mode</w:t>
      </w:r>
      <w:r>
        <w:tab/>
        <w:t>310</w:t>
      </w:r>
    </w:p>
    <w:p w14:paraId="32AD754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of inter-frequency CA/DC candidate cells</w:t>
      </w:r>
      <w:r>
        <w:tab/>
        <w:t>310</w:t>
      </w:r>
    </w:p>
    <w:p w14:paraId="4378169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on serving cell</w:t>
      </w:r>
      <w:r>
        <w:tab/>
        <w:t>310</w:t>
      </w:r>
    </w:p>
    <w:p w14:paraId="71070F0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on E-UTRAN inter-RAT DC candidate cells</w:t>
      </w:r>
      <w:r>
        <w:tab/>
        <w:t>310</w:t>
      </w:r>
    </w:p>
    <w:p w14:paraId="36D90CB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</w:t>
      </w:r>
      <w:r>
        <w:tab/>
        <w:t>310</w:t>
      </w:r>
    </w:p>
    <w:p w14:paraId="3FC880C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310</w:t>
      </w:r>
    </w:p>
    <w:p w14:paraId="0A01E92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on UE synchronization for small data transmissions</w:t>
      </w:r>
      <w:r>
        <w:tab/>
        <w:t>310</w:t>
      </w:r>
    </w:p>
    <w:p w14:paraId="065B3FB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</w:t>
      </w:r>
      <w:r>
        <w:tab/>
        <w:t>310</w:t>
      </w:r>
    </w:p>
    <w:p w14:paraId="75A8E7B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</w:t>
      </w:r>
      <w:r>
        <w:tab/>
        <w:t>312</w:t>
      </w:r>
    </w:p>
    <w:p w14:paraId="6BCE17D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312</w:t>
      </w:r>
    </w:p>
    <w:p w14:paraId="5C7594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312</w:t>
      </w:r>
    </w:p>
    <w:p w14:paraId="25CF0D6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312</w:t>
      </w:r>
    </w:p>
    <w:p w14:paraId="1341070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SDT</w:t>
      </w:r>
      <w:r>
        <w:tab/>
        <w:t>313</w:t>
      </w:r>
    </w:p>
    <w:p w14:paraId="40B7414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5.5D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ATG</w:t>
      </w:r>
      <w:r>
        <w:tab/>
        <w:t>313</w:t>
      </w:r>
    </w:p>
    <w:p w14:paraId="5150214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</w:t>
      </w:r>
      <w:r>
        <w:tab/>
        <w:t>313</w:t>
      </w:r>
    </w:p>
    <w:p w14:paraId="0A1A5F0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313</w:t>
      </w:r>
    </w:p>
    <w:p w14:paraId="30BBE05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positioning</w:t>
      </w:r>
      <w:r>
        <w:tab/>
        <w:t>314</w:t>
      </w:r>
    </w:p>
    <w:p w14:paraId="329A32D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and evaluation of serving cell</w:t>
      </w:r>
      <w:r>
        <w:tab/>
        <w:t>314</w:t>
      </w:r>
    </w:p>
    <w:p w14:paraId="609C1AC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of intra-frequency NR cells</w:t>
      </w:r>
      <w:r>
        <w:tab/>
        <w:t>315</w:t>
      </w:r>
    </w:p>
    <w:p w14:paraId="5FBCD7A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316</w:t>
      </w:r>
    </w:p>
    <w:p w14:paraId="6AAA0FC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316</w:t>
      </w:r>
    </w:p>
    <w:p w14:paraId="192D78D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316</w:t>
      </w:r>
    </w:p>
    <w:p w14:paraId="0082185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316</w:t>
      </w:r>
    </w:p>
    <w:p w14:paraId="19EB9C1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317</w:t>
      </w:r>
    </w:p>
    <w:p w14:paraId="7ECFEED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Period Requirements with Bandwidth Aggregation</w:t>
      </w:r>
      <w:r>
        <w:tab/>
        <w:t>320</w:t>
      </w:r>
    </w:p>
    <w:p w14:paraId="0A0A238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323</w:t>
      </w:r>
    </w:p>
    <w:p w14:paraId="4200DE0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323</w:t>
      </w:r>
    </w:p>
    <w:p w14:paraId="3653C94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323</w:t>
      </w:r>
    </w:p>
    <w:p w14:paraId="475C9A5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323</w:t>
      </w:r>
    </w:p>
    <w:p w14:paraId="469A63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323</w:t>
      </w:r>
    </w:p>
    <w:p w14:paraId="2BE5730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324</w:t>
      </w:r>
    </w:p>
    <w:p w14:paraId="1C7A243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327</w:t>
      </w:r>
    </w:p>
    <w:p w14:paraId="14CB271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327</w:t>
      </w:r>
    </w:p>
    <w:p w14:paraId="50A6AB0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327</w:t>
      </w:r>
    </w:p>
    <w:p w14:paraId="24FB8B4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327</w:t>
      </w:r>
    </w:p>
    <w:p w14:paraId="6119E51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327</w:t>
      </w:r>
    </w:p>
    <w:p w14:paraId="3975E70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327</w:t>
      </w:r>
    </w:p>
    <w:p w14:paraId="7B2D3C0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Requirements with Bandwidth Aggregation</w:t>
      </w:r>
      <w:r>
        <w:tab/>
        <w:t>331</w:t>
      </w:r>
    </w:p>
    <w:p w14:paraId="1163D63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334</w:t>
      </w:r>
    </w:p>
    <w:p w14:paraId="3E1EE74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334</w:t>
      </w:r>
    </w:p>
    <w:p w14:paraId="429C92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334</w:t>
      </w:r>
    </w:p>
    <w:p w14:paraId="0BBD3DA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334</w:t>
      </w:r>
    </w:p>
    <w:p w14:paraId="75F3FCC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334</w:t>
      </w:r>
    </w:p>
    <w:p w14:paraId="2C360DF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335</w:t>
      </w:r>
    </w:p>
    <w:p w14:paraId="30C3110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 for positioning</w:t>
      </w:r>
      <w:r>
        <w:tab/>
        <w:t>335</w:t>
      </w:r>
    </w:p>
    <w:p w14:paraId="46701D6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335</w:t>
      </w:r>
    </w:p>
    <w:p w14:paraId="562470D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</w:t>
      </w:r>
      <w:r>
        <w:tab/>
        <w:t>335</w:t>
      </w:r>
    </w:p>
    <w:p w14:paraId="4F0A27C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 when configured with validity area</w:t>
      </w:r>
      <w:r>
        <w:tab/>
        <w:t>336</w:t>
      </w:r>
    </w:p>
    <w:p w14:paraId="53A4A2D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RSCPD reported with RSTD</w:t>
      </w:r>
      <w:r>
        <w:tab/>
        <w:t>337</w:t>
      </w:r>
    </w:p>
    <w:p w14:paraId="6E079F4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337</w:t>
      </w:r>
    </w:p>
    <w:p w14:paraId="3576D8E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337</w:t>
      </w:r>
    </w:p>
    <w:p w14:paraId="2B6B51C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337</w:t>
      </w:r>
    </w:p>
    <w:p w14:paraId="4F2E47C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337</w:t>
      </w:r>
    </w:p>
    <w:p w14:paraId="3D8414A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338</w:t>
      </w:r>
    </w:p>
    <w:p w14:paraId="0F1A0EF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 reported with UE Rx-Tx time difference</w:t>
      </w:r>
      <w:r>
        <w:tab/>
        <w:t>340</w:t>
      </w:r>
    </w:p>
    <w:p w14:paraId="75BCAC3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340</w:t>
      </w:r>
    </w:p>
    <w:p w14:paraId="622874D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340</w:t>
      </w:r>
    </w:p>
    <w:p w14:paraId="4516CCB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340</w:t>
      </w:r>
    </w:p>
    <w:p w14:paraId="16B98C2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340</w:t>
      </w:r>
    </w:p>
    <w:p w14:paraId="6742D36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341</w:t>
      </w:r>
    </w:p>
    <w:p w14:paraId="09B47CA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for RedCap</w:t>
      </w:r>
      <w:r>
        <w:tab/>
        <w:t>343</w:t>
      </w:r>
    </w:p>
    <w:p w14:paraId="6C1E8D3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343</w:t>
      </w:r>
    </w:p>
    <w:p w14:paraId="6B1BAD6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for positioning</w:t>
      </w:r>
      <w:r>
        <w:tab/>
        <w:t>344</w:t>
      </w:r>
    </w:p>
    <w:p w14:paraId="1FD8142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and evaluation of serving cell</w:t>
      </w:r>
      <w:r>
        <w:tab/>
        <w:t>344</w:t>
      </w:r>
    </w:p>
    <w:p w14:paraId="3F8AA80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Measurements of intra-frequency NR cells</w:t>
      </w:r>
      <w:r>
        <w:tab/>
        <w:t>345</w:t>
      </w:r>
    </w:p>
    <w:p w14:paraId="455D491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requirements for positioning SRS</w:t>
      </w:r>
      <w:r>
        <w:tab/>
        <w:t>346</w:t>
      </w:r>
    </w:p>
    <w:p w14:paraId="26CAFAA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346</w:t>
      </w:r>
    </w:p>
    <w:p w14:paraId="53FEFB6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</w:t>
      </w:r>
      <w:r>
        <w:tab/>
        <w:t>346</w:t>
      </w:r>
    </w:p>
    <w:p w14:paraId="77FFD91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TA validation requirements when configured with validity area</w:t>
      </w:r>
      <w:r>
        <w:tab/>
        <w:t>346</w:t>
      </w:r>
    </w:p>
    <w:p w14:paraId="2D37269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</w:t>
      </w:r>
      <w:r>
        <w:tab/>
        <w:t>346</w:t>
      </w:r>
    </w:p>
    <w:p w14:paraId="37CF1D9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Introduction</w:t>
      </w:r>
      <w:r>
        <w:tab/>
        <w:t>346</w:t>
      </w:r>
    </w:p>
    <w:p w14:paraId="1FAEAA9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346</w:t>
      </w:r>
    </w:p>
    <w:p w14:paraId="0AD3CF1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347</w:t>
      </w:r>
    </w:p>
    <w:p w14:paraId="7ABD0DA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347</w:t>
      </w:r>
    </w:p>
    <w:p w14:paraId="41C0DCF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without RX FH</w:t>
      </w:r>
      <w:r>
        <w:tab/>
        <w:t>347</w:t>
      </w:r>
    </w:p>
    <w:p w14:paraId="1EEAA75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 RX FH</w:t>
      </w:r>
      <w:r>
        <w:tab/>
        <w:t>351</w:t>
      </w:r>
    </w:p>
    <w:p w14:paraId="2B2338E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</w:t>
      </w:r>
      <w:r>
        <w:tab/>
        <w:t>352</w:t>
      </w:r>
    </w:p>
    <w:p w14:paraId="014AF6E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352</w:t>
      </w:r>
    </w:p>
    <w:p w14:paraId="33ED93A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353</w:t>
      </w:r>
    </w:p>
    <w:p w14:paraId="3C45D11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353</w:t>
      </w:r>
    </w:p>
    <w:p w14:paraId="5D746FB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353</w:t>
      </w:r>
    </w:p>
    <w:p w14:paraId="56EF5CC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354</w:t>
      </w:r>
    </w:p>
    <w:p w14:paraId="37C83F0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 RX FH</w:t>
      </w:r>
      <w:r>
        <w:tab/>
        <w:t>356</w:t>
      </w:r>
    </w:p>
    <w:p w14:paraId="1827A50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RedCap</w:t>
      </w:r>
      <w:r>
        <w:tab/>
        <w:t>358</w:t>
      </w:r>
    </w:p>
    <w:p w14:paraId="43F1AB3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358</w:t>
      </w:r>
    </w:p>
    <w:p w14:paraId="2942625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358</w:t>
      </w:r>
    </w:p>
    <w:p w14:paraId="72C3FCD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359</w:t>
      </w:r>
    </w:p>
    <w:p w14:paraId="63C6F43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359</w:t>
      </w:r>
    </w:p>
    <w:p w14:paraId="629463A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5.6A.6.5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RX FH</w:t>
      </w:r>
      <w:r>
        <w:tab/>
        <w:t>359</w:t>
      </w:r>
    </w:p>
    <w:p w14:paraId="71C0174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5.6A.6.6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 RX FH</w:t>
      </w:r>
      <w:r>
        <w:tab/>
        <w:t>360</w:t>
      </w:r>
    </w:p>
    <w:p w14:paraId="714999D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for RedCap</w:t>
      </w:r>
      <w:r>
        <w:tab/>
        <w:t>362</w:t>
      </w:r>
    </w:p>
    <w:p w14:paraId="2F9FBCF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Introduction</w:t>
      </w:r>
      <w:r>
        <w:tab/>
        <w:t>362</w:t>
      </w:r>
    </w:p>
    <w:p w14:paraId="1E217DA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362</w:t>
      </w:r>
    </w:p>
    <w:p w14:paraId="05DDC69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362</w:t>
      </w:r>
    </w:p>
    <w:p w14:paraId="281913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362</w:t>
      </w:r>
    </w:p>
    <w:p w14:paraId="651A9EF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5.6A.7.5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FH</w:t>
      </w:r>
      <w:r>
        <w:tab/>
        <w:t>363</w:t>
      </w:r>
    </w:p>
    <w:p w14:paraId="4950E8E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5.6A.7.6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 with FH</w:t>
      </w:r>
      <w:r>
        <w:tab/>
        <w:t>363</w:t>
      </w:r>
    </w:p>
    <w:p w14:paraId="4003E63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based Small Data Transmissions (RA-SDT)</w:t>
      </w:r>
      <w:r>
        <w:tab/>
        <w:t>363</w:t>
      </w:r>
    </w:p>
    <w:p w14:paraId="70A2E4C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363</w:t>
      </w:r>
    </w:p>
    <w:p w14:paraId="3430881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2-step RA</w:t>
      </w:r>
      <w:r>
        <w:tab/>
        <w:t>363</w:t>
      </w:r>
    </w:p>
    <w:p w14:paraId="44E2428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4-step RA</w:t>
      </w:r>
      <w:r>
        <w:tab/>
        <w:t>363</w:t>
      </w:r>
    </w:p>
    <w:p w14:paraId="37203E1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SDT</w:t>
      </w:r>
      <w:r>
        <w:tab/>
        <w:t>363</w:t>
      </w:r>
    </w:p>
    <w:p w14:paraId="6AFBDA6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based Small Data Transmissions (RA-SDT) for RedCap</w:t>
      </w:r>
      <w:r>
        <w:tab/>
        <w:t>364</w:t>
      </w:r>
    </w:p>
    <w:p w14:paraId="5AF611D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364</w:t>
      </w:r>
    </w:p>
    <w:p w14:paraId="2D16FA9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2-step RA</w:t>
      </w:r>
      <w:r>
        <w:tab/>
        <w:t>364</w:t>
      </w:r>
    </w:p>
    <w:p w14:paraId="6599118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small data transmissions based on 4-step RA</w:t>
      </w:r>
      <w:r>
        <w:tab/>
        <w:t>364</w:t>
      </w:r>
    </w:p>
    <w:p w14:paraId="3C42669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Applicability conditions for RA-SDT for RedCap</w:t>
      </w:r>
      <w:r>
        <w:tab/>
        <w:t>364</w:t>
      </w:r>
    </w:p>
    <w:p w14:paraId="5A66CD6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5.7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based Small Data Transmissions (RA-SDT) for ATG</w:t>
      </w:r>
      <w:r>
        <w:tab/>
        <w:t>364</w:t>
      </w:r>
    </w:p>
    <w:p w14:paraId="34E2CFB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for fast CA/DC setup</w:t>
      </w:r>
      <w:r>
        <w:tab/>
        <w:t>364</w:t>
      </w:r>
    </w:p>
    <w:p w14:paraId="7C48985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364</w:t>
      </w:r>
    </w:p>
    <w:p w14:paraId="080A410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365</w:t>
      </w:r>
    </w:p>
    <w:p w14:paraId="0C6CFB7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5.8.3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Measurement Report Requirements</w:t>
      </w:r>
      <w:r>
        <w:tab/>
        <w:t>365</w:t>
      </w:r>
    </w:p>
    <w:p w14:paraId="4BF7C2DF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365</w:t>
      </w:r>
    </w:p>
    <w:p w14:paraId="7AFBB92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365</w:t>
      </w:r>
    </w:p>
    <w:p w14:paraId="25FB0CB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365</w:t>
      </w:r>
    </w:p>
    <w:p w14:paraId="2B22E88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365</w:t>
      </w:r>
    </w:p>
    <w:p w14:paraId="753E363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365</w:t>
      </w:r>
    </w:p>
    <w:p w14:paraId="6EB1B86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365</w:t>
      </w:r>
    </w:p>
    <w:p w14:paraId="32FC806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365</w:t>
      </w:r>
    </w:p>
    <w:p w14:paraId="1BD74E7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FR1 Handover</w:t>
      </w:r>
      <w:r>
        <w:tab/>
        <w:t>367</w:t>
      </w:r>
    </w:p>
    <w:p w14:paraId="2DEA94B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367</w:t>
      </w:r>
    </w:p>
    <w:p w14:paraId="1B57BD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367</w:t>
      </w:r>
    </w:p>
    <w:p w14:paraId="1005C26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FR2 Handover</w:t>
      </w:r>
      <w:r>
        <w:tab/>
        <w:t>368</w:t>
      </w:r>
    </w:p>
    <w:p w14:paraId="47FFF9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368</w:t>
      </w:r>
    </w:p>
    <w:p w14:paraId="42196EC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368</w:t>
      </w:r>
    </w:p>
    <w:p w14:paraId="64BAE25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 Handover</w:t>
      </w:r>
      <w:r>
        <w:tab/>
        <w:t>369</w:t>
      </w:r>
    </w:p>
    <w:p w14:paraId="70890F1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369</w:t>
      </w:r>
    </w:p>
    <w:p w14:paraId="55150B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369</w:t>
      </w:r>
    </w:p>
    <w:p w14:paraId="2365EF4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 to other RATs</w:t>
      </w:r>
      <w:r>
        <w:tab/>
        <w:t>371</w:t>
      </w:r>
    </w:p>
    <w:p w14:paraId="189889B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– E-UTRAN Handover</w:t>
      </w:r>
      <w:r>
        <w:tab/>
        <w:t>371</w:t>
      </w:r>
    </w:p>
    <w:p w14:paraId="2EE75FE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371</w:t>
      </w:r>
    </w:p>
    <w:p w14:paraId="7D5642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 delay</w:t>
      </w:r>
      <w:r>
        <w:tab/>
        <w:t>371</w:t>
      </w:r>
    </w:p>
    <w:p w14:paraId="713C946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 time</w:t>
      </w:r>
      <w:r>
        <w:tab/>
        <w:t>371</w:t>
      </w:r>
    </w:p>
    <w:p w14:paraId="3C16B45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– UTRAN Handover</w:t>
      </w:r>
      <w:r>
        <w:tab/>
        <w:t>371</w:t>
      </w:r>
    </w:p>
    <w:p w14:paraId="4E118E5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371</w:t>
      </w:r>
    </w:p>
    <w:p w14:paraId="128DF7B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372</w:t>
      </w:r>
    </w:p>
    <w:p w14:paraId="6B661BF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372</w:t>
      </w:r>
    </w:p>
    <w:p w14:paraId="474B10A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DAPS Handover</w:t>
      </w:r>
      <w:r>
        <w:tab/>
        <w:t>372</w:t>
      </w:r>
    </w:p>
    <w:p w14:paraId="25CA5BF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372</w:t>
      </w:r>
    </w:p>
    <w:p w14:paraId="5F37CEC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DAPS Handover</w:t>
      </w:r>
      <w:r>
        <w:tab/>
        <w:t>373</w:t>
      </w:r>
    </w:p>
    <w:p w14:paraId="7B04884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DAPS handover delay</w:t>
      </w:r>
      <w:r>
        <w:tab/>
        <w:t>373</w:t>
      </w:r>
    </w:p>
    <w:p w14:paraId="77ECD96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374</w:t>
      </w:r>
    </w:p>
    <w:p w14:paraId="545DBE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FR1 DAPS Handover</w:t>
      </w:r>
      <w:r>
        <w:tab/>
        <w:t>375</w:t>
      </w:r>
    </w:p>
    <w:p w14:paraId="2B6606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DAPS handover delay</w:t>
      </w:r>
      <w:r>
        <w:tab/>
        <w:t>376</w:t>
      </w:r>
    </w:p>
    <w:p w14:paraId="0426169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376</w:t>
      </w:r>
    </w:p>
    <w:p w14:paraId="443D3EB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 DAPS Handover</w:t>
      </w:r>
      <w:r>
        <w:tab/>
        <w:t>376</w:t>
      </w:r>
    </w:p>
    <w:p w14:paraId="7C9B3A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DAPS handover delay</w:t>
      </w:r>
      <w:r>
        <w:tab/>
        <w:t>377</w:t>
      </w:r>
    </w:p>
    <w:p w14:paraId="6A1D93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377</w:t>
      </w:r>
    </w:p>
    <w:p w14:paraId="0BA72A3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Conditional Handover</w:t>
      </w:r>
      <w:r>
        <w:tab/>
        <w:t>378</w:t>
      </w:r>
    </w:p>
    <w:p w14:paraId="270B2E4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378</w:t>
      </w:r>
    </w:p>
    <w:p w14:paraId="72FB8A1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– NR FR1 conditional handover</w:t>
      </w:r>
      <w:r>
        <w:tab/>
        <w:t>378</w:t>
      </w:r>
    </w:p>
    <w:p w14:paraId="36EDCA4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378</w:t>
      </w:r>
    </w:p>
    <w:p w14:paraId="5B7606E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– NR FR1 conditional handover</w:t>
      </w:r>
      <w:r>
        <w:tab/>
        <w:t>380</w:t>
      </w:r>
    </w:p>
    <w:p w14:paraId="59F357C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– NR FR2 conditional handover</w:t>
      </w:r>
      <w:r>
        <w:tab/>
        <w:t>380</w:t>
      </w:r>
    </w:p>
    <w:p w14:paraId="677A7BC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380</w:t>
      </w:r>
    </w:p>
    <w:p w14:paraId="60EB540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381</w:t>
      </w:r>
    </w:p>
    <w:p w14:paraId="3F02E54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382</w:t>
      </w:r>
    </w:p>
    <w:p w14:paraId="6D23E8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6.1.4.4.4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382</w:t>
      </w:r>
    </w:p>
    <w:p w14:paraId="15ACD0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– NR FR2 conditional handover</w:t>
      </w:r>
      <w:r>
        <w:tab/>
        <w:t>382</w:t>
      </w:r>
    </w:p>
    <w:p w14:paraId="21B4777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 with PSCell</w:t>
      </w:r>
      <w:r>
        <w:tab/>
        <w:t>382</w:t>
      </w:r>
    </w:p>
    <w:p w14:paraId="2358573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382</w:t>
      </w:r>
    </w:p>
    <w:p w14:paraId="0F17A9C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 with PSCell from NR SA to EN-DC</w:t>
      </w:r>
      <w:r>
        <w:tab/>
        <w:t>383</w:t>
      </w:r>
    </w:p>
    <w:p w14:paraId="19D949B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Interruption time for inter-RAT HO </w:t>
      </w:r>
      <w:r>
        <w:t>from NR to E-UTRAN</w:t>
      </w:r>
      <w:r>
        <w:tab/>
        <w:t>383</w:t>
      </w:r>
    </w:p>
    <w:p w14:paraId="3FED55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PSCell addition in HO with PSCell </w:t>
      </w:r>
      <w:r>
        <w:t>for NR SA to EN-DC</w:t>
      </w:r>
      <w:r>
        <w:tab/>
        <w:t>383</w:t>
      </w:r>
    </w:p>
    <w:p w14:paraId="0EF1660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HO with PSCell from NE-DC to NE-DC</w:t>
      </w:r>
      <w:r>
        <w:tab/>
        <w:t>384</w:t>
      </w:r>
    </w:p>
    <w:p w14:paraId="5DE3AA5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</w:t>
      </w:r>
      <w:r>
        <w:rPr>
          <w:lang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384</w:t>
      </w:r>
    </w:p>
    <w:p w14:paraId="020B250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</w:t>
      </w:r>
      <w:r>
        <w:rPr>
          <w:lang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HO with PSCell - PCell Interruption time</w:t>
      </w:r>
      <w:r>
        <w:tab/>
        <w:t>384</w:t>
      </w:r>
    </w:p>
    <w:p w14:paraId="00991BD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</w:t>
      </w:r>
      <w:r>
        <w:rPr>
          <w:lang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addition/change in NE-DC to NE-DC HO with PSCell</w:t>
      </w:r>
      <w:r>
        <w:tab/>
        <w:t>384</w:t>
      </w:r>
    </w:p>
    <w:p w14:paraId="0CCE093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HO with PSCell from NR-DC to NR-DC</w:t>
      </w:r>
      <w:r>
        <w:tab/>
        <w:t>385</w:t>
      </w:r>
    </w:p>
    <w:p w14:paraId="574327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from NR SA to EN-DC with PSCell using CCA</w:t>
      </w:r>
      <w:r>
        <w:tab/>
        <w:t>386</w:t>
      </w:r>
    </w:p>
    <w:p w14:paraId="464132F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386</w:t>
      </w:r>
    </w:p>
    <w:p w14:paraId="4E4D74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SA to EN-DC HO with PSCell- NR to E-UTRA HO Interruption time</w:t>
      </w:r>
      <w:r>
        <w:tab/>
        <w:t>386</w:t>
      </w:r>
    </w:p>
    <w:p w14:paraId="0C8A21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SA to EN-DC HO with PSCell - NR PSCell Addition Delay requirements</w:t>
      </w:r>
      <w:r>
        <w:tab/>
        <w:t>387</w:t>
      </w:r>
    </w:p>
    <w:p w14:paraId="2A21C6F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handover including target MCG in FR1 and target SCG in FR1 in NR-DC</w:t>
      </w:r>
      <w:r>
        <w:tab/>
        <w:t>388</w:t>
      </w:r>
    </w:p>
    <w:p w14:paraId="6CDB894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CHO with PSCell – PCell Interruption time</w:t>
      </w:r>
      <w:r>
        <w:tab/>
        <w:t>388</w:t>
      </w:r>
    </w:p>
    <w:p w14:paraId="3D2EAA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CHO with PSCell – PSCell change delay</w:t>
      </w:r>
      <w:r>
        <w:tab/>
        <w:t>389</w:t>
      </w:r>
    </w:p>
    <w:p w14:paraId="42467FD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handover including target MCG in FR1 and target SCG in FR2 in NR-DC</w:t>
      </w:r>
      <w:r>
        <w:tab/>
        <w:t>390</w:t>
      </w:r>
    </w:p>
    <w:p w14:paraId="25A2469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CHO with PSCell – PSCell change delay</w:t>
      </w:r>
      <w:r>
        <w:tab/>
        <w:t>391</w:t>
      </w:r>
    </w:p>
    <w:p w14:paraId="5D7B34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conditional change delay</w:t>
      </w:r>
      <w:r>
        <w:tab/>
        <w:t>393</w:t>
      </w:r>
    </w:p>
    <w:p w14:paraId="5AAC02A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handover including target MCG in FR1 and Candidate SCG for CPC in FR2 in NR-DC</w:t>
      </w:r>
      <w:r>
        <w:tab/>
        <w:t>394</w:t>
      </w:r>
    </w:p>
    <w:p w14:paraId="13EFBF5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PCell handover delay</w:t>
      </w:r>
      <w:r>
        <w:tab/>
        <w:t>394</w:t>
      </w:r>
    </w:p>
    <w:p w14:paraId="6F8BC57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395</w:t>
      </w:r>
    </w:p>
    <w:p w14:paraId="602453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conditional change delay</w:t>
      </w:r>
      <w:r>
        <w:tab/>
        <w:t>395</w:t>
      </w:r>
    </w:p>
    <w:p w14:paraId="6CAA289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</w:t>
      </w:r>
      <w:r>
        <w:rPr>
          <w:color w:val="000000"/>
        </w:rPr>
        <w:t>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color w:val="000000"/>
        </w:rPr>
        <w:t>Void</w:t>
      </w:r>
      <w:r>
        <w:tab/>
        <w:t>397</w:t>
      </w:r>
    </w:p>
    <w:p w14:paraId="56E55EB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color w:val="000000"/>
          <w:lang w:eastAsia="ko-KR"/>
        </w:rPr>
        <w:t>6.1A.1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color w:val="000000"/>
          <w:lang w:eastAsia="ko-KR"/>
        </w:rPr>
        <w:t>Void</w:t>
      </w:r>
      <w:r>
        <w:tab/>
        <w:t>397</w:t>
      </w:r>
    </w:p>
    <w:p w14:paraId="38703F9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397</w:t>
      </w:r>
    </w:p>
    <w:p w14:paraId="45456AC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397</w:t>
      </w:r>
    </w:p>
    <w:p w14:paraId="131D96E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6.1A.1.2.1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397</w:t>
      </w:r>
    </w:p>
    <w:p w14:paraId="7133E5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6.1A.1.2.2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397</w:t>
      </w:r>
    </w:p>
    <w:p w14:paraId="6EE5283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397</w:t>
      </w:r>
    </w:p>
    <w:p w14:paraId="6844792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397</w:t>
      </w:r>
    </w:p>
    <w:p w14:paraId="25E8CFC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397</w:t>
      </w:r>
    </w:p>
    <w:p w14:paraId="6F77830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397</w:t>
      </w:r>
    </w:p>
    <w:p w14:paraId="56EB2BF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397</w:t>
      </w:r>
    </w:p>
    <w:p w14:paraId="17027D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color w:val="000000"/>
        </w:rPr>
        <w:t>Interruption time</w:t>
      </w:r>
      <w:r>
        <w:tab/>
        <w:t>397</w:t>
      </w:r>
    </w:p>
    <w:p w14:paraId="5582FD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FR2-2 NR FR2-2 Handover</w:t>
      </w:r>
      <w:r>
        <w:tab/>
        <w:t>398</w:t>
      </w:r>
    </w:p>
    <w:p w14:paraId="1D54A0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398</w:t>
      </w:r>
    </w:p>
    <w:p w14:paraId="52AB9BA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398</w:t>
      </w:r>
    </w:p>
    <w:p w14:paraId="1C7FCC1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6.1B.1.4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FR2-2 Handover</w:t>
      </w:r>
      <w:r>
        <w:tab/>
        <w:t>399</w:t>
      </w:r>
    </w:p>
    <w:p w14:paraId="6DC6119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399</w:t>
      </w:r>
    </w:p>
    <w:p w14:paraId="629E53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6.1B.1.4.2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400</w:t>
      </w:r>
    </w:p>
    <w:p w14:paraId="6EF380F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401</w:t>
      </w:r>
    </w:p>
    <w:p w14:paraId="0EA88EE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NR </w:t>
      </w:r>
      <w:r>
        <w:rPr>
          <w:lang w:eastAsia="zh-CN"/>
        </w:rPr>
        <w:t xml:space="preserve">SAN </w:t>
      </w:r>
      <w:r>
        <w:rPr>
          <w:lang w:eastAsia="ko-KR"/>
        </w:rPr>
        <w:t>Handover</w:t>
      </w:r>
      <w:r>
        <w:tab/>
        <w:t>401</w:t>
      </w:r>
    </w:p>
    <w:p w14:paraId="737F0CD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401</w:t>
      </w:r>
    </w:p>
    <w:p w14:paraId="6C1D1EB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FR1 – NR SAN FR1 Handover</w:t>
      </w:r>
      <w:r>
        <w:tab/>
        <w:t>401</w:t>
      </w:r>
    </w:p>
    <w:p w14:paraId="342F9D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401</w:t>
      </w:r>
    </w:p>
    <w:p w14:paraId="21C00DC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401</w:t>
      </w:r>
    </w:p>
    <w:p w14:paraId="5FDD334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FR2-NTN – NR SAN FR2-NTN Handover</w:t>
      </w:r>
      <w:r>
        <w:tab/>
        <w:t>402</w:t>
      </w:r>
    </w:p>
    <w:p w14:paraId="440611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6.1C.1.3.1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402</w:t>
      </w:r>
    </w:p>
    <w:p w14:paraId="37C7FD4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6.1C.1.3.2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403</w:t>
      </w:r>
    </w:p>
    <w:p w14:paraId="0E4C6E6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</w:t>
      </w:r>
      <w:r>
        <w:rPr>
          <w:lang w:eastAsia="zh-CN"/>
        </w:rPr>
        <w:t xml:space="preserve"> SAN</w:t>
      </w:r>
      <w:r>
        <w:rPr>
          <w:lang w:eastAsia="ko-KR"/>
        </w:rPr>
        <w:t xml:space="preserve"> Conditional Handover</w:t>
      </w:r>
      <w:r>
        <w:tab/>
        <w:t>403</w:t>
      </w:r>
    </w:p>
    <w:p w14:paraId="2535191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403</w:t>
      </w:r>
    </w:p>
    <w:p w14:paraId="010FC0B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FR1 – NR SAN FR1 conditional handover</w:t>
      </w:r>
      <w:r>
        <w:tab/>
        <w:t>403</w:t>
      </w:r>
    </w:p>
    <w:p w14:paraId="546061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404</w:t>
      </w:r>
    </w:p>
    <w:p w14:paraId="1096C5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404</w:t>
      </w:r>
    </w:p>
    <w:p w14:paraId="031D2AB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405</w:t>
      </w:r>
    </w:p>
    <w:p w14:paraId="10FC8A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405</w:t>
      </w:r>
    </w:p>
    <w:p w14:paraId="43541FF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FR1 – NR SAN FR1 conditional handover without L3 measurement criteria</w:t>
      </w:r>
      <w:r>
        <w:tab/>
        <w:t>406</w:t>
      </w:r>
    </w:p>
    <w:p w14:paraId="0D5B61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406</w:t>
      </w:r>
    </w:p>
    <w:p w14:paraId="05B0E2F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407</w:t>
      </w:r>
    </w:p>
    <w:p w14:paraId="6E004B0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407</w:t>
      </w:r>
    </w:p>
    <w:p w14:paraId="1C4B9DA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SAN FR2-</w:t>
      </w:r>
      <w:r>
        <w:t xml:space="preserve">NTN </w:t>
      </w:r>
      <w:r>
        <w:rPr>
          <w:lang w:eastAsia="zh-CN"/>
        </w:rPr>
        <w:t>– NR SAN FR2-</w:t>
      </w:r>
      <w:r>
        <w:t xml:space="preserve">NTN </w:t>
      </w:r>
      <w:r>
        <w:rPr>
          <w:lang w:eastAsia="zh-CN"/>
        </w:rPr>
        <w:t>conditional handover</w:t>
      </w:r>
      <w:r>
        <w:tab/>
        <w:t>407</w:t>
      </w:r>
    </w:p>
    <w:p w14:paraId="1BEB82B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C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NR </w:t>
      </w:r>
      <w:r>
        <w:rPr>
          <w:lang w:eastAsia="zh-CN"/>
        </w:rPr>
        <w:t xml:space="preserve">SAN </w:t>
      </w:r>
      <w:r>
        <w:rPr>
          <w:lang w:eastAsia="ko-KR"/>
        </w:rPr>
        <w:t>Satellite switching with re-synchronization</w:t>
      </w:r>
      <w:r>
        <w:tab/>
        <w:t>408</w:t>
      </w:r>
    </w:p>
    <w:p w14:paraId="3502235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408</w:t>
      </w:r>
    </w:p>
    <w:p w14:paraId="2E125BF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NR SAN FR1 – NR SAN FR1 </w:t>
      </w:r>
      <w:r>
        <w:rPr>
          <w:lang w:eastAsia="ko-KR"/>
        </w:rPr>
        <w:t>Satellite switching with re-synchronization</w:t>
      </w:r>
      <w:r>
        <w:tab/>
        <w:t>408</w:t>
      </w:r>
    </w:p>
    <w:p w14:paraId="115E84F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Satellite switching delay</w:t>
      </w:r>
      <w:r>
        <w:tab/>
        <w:t>408</w:t>
      </w:r>
    </w:p>
    <w:p w14:paraId="721F019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C</w:t>
      </w:r>
      <w:r>
        <w:t>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 time for hard satellite switch </w:t>
      </w:r>
      <w:r w:rsidRPr="003E1ED0">
        <w:t>with re-sync</w:t>
      </w:r>
      <w:r>
        <w:tab/>
        <w:t>408</w:t>
      </w:r>
    </w:p>
    <w:p w14:paraId="2A8C06B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Handover for </w:t>
      </w:r>
      <w:r w:rsidRPr="003E1ED0">
        <w:rPr>
          <w:rFonts w:eastAsia="Malgun Gothic"/>
        </w:rPr>
        <w:t>RedCap</w:t>
      </w:r>
      <w:r>
        <w:tab/>
        <w:t>409</w:t>
      </w:r>
    </w:p>
    <w:p w14:paraId="58EAA22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409</w:t>
      </w:r>
    </w:p>
    <w:p w14:paraId="3C5C705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409</w:t>
      </w:r>
    </w:p>
    <w:p w14:paraId="414D905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410</w:t>
      </w:r>
    </w:p>
    <w:p w14:paraId="57A74D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410</w:t>
      </w:r>
    </w:p>
    <w:p w14:paraId="484D21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410</w:t>
      </w:r>
    </w:p>
    <w:p w14:paraId="5209CFA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FR2 Handover</w:t>
      </w:r>
      <w:r>
        <w:tab/>
        <w:t>411</w:t>
      </w:r>
    </w:p>
    <w:p w14:paraId="5D7062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411</w:t>
      </w:r>
    </w:p>
    <w:p w14:paraId="3B8A6B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6.1D.1.3.2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412</w:t>
      </w:r>
    </w:p>
    <w:p w14:paraId="483A784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 to other RATs</w:t>
      </w:r>
      <w:r>
        <w:tab/>
        <w:t>413</w:t>
      </w:r>
    </w:p>
    <w:p w14:paraId="0624A3A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– E-UTRAN Handover</w:t>
      </w:r>
      <w:r>
        <w:tab/>
        <w:t>413</w:t>
      </w:r>
    </w:p>
    <w:p w14:paraId="46A79E3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Handover for </w:t>
      </w:r>
      <w:r w:rsidRPr="003E1ED0">
        <w:rPr>
          <w:lang w:eastAsia="zh-CN"/>
        </w:rPr>
        <w:t>ATG</w:t>
      </w:r>
      <w:r>
        <w:tab/>
        <w:t>413</w:t>
      </w:r>
    </w:p>
    <w:p w14:paraId="276DFF5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Handover</w:t>
      </w:r>
      <w:r>
        <w:tab/>
        <w:t>413</w:t>
      </w:r>
    </w:p>
    <w:p w14:paraId="41EAB35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413</w:t>
      </w:r>
    </w:p>
    <w:p w14:paraId="63EF8DB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FR1 - NR FR1 Handover</w:t>
      </w:r>
      <w:r>
        <w:tab/>
        <w:t>413</w:t>
      </w:r>
    </w:p>
    <w:p w14:paraId="781C6F4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6.1E.1.2.1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Handover delay</w:t>
      </w:r>
      <w:r>
        <w:tab/>
        <w:t>413</w:t>
      </w:r>
    </w:p>
    <w:p w14:paraId="75E61A2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6.1E.1.2.2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413</w:t>
      </w:r>
    </w:p>
    <w:p w14:paraId="178589A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6.1</w:t>
      </w:r>
      <w:r>
        <w:rPr>
          <w:lang w:eastAsia="zh-CN"/>
        </w:rPr>
        <w:t>E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NR Conditional Handover</w:t>
      </w:r>
      <w:r>
        <w:tab/>
        <w:t>414</w:t>
      </w:r>
    </w:p>
    <w:p w14:paraId="78FEBCE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414</w:t>
      </w:r>
    </w:p>
    <w:p w14:paraId="5FA1158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6.1E.2.2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 – NR FR1 conditional handover</w:t>
      </w:r>
      <w:r>
        <w:tab/>
        <w:t>414</w:t>
      </w:r>
    </w:p>
    <w:p w14:paraId="41C487F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delay</w:t>
      </w:r>
      <w:r>
        <w:tab/>
        <w:t>414</w:t>
      </w:r>
    </w:p>
    <w:p w14:paraId="2BA186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time</w:t>
      </w:r>
      <w:r>
        <w:tab/>
        <w:t>415</w:t>
      </w:r>
    </w:p>
    <w:p w14:paraId="6EA40A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Preparation time</w:t>
      </w:r>
      <w:r>
        <w:tab/>
        <w:t>415</w:t>
      </w:r>
    </w:p>
    <w:p w14:paraId="263CD1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6.1</w:t>
      </w:r>
      <w:r>
        <w:rPr>
          <w:lang w:eastAsia="zh-CN"/>
        </w:rPr>
        <w:t>E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 time</w:t>
      </w:r>
      <w:r>
        <w:tab/>
        <w:t>416</w:t>
      </w:r>
    </w:p>
    <w:p w14:paraId="0640B0E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416</w:t>
      </w:r>
    </w:p>
    <w:p w14:paraId="7ACE24E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Re-establishment</w:t>
      </w:r>
      <w:r>
        <w:tab/>
        <w:t>416</w:t>
      </w:r>
    </w:p>
    <w:p w14:paraId="516A1C6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416</w:t>
      </w:r>
    </w:p>
    <w:p w14:paraId="6ED0E36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416</w:t>
      </w:r>
    </w:p>
    <w:p w14:paraId="5EB0B8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</w:t>
      </w:r>
      <w:r>
        <w:tab/>
        <w:t>416</w:t>
      </w:r>
    </w:p>
    <w:p w14:paraId="3CA462F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RRC Re-establishment with CCA</w:t>
      </w:r>
      <w:r>
        <w:tab/>
        <w:t>418</w:t>
      </w:r>
    </w:p>
    <w:p w14:paraId="09759FF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418</w:t>
      </w:r>
    </w:p>
    <w:p w14:paraId="0086480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418</w:t>
      </w:r>
    </w:p>
    <w:p w14:paraId="3A852B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with CCA delay requirement</w:t>
      </w:r>
      <w:r>
        <w:tab/>
        <w:t>418</w:t>
      </w:r>
    </w:p>
    <w:p w14:paraId="21E57EB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SA: RRC Re-establishment for </w:t>
      </w:r>
      <w:r w:rsidRPr="003E1ED0">
        <w:rPr>
          <w:rFonts w:eastAsia="Malgun Gothic"/>
        </w:rPr>
        <w:t>RedCap</w:t>
      </w:r>
      <w:r>
        <w:tab/>
        <w:t>420</w:t>
      </w:r>
    </w:p>
    <w:p w14:paraId="7C3C2A3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420</w:t>
      </w:r>
    </w:p>
    <w:p w14:paraId="2B2D89F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420</w:t>
      </w:r>
    </w:p>
    <w:p w14:paraId="0D12322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Random access</w:t>
      </w:r>
      <w:r>
        <w:tab/>
        <w:t>421</w:t>
      </w:r>
    </w:p>
    <w:p w14:paraId="0E1BCEB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421</w:t>
      </w:r>
    </w:p>
    <w:p w14:paraId="5BD5878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421</w:t>
      </w:r>
    </w:p>
    <w:p w14:paraId="29BC88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421</w:t>
      </w:r>
    </w:p>
    <w:p w14:paraId="40C5D866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421</w:t>
      </w:r>
    </w:p>
    <w:p w14:paraId="010BA683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422</w:t>
      </w:r>
    </w:p>
    <w:p w14:paraId="36FFA0D2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422</w:t>
      </w:r>
    </w:p>
    <w:p w14:paraId="07C958BB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an UL grant for msg3 retransmission</w:t>
      </w:r>
      <w:r>
        <w:tab/>
        <w:t>422</w:t>
      </w:r>
    </w:p>
    <w:p w14:paraId="525DC4F7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Correct behaviour when receiving a message over Temporary C-RNTI</w:t>
      </w:r>
      <w:r>
        <w:tab/>
        <w:t>422</w:t>
      </w:r>
    </w:p>
    <w:p w14:paraId="725A190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contention Resolution timer expires</w:t>
      </w:r>
      <w:r>
        <w:tab/>
        <w:t>422</w:t>
      </w:r>
    </w:p>
    <w:p w14:paraId="058052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422</w:t>
      </w:r>
    </w:p>
    <w:p w14:paraId="26F47FBA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422</w:t>
      </w:r>
    </w:p>
    <w:p w14:paraId="0CD4B779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423</w:t>
      </w:r>
    </w:p>
    <w:p w14:paraId="578F5993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423</w:t>
      </w:r>
    </w:p>
    <w:p w14:paraId="316C343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423</w:t>
      </w:r>
    </w:p>
    <w:p w14:paraId="1F1C1DB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423</w:t>
      </w:r>
    </w:p>
    <w:p w14:paraId="14ABBE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424</w:t>
      </w:r>
    </w:p>
    <w:p w14:paraId="1BB84557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424</w:t>
      </w:r>
    </w:p>
    <w:p w14:paraId="0748D25B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424</w:t>
      </w:r>
    </w:p>
    <w:p w14:paraId="0FBAA5E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424</w:t>
      </w:r>
    </w:p>
    <w:p w14:paraId="067C702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424</w:t>
      </w:r>
    </w:p>
    <w:p w14:paraId="6EE6859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424</w:t>
      </w:r>
    </w:p>
    <w:p w14:paraId="1C9EF4E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425</w:t>
      </w:r>
    </w:p>
    <w:p w14:paraId="1925101E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425</w:t>
      </w:r>
    </w:p>
    <w:p w14:paraId="3DE8011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behaviour when configured with supplementary UL</w:t>
      </w:r>
      <w:r>
        <w:tab/>
        <w:t>425</w:t>
      </w:r>
    </w:p>
    <w:p w14:paraId="087F10C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Random access when CCA is used on target frequency</w:t>
      </w:r>
      <w:r>
        <w:tab/>
        <w:t>425</w:t>
      </w:r>
    </w:p>
    <w:p w14:paraId="0DB2421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425</w:t>
      </w:r>
    </w:p>
    <w:p w14:paraId="0A9EF40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425</w:t>
      </w:r>
    </w:p>
    <w:p w14:paraId="0F0491C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426</w:t>
      </w:r>
    </w:p>
    <w:p w14:paraId="3D5A3678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426</w:t>
      </w:r>
    </w:p>
    <w:p w14:paraId="48E880F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426</w:t>
      </w:r>
    </w:p>
    <w:p w14:paraId="1AA98397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426</w:t>
      </w:r>
    </w:p>
    <w:p w14:paraId="742A003C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an UL grant for msg3 retransmission</w:t>
      </w:r>
      <w:r>
        <w:tab/>
        <w:t>426</w:t>
      </w:r>
    </w:p>
    <w:p w14:paraId="0A57E979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contention Resolution timer expires</w:t>
      </w:r>
      <w:r>
        <w:tab/>
        <w:t>427</w:t>
      </w:r>
    </w:p>
    <w:p w14:paraId="69A47B2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427</w:t>
      </w:r>
    </w:p>
    <w:p w14:paraId="661684B3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427</w:t>
      </w:r>
    </w:p>
    <w:p w14:paraId="08EDC3F0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427</w:t>
      </w:r>
    </w:p>
    <w:p w14:paraId="248279CC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428</w:t>
      </w:r>
    </w:p>
    <w:p w14:paraId="3C87560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428</w:t>
      </w:r>
    </w:p>
    <w:p w14:paraId="2EFB6E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428</w:t>
      </w:r>
    </w:p>
    <w:p w14:paraId="7ED7AEA0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428</w:t>
      </w:r>
    </w:p>
    <w:p w14:paraId="33533ABE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429</w:t>
      </w:r>
    </w:p>
    <w:p w14:paraId="1B01665D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429</w:t>
      </w:r>
    </w:p>
    <w:p w14:paraId="1FC0C15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429</w:t>
      </w:r>
    </w:p>
    <w:p w14:paraId="40C72D35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429</w:t>
      </w:r>
    </w:p>
    <w:p w14:paraId="341E1FF9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430</w:t>
      </w:r>
    </w:p>
    <w:p w14:paraId="02BD6582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430</w:t>
      </w:r>
    </w:p>
    <w:p w14:paraId="36EBDBB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Random access for </w:t>
      </w:r>
      <w:r w:rsidRPr="003E1ED0">
        <w:rPr>
          <w:rFonts w:eastAsia="Malgun Gothic"/>
        </w:rPr>
        <w:t>RedCap</w:t>
      </w:r>
      <w:r>
        <w:tab/>
        <w:t>430</w:t>
      </w:r>
    </w:p>
    <w:p w14:paraId="115974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430</w:t>
      </w:r>
    </w:p>
    <w:p w14:paraId="2FE7400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430</w:t>
      </w:r>
    </w:p>
    <w:p w14:paraId="558F17A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 ordered Random Access for LTM</w:t>
      </w:r>
      <w:r>
        <w:tab/>
        <w:t>431</w:t>
      </w:r>
    </w:p>
    <w:p w14:paraId="6D8BC28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431</w:t>
      </w:r>
    </w:p>
    <w:p w14:paraId="25B292D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 ordered Random Access delay</w:t>
      </w:r>
      <w:r>
        <w:tab/>
        <w:t>431</w:t>
      </w:r>
    </w:p>
    <w:p w14:paraId="4EB89EE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Connection Release with Redirection</w:t>
      </w:r>
      <w:r>
        <w:tab/>
        <w:t>432</w:t>
      </w:r>
    </w:p>
    <w:p w14:paraId="1BB5828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432</w:t>
      </w:r>
    </w:p>
    <w:p w14:paraId="1D5D30C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432</w:t>
      </w:r>
    </w:p>
    <w:p w14:paraId="1B2479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432</w:t>
      </w:r>
    </w:p>
    <w:p w14:paraId="61600E4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E-UTRAN</w:t>
      </w:r>
      <w:r>
        <w:tab/>
        <w:t>433</w:t>
      </w:r>
    </w:p>
    <w:p w14:paraId="3D10648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 carrier subject to CCA</w:t>
      </w:r>
      <w:r>
        <w:tab/>
        <w:t>433</w:t>
      </w:r>
    </w:p>
    <w:p w14:paraId="38EC70D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SA: RRC Connection Release with Redirection for </w:t>
      </w:r>
      <w:r w:rsidRPr="003E1ED0">
        <w:rPr>
          <w:rFonts w:eastAsia="Malgun Gothic"/>
        </w:rPr>
        <w:t>RedCap</w:t>
      </w:r>
      <w:r>
        <w:tab/>
        <w:t>434</w:t>
      </w:r>
    </w:p>
    <w:p w14:paraId="61B2E3D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434</w:t>
      </w:r>
    </w:p>
    <w:p w14:paraId="26DB9E3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435</w:t>
      </w:r>
    </w:p>
    <w:p w14:paraId="5251D8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435</w:t>
      </w:r>
    </w:p>
    <w:p w14:paraId="28F935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6.2.3A.2.2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E-UTRAN</w:t>
      </w:r>
      <w:r>
        <w:tab/>
        <w:t>435</w:t>
      </w:r>
    </w:p>
    <w:p w14:paraId="7B92F1E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435</w:t>
      </w:r>
    </w:p>
    <w:p w14:paraId="4F57671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SA: RRC Re-establishment for </w:t>
      </w:r>
      <w:r>
        <w:t>Satellite Access</w:t>
      </w:r>
      <w:r>
        <w:tab/>
        <w:t>435</w:t>
      </w:r>
    </w:p>
    <w:p w14:paraId="6719AE8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435</w:t>
      </w:r>
    </w:p>
    <w:p w14:paraId="5F4A139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435</w:t>
      </w:r>
    </w:p>
    <w:p w14:paraId="37DF574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</w:t>
      </w:r>
      <w:r>
        <w:tab/>
        <w:t>436</w:t>
      </w:r>
    </w:p>
    <w:p w14:paraId="0E25536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 for VSAT</w:t>
      </w:r>
      <w:r>
        <w:tab/>
        <w:t>437</w:t>
      </w:r>
    </w:p>
    <w:p w14:paraId="48FD913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Random access for </w:t>
      </w:r>
      <w:r>
        <w:t>satellite access</w:t>
      </w:r>
      <w:r>
        <w:tab/>
        <w:t>437</w:t>
      </w:r>
    </w:p>
    <w:p w14:paraId="42B92CB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437</w:t>
      </w:r>
    </w:p>
    <w:p w14:paraId="54F66A9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437</w:t>
      </w:r>
    </w:p>
    <w:p w14:paraId="0C63D61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438</w:t>
      </w:r>
    </w:p>
    <w:p w14:paraId="6D19ACF0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438</w:t>
      </w:r>
    </w:p>
    <w:p w14:paraId="0D0C58F2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438</w:t>
      </w:r>
    </w:p>
    <w:p w14:paraId="2DBCE2CE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438</w:t>
      </w:r>
    </w:p>
    <w:p w14:paraId="4255B6BA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an UL grant for msg3 retransmission</w:t>
      </w:r>
      <w:r>
        <w:tab/>
        <w:t>438</w:t>
      </w:r>
    </w:p>
    <w:p w14:paraId="6D4FD8C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Correct behaviour when receiving a message over Temporary C-RNTI</w:t>
      </w:r>
      <w:r>
        <w:tab/>
        <w:t>438</w:t>
      </w:r>
    </w:p>
    <w:p w14:paraId="2B3B667D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Contention Resolution Timer expires</w:t>
      </w:r>
      <w:r>
        <w:tab/>
        <w:t>438</w:t>
      </w:r>
    </w:p>
    <w:p w14:paraId="20D7A5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439</w:t>
      </w:r>
    </w:p>
    <w:p w14:paraId="0BEF1C4E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Random Access Preamble</w:t>
      </w:r>
      <w:r>
        <w:tab/>
        <w:t>439</w:t>
      </w:r>
    </w:p>
    <w:p w14:paraId="6F1D8F0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Random Access Response</w:t>
      </w:r>
      <w:r>
        <w:tab/>
        <w:t>439</w:t>
      </w:r>
    </w:p>
    <w:p w14:paraId="5C063187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Random Access Response</w:t>
      </w:r>
      <w:r>
        <w:tab/>
        <w:t>439</w:t>
      </w:r>
    </w:p>
    <w:p w14:paraId="74A6E44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440</w:t>
      </w:r>
    </w:p>
    <w:p w14:paraId="419068A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Contention based random access</w:t>
      </w:r>
      <w:r>
        <w:tab/>
        <w:t>440</w:t>
      </w:r>
    </w:p>
    <w:p w14:paraId="5C0AFDF8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440</w:t>
      </w:r>
    </w:p>
    <w:p w14:paraId="2CBDFB3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440</w:t>
      </w:r>
    </w:p>
    <w:p w14:paraId="0F5C65CC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441</w:t>
      </w:r>
    </w:p>
    <w:p w14:paraId="66BA08A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441</w:t>
      </w:r>
    </w:p>
    <w:p w14:paraId="09EA6B00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transmitting MsgA</w:t>
      </w:r>
      <w:r>
        <w:tab/>
        <w:t>441</w:t>
      </w:r>
    </w:p>
    <w:p w14:paraId="0117964D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receiving MsgB</w:t>
      </w:r>
      <w:r>
        <w:tab/>
        <w:t>441</w:t>
      </w:r>
    </w:p>
    <w:p w14:paraId="00EDBD67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Correct behaviour when not receiving MsgB</w:t>
      </w:r>
      <w:r>
        <w:tab/>
        <w:t>441</w:t>
      </w:r>
    </w:p>
    <w:p w14:paraId="3B87B91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Connection Release with Redirection</w:t>
      </w:r>
      <w:r>
        <w:rPr>
          <w:lang w:eastAsia="zh-CN"/>
        </w:rPr>
        <w:t xml:space="preserve"> for </w:t>
      </w:r>
      <w:r>
        <w:t>Satellite Access</w:t>
      </w:r>
      <w:r>
        <w:tab/>
        <w:t>441</w:t>
      </w:r>
    </w:p>
    <w:p w14:paraId="60D46DD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441</w:t>
      </w:r>
    </w:p>
    <w:p w14:paraId="5086074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441</w:t>
      </w:r>
    </w:p>
    <w:p w14:paraId="40D2F2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6.2C.3.2.1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441</w:t>
      </w:r>
    </w:p>
    <w:p w14:paraId="779C0DA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6.2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rPr>
          <w:lang w:eastAsia="zh-CN"/>
        </w:rPr>
        <w:t xml:space="preserve"> for ATG</w:t>
      </w:r>
      <w:r>
        <w:tab/>
        <w:t>442</w:t>
      </w:r>
    </w:p>
    <w:p w14:paraId="38C5677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Re-establishment</w:t>
      </w:r>
      <w:r>
        <w:tab/>
        <w:t>442</w:t>
      </w:r>
    </w:p>
    <w:p w14:paraId="081FDE6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442</w:t>
      </w:r>
    </w:p>
    <w:p w14:paraId="49A3236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443</w:t>
      </w:r>
    </w:p>
    <w:p w14:paraId="1291088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UE Re-establishment delay requirement</w:t>
      </w:r>
      <w:r>
        <w:tab/>
        <w:t>443</w:t>
      </w:r>
    </w:p>
    <w:p w14:paraId="6101A13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Random access</w:t>
      </w:r>
      <w:r>
        <w:tab/>
        <w:t>444</w:t>
      </w:r>
    </w:p>
    <w:p w14:paraId="1692002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444</w:t>
      </w:r>
    </w:p>
    <w:p w14:paraId="7A1D0E8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444</w:t>
      </w:r>
    </w:p>
    <w:p w14:paraId="47C3C8A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444</w:t>
      </w:r>
    </w:p>
    <w:p w14:paraId="3CF6A17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6.2</w:t>
      </w:r>
      <w:r>
        <w:rPr>
          <w:lang w:eastAsia="zh-CN"/>
        </w:rPr>
        <w:t>D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SA: RRC Connection Release with Redirection</w:t>
      </w:r>
      <w:r>
        <w:tab/>
        <w:t>444</w:t>
      </w:r>
    </w:p>
    <w:p w14:paraId="5C9E0FE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444</w:t>
      </w:r>
    </w:p>
    <w:p w14:paraId="36D5D6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445</w:t>
      </w:r>
    </w:p>
    <w:p w14:paraId="44A34E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6.2D.3.2.1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connection release with redirection to NR</w:t>
      </w:r>
      <w:r>
        <w:tab/>
        <w:t>445</w:t>
      </w:r>
    </w:p>
    <w:p w14:paraId="4807E09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L1/L2-Triggered Mobility</w:t>
      </w:r>
      <w:r>
        <w:tab/>
        <w:t>445</w:t>
      </w:r>
    </w:p>
    <w:p w14:paraId="713EE08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>LTM PCell Cell Switch</w:t>
      </w:r>
      <w:r>
        <w:tab/>
        <w:t>445</w:t>
      </w:r>
    </w:p>
    <w:p w14:paraId="1437C02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445</w:t>
      </w:r>
    </w:p>
    <w:p w14:paraId="39D38BC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LTM Cell Switch delay</w:t>
      </w:r>
      <w:r>
        <w:tab/>
        <w:t>447</w:t>
      </w:r>
    </w:p>
    <w:p w14:paraId="03A65BE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Interruption time</w:t>
      </w:r>
      <w:r>
        <w:tab/>
        <w:t>447</w:t>
      </w:r>
    </w:p>
    <w:p w14:paraId="2020D4D6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449</w:t>
      </w:r>
    </w:p>
    <w:p w14:paraId="2691CB6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449</w:t>
      </w:r>
    </w:p>
    <w:p w14:paraId="4234974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449</w:t>
      </w:r>
    </w:p>
    <w:p w14:paraId="769BE0A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450</w:t>
      </w:r>
    </w:p>
    <w:p w14:paraId="5506FF9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452</w:t>
      </w:r>
    </w:p>
    <w:p w14:paraId="0887833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452</w:t>
      </w:r>
    </w:p>
    <w:p w14:paraId="51C0D2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One shot large UL timing adjustment for FR2 Power Class 6 UE</w:t>
      </w:r>
      <w:r>
        <w:tab/>
        <w:t>452</w:t>
      </w:r>
    </w:p>
    <w:p w14:paraId="6D455D1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7.1.2.4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UE transmit timing for positioning measurements</w:t>
      </w:r>
      <w:r>
        <w:tab/>
        <w:t>453</w:t>
      </w:r>
    </w:p>
    <w:p w14:paraId="1910DDF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RedCap</w:t>
      </w:r>
      <w:r>
        <w:tab/>
        <w:t>453</w:t>
      </w:r>
    </w:p>
    <w:p w14:paraId="3720704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453</w:t>
      </w:r>
    </w:p>
    <w:p w14:paraId="7281017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454</w:t>
      </w:r>
    </w:p>
    <w:p w14:paraId="5A21A3E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455</w:t>
      </w:r>
    </w:p>
    <w:p w14:paraId="579A540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positioning measurements</w:t>
      </w:r>
      <w:r>
        <w:tab/>
        <w:t>455</w:t>
      </w:r>
    </w:p>
    <w:p w14:paraId="56973CD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Satellite Access</w:t>
      </w:r>
      <w:r>
        <w:tab/>
        <w:t>455</w:t>
      </w:r>
    </w:p>
    <w:p w14:paraId="0306780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455</w:t>
      </w:r>
    </w:p>
    <w:p w14:paraId="2A3654B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455</w:t>
      </w:r>
    </w:p>
    <w:p w14:paraId="015BE91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457</w:t>
      </w:r>
    </w:p>
    <w:p w14:paraId="3E09D93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for ATG</w:t>
      </w:r>
      <w:r>
        <w:tab/>
        <w:t>457</w:t>
      </w:r>
    </w:p>
    <w:p w14:paraId="1ADF063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457</w:t>
      </w:r>
    </w:p>
    <w:p w14:paraId="78FE859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457</w:t>
      </w:r>
    </w:p>
    <w:p w14:paraId="57578CE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Gradual timing adjustment</w:t>
      </w:r>
      <w:r>
        <w:tab/>
        <w:t>458</w:t>
      </w:r>
    </w:p>
    <w:p w14:paraId="54C569C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459</w:t>
      </w:r>
    </w:p>
    <w:p w14:paraId="3478252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459</w:t>
      </w:r>
    </w:p>
    <w:p w14:paraId="0035260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459</w:t>
      </w:r>
    </w:p>
    <w:p w14:paraId="12018A0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 for RedCap</w:t>
      </w:r>
      <w:r>
        <w:tab/>
        <w:t>459</w:t>
      </w:r>
    </w:p>
    <w:p w14:paraId="6018149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459</w:t>
      </w:r>
    </w:p>
    <w:p w14:paraId="16D9DC7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459</w:t>
      </w:r>
    </w:p>
    <w:p w14:paraId="3EEBB2D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 for satellite access</w:t>
      </w:r>
      <w:r>
        <w:tab/>
        <w:t>459</w:t>
      </w:r>
    </w:p>
    <w:p w14:paraId="73380A3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459</w:t>
      </w:r>
    </w:p>
    <w:p w14:paraId="47ECB75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460</w:t>
      </w:r>
    </w:p>
    <w:p w14:paraId="5F42A36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 for ATG</w:t>
      </w:r>
      <w:r>
        <w:tab/>
        <w:t>460</w:t>
      </w:r>
    </w:p>
    <w:p w14:paraId="1A82961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460</w:t>
      </w:r>
    </w:p>
    <w:p w14:paraId="1EC569C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7.2D.2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460</w:t>
      </w:r>
    </w:p>
    <w:p w14:paraId="16785E6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460</w:t>
      </w:r>
    </w:p>
    <w:p w14:paraId="22C9433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460</w:t>
      </w:r>
    </w:p>
    <w:p w14:paraId="1E258E7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461</w:t>
      </w:r>
    </w:p>
    <w:p w14:paraId="21D76F7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461</w:t>
      </w:r>
    </w:p>
    <w:p w14:paraId="60DC8C0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461</w:t>
      </w:r>
    </w:p>
    <w:p w14:paraId="07F4302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RedCap</w:t>
      </w:r>
      <w:r>
        <w:tab/>
        <w:t>461</w:t>
      </w:r>
    </w:p>
    <w:p w14:paraId="3DE6F7B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461</w:t>
      </w:r>
    </w:p>
    <w:p w14:paraId="60BA1B3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461</w:t>
      </w:r>
    </w:p>
    <w:p w14:paraId="5EB40BB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461</w:t>
      </w:r>
    </w:p>
    <w:p w14:paraId="3C323E6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461</w:t>
      </w:r>
    </w:p>
    <w:p w14:paraId="6E91B85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satellite access</w:t>
      </w:r>
      <w:r>
        <w:tab/>
        <w:t>461</w:t>
      </w:r>
    </w:p>
    <w:p w14:paraId="675A765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461</w:t>
      </w:r>
    </w:p>
    <w:p w14:paraId="1479D3A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462</w:t>
      </w:r>
    </w:p>
    <w:p w14:paraId="20B85E9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462</w:t>
      </w:r>
    </w:p>
    <w:p w14:paraId="5C10B86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462</w:t>
      </w:r>
    </w:p>
    <w:p w14:paraId="087FAF4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ATG</w:t>
      </w:r>
      <w:r>
        <w:tab/>
        <w:t>462</w:t>
      </w:r>
    </w:p>
    <w:p w14:paraId="2572DD9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TW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462</w:t>
      </w:r>
    </w:p>
    <w:p w14:paraId="42AB3A8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462</w:t>
      </w:r>
    </w:p>
    <w:p w14:paraId="3DF022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delay</w:t>
      </w:r>
      <w:r>
        <w:tab/>
        <w:t>462</w:t>
      </w:r>
    </w:p>
    <w:p w14:paraId="405A3FD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7.3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adjustment accuracy</w:t>
      </w:r>
      <w:r>
        <w:tab/>
        <w:t>462</w:t>
      </w:r>
    </w:p>
    <w:p w14:paraId="614F7AC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phase synchronization accuracy</w:t>
      </w:r>
      <w:r>
        <w:tab/>
        <w:t>463</w:t>
      </w:r>
    </w:p>
    <w:p w14:paraId="41274C6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Definition</w:t>
      </w:r>
      <w:r>
        <w:tab/>
        <w:t>463</w:t>
      </w:r>
    </w:p>
    <w:p w14:paraId="1BAA4F1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463</w:t>
      </w:r>
    </w:p>
    <w:p w14:paraId="6FA969D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463</w:t>
      </w:r>
    </w:p>
    <w:p w14:paraId="514D5AC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463</w:t>
      </w:r>
    </w:p>
    <w:p w14:paraId="1FA16F9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463</w:t>
      </w:r>
    </w:p>
    <w:p w14:paraId="0F43F7F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464</w:t>
      </w:r>
    </w:p>
    <w:p w14:paraId="3D8D547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 for intra-band EN-DC</w:t>
      </w:r>
      <w:r>
        <w:tab/>
        <w:t>464</w:t>
      </w:r>
    </w:p>
    <w:p w14:paraId="71EF265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</w:t>
      </w:r>
      <w:r w:rsidRPr="003E1ED0">
        <w:rPr>
          <w:rFonts w:eastAsia="Malgun Gothic"/>
        </w:rPr>
        <w:t>5</w:t>
      </w:r>
      <w:r>
        <w:rPr>
          <w:lang w:eastAsia="ko-KR"/>
        </w:rPr>
        <w:t>.</w:t>
      </w:r>
      <w:r w:rsidRPr="003E1ED0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465</w:t>
      </w:r>
    </w:p>
    <w:p w14:paraId="7E9F874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465</w:t>
      </w:r>
    </w:p>
    <w:p w14:paraId="4916031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466</w:t>
      </w:r>
    </w:p>
    <w:p w14:paraId="6C806D4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7.5.</w:t>
      </w:r>
      <w:r w:rsidRPr="003E1ED0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inter-band NR-</w:t>
      </w:r>
      <w:r w:rsidRPr="003E1ED0">
        <w:rPr>
          <w:rFonts w:eastAsia="Malgun Gothic"/>
          <w:lang w:eastAsia="ko-KR"/>
        </w:rPr>
        <w:t>DC</w:t>
      </w:r>
      <w:r>
        <w:tab/>
        <w:t>466</w:t>
      </w:r>
    </w:p>
    <w:p w14:paraId="15ED2F4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</w:t>
      </w:r>
      <w:r w:rsidRPr="003E1ED0">
        <w:rPr>
          <w:rFonts w:eastAsia="Malgun Gothic"/>
        </w:rPr>
        <w:t>5</w:t>
      </w:r>
      <w:r>
        <w:rPr>
          <w:lang w:eastAsia="ko-KR"/>
        </w:rPr>
        <w:t>.</w:t>
      </w:r>
      <w:r w:rsidRPr="003E1ED0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multi-TRP</w:t>
      </w:r>
      <w:r>
        <w:tab/>
        <w:t>467</w:t>
      </w:r>
    </w:p>
    <w:p w14:paraId="473BCBF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467</w:t>
      </w:r>
    </w:p>
    <w:p w14:paraId="5C0D021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467</w:t>
      </w:r>
    </w:p>
    <w:p w14:paraId="7A164F7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468</w:t>
      </w:r>
    </w:p>
    <w:p w14:paraId="44F3BF5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468</w:t>
      </w:r>
    </w:p>
    <w:p w14:paraId="5600DD3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 for intra-band EN-DC</w:t>
      </w:r>
      <w:r>
        <w:tab/>
        <w:t>469</w:t>
      </w:r>
    </w:p>
    <w:p w14:paraId="7A32D0E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3E1ED0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469</w:t>
      </w:r>
    </w:p>
    <w:p w14:paraId="0A84426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470</w:t>
      </w:r>
    </w:p>
    <w:p w14:paraId="0EF403D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470</w:t>
      </w:r>
    </w:p>
    <w:p w14:paraId="42453A0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3E1ED0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inter-band NR-</w:t>
      </w:r>
      <w:r w:rsidRPr="003E1ED0">
        <w:rPr>
          <w:rFonts w:eastAsia="Malgun Gothic"/>
          <w:lang w:eastAsia="ko-KR"/>
        </w:rPr>
        <w:t>DC</w:t>
      </w:r>
      <w:r>
        <w:tab/>
        <w:t>471</w:t>
      </w:r>
    </w:p>
    <w:p w14:paraId="74D1263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3E1ED0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PC6 UE in FR2</w:t>
      </w:r>
      <w:r>
        <w:tab/>
        <w:t>472</w:t>
      </w:r>
    </w:p>
    <w:p w14:paraId="16B3105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7.6.</w:t>
      </w:r>
      <w:r w:rsidRPr="003E1ED0">
        <w:rPr>
          <w:rFonts w:eastAsia="Malgun Gothic"/>
          <w:lang w:eastAsia="ko-KR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Minimum requirements for Multi-TRPs</w:t>
      </w:r>
      <w:r>
        <w:tab/>
        <w:t>472</w:t>
      </w:r>
    </w:p>
    <w:p w14:paraId="6E870B8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i/>
        </w:rPr>
        <w:t>deriveSSB-IndexFromCell</w:t>
      </w:r>
      <w:r>
        <w:t xml:space="preserve"> tolerance</w:t>
      </w:r>
      <w:r>
        <w:tab/>
        <w:t>473</w:t>
      </w:r>
    </w:p>
    <w:p w14:paraId="4DD3560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473</w:t>
      </w:r>
    </w:p>
    <w:p w14:paraId="3F970AF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7.7A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deriveSSB-IndexFromCell tolerance for RedCap</w:t>
      </w:r>
      <w:r>
        <w:tab/>
        <w:t>473</w:t>
      </w:r>
    </w:p>
    <w:p w14:paraId="208BFB0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473</w:t>
      </w:r>
    </w:p>
    <w:p w14:paraId="3529DA7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7.7D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DeriveSSB-IndexFromCell tolerance for ATG</w:t>
      </w:r>
      <w:r>
        <w:tab/>
        <w:t>473</w:t>
      </w:r>
    </w:p>
    <w:p w14:paraId="21AFC7E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7D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473</w:t>
      </w:r>
    </w:p>
    <w:p w14:paraId="6F9592C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474</w:t>
      </w:r>
    </w:p>
    <w:p w14:paraId="582BF72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i/>
        </w:rPr>
        <w:t>deriveSSB-IndexFromCellInter-r17</w:t>
      </w:r>
      <w:r>
        <w:t xml:space="preserve"> tolerance</w:t>
      </w:r>
      <w:r>
        <w:tab/>
        <w:t>474</w:t>
      </w:r>
    </w:p>
    <w:p w14:paraId="29B4F1D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474</w:t>
      </w:r>
    </w:p>
    <w:p w14:paraId="1DAE0C0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7.9D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i/>
        </w:rPr>
        <w:t>DeriveSSB-IndexFromCellInter-r17</w:t>
      </w:r>
      <w:r>
        <w:t xml:space="preserve"> tolerance for ATG</w:t>
      </w:r>
      <w:r>
        <w:tab/>
        <w:t>474</w:t>
      </w:r>
    </w:p>
    <w:p w14:paraId="390F993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7.</w:t>
      </w:r>
      <w:r>
        <w:rPr>
          <w:lang w:eastAsia="zh-CN"/>
        </w:rPr>
        <w:t>9D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requirements</w:t>
      </w:r>
      <w:r>
        <w:tab/>
        <w:t>474</w:t>
      </w:r>
    </w:p>
    <w:p w14:paraId="2674DF4B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476</w:t>
      </w:r>
    </w:p>
    <w:p w14:paraId="6CA708B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476</w:t>
      </w:r>
    </w:p>
    <w:p w14:paraId="5F05ADA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476</w:t>
      </w:r>
    </w:p>
    <w:p w14:paraId="77E44FA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477</w:t>
      </w:r>
    </w:p>
    <w:p w14:paraId="0CD0FEB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478</w:t>
      </w:r>
    </w:p>
    <w:p w14:paraId="48C91AF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478</w:t>
      </w:r>
    </w:p>
    <w:p w14:paraId="661D013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479</w:t>
      </w:r>
    </w:p>
    <w:p w14:paraId="01C4D31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483</w:t>
      </w:r>
    </w:p>
    <w:p w14:paraId="76E28B4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SSB based radio link monitoring for UE fulfilling relaxed measurement criteria</w:t>
      </w:r>
      <w:r>
        <w:tab/>
        <w:t>484</w:t>
      </w:r>
    </w:p>
    <w:p w14:paraId="6C05AA3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485</w:t>
      </w:r>
    </w:p>
    <w:p w14:paraId="305FC9C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485</w:t>
      </w:r>
    </w:p>
    <w:p w14:paraId="65CCFAB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485</w:t>
      </w:r>
    </w:p>
    <w:p w14:paraId="03BAF80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489</w:t>
      </w:r>
    </w:p>
    <w:p w14:paraId="36C9EB3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CSI-RS based radio link monitoring for UE fulfilling relaxed measurement criteria</w:t>
      </w:r>
      <w:r>
        <w:tab/>
        <w:t>490</w:t>
      </w:r>
    </w:p>
    <w:p w14:paraId="7B50E86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491</w:t>
      </w:r>
    </w:p>
    <w:p w14:paraId="69EFBDC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492</w:t>
      </w:r>
    </w:p>
    <w:p w14:paraId="2D518FA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492</w:t>
      </w:r>
    </w:p>
    <w:p w14:paraId="2D01EC1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492</w:t>
      </w:r>
    </w:p>
    <w:p w14:paraId="3DCBEF9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492</w:t>
      </w:r>
    </w:p>
    <w:p w14:paraId="53B2A87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492</w:t>
      </w:r>
    </w:p>
    <w:p w14:paraId="07F634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on FR2</w:t>
      </w:r>
      <w:r>
        <w:tab/>
        <w:t>493</w:t>
      </w:r>
    </w:p>
    <w:p w14:paraId="0B48E6B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494</w:t>
      </w:r>
    </w:p>
    <w:p w14:paraId="06C800F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under IDC Interference</w:t>
      </w:r>
      <w:r>
        <w:tab/>
        <w:t>494</w:t>
      </w:r>
    </w:p>
    <w:p w14:paraId="41DA526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with CCA on Target Frequency</w:t>
      </w:r>
      <w:r>
        <w:tab/>
        <w:t>494</w:t>
      </w:r>
    </w:p>
    <w:p w14:paraId="6F97521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494</w:t>
      </w:r>
    </w:p>
    <w:p w14:paraId="1B352A0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495</w:t>
      </w:r>
    </w:p>
    <w:p w14:paraId="619B0B9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495</w:t>
      </w:r>
    </w:p>
    <w:p w14:paraId="1417812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496</w:t>
      </w:r>
    </w:p>
    <w:p w14:paraId="64C2C04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498</w:t>
      </w:r>
    </w:p>
    <w:p w14:paraId="1E587C4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499</w:t>
      </w:r>
    </w:p>
    <w:p w14:paraId="43A57B8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499</w:t>
      </w:r>
    </w:p>
    <w:p w14:paraId="3E7FBC0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499</w:t>
      </w:r>
    </w:p>
    <w:p w14:paraId="455E6E2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500</w:t>
      </w:r>
    </w:p>
    <w:p w14:paraId="52B3CA4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500</w:t>
      </w:r>
    </w:p>
    <w:p w14:paraId="5664851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501</w:t>
      </w:r>
    </w:p>
    <w:p w14:paraId="6951FDF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RedCap</w:t>
      </w:r>
      <w:r>
        <w:tab/>
        <w:t>501</w:t>
      </w:r>
    </w:p>
    <w:p w14:paraId="09890BA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501</w:t>
      </w:r>
    </w:p>
    <w:p w14:paraId="6990E97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502</w:t>
      </w:r>
    </w:p>
    <w:p w14:paraId="77599EB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502</w:t>
      </w:r>
    </w:p>
    <w:p w14:paraId="442A076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502</w:t>
      </w:r>
    </w:p>
    <w:p w14:paraId="1B6AD44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504</w:t>
      </w:r>
    </w:p>
    <w:p w14:paraId="6C5DB9A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505</w:t>
      </w:r>
    </w:p>
    <w:p w14:paraId="62A7EEB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505</w:t>
      </w:r>
    </w:p>
    <w:p w14:paraId="5F7CF0F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505</w:t>
      </w:r>
    </w:p>
    <w:p w14:paraId="5735067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508</w:t>
      </w:r>
    </w:p>
    <w:p w14:paraId="2845580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508</w:t>
      </w:r>
    </w:p>
    <w:p w14:paraId="074DB2E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509</w:t>
      </w:r>
    </w:p>
    <w:p w14:paraId="4AD4CC3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509</w:t>
      </w:r>
    </w:p>
    <w:p w14:paraId="60AA34D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509</w:t>
      </w:r>
    </w:p>
    <w:p w14:paraId="7CB9E90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509</w:t>
      </w:r>
    </w:p>
    <w:p w14:paraId="032EACD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509</w:t>
      </w:r>
    </w:p>
    <w:p w14:paraId="30A92CD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8.1B.7.3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on FR2</w:t>
      </w:r>
      <w:r>
        <w:tab/>
        <w:t>510</w:t>
      </w:r>
    </w:p>
    <w:p w14:paraId="6529F63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Satellite Access</w:t>
      </w:r>
      <w:r>
        <w:tab/>
        <w:t>510</w:t>
      </w:r>
    </w:p>
    <w:p w14:paraId="15D6AE9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510</w:t>
      </w:r>
    </w:p>
    <w:p w14:paraId="67F482D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511</w:t>
      </w:r>
    </w:p>
    <w:p w14:paraId="2A4C3D7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511</w:t>
      </w:r>
    </w:p>
    <w:p w14:paraId="49DF8D8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512</w:t>
      </w:r>
    </w:p>
    <w:p w14:paraId="204602F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513</w:t>
      </w:r>
    </w:p>
    <w:p w14:paraId="38ED503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513</w:t>
      </w:r>
    </w:p>
    <w:p w14:paraId="032A4F0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513</w:t>
      </w:r>
    </w:p>
    <w:p w14:paraId="09278B1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514</w:t>
      </w:r>
    </w:p>
    <w:p w14:paraId="4D10351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8.1C.3.3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515</w:t>
      </w:r>
    </w:p>
    <w:p w14:paraId="01D0CF1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516</w:t>
      </w:r>
    </w:p>
    <w:p w14:paraId="42A594E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516</w:t>
      </w:r>
    </w:p>
    <w:p w14:paraId="654F0D5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516</w:t>
      </w:r>
    </w:p>
    <w:p w14:paraId="24BF606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517</w:t>
      </w:r>
    </w:p>
    <w:p w14:paraId="5CE31AA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 and FR2-NTN</w:t>
      </w:r>
      <w:r>
        <w:tab/>
        <w:t>517</w:t>
      </w:r>
    </w:p>
    <w:p w14:paraId="0F8339F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8.1C.7.2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 and FR2-NTN</w:t>
      </w:r>
      <w:r>
        <w:tab/>
        <w:t>517</w:t>
      </w:r>
    </w:p>
    <w:p w14:paraId="3853676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ATG</w:t>
      </w:r>
      <w:r>
        <w:tab/>
        <w:t>517</w:t>
      </w:r>
    </w:p>
    <w:p w14:paraId="72B3073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517</w:t>
      </w:r>
    </w:p>
    <w:p w14:paraId="59282A7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radio link monitoring</w:t>
      </w:r>
      <w:r>
        <w:tab/>
        <w:t>518</w:t>
      </w:r>
    </w:p>
    <w:p w14:paraId="74F2B3B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518</w:t>
      </w:r>
    </w:p>
    <w:p w14:paraId="1DE6013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518</w:t>
      </w:r>
    </w:p>
    <w:p w14:paraId="1BC9BDF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8.1D.2.3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SSB based RLM</w:t>
      </w:r>
      <w:r>
        <w:tab/>
        <w:t>519</w:t>
      </w:r>
    </w:p>
    <w:p w14:paraId="2588EFB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radio link monitoring</w:t>
      </w:r>
      <w:r>
        <w:tab/>
        <w:t>520</w:t>
      </w:r>
    </w:p>
    <w:p w14:paraId="1162050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520</w:t>
      </w:r>
    </w:p>
    <w:p w14:paraId="7868599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520</w:t>
      </w:r>
    </w:p>
    <w:p w14:paraId="5642444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8.1D.3.3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based RLM</w:t>
      </w:r>
      <w:r>
        <w:tab/>
        <w:t>521</w:t>
      </w:r>
    </w:p>
    <w:p w14:paraId="4742682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521</w:t>
      </w:r>
    </w:p>
    <w:p w14:paraId="59A3875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UE turning off the transmitter</w:t>
      </w:r>
      <w:r>
        <w:tab/>
        <w:t>521</w:t>
      </w:r>
    </w:p>
    <w:p w14:paraId="718D3F7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521</w:t>
      </w:r>
    </w:p>
    <w:p w14:paraId="52C8D76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radio link monitoring</w:t>
      </w:r>
      <w:r>
        <w:tab/>
        <w:t>522</w:t>
      </w:r>
    </w:p>
    <w:p w14:paraId="7DFB769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522</w:t>
      </w:r>
    </w:p>
    <w:p w14:paraId="330123D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8.1D.7.2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522</w:t>
      </w:r>
    </w:p>
    <w:p w14:paraId="4DC9F1A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522</w:t>
      </w:r>
    </w:p>
    <w:p w14:paraId="5748BD7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Interruption</w:t>
      </w:r>
      <w:r>
        <w:tab/>
        <w:t>522</w:t>
      </w:r>
    </w:p>
    <w:p w14:paraId="1C98FBE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522</w:t>
      </w:r>
    </w:p>
    <w:p w14:paraId="3404DB4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523</w:t>
      </w:r>
    </w:p>
    <w:p w14:paraId="395D377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between active and non-active during DRX</w:t>
      </w:r>
      <w:r>
        <w:tab/>
        <w:t>523</w:t>
      </w:r>
    </w:p>
    <w:p w14:paraId="4826AA8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from non-DRX to DRX</w:t>
      </w:r>
      <w:r>
        <w:tab/>
        <w:t>523</w:t>
      </w:r>
    </w:p>
    <w:p w14:paraId="0E69AB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addition/release</w:t>
      </w:r>
      <w:r>
        <w:tab/>
        <w:t>523</w:t>
      </w:r>
    </w:p>
    <w:p w14:paraId="06E63EC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525</w:t>
      </w:r>
    </w:p>
    <w:p w14:paraId="4A02040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SCC</w:t>
      </w:r>
      <w:r>
        <w:tab/>
        <w:t>527</w:t>
      </w:r>
    </w:p>
    <w:p w14:paraId="4A611D7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528</w:t>
      </w:r>
    </w:p>
    <w:p w14:paraId="0AB43C6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529</w:t>
      </w:r>
    </w:p>
    <w:p w14:paraId="3F7E94B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 and hibernation</w:t>
      </w:r>
      <w:r>
        <w:tab/>
        <w:t>530</w:t>
      </w:r>
    </w:p>
    <w:p w14:paraId="761BDAA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hibernation</w:t>
      </w:r>
      <w:r>
        <w:tab/>
        <w:t>530</w:t>
      </w:r>
    </w:p>
    <w:p w14:paraId="25A08FB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531</w:t>
      </w:r>
    </w:p>
    <w:p w14:paraId="1BB61E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8.2.1.2.11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UE-specific CBW change</w:t>
      </w:r>
      <w:r>
        <w:tab/>
        <w:t>531</w:t>
      </w:r>
    </w:p>
    <w:p w14:paraId="34CDFD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531</w:t>
      </w:r>
    </w:p>
    <w:p w14:paraId="5D957EB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E-UTRA SRS carrier based switching</w:t>
      </w:r>
      <w:r>
        <w:tab/>
        <w:t>533</w:t>
      </w:r>
    </w:p>
    <w:p w14:paraId="4B2C22D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between two uplink carriers</w:t>
      </w:r>
      <w:r>
        <w:tab/>
        <w:t>534</w:t>
      </w:r>
    </w:p>
    <w:p w14:paraId="7740F6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SCell dormancy</w:t>
      </w:r>
      <w:r>
        <w:tab/>
        <w:t>534</w:t>
      </w:r>
    </w:p>
    <w:p w14:paraId="12473E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Calibri"/>
        </w:rPr>
        <w:t>8.2.1.2.16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535</w:t>
      </w:r>
    </w:p>
    <w:p w14:paraId="52430B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Calibri"/>
        </w:rPr>
        <w:t>8.2.1.2.17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E-UTRA cell with autonomous gaps</w:t>
      </w:r>
      <w:r>
        <w:tab/>
        <w:t>535</w:t>
      </w:r>
    </w:p>
    <w:p w14:paraId="710B29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antenna port switching</w:t>
      </w:r>
      <w:r>
        <w:tab/>
        <w:t>536</w:t>
      </w:r>
    </w:p>
    <w:p w14:paraId="5454DB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fast SCell activation</w:t>
      </w:r>
      <w:r>
        <w:tab/>
        <w:t>537</w:t>
      </w:r>
    </w:p>
    <w:p w14:paraId="56867A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8.2.1.2.20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PUCCH SCell activation/deactivation</w:t>
      </w:r>
      <w:r>
        <w:tab/>
        <w:t>537</w:t>
      </w:r>
    </w:p>
    <w:p w14:paraId="0023CFE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Interruptions with Standalone NR Carrier Aggregation</w:t>
      </w:r>
      <w:r>
        <w:tab/>
        <w:t>538</w:t>
      </w:r>
    </w:p>
    <w:p w14:paraId="78EC323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538</w:t>
      </w:r>
    </w:p>
    <w:p w14:paraId="184FBC5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539</w:t>
      </w:r>
    </w:p>
    <w:p w14:paraId="45F8C1E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addition/release</w:t>
      </w:r>
      <w:r>
        <w:tab/>
        <w:t>539</w:t>
      </w:r>
    </w:p>
    <w:p w14:paraId="733377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540</w:t>
      </w:r>
    </w:p>
    <w:p w14:paraId="186F3B3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deactivated SCC</w:t>
      </w:r>
      <w:r>
        <w:tab/>
        <w:t>541</w:t>
      </w:r>
    </w:p>
    <w:p w14:paraId="7E4030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542</w:t>
      </w:r>
    </w:p>
    <w:p w14:paraId="7F8FD32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542</w:t>
      </w:r>
    </w:p>
    <w:p w14:paraId="4BA4EA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inter-frequency SFTD measurement</w:t>
      </w:r>
      <w:r>
        <w:tab/>
        <w:t>543</w:t>
      </w:r>
    </w:p>
    <w:p w14:paraId="10BFF89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544</w:t>
      </w:r>
    </w:p>
    <w:p w14:paraId="2FB03D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UE-specific CBW change</w:t>
      </w:r>
      <w:r>
        <w:tab/>
        <w:t>545</w:t>
      </w:r>
    </w:p>
    <w:p w14:paraId="1728BBE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545</w:t>
      </w:r>
    </w:p>
    <w:p w14:paraId="10BD2F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two uplink carriers</w:t>
      </w:r>
      <w:r>
        <w:tab/>
        <w:t>546</w:t>
      </w:r>
    </w:p>
    <w:p w14:paraId="44CFB1B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two uplink carriers with two transmit antenna connectors</w:t>
      </w:r>
      <w:r>
        <w:tab/>
        <w:t>547</w:t>
      </w:r>
    </w:p>
    <w:p w14:paraId="6EE1C7F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547</w:t>
      </w:r>
    </w:p>
    <w:p w14:paraId="66C247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UE switching between two uplink bands with two transmit antenna connectors</w:t>
      </w:r>
      <w:r>
        <w:tab/>
        <w:t>548</w:t>
      </w:r>
    </w:p>
    <w:p w14:paraId="463F8B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8.2.2.2.10D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Interruptions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548</w:t>
      </w:r>
    </w:p>
    <w:p w14:paraId="0ED64A9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</w:t>
      </w:r>
      <w:r>
        <w:tab/>
        <w:t>549</w:t>
      </w:r>
    </w:p>
    <w:p w14:paraId="4DF968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SCell dormancy</w:t>
      </w:r>
      <w:r>
        <w:tab/>
        <w:t>549</w:t>
      </w:r>
    </w:p>
    <w:p w14:paraId="743B9B59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SCell dormancy switch</w:t>
      </w:r>
      <w:r>
        <w:tab/>
        <w:t>549</w:t>
      </w:r>
    </w:p>
    <w:p w14:paraId="2DC38F35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CQI measurements during SCell dormancy</w:t>
      </w:r>
      <w:r>
        <w:tab/>
        <w:t>549</w:t>
      </w:r>
    </w:p>
    <w:p w14:paraId="4259B10E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RRM measurements during SCell dormancy</w:t>
      </w:r>
      <w:r>
        <w:tab/>
        <w:t>550</w:t>
      </w:r>
    </w:p>
    <w:p w14:paraId="05EA46E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at transitions between active and non-active during DRX</w:t>
      </w:r>
      <w:r>
        <w:tab/>
        <w:t>550</w:t>
      </w:r>
    </w:p>
    <w:p w14:paraId="07AE8CB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Calibri"/>
        </w:rPr>
        <w:t>8.2.2.2.14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550</w:t>
      </w:r>
    </w:p>
    <w:p w14:paraId="4E5A2E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Calibri"/>
        </w:rPr>
        <w:t>8.2.2.2.15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E-UTRA cell with autonomous gaps</w:t>
      </w:r>
      <w:r>
        <w:tab/>
        <w:t>550</w:t>
      </w:r>
    </w:p>
    <w:p w14:paraId="74C1C6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antenna port switching</w:t>
      </w:r>
      <w:r>
        <w:tab/>
        <w:t>551</w:t>
      </w:r>
    </w:p>
    <w:p w14:paraId="48D9178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fast SCell activation</w:t>
      </w:r>
      <w:r>
        <w:tab/>
        <w:t>552</w:t>
      </w:r>
    </w:p>
    <w:p w14:paraId="4B677DB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PUCCH SCell activation/deactivation</w:t>
      </w:r>
      <w:r>
        <w:tab/>
        <w:t>552</w:t>
      </w:r>
    </w:p>
    <w:p w14:paraId="5C4EA4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Interruptions due to measurements without gap carried out by UE supporting </w:t>
      </w:r>
      <w:r w:rsidRPr="003E1ED0">
        <w:rPr>
          <w:i/>
          <w:iCs/>
        </w:rPr>
        <w:t>NeedForInterruptionInfoNR</w:t>
      </w:r>
      <w:r>
        <w:tab/>
        <w:t>553</w:t>
      </w:r>
    </w:p>
    <w:p w14:paraId="501360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PDCCH ordered RACH on target LTM cell</w:t>
      </w:r>
      <w:r>
        <w:tab/>
        <w:t>554</w:t>
      </w:r>
    </w:p>
    <w:p w14:paraId="12716BA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8.2.2.2.</w:t>
      </w:r>
      <w:r>
        <w:rPr>
          <w:lang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Interruptions at NR SRS </w:t>
      </w:r>
      <w:r>
        <w:rPr>
          <w:lang w:eastAsia="zh-CN"/>
        </w:rPr>
        <w:t>bandwidth aggregation for positioning</w:t>
      </w:r>
      <w:r>
        <w:tab/>
        <w:t>554</w:t>
      </w:r>
    </w:p>
    <w:p w14:paraId="243C8B9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 Interruptions</w:t>
      </w:r>
      <w:r>
        <w:tab/>
        <w:t>556</w:t>
      </w:r>
    </w:p>
    <w:p w14:paraId="41C4CF9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556</w:t>
      </w:r>
    </w:p>
    <w:p w14:paraId="365DA21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557</w:t>
      </w:r>
    </w:p>
    <w:p w14:paraId="4120F17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between active and non-active during DRX</w:t>
      </w:r>
      <w:r>
        <w:tab/>
        <w:t>557</w:t>
      </w:r>
    </w:p>
    <w:p w14:paraId="27DC9EF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transitions from non-DRX to DRX</w:t>
      </w:r>
      <w:r>
        <w:tab/>
        <w:t>557</w:t>
      </w:r>
    </w:p>
    <w:p w14:paraId="55CBA58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PSCell/SCell addition/release</w:t>
      </w:r>
      <w:r>
        <w:tab/>
        <w:t>557</w:t>
      </w:r>
    </w:p>
    <w:p w14:paraId="009900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558</w:t>
      </w:r>
    </w:p>
    <w:p w14:paraId="08BC039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SCC</w:t>
      </w:r>
      <w:r>
        <w:tab/>
        <w:t>559</w:t>
      </w:r>
    </w:p>
    <w:p w14:paraId="2FE31678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NR SCC</w:t>
      </w:r>
      <w:r>
        <w:tab/>
        <w:t>559</w:t>
      </w:r>
    </w:p>
    <w:p w14:paraId="35E1D1AC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measurements on deactivated E-UTRAN SCC</w:t>
      </w:r>
      <w:r>
        <w:tab/>
        <w:t>559</w:t>
      </w:r>
    </w:p>
    <w:p w14:paraId="33358E09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CQI measurements on dormant E-UTRAN SCC</w:t>
      </w:r>
      <w:r>
        <w:tab/>
        <w:t>560</w:t>
      </w:r>
    </w:p>
    <w:p w14:paraId="2896C9A3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during RRM measurements on dormant E-UTRAN SCC</w:t>
      </w:r>
      <w:r>
        <w:tab/>
        <w:t>560</w:t>
      </w:r>
    </w:p>
    <w:p w14:paraId="3BC227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560</w:t>
      </w:r>
    </w:p>
    <w:p w14:paraId="2283051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561</w:t>
      </w:r>
    </w:p>
    <w:p w14:paraId="17673A9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 and hibernation</w:t>
      </w:r>
      <w:r>
        <w:tab/>
        <w:t>561</w:t>
      </w:r>
    </w:p>
    <w:p w14:paraId="6E3EA62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hibernation</w:t>
      </w:r>
      <w:r>
        <w:tab/>
        <w:t>561</w:t>
      </w:r>
    </w:p>
    <w:p w14:paraId="7478884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562</w:t>
      </w:r>
    </w:p>
    <w:p w14:paraId="4F10AD2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562</w:t>
      </w:r>
    </w:p>
    <w:p w14:paraId="4DCEEB1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E-UTRA SRS carrier based switching</w:t>
      </w:r>
      <w:r>
        <w:tab/>
        <w:t>563</w:t>
      </w:r>
    </w:p>
    <w:p w14:paraId="161E71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SCell dormancy</w:t>
      </w:r>
      <w:r>
        <w:tab/>
        <w:t>564</w:t>
      </w:r>
    </w:p>
    <w:p w14:paraId="28F078C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Calibri"/>
        </w:rPr>
        <w:t>8.2.3.2.14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564</w:t>
      </w:r>
    </w:p>
    <w:p w14:paraId="2C55F1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Calibri"/>
        </w:rPr>
        <w:t>8.2.3.2.15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565</w:t>
      </w:r>
    </w:p>
    <w:p w14:paraId="782F4B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fast SCell activation</w:t>
      </w:r>
      <w:r>
        <w:tab/>
        <w:t>567</w:t>
      </w:r>
    </w:p>
    <w:p w14:paraId="497F63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8.2.3.2.18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UE-specific CBW change</w:t>
      </w:r>
      <w:r>
        <w:tab/>
        <w:t>567</w:t>
      </w:r>
    </w:p>
    <w:p w14:paraId="371971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8.2.3.2.19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PUCCH SCell activation/deactivation</w:t>
      </w:r>
      <w:r>
        <w:tab/>
        <w:t>567</w:t>
      </w:r>
    </w:p>
    <w:p w14:paraId="6630B8A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Interruptions</w:t>
      </w:r>
      <w:r>
        <w:tab/>
        <w:t>568</w:t>
      </w:r>
    </w:p>
    <w:p w14:paraId="76294C1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568</w:t>
      </w:r>
    </w:p>
    <w:p w14:paraId="2959E62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568</w:t>
      </w:r>
    </w:p>
    <w:p w14:paraId="78DE418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PSCell/SCell addition/release</w:t>
      </w:r>
      <w:r>
        <w:tab/>
        <w:t>568</w:t>
      </w:r>
    </w:p>
    <w:p w14:paraId="0185959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</w:t>
      </w:r>
      <w:r>
        <w:tab/>
        <w:t>569</w:t>
      </w:r>
    </w:p>
    <w:p w14:paraId="7CC893E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SCC</w:t>
      </w:r>
      <w:r>
        <w:tab/>
        <w:t>570</w:t>
      </w:r>
    </w:p>
    <w:p w14:paraId="35DEDAC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UL carrier RRC reconfiguration</w:t>
      </w:r>
      <w:r>
        <w:tab/>
        <w:t>570</w:t>
      </w:r>
    </w:p>
    <w:p w14:paraId="417C3C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571</w:t>
      </w:r>
    </w:p>
    <w:p w14:paraId="562B6D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at transitions between active and non-active during DRX</w:t>
      </w:r>
      <w:r>
        <w:tab/>
        <w:t>571</w:t>
      </w:r>
    </w:p>
    <w:p w14:paraId="5B043DC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571</w:t>
      </w:r>
    </w:p>
    <w:p w14:paraId="4CC3E1C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SCell activation/deactivation with multiple downlink SCells</w:t>
      </w:r>
      <w:r>
        <w:tab/>
        <w:t>572</w:t>
      </w:r>
    </w:p>
    <w:p w14:paraId="11B85B6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carrier based switching</w:t>
      </w:r>
      <w:r>
        <w:tab/>
        <w:t>572</w:t>
      </w:r>
    </w:p>
    <w:p w14:paraId="6896E09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direct SCell activation</w:t>
      </w:r>
      <w:r>
        <w:tab/>
        <w:t>573</w:t>
      </w:r>
    </w:p>
    <w:p w14:paraId="7F331C2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Calibri"/>
        </w:rPr>
        <w:t>8.2.4.2.11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NR cell with autonomous gaps</w:t>
      </w:r>
      <w:r>
        <w:tab/>
        <w:t>574</w:t>
      </w:r>
    </w:p>
    <w:p w14:paraId="66CCFF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Calibri"/>
        </w:rPr>
        <w:t>8.2.4.2.12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when identifying CGI of an E-UTRA cell with autonomous gaps</w:t>
      </w:r>
      <w:r>
        <w:tab/>
        <w:t>574</w:t>
      </w:r>
    </w:p>
    <w:p w14:paraId="616B31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Calibri"/>
        </w:rPr>
        <w:t>8.2.4.2.13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Calibri"/>
        </w:rPr>
        <w:t xml:space="preserve"> </w:t>
      </w:r>
      <w:r>
        <w:t>Interruptions due to SCell dormancy</w:t>
      </w:r>
      <w:r>
        <w:tab/>
        <w:t>575</w:t>
      </w:r>
    </w:p>
    <w:p w14:paraId="684662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SRS antenna port switching</w:t>
      </w:r>
      <w:r>
        <w:tab/>
        <w:t>575</w:t>
      </w:r>
    </w:p>
    <w:p w14:paraId="6F35C08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Interruptions at fast SCell activation</w:t>
      </w:r>
      <w:r>
        <w:tab/>
        <w:t>576</w:t>
      </w:r>
    </w:p>
    <w:p w14:paraId="7C27900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SCG activation/deactivation</w:t>
      </w:r>
      <w:r>
        <w:tab/>
        <w:t>577</w:t>
      </w:r>
    </w:p>
    <w:p w14:paraId="14CD0A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RRM measurements on deactivated SCG</w:t>
      </w:r>
      <w:r>
        <w:tab/>
        <w:t>577</w:t>
      </w:r>
    </w:p>
    <w:p w14:paraId="191D6AE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lang w:eastAsia="zh-CN"/>
        </w:rPr>
        <w:t>8.2.4.2.18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  <w:lang w:eastAsia="zh-CN"/>
        </w:rPr>
        <w:t>Interruptions during RLM/BFD measurements on deactivated PSCell</w:t>
      </w:r>
      <w:r>
        <w:tab/>
        <w:t>577</w:t>
      </w:r>
    </w:p>
    <w:p w14:paraId="1899E98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8.2.4.2.19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Interruptions due to UE-specific CBW change</w:t>
      </w:r>
      <w:r>
        <w:tab/>
        <w:t>577</w:t>
      </w:r>
    </w:p>
    <w:p w14:paraId="63A14EF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due to PDCCH ordered RACH on target LTM cell</w:t>
      </w:r>
      <w:r>
        <w:tab/>
        <w:t>578</w:t>
      </w:r>
    </w:p>
    <w:p w14:paraId="3E60236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PSCell Cell switch</w:t>
      </w:r>
      <w:r>
        <w:tab/>
        <w:t>578</w:t>
      </w:r>
    </w:p>
    <w:p w14:paraId="093B7BB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8.2.4.2A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579</w:t>
      </w:r>
    </w:p>
    <w:p w14:paraId="4A06E08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579</w:t>
      </w:r>
    </w:p>
    <w:p w14:paraId="04E026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579</w:t>
      </w:r>
    </w:p>
    <w:p w14:paraId="26321B0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579</w:t>
      </w:r>
    </w:p>
    <w:p w14:paraId="6B4482A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579</w:t>
      </w:r>
    </w:p>
    <w:p w14:paraId="3E565FE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579</w:t>
      </w:r>
    </w:p>
    <w:p w14:paraId="12AAAD6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</w:t>
      </w:r>
      <w:r>
        <w:tab/>
        <w:t>579</w:t>
      </w:r>
    </w:p>
    <w:p w14:paraId="38CA81D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Deactivation Delay Requirement for Activated SCell</w:t>
      </w:r>
      <w:r>
        <w:tab/>
        <w:t>586</w:t>
      </w:r>
    </w:p>
    <w:p w14:paraId="4BE3C48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at SCell addition</w:t>
      </w:r>
      <w:r>
        <w:tab/>
        <w:t>586</w:t>
      </w:r>
    </w:p>
    <w:p w14:paraId="7BF794C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at Handover</w:t>
      </w:r>
      <w:r>
        <w:tab/>
        <w:t>588</w:t>
      </w:r>
    </w:p>
    <w:p w14:paraId="6413B4C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 with Multiple Downlink SCells</w:t>
      </w:r>
      <w:r>
        <w:tab/>
        <w:t>590</w:t>
      </w:r>
    </w:p>
    <w:p w14:paraId="630AA3A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Deactivation Delay Requirement for Activated SCell with Multiple Downlink SCells</w:t>
      </w:r>
      <w:r>
        <w:tab/>
        <w:t>594</w:t>
      </w:r>
    </w:p>
    <w:p w14:paraId="2A34754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594</w:t>
      </w:r>
    </w:p>
    <w:p w14:paraId="39845FE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596</w:t>
      </w:r>
    </w:p>
    <w:p w14:paraId="265F76A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PUCCH SCell</w:t>
      </w:r>
      <w:r>
        <w:tab/>
        <w:t>597</w:t>
      </w:r>
    </w:p>
    <w:p w14:paraId="3757FA2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8</w:t>
      </w:r>
      <w:r w:rsidRPr="003E1ED0">
        <w:rPr>
          <w:lang w:eastAsia="ko-KR"/>
        </w:rPr>
        <w:t>.</w:t>
      </w:r>
      <w:r w:rsidRPr="003E1ED0">
        <w:rPr>
          <w:lang w:eastAsia="zh-CN"/>
        </w:rPr>
        <w:t>3</w:t>
      </w:r>
      <w:r w:rsidRPr="003E1ED0">
        <w:rPr>
          <w:lang w:eastAsia="ko-KR"/>
        </w:rPr>
        <w:t>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SCell activation delay Requirement for Deactivated PUCCH SCell with Multiple SCells</w:t>
      </w:r>
      <w:r>
        <w:tab/>
        <w:t>600</w:t>
      </w:r>
    </w:p>
    <w:p w14:paraId="45246BF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Deactivation Delay Requirement for Activated </w:t>
      </w:r>
      <w:r>
        <w:rPr>
          <w:lang w:eastAsia="zh-TW"/>
        </w:rPr>
        <w:t xml:space="preserve">PUCCH </w:t>
      </w:r>
      <w:r>
        <w:t>SCell</w:t>
      </w:r>
      <w:r>
        <w:tab/>
        <w:t>603</w:t>
      </w:r>
    </w:p>
    <w:p w14:paraId="214E5BE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Deactivation Delay Requirement for Activated </w:t>
      </w:r>
      <w:r>
        <w:rPr>
          <w:lang w:eastAsia="zh-TW"/>
        </w:rPr>
        <w:t xml:space="preserve">PUCCH </w:t>
      </w:r>
      <w:r>
        <w:t>SCell with Multiple Downlink SCells</w:t>
      </w:r>
      <w:r>
        <w:tab/>
        <w:t>603</w:t>
      </w:r>
    </w:p>
    <w:p w14:paraId="5628E58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Fast SCell Activation Delay Requirement for Deactivated SCell</w:t>
      </w:r>
      <w:r>
        <w:tab/>
        <w:t>603</w:t>
      </w:r>
    </w:p>
    <w:p w14:paraId="79FACE8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 with the L3 reporting during activation</w:t>
      </w:r>
      <w:r>
        <w:tab/>
        <w:t>606</w:t>
      </w:r>
    </w:p>
    <w:p w14:paraId="25D2D4E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8.3.</w:t>
      </w:r>
      <w:r>
        <w:rPr>
          <w:lang w:eastAsia="zh-CN"/>
        </w:rPr>
        <w:t>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 with Multiple Downlink SCells</w:t>
      </w:r>
      <w:r>
        <w:rPr>
          <w:lang w:eastAsia="zh-CN"/>
        </w:rPr>
        <w:t xml:space="preserve"> with L3 reporting</w:t>
      </w:r>
      <w:r>
        <w:tab/>
        <w:t>609</w:t>
      </w:r>
    </w:p>
    <w:p w14:paraId="243DBE0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 in Carriers with CCA</w:t>
      </w:r>
      <w:r>
        <w:tab/>
        <w:t>612</w:t>
      </w:r>
    </w:p>
    <w:p w14:paraId="6FB05A9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612</w:t>
      </w:r>
    </w:p>
    <w:p w14:paraId="5B909F0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Delay Requirement for Deactivated SCell</w:t>
      </w:r>
      <w:r>
        <w:tab/>
        <w:t>612</w:t>
      </w:r>
    </w:p>
    <w:p w14:paraId="5631F50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Deactivation Delay Requirement for Activated SCell</w:t>
      </w:r>
      <w:r>
        <w:tab/>
        <w:t>617</w:t>
      </w:r>
    </w:p>
    <w:p w14:paraId="559323A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UL carrier RRC reconfiguration delay</w:t>
      </w:r>
      <w:r>
        <w:tab/>
        <w:t>617</w:t>
      </w:r>
    </w:p>
    <w:p w14:paraId="08CBAA6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617</w:t>
      </w:r>
    </w:p>
    <w:p w14:paraId="0854875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UE UL carrier configuration delay requirement</w:t>
      </w:r>
      <w:r>
        <w:tab/>
        <w:t>618</w:t>
      </w:r>
    </w:p>
    <w:p w14:paraId="2DD7B86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UL carrier deconfiguration delay requirement</w:t>
      </w:r>
      <w:r>
        <w:tab/>
        <w:t>618</w:t>
      </w:r>
    </w:p>
    <w:p w14:paraId="47C9B43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</w:t>
      </w:r>
      <w:r>
        <w:tab/>
        <w:t>618</w:t>
      </w:r>
    </w:p>
    <w:p w14:paraId="20144ED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618</w:t>
      </w:r>
    </w:p>
    <w:p w14:paraId="46208CC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619</w:t>
      </w:r>
    </w:p>
    <w:p w14:paraId="69C59AD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620</w:t>
      </w:r>
    </w:p>
    <w:p w14:paraId="5CD2F1B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620</w:t>
      </w:r>
    </w:p>
    <w:p w14:paraId="238EF23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621</w:t>
      </w:r>
    </w:p>
    <w:p w14:paraId="3DEFC6F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625</w:t>
      </w:r>
    </w:p>
    <w:p w14:paraId="32B072B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SSB based beam failure detection for UE fulfilling relaxed measurement criteria</w:t>
      </w:r>
      <w:r>
        <w:tab/>
        <w:t>625</w:t>
      </w:r>
    </w:p>
    <w:p w14:paraId="362D4B1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626</w:t>
      </w:r>
    </w:p>
    <w:p w14:paraId="02A69A2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626</w:t>
      </w:r>
    </w:p>
    <w:p w14:paraId="4C75B4F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626</w:t>
      </w:r>
    </w:p>
    <w:p w14:paraId="5AAC7B4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630</w:t>
      </w:r>
    </w:p>
    <w:p w14:paraId="2601C32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of CSI-RS based beam failure detection for UE fulfilling relaxed measurement criteria</w:t>
      </w:r>
      <w:r>
        <w:tab/>
        <w:t>632</w:t>
      </w:r>
    </w:p>
    <w:p w14:paraId="2CA7CA9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632</w:t>
      </w:r>
    </w:p>
    <w:p w14:paraId="3C14CC0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633</w:t>
      </w:r>
    </w:p>
    <w:p w14:paraId="04E38D4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633</w:t>
      </w:r>
    </w:p>
    <w:p w14:paraId="28AF656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633</w:t>
      </w:r>
    </w:p>
    <w:p w14:paraId="6BD242B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636</w:t>
      </w:r>
    </w:p>
    <w:p w14:paraId="7C562A9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</w:t>
      </w:r>
      <w:r>
        <w:tab/>
        <w:t>637</w:t>
      </w:r>
    </w:p>
    <w:p w14:paraId="10ACC10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637</w:t>
      </w:r>
    </w:p>
    <w:p w14:paraId="4E7682E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637</w:t>
      </w:r>
    </w:p>
    <w:p w14:paraId="3388FC2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641</w:t>
      </w:r>
    </w:p>
    <w:p w14:paraId="293E90B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642</w:t>
      </w:r>
    </w:p>
    <w:p w14:paraId="6043159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8.5.</w:t>
      </w:r>
      <w:r w:rsidRPr="003E1ED0">
        <w:rPr>
          <w:rFonts w:eastAsia="?? ??"/>
          <w:lang w:eastAsia="ja-JP"/>
        </w:rPr>
        <w:t>7</w:t>
      </w:r>
      <w:r w:rsidRPr="003E1ED0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?? ??"/>
        </w:rPr>
        <w:t>Scheduling availability of UE performing beam failure detection with a same subcarrier spacing as PDSCH/PDCCH on FR1</w:t>
      </w:r>
      <w:r>
        <w:tab/>
        <w:t>642</w:t>
      </w:r>
    </w:p>
    <w:p w14:paraId="08A15DB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642</w:t>
      </w:r>
    </w:p>
    <w:p w14:paraId="3195E17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on FR2</w:t>
      </w:r>
      <w:r>
        <w:tab/>
        <w:t>642</w:t>
      </w:r>
    </w:p>
    <w:p w14:paraId="5DF883B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NR-DC</w:t>
      </w:r>
      <w:r>
        <w:tab/>
        <w:t>643</w:t>
      </w:r>
    </w:p>
    <w:p w14:paraId="21E15D9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643</w:t>
      </w:r>
    </w:p>
    <w:p w14:paraId="5DCF60F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643</w:t>
      </w:r>
    </w:p>
    <w:p w14:paraId="77C79CA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644</w:t>
      </w:r>
    </w:p>
    <w:p w14:paraId="3FD2747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644</w:t>
      </w:r>
    </w:p>
    <w:p w14:paraId="07CB989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645</w:t>
      </w:r>
    </w:p>
    <w:p w14:paraId="28A9564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645</w:t>
      </w:r>
    </w:p>
    <w:p w14:paraId="0360E7C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645</w:t>
      </w:r>
    </w:p>
    <w:p w14:paraId="37A9417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</w:t>
      </w:r>
      <w:r>
        <w:tab/>
        <w:t>645</w:t>
      </w:r>
    </w:p>
    <w:p w14:paraId="73407F1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</w:t>
      </w:r>
      <w:r>
        <w:tab/>
        <w:t>645</w:t>
      </w:r>
    </w:p>
    <w:p w14:paraId="0C57820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under IDC Interference</w:t>
      </w:r>
      <w:r>
        <w:tab/>
        <w:t>646</w:t>
      </w:r>
    </w:p>
    <w:p w14:paraId="1424DC4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when CCA is used on target frequency</w:t>
      </w:r>
      <w:r>
        <w:tab/>
        <w:t>646</w:t>
      </w:r>
    </w:p>
    <w:p w14:paraId="65245CE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646</w:t>
      </w:r>
    </w:p>
    <w:p w14:paraId="3F0DB99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647</w:t>
      </w:r>
    </w:p>
    <w:p w14:paraId="0C962A0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647</w:t>
      </w:r>
    </w:p>
    <w:p w14:paraId="77D81E2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647</w:t>
      </w:r>
    </w:p>
    <w:p w14:paraId="3909611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649</w:t>
      </w:r>
    </w:p>
    <w:p w14:paraId="37DE555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650</w:t>
      </w:r>
    </w:p>
    <w:p w14:paraId="677CEE5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for L1 indication</w:t>
      </w:r>
      <w:r>
        <w:tab/>
        <w:t>650</w:t>
      </w:r>
    </w:p>
    <w:p w14:paraId="3ECFF2C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650</w:t>
      </w:r>
    </w:p>
    <w:p w14:paraId="4AA22D4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650</w:t>
      </w:r>
    </w:p>
    <w:p w14:paraId="4AAF432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650</w:t>
      </w:r>
    </w:p>
    <w:p w14:paraId="40B0D50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652</w:t>
      </w:r>
    </w:p>
    <w:p w14:paraId="5AE9A33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653</w:t>
      </w:r>
    </w:p>
    <w:p w14:paraId="50286DB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653</w:t>
      </w:r>
    </w:p>
    <w:p w14:paraId="3A0610C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</w:t>
      </w:r>
      <w:r>
        <w:rPr>
          <w:lang w:eastAsia="ja-JP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same subcarrier spacing as PDSCH/PDCCH</w:t>
      </w:r>
      <w:r>
        <w:tab/>
        <w:t>653</w:t>
      </w:r>
    </w:p>
    <w:p w14:paraId="15BE491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</w:t>
      </w:r>
      <w:r>
        <w:tab/>
        <w:t>653</w:t>
      </w:r>
    </w:p>
    <w:p w14:paraId="40076E1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653</w:t>
      </w:r>
    </w:p>
    <w:p w14:paraId="78176E0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653</w:t>
      </w:r>
    </w:p>
    <w:p w14:paraId="35E4DE2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653</w:t>
      </w:r>
    </w:p>
    <w:p w14:paraId="282C6A3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654</w:t>
      </w:r>
    </w:p>
    <w:p w14:paraId="4AF4BD1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8.5.8A.4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654</w:t>
      </w:r>
    </w:p>
    <w:p w14:paraId="2A06084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for Redcap</w:t>
      </w:r>
      <w:r>
        <w:tab/>
        <w:t>654</w:t>
      </w:r>
    </w:p>
    <w:p w14:paraId="447829C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654</w:t>
      </w:r>
    </w:p>
    <w:p w14:paraId="50E710D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 for Redcap</w:t>
      </w:r>
      <w:r>
        <w:tab/>
        <w:t>654</w:t>
      </w:r>
    </w:p>
    <w:p w14:paraId="4B7E746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</w:t>
      </w:r>
      <w:r>
        <w:t>B</w:t>
      </w:r>
      <w:r w:rsidRPr="003E1ED0">
        <w:rPr>
          <w:rFonts w:eastAsia="?? ??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654</w:t>
      </w:r>
    </w:p>
    <w:p w14:paraId="4D4575C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</w:t>
      </w:r>
      <w:r>
        <w:t>5B</w:t>
      </w:r>
      <w:r w:rsidRPr="003E1ED0">
        <w:rPr>
          <w:rFonts w:eastAsia="?? ??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655</w:t>
      </w:r>
    </w:p>
    <w:p w14:paraId="7CC3462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656</w:t>
      </w:r>
    </w:p>
    <w:p w14:paraId="6A6631B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 for Redcap</w:t>
      </w:r>
      <w:r>
        <w:tab/>
        <w:t>657</w:t>
      </w:r>
    </w:p>
    <w:p w14:paraId="6D8ED9B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657</w:t>
      </w:r>
    </w:p>
    <w:p w14:paraId="1C43AC0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657</w:t>
      </w:r>
    </w:p>
    <w:p w14:paraId="6B2A90E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659</w:t>
      </w:r>
    </w:p>
    <w:p w14:paraId="5B0504D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 for Redcap</w:t>
      </w:r>
      <w:r>
        <w:tab/>
        <w:t>660</w:t>
      </w:r>
    </w:p>
    <w:p w14:paraId="6A989FA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 for Redcap</w:t>
      </w:r>
      <w:r>
        <w:tab/>
        <w:t>660</w:t>
      </w:r>
    </w:p>
    <w:p w14:paraId="7C32805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8.5B.5.1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660</w:t>
      </w:r>
    </w:p>
    <w:p w14:paraId="3871A6C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8.5B.5.2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660</w:t>
      </w:r>
    </w:p>
    <w:p w14:paraId="7B17E3C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662</w:t>
      </w:r>
    </w:p>
    <w:p w14:paraId="5E8B229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 for Redcap</w:t>
      </w:r>
      <w:r>
        <w:tab/>
        <w:t>662</w:t>
      </w:r>
    </w:p>
    <w:p w14:paraId="1AB9C82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662</w:t>
      </w:r>
    </w:p>
    <w:p w14:paraId="644051D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663</w:t>
      </w:r>
    </w:p>
    <w:p w14:paraId="12907E7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665</w:t>
      </w:r>
    </w:p>
    <w:p w14:paraId="4C519C5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 for Redcap</w:t>
      </w:r>
      <w:r>
        <w:tab/>
        <w:t>665</w:t>
      </w:r>
    </w:p>
    <w:p w14:paraId="71E8678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8.5B.</w:t>
      </w:r>
      <w:r w:rsidRPr="003E1ED0">
        <w:rPr>
          <w:rFonts w:eastAsia="?? ??"/>
          <w:lang w:eastAsia="ja-JP"/>
        </w:rPr>
        <w:t>7</w:t>
      </w:r>
      <w:r w:rsidRPr="003E1ED0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?? ??"/>
        </w:rPr>
        <w:t>Scheduling availability of UE performing beam failure detection with a same subcarrier spacing as PDSCH/PDCCH on FR1</w:t>
      </w:r>
      <w:r>
        <w:tab/>
        <w:t>665</w:t>
      </w:r>
    </w:p>
    <w:p w14:paraId="7BD8E51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665</w:t>
      </w:r>
    </w:p>
    <w:p w14:paraId="4ADA443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on FR2</w:t>
      </w:r>
      <w:r>
        <w:tab/>
        <w:t>665</w:t>
      </w:r>
    </w:p>
    <w:p w14:paraId="3277616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 for Redcap</w:t>
      </w:r>
      <w:r>
        <w:tab/>
        <w:t>666</w:t>
      </w:r>
    </w:p>
    <w:p w14:paraId="28E1409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666</w:t>
      </w:r>
    </w:p>
    <w:p w14:paraId="6478420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666</w:t>
      </w:r>
    </w:p>
    <w:p w14:paraId="748966C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666</w:t>
      </w:r>
    </w:p>
    <w:p w14:paraId="5638932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8.5B.9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 for Redcap</w:t>
      </w:r>
      <w:r>
        <w:tab/>
        <w:t>667</w:t>
      </w:r>
    </w:p>
    <w:p w14:paraId="5372BF5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for Satellite Access</w:t>
      </w:r>
      <w:r>
        <w:tab/>
        <w:t>667</w:t>
      </w:r>
    </w:p>
    <w:p w14:paraId="7423944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667</w:t>
      </w:r>
    </w:p>
    <w:p w14:paraId="13FCEEB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667</w:t>
      </w:r>
    </w:p>
    <w:p w14:paraId="695ECAD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667</w:t>
      </w:r>
    </w:p>
    <w:p w14:paraId="74990E5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668</w:t>
      </w:r>
    </w:p>
    <w:p w14:paraId="2EC9320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669</w:t>
      </w:r>
    </w:p>
    <w:p w14:paraId="7791C09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669</w:t>
      </w:r>
    </w:p>
    <w:p w14:paraId="2D97211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669</w:t>
      </w:r>
    </w:p>
    <w:p w14:paraId="19DDA2D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669</w:t>
      </w:r>
    </w:p>
    <w:p w14:paraId="66BBBA2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8.5C.3.3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670</w:t>
      </w:r>
    </w:p>
    <w:p w14:paraId="4AE1A45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671</w:t>
      </w:r>
    </w:p>
    <w:p w14:paraId="4D6B6C1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671</w:t>
      </w:r>
    </w:p>
    <w:p w14:paraId="2D1E5BD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8.5C.5.1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671</w:t>
      </w:r>
    </w:p>
    <w:p w14:paraId="00B6046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8.5C.5.2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671</w:t>
      </w:r>
    </w:p>
    <w:p w14:paraId="61D386D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672</w:t>
      </w:r>
    </w:p>
    <w:p w14:paraId="0AE97C8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</w:t>
      </w:r>
      <w:r>
        <w:tab/>
        <w:t>673</w:t>
      </w:r>
    </w:p>
    <w:p w14:paraId="3A5B9E8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673</w:t>
      </w:r>
    </w:p>
    <w:p w14:paraId="67DDD6E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8.5C.6.2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673</w:t>
      </w:r>
    </w:p>
    <w:p w14:paraId="4489E2F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674</w:t>
      </w:r>
    </w:p>
    <w:p w14:paraId="78D4D40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674</w:t>
      </w:r>
    </w:p>
    <w:p w14:paraId="17D7EB0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8.5C.</w:t>
      </w:r>
      <w:r w:rsidRPr="003E1ED0">
        <w:rPr>
          <w:rFonts w:eastAsia="?? ??"/>
          <w:lang w:eastAsia="ja-JP"/>
        </w:rPr>
        <w:t>7</w:t>
      </w:r>
      <w:r w:rsidRPr="003E1ED0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?? ??"/>
        </w:rPr>
        <w:t>Scheduling availability of UE performing beam failure detection with a same subcarrier spacing as PDSCH/PDCCH on FR1</w:t>
      </w:r>
      <w:r>
        <w:tab/>
        <w:t>674</w:t>
      </w:r>
    </w:p>
    <w:p w14:paraId="515FA85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674</w:t>
      </w:r>
    </w:p>
    <w:p w14:paraId="5DC9A15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674</w:t>
      </w:r>
    </w:p>
    <w:p w14:paraId="1B3F65F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675</w:t>
      </w:r>
    </w:p>
    <w:p w14:paraId="6A387D8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675</w:t>
      </w:r>
    </w:p>
    <w:p w14:paraId="14340C4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</w:t>
      </w:r>
      <w:r>
        <w:tab/>
        <w:t>675</w:t>
      </w:r>
    </w:p>
    <w:p w14:paraId="2BC85CD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Link Recovery Procedures for ATG</w:t>
      </w:r>
      <w:r>
        <w:tab/>
        <w:t>675</w:t>
      </w:r>
    </w:p>
    <w:p w14:paraId="409E2B1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675</w:t>
      </w:r>
    </w:p>
    <w:p w14:paraId="0EE74DA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beam failure detection</w:t>
      </w:r>
      <w:r>
        <w:tab/>
        <w:t>676</w:t>
      </w:r>
    </w:p>
    <w:p w14:paraId="5A999EC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676</w:t>
      </w:r>
    </w:p>
    <w:p w14:paraId="526E411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8.5D.2.2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676</w:t>
      </w:r>
    </w:p>
    <w:p w14:paraId="6AC3092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677</w:t>
      </w:r>
    </w:p>
    <w:p w14:paraId="5743378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677</w:t>
      </w:r>
    </w:p>
    <w:p w14:paraId="48B5CA0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8.5D.3.1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677</w:t>
      </w:r>
    </w:p>
    <w:p w14:paraId="01151B4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8.5D.3.2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677</w:t>
      </w:r>
    </w:p>
    <w:p w14:paraId="21C55D3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8.5D.3.3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678</w:t>
      </w:r>
    </w:p>
    <w:p w14:paraId="2B961E0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 for L1 indication</w:t>
      </w:r>
      <w:r>
        <w:tab/>
        <w:t>679</w:t>
      </w:r>
    </w:p>
    <w:p w14:paraId="390B2BC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SSB based candidate beam detection</w:t>
      </w:r>
      <w:r>
        <w:tab/>
        <w:t>679</w:t>
      </w:r>
    </w:p>
    <w:p w14:paraId="7C9C489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8.5D.5.1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679</w:t>
      </w:r>
    </w:p>
    <w:p w14:paraId="1299238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8.5D.5.2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679</w:t>
      </w:r>
    </w:p>
    <w:p w14:paraId="17F553F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candidate beam detection</w:t>
      </w:r>
      <w:r>
        <w:tab/>
        <w:t>680</w:t>
      </w:r>
    </w:p>
    <w:p w14:paraId="39A283E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candidate beam detection</w:t>
      </w:r>
      <w:r>
        <w:tab/>
        <w:t>680</w:t>
      </w:r>
    </w:p>
    <w:p w14:paraId="2AABA4C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8.5D.6.1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680</w:t>
      </w:r>
    </w:p>
    <w:p w14:paraId="15DCB73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8.5D.6.2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680</w:t>
      </w:r>
    </w:p>
    <w:p w14:paraId="4F6E764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candidate beam detection</w:t>
      </w:r>
      <w:r>
        <w:tab/>
        <w:t>681</w:t>
      </w:r>
    </w:p>
    <w:p w14:paraId="5BBD4B5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beam failure detection</w:t>
      </w:r>
      <w:r>
        <w:tab/>
        <w:t>681</w:t>
      </w:r>
    </w:p>
    <w:p w14:paraId="07FFA9D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8.5D.</w:t>
      </w:r>
      <w:r w:rsidRPr="003E1ED0">
        <w:rPr>
          <w:rFonts w:eastAsia="?? ??"/>
          <w:lang w:eastAsia="ja-JP"/>
        </w:rPr>
        <w:t>7</w:t>
      </w:r>
      <w:r w:rsidRPr="003E1ED0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?? ??"/>
        </w:rPr>
        <w:t>Scheduling availability of UE performing beam failure detection with a same subcarrier spacing as PDSCH/PDCCH on FR1</w:t>
      </w:r>
      <w:r>
        <w:tab/>
        <w:t>682</w:t>
      </w:r>
    </w:p>
    <w:p w14:paraId="7622514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682</w:t>
      </w:r>
    </w:p>
    <w:p w14:paraId="1D95CE6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candidate beam detection</w:t>
      </w:r>
      <w:r>
        <w:tab/>
        <w:t>682</w:t>
      </w:r>
    </w:p>
    <w:p w14:paraId="171C917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682</w:t>
      </w:r>
    </w:p>
    <w:p w14:paraId="3E04B38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682</w:t>
      </w:r>
    </w:p>
    <w:p w14:paraId="5569331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8.5D.9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 for beam failure detection</w:t>
      </w:r>
      <w:r>
        <w:tab/>
        <w:t>682</w:t>
      </w:r>
    </w:p>
    <w:p w14:paraId="3FD8DCE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</w:t>
      </w:r>
      <w:r>
        <w:tab/>
        <w:t>682</w:t>
      </w:r>
    </w:p>
    <w:p w14:paraId="7D9F7FE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682</w:t>
      </w:r>
    </w:p>
    <w:p w14:paraId="6AFBAA8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 on a single CC</w:t>
      </w:r>
      <w:r>
        <w:tab/>
        <w:t>683</w:t>
      </w:r>
    </w:p>
    <w:p w14:paraId="53C9A13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based BWP switch delay on multiple CCs</w:t>
      </w:r>
      <w:r>
        <w:tab/>
        <w:t>684</w:t>
      </w:r>
    </w:p>
    <w:p w14:paraId="793B4A7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Simultaneous DCI based BWP switch delay on multiple CCs</w:t>
      </w:r>
      <w:r>
        <w:tab/>
        <w:t>684</w:t>
      </w:r>
    </w:p>
    <w:p w14:paraId="72A3D47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Non-simultaneous DCI based BWP switch delay on multiple CCs</w:t>
      </w:r>
      <w:r>
        <w:tab/>
        <w:t>686</w:t>
      </w:r>
    </w:p>
    <w:p w14:paraId="121B16E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Timer based BWP switch delay on multiple CCs</w:t>
      </w:r>
      <w:r>
        <w:tab/>
        <w:t>686</w:t>
      </w:r>
    </w:p>
    <w:p w14:paraId="34495F0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Simultaneous timer based BWP switch delay on multiple CCs</w:t>
      </w:r>
      <w:r>
        <w:tab/>
        <w:t>686</w:t>
      </w:r>
    </w:p>
    <w:p w14:paraId="7DCF463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Non-simultaneous timer based BWP switch delay on multiple CCs</w:t>
      </w:r>
      <w:r>
        <w:tab/>
        <w:t>686</w:t>
      </w:r>
    </w:p>
    <w:p w14:paraId="13C682E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687</w:t>
      </w:r>
    </w:p>
    <w:p w14:paraId="4199A62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8.6.3A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RRC based BWP switch delay on multiple CCs</w:t>
      </w:r>
      <w:r>
        <w:tab/>
        <w:t>688</w:t>
      </w:r>
    </w:p>
    <w:p w14:paraId="3E88CB4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8.6.3A.1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Simultaneous RRC based BWP switch delay on multiple CCs</w:t>
      </w:r>
      <w:r>
        <w:tab/>
        <w:t>688</w:t>
      </w:r>
    </w:p>
    <w:p w14:paraId="20EB9F8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8.6.3A.2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Non-simultaneous RRC based BWP switch delay on multiple CCs</w:t>
      </w:r>
      <w:r>
        <w:tab/>
        <w:t>688</w:t>
      </w:r>
    </w:p>
    <w:p w14:paraId="0A5439D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BWP switch delay on Consistent UL CCA recovery</w:t>
      </w:r>
      <w:r>
        <w:tab/>
        <w:t>689</w:t>
      </w:r>
    </w:p>
    <w:p w14:paraId="5C3AC1B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 for RedCap</w:t>
      </w:r>
      <w:r>
        <w:tab/>
        <w:t>689</w:t>
      </w:r>
    </w:p>
    <w:p w14:paraId="5527866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689</w:t>
      </w:r>
    </w:p>
    <w:p w14:paraId="685C7C0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 on a single CC</w:t>
      </w:r>
      <w:r>
        <w:tab/>
        <w:t>689</w:t>
      </w:r>
    </w:p>
    <w:p w14:paraId="3F0F0B7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691</w:t>
      </w:r>
    </w:p>
    <w:p w14:paraId="3F385FF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 for satellite access</w:t>
      </w:r>
      <w:r>
        <w:tab/>
        <w:t>691</w:t>
      </w:r>
    </w:p>
    <w:p w14:paraId="70C5C73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691</w:t>
      </w:r>
    </w:p>
    <w:p w14:paraId="6E777B7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 on a single CC</w:t>
      </w:r>
      <w:r>
        <w:tab/>
        <w:t>691</w:t>
      </w:r>
    </w:p>
    <w:p w14:paraId="78C7736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693</w:t>
      </w:r>
    </w:p>
    <w:p w14:paraId="16A2BF5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8.6D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delay for ATG</w:t>
      </w:r>
      <w:r>
        <w:tab/>
        <w:t>693</w:t>
      </w:r>
    </w:p>
    <w:p w14:paraId="7C93116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693</w:t>
      </w:r>
    </w:p>
    <w:p w14:paraId="310F30A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and timer based BWP switch delay</w:t>
      </w:r>
      <w:r>
        <w:tab/>
        <w:t>693</w:t>
      </w:r>
    </w:p>
    <w:p w14:paraId="2ECA2BF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8.6D.3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RRC based BWP switch delay on a single CC</w:t>
      </w:r>
      <w:r>
        <w:tab/>
        <w:t>694</w:t>
      </w:r>
    </w:p>
    <w:p w14:paraId="1D049C0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695</w:t>
      </w:r>
    </w:p>
    <w:p w14:paraId="54E1E24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695</w:t>
      </w:r>
    </w:p>
    <w:p w14:paraId="78B37B3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695</w:t>
      </w:r>
    </w:p>
    <w:p w14:paraId="1889CAC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695</w:t>
      </w:r>
    </w:p>
    <w:p w14:paraId="79346B1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695</w:t>
      </w:r>
    </w:p>
    <w:p w14:paraId="6AFD196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696</w:t>
      </w:r>
    </w:p>
    <w:p w14:paraId="0AC5ADA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696</w:t>
      </w:r>
    </w:p>
    <w:p w14:paraId="5CA318D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696</w:t>
      </w:r>
    </w:p>
    <w:p w14:paraId="77FD972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697</w:t>
      </w:r>
    </w:p>
    <w:p w14:paraId="569D585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PSCell Addition Delay</w:t>
      </w:r>
      <w:r>
        <w:tab/>
        <w:t>697</w:t>
      </w:r>
    </w:p>
    <w:p w14:paraId="6D53B87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697</w:t>
      </w:r>
    </w:p>
    <w:p w14:paraId="3FD9389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Conditional PSCell Addition Delay Requirement</w:t>
      </w:r>
      <w:r>
        <w:tab/>
        <w:t>697</w:t>
      </w:r>
    </w:p>
    <w:p w14:paraId="0B5C3CD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698</w:t>
      </w:r>
    </w:p>
    <w:p w14:paraId="6C96CAF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698</w:t>
      </w:r>
    </w:p>
    <w:p w14:paraId="6FF61F4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698</w:t>
      </w:r>
    </w:p>
    <w:p w14:paraId="501BD39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698</w:t>
      </w:r>
    </w:p>
    <w:p w14:paraId="56923DF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699</w:t>
      </w:r>
    </w:p>
    <w:p w14:paraId="436050A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Subsequent Conditional PSCell Addition Delay</w:t>
      </w:r>
      <w:r>
        <w:tab/>
        <w:t>699</w:t>
      </w:r>
    </w:p>
    <w:p w14:paraId="6103C0C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699</w:t>
      </w:r>
    </w:p>
    <w:p w14:paraId="6808955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Subsequent Conditional PSCell Addition Delay Requirement</w:t>
      </w:r>
      <w:r>
        <w:tab/>
        <w:t>699</w:t>
      </w:r>
    </w:p>
    <w:p w14:paraId="2C5744F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8.9C.2.1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700</w:t>
      </w:r>
    </w:p>
    <w:p w14:paraId="2AFE71D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</w:rPr>
        <w:t>Active TCI state switching delay</w:t>
      </w:r>
      <w:r>
        <w:tab/>
        <w:t>700</w:t>
      </w:r>
    </w:p>
    <w:p w14:paraId="7E61BCA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8.10.3A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</w:rPr>
        <w:t>MAC-CE based TCI state switch delay in HST FR2 scenarios</w:t>
      </w:r>
      <w:r>
        <w:tab/>
        <w:t>701</w:t>
      </w:r>
    </w:p>
    <w:p w14:paraId="068EA54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8.10.4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3E1ED0">
        <w:rPr>
          <w:rFonts w:eastAsia="Malgun Gothic"/>
        </w:rPr>
        <w:t>TCI</w:t>
      </w:r>
      <w:r>
        <w:t xml:space="preserve"> state switch delay</w:t>
      </w:r>
      <w:r>
        <w:tab/>
        <w:t>702</w:t>
      </w:r>
    </w:p>
    <w:p w14:paraId="2966D27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702</w:t>
      </w:r>
    </w:p>
    <w:p w14:paraId="68A59C0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703</w:t>
      </w:r>
    </w:p>
    <w:p w14:paraId="345FFFE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switching delay with CCA</w:t>
      </w:r>
      <w:r>
        <w:tab/>
        <w:t>703</w:t>
      </w:r>
    </w:p>
    <w:p w14:paraId="61EA0E3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</w:t>
      </w:r>
      <w:r w:rsidRPr="003E1ED0">
        <w:rPr>
          <w:rFonts w:eastAsia="Malgun Gothic"/>
        </w:rPr>
        <w:t>10A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703</w:t>
      </w:r>
    </w:p>
    <w:p w14:paraId="6B2F91F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TCI state</w:t>
      </w:r>
      <w:r>
        <w:tab/>
        <w:t>703</w:t>
      </w:r>
    </w:p>
    <w:p w14:paraId="1AFFAFF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TCI state switch delay</w:t>
      </w:r>
      <w:r>
        <w:tab/>
        <w:t>703</w:t>
      </w:r>
    </w:p>
    <w:p w14:paraId="5E0E345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8.10A.4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3E1ED0">
        <w:rPr>
          <w:rFonts w:eastAsia="Malgun Gothic"/>
        </w:rPr>
        <w:t>TCI</w:t>
      </w:r>
      <w:r>
        <w:t xml:space="preserve"> state switch delay</w:t>
      </w:r>
      <w:r>
        <w:tab/>
        <w:t>704</w:t>
      </w:r>
    </w:p>
    <w:p w14:paraId="61FA4AB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705</w:t>
      </w:r>
    </w:p>
    <w:p w14:paraId="5A10296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</w:t>
      </w:r>
      <w:r>
        <w:rPr>
          <w:lang w:eastAsia="zh-CN"/>
        </w:rPr>
        <w:t>A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706</w:t>
      </w:r>
    </w:p>
    <w:p w14:paraId="39119B6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switching delay for RedCap</w:t>
      </w:r>
      <w:r>
        <w:tab/>
        <w:t>706</w:t>
      </w:r>
    </w:p>
    <w:p w14:paraId="73848F3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706</w:t>
      </w:r>
    </w:p>
    <w:p w14:paraId="3F77436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TCI state</w:t>
      </w:r>
      <w:r>
        <w:tab/>
        <w:t>706</w:t>
      </w:r>
    </w:p>
    <w:p w14:paraId="5D612A7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TCI state switch delay</w:t>
      </w:r>
      <w:r>
        <w:tab/>
        <w:t>706</w:t>
      </w:r>
    </w:p>
    <w:p w14:paraId="73A720F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8.10B.4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3E1ED0">
        <w:rPr>
          <w:rFonts w:eastAsia="Malgun Gothic"/>
        </w:rPr>
        <w:t>TCI</w:t>
      </w:r>
      <w:r>
        <w:t xml:space="preserve"> state switch delay</w:t>
      </w:r>
      <w:r>
        <w:tab/>
        <w:t>707</w:t>
      </w:r>
    </w:p>
    <w:p w14:paraId="6DA7DE9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707</w:t>
      </w:r>
    </w:p>
    <w:p w14:paraId="5C126E3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708</w:t>
      </w:r>
    </w:p>
    <w:p w14:paraId="4A1B127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</w:rPr>
        <w:t>Active TCI state switching delay for satellite access</w:t>
      </w:r>
      <w:r>
        <w:tab/>
        <w:t>708</w:t>
      </w:r>
    </w:p>
    <w:p w14:paraId="0BA03AF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</w:t>
      </w:r>
      <w:r w:rsidRPr="003E1ED0">
        <w:rPr>
          <w:rFonts w:eastAsia="Malgun Gothic"/>
        </w:rPr>
        <w:t>10C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708</w:t>
      </w:r>
    </w:p>
    <w:p w14:paraId="1D0215F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TCI state switch delay</w:t>
      </w:r>
      <w:r>
        <w:tab/>
        <w:t>708</w:t>
      </w:r>
    </w:p>
    <w:p w14:paraId="7411FD4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8.10C.4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</w:t>
      </w:r>
      <w:r w:rsidRPr="003E1ED0">
        <w:rPr>
          <w:rFonts w:eastAsia="Malgun Gothic"/>
        </w:rPr>
        <w:t>TCI</w:t>
      </w:r>
      <w:r>
        <w:t xml:space="preserve"> state switch delay</w:t>
      </w:r>
      <w:r>
        <w:tab/>
        <w:t>709</w:t>
      </w:r>
    </w:p>
    <w:p w14:paraId="712E3E0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TCI state switch delay</w:t>
      </w:r>
      <w:r>
        <w:tab/>
        <w:t>709</w:t>
      </w:r>
    </w:p>
    <w:p w14:paraId="160E2CB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709</w:t>
      </w:r>
    </w:p>
    <w:p w14:paraId="38D56B4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</w:rPr>
        <w:t>Active TCI state switching delay for ATG</w:t>
      </w:r>
      <w:r>
        <w:tab/>
        <w:t>709</w:t>
      </w:r>
    </w:p>
    <w:p w14:paraId="6E8148A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709</w:t>
      </w:r>
    </w:p>
    <w:p w14:paraId="70CC070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list update delay</w:t>
      </w:r>
      <w:r>
        <w:tab/>
        <w:t>710</w:t>
      </w:r>
    </w:p>
    <w:p w14:paraId="5E37715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</w:rPr>
        <w:t>Active TCI state switching delay for UE operating in FR2-1 and configured with groupBasedBeamReporting-r17</w:t>
      </w:r>
      <w:r>
        <w:tab/>
        <w:t>710</w:t>
      </w:r>
    </w:p>
    <w:p w14:paraId="1003D49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</w:t>
      </w:r>
      <w:r w:rsidRPr="003E1ED0">
        <w:rPr>
          <w:rFonts w:eastAsia="Malgun Gothic"/>
        </w:rPr>
        <w:t>10E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710</w:t>
      </w:r>
    </w:p>
    <w:p w14:paraId="7DFEC73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TCI state</w:t>
      </w:r>
      <w:r>
        <w:tab/>
        <w:t>710</w:t>
      </w:r>
    </w:p>
    <w:p w14:paraId="322CA10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dual DL TCI state switch delay</w:t>
      </w:r>
      <w:r>
        <w:tab/>
        <w:t>711</w:t>
      </w:r>
    </w:p>
    <w:p w14:paraId="752B727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MAC-CE based dual DL TCI state switching delay for sDCI</w:t>
      </w:r>
      <w:r>
        <w:tab/>
        <w:t>711</w:t>
      </w:r>
    </w:p>
    <w:p w14:paraId="1ED3646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MAC-CE based dual DL TCI state switching delay for mDCI</w:t>
      </w:r>
      <w:r>
        <w:tab/>
        <w:t>711</w:t>
      </w:r>
    </w:p>
    <w:p w14:paraId="2EBE773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8.10E.4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DCI based dual DL </w:t>
      </w:r>
      <w:r w:rsidRPr="003E1ED0">
        <w:rPr>
          <w:rFonts w:eastAsia="Malgun Gothic"/>
        </w:rPr>
        <w:t>TCI</w:t>
      </w:r>
      <w:r>
        <w:t xml:space="preserve"> state switch delay for sDCI and mDCI</w:t>
      </w:r>
      <w:r>
        <w:tab/>
        <w:t>712</w:t>
      </w:r>
    </w:p>
    <w:p w14:paraId="5BF13A1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based dual DL TCI state switching delay for sDCI</w:t>
      </w:r>
      <w:r>
        <w:tab/>
        <w:t>712</w:t>
      </w:r>
    </w:p>
    <w:p w14:paraId="504FA4B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DCI based dual DL TCI state switching delay for mDCI</w:t>
      </w:r>
      <w:r>
        <w:tab/>
        <w:t>712</w:t>
      </w:r>
    </w:p>
    <w:p w14:paraId="1A6F823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dual DL TCI state switch delay</w:t>
      </w:r>
      <w:r>
        <w:tab/>
        <w:t>712</w:t>
      </w:r>
    </w:p>
    <w:p w14:paraId="42E40BA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8.10E.6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DL TCI state list update delay</w:t>
      </w:r>
      <w:r>
        <w:tab/>
        <w:t>712</w:t>
      </w:r>
    </w:p>
    <w:p w14:paraId="419F763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DL TCI state list update delay</w:t>
      </w:r>
      <w:r>
        <w:rPr>
          <w:lang w:eastAsia="zh-CN"/>
        </w:rPr>
        <w:t xml:space="preserve"> for sDCI</w:t>
      </w:r>
      <w:r>
        <w:tab/>
        <w:t>712</w:t>
      </w:r>
    </w:p>
    <w:p w14:paraId="1D87A59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8.10E.6.2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DL TCI state list update delay</w:t>
      </w:r>
      <w:r>
        <w:rPr>
          <w:lang w:eastAsia="zh-CN"/>
        </w:rPr>
        <w:t xml:space="preserve"> for mDCI</w:t>
      </w:r>
      <w:r>
        <w:tab/>
        <w:t>712</w:t>
      </w:r>
    </w:p>
    <w:p w14:paraId="77E8DB8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PSCell Change</w:t>
      </w:r>
      <w:r>
        <w:tab/>
        <w:t>713</w:t>
      </w:r>
    </w:p>
    <w:p w14:paraId="3B3BFC4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713</w:t>
      </w:r>
    </w:p>
    <w:p w14:paraId="0749147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Conditional PSCell Change</w:t>
      </w:r>
      <w:r>
        <w:tab/>
        <w:t>713</w:t>
      </w:r>
    </w:p>
    <w:p w14:paraId="19A304A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713</w:t>
      </w:r>
    </w:p>
    <w:p w14:paraId="1DF74CD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Conditional PSCell Change delay</w:t>
      </w:r>
      <w:r>
        <w:tab/>
        <w:t>714</w:t>
      </w:r>
    </w:p>
    <w:p w14:paraId="334AE45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8.11B.2.1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714</w:t>
      </w:r>
    </w:p>
    <w:p w14:paraId="5B25AA9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8.11D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715</w:t>
      </w:r>
    </w:p>
    <w:p w14:paraId="4F0EB21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8.11D.1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>Introduction</w:t>
      </w:r>
      <w:r>
        <w:tab/>
        <w:t>715</w:t>
      </w:r>
    </w:p>
    <w:p w14:paraId="01D39FB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ko-KR"/>
        </w:rPr>
        <w:t>8.11D.2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ko-KR"/>
        </w:rPr>
        <w:t>Conditi</w:t>
      </w:r>
      <w:r>
        <w:rPr>
          <w:rFonts w:eastAsia="Malgun Gothic"/>
          <w:lang w:eastAsia="zh-CN"/>
        </w:rPr>
        <w:t>o</w:t>
      </w:r>
      <w:r>
        <w:rPr>
          <w:rFonts w:eastAsia="Malgun Gothic"/>
          <w:lang w:eastAsia="ko-KR"/>
        </w:rPr>
        <w:t>nal PSCell Change delay</w:t>
      </w:r>
      <w:r>
        <w:tab/>
        <w:t>715</w:t>
      </w:r>
    </w:p>
    <w:p w14:paraId="2EA1C94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8.11D.2.1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time</w:t>
      </w:r>
      <w:r>
        <w:tab/>
        <w:t>716</w:t>
      </w:r>
    </w:p>
    <w:p w14:paraId="0FB468D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Subsequent Conditional PSCell Change</w:t>
      </w:r>
      <w:r>
        <w:tab/>
        <w:t>716</w:t>
      </w:r>
    </w:p>
    <w:p w14:paraId="1725DC3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8.11E.1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716</w:t>
      </w:r>
    </w:p>
    <w:p w14:paraId="227EE07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8.11E.2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Subsequent Conditional PSCell Change delay</w:t>
      </w:r>
      <w:r>
        <w:tab/>
        <w:t>716</w:t>
      </w:r>
    </w:p>
    <w:p w14:paraId="7876C41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8.11E.2.1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time</w:t>
      </w:r>
      <w:r>
        <w:tab/>
        <w:t>717</w:t>
      </w:r>
    </w:p>
    <w:p w14:paraId="7F4DBEC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717</w:t>
      </w:r>
    </w:p>
    <w:p w14:paraId="649C03F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717</w:t>
      </w:r>
    </w:p>
    <w:p w14:paraId="505240A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spatial relation when associated with DL-RS</w:t>
      </w:r>
      <w:r>
        <w:tab/>
        <w:t>717</w:t>
      </w:r>
    </w:p>
    <w:p w14:paraId="7E87198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spatial relation switch delay</w:t>
      </w:r>
      <w:r>
        <w:tab/>
        <w:t>718</w:t>
      </w:r>
    </w:p>
    <w:p w14:paraId="1FEB98E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8.12.4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spatial relation switch delay</w:t>
      </w:r>
      <w:r>
        <w:tab/>
        <w:t>718</w:t>
      </w:r>
    </w:p>
    <w:p w14:paraId="2C56953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 delay</w:t>
      </w:r>
      <w:r>
        <w:tab/>
        <w:t>719</w:t>
      </w:r>
    </w:p>
    <w:p w14:paraId="10A62B2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 for RedCap</w:t>
      </w:r>
      <w:r>
        <w:tab/>
        <w:t>719</w:t>
      </w:r>
    </w:p>
    <w:p w14:paraId="51D2536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719</w:t>
      </w:r>
    </w:p>
    <w:p w14:paraId="0CD6874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spatial relation when associated with DL-RS</w:t>
      </w:r>
      <w:r>
        <w:tab/>
        <w:t>719</w:t>
      </w:r>
    </w:p>
    <w:p w14:paraId="1D0FDDF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spatial relation switch delay</w:t>
      </w:r>
      <w:r>
        <w:tab/>
        <w:t>720</w:t>
      </w:r>
    </w:p>
    <w:p w14:paraId="04C2672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8.12A.4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spatial relation switch delay</w:t>
      </w:r>
      <w:r>
        <w:tab/>
        <w:t>720</w:t>
      </w:r>
    </w:p>
    <w:p w14:paraId="30FB2B2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 delay</w:t>
      </w:r>
      <w:r>
        <w:tab/>
        <w:t>721</w:t>
      </w:r>
    </w:p>
    <w:p w14:paraId="2EB2C8D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 for satellite access</w:t>
      </w:r>
      <w:r>
        <w:tab/>
        <w:t>721</w:t>
      </w:r>
    </w:p>
    <w:p w14:paraId="1BD0966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2C260E1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4AF8203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2BF8A1D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8.12C.4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7C668AD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8.12C.5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721</w:t>
      </w:r>
    </w:p>
    <w:p w14:paraId="04E9B8C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</w:t>
      </w:r>
      <w:r>
        <w:tab/>
        <w:t>721</w:t>
      </w:r>
    </w:p>
    <w:p w14:paraId="1563174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721</w:t>
      </w:r>
    </w:p>
    <w:p w14:paraId="1581600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722</w:t>
      </w:r>
    </w:p>
    <w:p w14:paraId="1F4DC6D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UE-specific CBW change for RedCap</w:t>
      </w:r>
      <w:r>
        <w:tab/>
        <w:t>722</w:t>
      </w:r>
    </w:p>
    <w:p w14:paraId="05D1AE8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722</w:t>
      </w:r>
    </w:p>
    <w:p w14:paraId="5820252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722</w:t>
      </w:r>
    </w:p>
    <w:p w14:paraId="643E8CB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for satellite access</w:t>
      </w:r>
      <w:r>
        <w:tab/>
        <w:t>722</w:t>
      </w:r>
    </w:p>
    <w:p w14:paraId="4EA9BEE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722</w:t>
      </w:r>
    </w:p>
    <w:p w14:paraId="610E272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723</w:t>
      </w:r>
    </w:p>
    <w:p w14:paraId="770188B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UE-specific CBW change for </w:t>
      </w:r>
      <w:r>
        <w:rPr>
          <w:lang w:eastAsia="zh-CN"/>
        </w:rPr>
        <w:t>ATG</w:t>
      </w:r>
      <w:r>
        <w:tab/>
        <w:t>723</w:t>
      </w:r>
    </w:p>
    <w:p w14:paraId="10E7BEF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723</w:t>
      </w:r>
    </w:p>
    <w:p w14:paraId="25969AF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8.13</w:t>
      </w:r>
      <w:r>
        <w:rPr>
          <w:lang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UE-specific CBW change delay</w:t>
      </w:r>
      <w:r>
        <w:tab/>
        <w:t>723</w:t>
      </w:r>
    </w:p>
    <w:p w14:paraId="1DC4ED2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723</w:t>
      </w:r>
    </w:p>
    <w:p w14:paraId="26C998D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723</w:t>
      </w:r>
    </w:p>
    <w:p w14:paraId="1EF9ADD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pathloss reference signal</w:t>
      </w:r>
      <w:r>
        <w:tab/>
        <w:t>723</w:t>
      </w:r>
    </w:p>
    <w:p w14:paraId="6B8E4E3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724</w:t>
      </w:r>
    </w:p>
    <w:p w14:paraId="4D5AA62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Pathloss reference signal switching delay </w:t>
      </w:r>
      <w:r>
        <w:rPr>
          <w:lang w:eastAsia="ko-KR"/>
        </w:rPr>
        <w:t>for satellite access</w:t>
      </w:r>
      <w:r>
        <w:tab/>
        <w:t>724</w:t>
      </w:r>
    </w:p>
    <w:p w14:paraId="29A45BC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724</w:t>
      </w:r>
    </w:p>
    <w:p w14:paraId="216139E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pathloss reference signal</w:t>
      </w:r>
      <w:r>
        <w:tab/>
        <w:t>725</w:t>
      </w:r>
    </w:p>
    <w:p w14:paraId="29F6581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725</w:t>
      </w:r>
    </w:p>
    <w:p w14:paraId="6A9F0F2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 for ATG</w:t>
      </w:r>
      <w:r>
        <w:tab/>
        <w:t>725</w:t>
      </w:r>
    </w:p>
    <w:p w14:paraId="7316057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725</w:t>
      </w:r>
    </w:p>
    <w:p w14:paraId="2EDD8BF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pathloss reference signal</w:t>
      </w:r>
      <w:r>
        <w:tab/>
        <w:t>725</w:t>
      </w:r>
    </w:p>
    <w:p w14:paraId="044E560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8.14D.3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726</w:t>
      </w:r>
    </w:p>
    <w:p w14:paraId="4C46E3D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</w:t>
      </w:r>
      <w:r>
        <w:tab/>
        <w:t>726</w:t>
      </w:r>
    </w:p>
    <w:p w14:paraId="56A0A49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15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726</w:t>
      </w:r>
    </w:p>
    <w:p w14:paraId="6BD853F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728</w:t>
      </w:r>
    </w:p>
    <w:p w14:paraId="6519C2E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728</w:t>
      </w:r>
    </w:p>
    <w:p w14:paraId="2858181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8.15D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 for ATG</w:t>
      </w:r>
      <w:r>
        <w:tab/>
        <w:t>729</w:t>
      </w:r>
    </w:p>
    <w:p w14:paraId="56A0752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8.15D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729</w:t>
      </w:r>
    </w:p>
    <w:p w14:paraId="64BB5AB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729</w:t>
      </w:r>
    </w:p>
    <w:p w14:paraId="029420D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729</w:t>
      </w:r>
    </w:p>
    <w:p w14:paraId="07BD4D8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8.15D.5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730</w:t>
      </w:r>
    </w:p>
    <w:p w14:paraId="0452D61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</w:t>
      </w:r>
      <w:r>
        <w:tab/>
        <w:t>730</w:t>
      </w:r>
    </w:p>
    <w:p w14:paraId="78ECB9E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16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730</w:t>
      </w:r>
    </w:p>
    <w:p w14:paraId="2CA4469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732</w:t>
      </w:r>
    </w:p>
    <w:p w14:paraId="3534A48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733</w:t>
      </w:r>
    </w:p>
    <w:p w14:paraId="3F97FC0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8.16D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ATG</w:t>
      </w:r>
      <w:r>
        <w:tab/>
        <w:t>734</w:t>
      </w:r>
    </w:p>
    <w:p w14:paraId="44AC422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8.16D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734</w:t>
      </w:r>
    </w:p>
    <w:p w14:paraId="1F71BE9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734</w:t>
      </w:r>
    </w:p>
    <w:p w14:paraId="69A8543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TCI state switch delay</w:t>
      </w:r>
      <w:r>
        <w:tab/>
        <w:t>734</w:t>
      </w:r>
    </w:p>
    <w:p w14:paraId="79B444E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735</w:t>
      </w:r>
    </w:p>
    <w:p w14:paraId="13C5551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8.16D.5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735</w:t>
      </w:r>
    </w:p>
    <w:p w14:paraId="145D821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SCG Activation and Deactivation Delay</w:t>
      </w:r>
      <w:r>
        <w:tab/>
        <w:t>736</w:t>
      </w:r>
    </w:p>
    <w:p w14:paraId="6253503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736</w:t>
      </w:r>
    </w:p>
    <w:p w14:paraId="313934D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SCG Activation Delay Requirement</w:t>
      </w:r>
      <w:r>
        <w:tab/>
        <w:t>736</w:t>
      </w:r>
    </w:p>
    <w:p w14:paraId="7AAD9E7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8.17.</w:t>
      </w:r>
      <w:r w:rsidRPr="003E1ED0"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SCG Deactivation Delay Requirement</w:t>
      </w:r>
      <w:r>
        <w:tab/>
        <w:t>737</w:t>
      </w:r>
    </w:p>
    <w:p w14:paraId="71A4D3B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Link Recovery Procedures</w:t>
      </w:r>
      <w:r>
        <w:tab/>
        <w:t>737</w:t>
      </w:r>
    </w:p>
    <w:p w14:paraId="5B5B960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737</w:t>
      </w:r>
    </w:p>
    <w:p w14:paraId="6398914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TRP specific SSB based beam failure detection</w:t>
      </w:r>
      <w:r>
        <w:tab/>
        <w:t>738</w:t>
      </w:r>
    </w:p>
    <w:p w14:paraId="6F0ACDE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738</w:t>
      </w:r>
    </w:p>
    <w:p w14:paraId="0C89E0B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739</w:t>
      </w:r>
    </w:p>
    <w:p w14:paraId="207EEFE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beam failure detection</w:t>
      </w:r>
      <w:r>
        <w:tab/>
        <w:t>741</w:t>
      </w:r>
    </w:p>
    <w:p w14:paraId="40C62A7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CSI-RS based beam failure detection</w:t>
      </w:r>
      <w:r>
        <w:tab/>
        <w:t>742</w:t>
      </w:r>
    </w:p>
    <w:p w14:paraId="0D57DDE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742</w:t>
      </w:r>
    </w:p>
    <w:p w14:paraId="7EE8325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</w:t>
      </w:r>
      <w:r>
        <w:tab/>
        <w:t>742</w:t>
      </w:r>
    </w:p>
    <w:p w14:paraId="2CDF3A0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restrictions for CSI-RS beam failure detection</w:t>
      </w:r>
      <w:r>
        <w:tab/>
        <w:t>745</w:t>
      </w:r>
    </w:p>
    <w:p w14:paraId="0AC0CD1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8.18.4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Minimum requirement for L1 indication</w:t>
      </w:r>
      <w:r>
        <w:tab/>
        <w:t>747</w:t>
      </w:r>
    </w:p>
    <w:p w14:paraId="2189DDC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8.18.5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Requirements for SSB based candidate beam detection</w:t>
      </w:r>
      <w:r>
        <w:tab/>
        <w:t>747</w:t>
      </w:r>
    </w:p>
    <w:p w14:paraId="410EDC8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Introduction</w:t>
      </w:r>
      <w:r>
        <w:tab/>
        <w:t>747</w:t>
      </w:r>
    </w:p>
    <w:p w14:paraId="722E5BA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Minimum requirement</w:t>
      </w:r>
      <w:r>
        <w:tab/>
        <w:t>747</w:t>
      </w:r>
    </w:p>
    <w:p w14:paraId="777F6C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8.18.5.3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Measurement restriction for SSB based candidate beam detection</w:t>
      </w:r>
      <w:r>
        <w:tab/>
        <w:t>749</w:t>
      </w:r>
    </w:p>
    <w:p w14:paraId="6E83077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8.18.6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Requirements for CSI-RS based candidate beam detection</w:t>
      </w:r>
      <w:r>
        <w:tab/>
        <w:t>750</w:t>
      </w:r>
    </w:p>
    <w:p w14:paraId="33C2E0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Introduction</w:t>
      </w:r>
      <w:r>
        <w:tab/>
        <w:t>750</w:t>
      </w:r>
    </w:p>
    <w:p w14:paraId="5639366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8.18.6.2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Minimum requirement</w:t>
      </w:r>
      <w:r>
        <w:tab/>
        <w:t>750</w:t>
      </w:r>
    </w:p>
    <w:p w14:paraId="6BE90F7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8.18.6.3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Measurement restriction for CSI-RS based candidate beam detection</w:t>
      </w:r>
      <w:r>
        <w:tab/>
        <w:t>753</w:t>
      </w:r>
    </w:p>
    <w:p w14:paraId="67043B3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8.18.7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 xml:space="preserve">Requirements for TRP specific </w:t>
      </w:r>
      <w:r w:rsidRPr="003E1ED0">
        <w:rPr>
          <w:lang w:eastAsia="zh-TW"/>
        </w:rPr>
        <w:t>B</w:t>
      </w:r>
      <w:r w:rsidRPr="003E1ED0">
        <w:t xml:space="preserve">eam </w:t>
      </w:r>
      <w:r w:rsidRPr="003E1ED0">
        <w:rPr>
          <w:lang w:eastAsia="zh-TW"/>
        </w:rPr>
        <w:t>F</w:t>
      </w:r>
      <w:r w:rsidRPr="003E1ED0">
        <w:t xml:space="preserve">ailure </w:t>
      </w:r>
      <w:r w:rsidRPr="003E1ED0">
        <w:rPr>
          <w:lang w:eastAsia="zh-TW"/>
        </w:rPr>
        <w:t>R</w:t>
      </w:r>
      <w:r w:rsidRPr="003E1ED0">
        <w:t>ecovery</w:t>
      </w:r>
      <w:r>
        <w:tab/>
        <w:t>754</w:t>
      </w:r>
    </w:p>
    <w:p w14:paraId="285FF90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8.18.7.1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Introduction</w:t>
      </w:r>
      <w:r>
        <w:tab/>
        <w:t>754</w:t>
      </w:r>
    </w:p>
    <w:p w14:paraId="04E26CA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8.18.7.2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Requirement</w:t>
      </w:r>
      <w:r>
        <w:tab/>
        <w:t>754</w:t>
      </w:r>
    </w:p>
    <w:p w14:paraId="7D6ED89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8.18.8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Scheduling availability of UE during TRP specific beam failure detection</w:t>
      </w:r>
      <w:r>
        <w:tab/>
        <w:t>754</w:t>
      </w:r>
    </w:p>
    <w:p w14:paraId="20792E1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8.18.</w:t>
      </w:r>
      <w:r w:rsidRPr="003E1ED0">
        <w:rPr>
          <w:rFonts w:eastAsia="?? ??"/>
          <w:lang w:eastAsia="ja-JP"/>
        </w:rPr>
        <w:t>8</w:t>
      </w:r>
      <w:r w:rsidRPr="003E1ED0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?? ??"/>
        </w:rPr>
        <w:t>Scheduling availability of UE performing</w:t>
      </w:r>
      <w:r>
        <w:t xml:space="preserve"> </w:t>
      </w:r>
      <w:r w:rsidRPr="003E1ED0">
        <w:rPr>
          <w:rFonts w:eastAsia="?? ??"/>
        </w:rPr>
        <w:t>TRP specific beam failure detection with a same subcarrier spacing as PDSCH/PDCCH on FR1</w:t>
      </w:r>
      <w:r>
        <w:tab/>
        <w:t>754</w:t>
      </w:r>
    </w:p>
    <w:p w14:paraId="63E9280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8.18.</w:t>
      </w:r>
      <w:r w:rsidRPr="003E1ED0">
        <w:rPr>
          <w:lang w:eastAsia="ja-JP"/>
        </w:rPr>
        <w:t>8</w:t>
      </w:r>
      <w:r w:rsidRPr="003E1ED0"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Scheduling availability of UE performing TRP specific beam failure detection with a different subcarrier spacing than PDSCH/PDCCH on FR1</w:t>
      </w:r>
      <w:r>
        <w:tab/>
        <w:t>755</w:t>
      </w:r>
    </w:p>
    <w:p w14:paraId="02B0827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8.18.</w:t>
      </w:r>
      <w:r w:rsidRPr="003E1ED0">
        <w:rPr>
          <w:lang w:eastAsia="ja-JP"/>
        </w:rPr>
        <w:t>8</w:t>
      </w:r>
      <w:r w:rsidRPr="003E1ED0"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Scheduling availability of UE performing TRP specific beam failure detection on FR2</w:t>
      </w:r>
      <w:r>
        <w:tab/>
        <w:t>755</w:t>
      </w:r>
    </w:p>
    <w:p w14:paraId="4888AE8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8.18.</w:t>
      </w:r>
      <w:r w:rsidRPr="003E1ED0">
        <w:rPr>
          <w:lang w:eastAsia="ja-JP"/>
        </w:rPr>
        <w:t>8</w:t>
      </w:r>
      <w:r w:rsidRPr="003E1ED0"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Scheduling availability of UE performing TRP specific beam failure detection on FR1 or FR2 in case of FR1-FR2 inter-band CA</w:t>
      </w:r>
      <w:r w:rsidRPr="003E1ED0">
        <w:rPr>
          <w:lang w:eastAsia="zh-CN"/>
        </w:rPr>
        <w:t xml:space="preserve"> and NR-DC</w:t>
      </w:r>
      <w:r>
        <w:tab/>
        <w:t>756</w:t>
      </w:r>
    </w:p>
    <w:p w14:paraId="3E9C082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8.18.9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Scheduling availability of UE during</w:t>
      </w:r>
      <w:r>
        <w:t xml:space="preserve"> </w:t>
      </w:r>
      <w:r w:rsidRPr="003E1ED0">
        <w:t>TRP specific candidate beam detection</w:t>
      </w:r>
      <w:r>
        <w:tab/>
        <w:t>756</w:t>
      </w:r>
    </w:p>
    <w:p w14:paraId="02F07C0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8</w:t>
      </w:r>
      <w:r w:rsidRPr="003E1ED0">
        <w:t>.18.9.1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Scheduling availability of UE performing L1-RSRP measurement with a same subcarrier spacing as PDSCH/PDCCH on FR1</w:t>
      </w:r>
      <w:r>
        <w:tab/>
        <w:t>756</w:t>
      </w:r>
    </w:p>
    <w:p w14:paraId="5ED21E0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8.18.9.2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Scheduling availability of UE performing L1-RSRP measurement with a different subcarrier spacing than PDSCH/PDCCH on FR1</w:t>
      </w:r>
      <w:r>
        <w:tab/>
        <w:t>756</w:t>
      </w:r>
    </w:p>
    <w:p w14:paraId="3DD719C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8.18.9.3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Scheduling availability of UE performing L1-RSRP measurement on FR2</w:t>
      </w:r>
      <w:r>
        <w:tab/>
        <w:t>756</w:t>
      </w:r>
    </w:p>
    <w:p w14:paraId="00050EB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8.18.9.4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Scheduling availability of UE performing L1-RSRP measurement on FR1 or FR2 in case of FR1-FR2 inter-band CA</w:t>
      </w:r>
      <w:r w:rsidRPr="003E1ED0">
        <w:rPr>
          <w:lang w:eastAsia="zh-CN"/>
        </w:rPr>
        <w:t xml:space="preserve"> and NR-DC</w:t>
      </w:r>
      <w:r>
        <w:tab/>
        <w:t>757</w:t>
      </w:r>
    </w:p>
    <w:p w14:paraId="5D11212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 activation/deactivation delay</w:t>
      </w:r>
      <w:r>
        <w:tab/>
        <w:t>757</w:t>
      </w:r>
    </w:p>
    <w:p w14:paraId="7532676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757</w:t>
      </w:r>
    </w:p>
    <w:p w14:paraId="29B5E0F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DCI/timer-based BWP switch</w:t>
      </w:r>
      <w:r>
        <w:tab/>
        <w:t>757</w:t>
      </w:r>
    </w:p>
    <w:p w14:paraId="41852C7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upon DCI/timer-based BWP switch delay on a single CC</w:t>
      </w:r>
      <w:r>
        <w:tab/>
        <w:t>757</w:t>
      </w:r>
    </w:p>
    <w:p w14:paraId="2D06BF6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SCell activation/deactivation</w:t>
      </w:r>
      <w:r>
        <w:tab/>
        <w:t>757</w:t>
      </w:r>
    </w:p>
    <w:p w14:paraId="76EA59F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RRC reconfiguration</w:t>
      </w:r>
      <w:r>
        <w:tab/>
        <w:t>758</w:t>
      </w:r>
    </w:p>
    <w:p w14:paraId="178945E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delay requirements for concurrent measurement gaps with Pre-MG</w:t>
      </w:r>
      <w:r>
        <w:tab/>
        <w:t>758</w:t>
      </w:r>
    </w:p>
    <w:p w14:paraId="084A554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delay requirements for non-overlapped activation/deactivation of concurrent measurement gaps with Pre-</w:t>
      </w:r>
      <w:r w:rsidRPr="003E1ED0">
        <w:rPr>
          <w:rFonts w:eastAsia="PMingLiU"/>
          <w:lang w:eastAsia="zh-CN"/>
        </w:rPr>
        <w:t xml:space="preserve"> MG</w:t>
      </w:r>
      <w:r>
        <w:tab/>
        <w:t>758</w:t>
      </w:r>
    </w:p>
    <w:p w14:paraId="26B55EE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8.19.5.2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delay requirements for fully overlapped activation/deactivation of concurrent measurement gaps with Pre-</w:t>
      </w:r>
      <w:r w:rsidRPr="003E1ED0">
        <w:rPr>
          <w:rFonts w:eastAsia="PMingLiU"/>
          <w:lang w:eastAsia="zh-CN"/>
        </w:rPr>
        <w:t xml:space="preserve"> MG</w:t>
      </w:r>
      <w:r>
        <w:tab/>
        <w:t>758</w:t>
      </w:r>
    </w:p>
    <w:p w14:paraId="170697E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Pre-MG activation/deactivation delay when colliding with a concurrent measurement gap</w:t>
      </w:r>
      <w:r>
        <w:tab/>
        <w:t>758</w:t>
      </w:r>
    </w:p>
    <w:p w14:paraId="72FEB73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8.19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 activation/deactivation delay</w:t>
      </w:r>
      <w:r>
        <w:rPr>
          <w:lang w:eastAsia="zh-CN"/>
        </w:rPr>
        <w:t xml:space="preserve"> for ATG</w:t>
      </w:r>
      <w:r>
        <w:tab/>
        <w:t>759</w:t>
      </w:r>
    </w:p>
    <w:p w14:paraId="30C860B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759</w:t>
      </w:r>
    </w:p>
    <w:p w14:paraId="123370A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DCI/timer-based BWP switch</w:t>
      </w:r>
      <w:r>
        <w:tab/>
        <w:t>759</w:t>
      </w:r>
    </w:p>
    <w:p w14:paraId="5A75692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Activation/deactivation upon DCI/timer-based BWP switch delay on a single CC</w:t>
      </w:r>
      <w:r>
        <w:tab/>
        <w:t>759</w:t>
      </w:r>
    </w:p>
    <w:p w14:paraId="655080C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Pre-configured measurement gap activation/deactivation upon RRC reconfiguration</w:t>
      </w:r>
      <w:r>
        <w:tab/>
        <w:t>759</w:t>
      </w:r>
    </w:p>
    <w:p w14:paraId="5C69D45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LTM PSCell Cell Switch</w:t>
      </w:r>
      <w:r>
        <w:tab/>
        <w:t>759</w:t>
      </w:r>
    </w:p>
    <w:p w14:paraId="630423A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759</w:t>
      </w:r>
    </w:p>
    <w:p w14:paraId="30D9EA1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LTM Cell Switch delay</w:t>
      </w:r>
      <w:r>
        <w:tab/>
        <w:t>760</w:t>
      </w:r>
    </w:p>
    <w:p w14:paraId="32F6FF7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761</w:t>
      </w:r>
    </w:p>
    <w:p w14:paraId="48B3B3D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 for single-DCI mTRP</w:t>
      </w:r>
      <w:r>
        <w:tab/>
        <w:t>761</w:t>
      </w:r>
    </w:p>
    <w:p w14:paraId="3107857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21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761</w:t>
      </w:r>
    </w:p>
    <w:p w14:paraId="0897125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downlink TCI state</w:t>
      </w:r>
      <w:r>
        <w:tab/>
        <w:t>761</w:t>
      </w:r>
    </w:p>
    <w:p w14:paraId="26A6BE9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downlink TCI state switch delay</w:t>
      </w:r>
      <w:r>
        <w:tab/>
        <w:t>761</w:t>
      </w:r>
    </w:p>
    <w:p w14:paraId="65E96DE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763</w:t>
      </w:r>
    </w:p>
    <w:p w14:paraId="472B389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763</w:t>
      </w:r>
    </w:p>
    <w:p w14:paraId="6026359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switching delay for unified TCI for multi-DCI mTRP</w:t>
      </w:r>
      <w:r>
        <w:tab/>
        <w:t>764</w:t>
      </w:r>
    </w:p>
    <w:p w14:paraId="34E1F78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</w:t>
      </w:r>
      <w:r>
        <w:rPr>
          <w:lang w:eastAsia="ko-KR"/>
        </w:rPr>
        <w:t>.</w:t>
      </w:r>
      <w:r>
        <w:rPr>
          <w:lang w:eastAsia="zh-CN"/>
        </w:rPr>
        <w:t>22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764</w:t>
      </w:r>
    </w:p>
    <w:p w14:paraId="5BE1FFE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downlink TCI state</w:t>
      </w:r>
      <w:r>
        <w:tab/>
        <w:t>764</w:t>
      </w:r>
    </w:p>
    <w:p w14:paraId="08236FE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downlink TCI state switch delay</w:t>
      </w:r>
      <w:r>
        <w:tab/>
        <w:t>764</w:t>
      </w:r>
    </w:p>
    <w:p w14:paraId="5287C33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downlink TCI state switch delay</w:t>
      </w:r>
      <w:r>
        <w:tab/>
        <w:t>765</w:t>
      </w:r>
    </w:p>
    <w:p w14:paraId="3D59ACF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Downlink TCI state list update delay</w:t>
      </w:r>
      <w:r>
        <w:tab/>
        <w:t>765</w:t>
      </w:r>
    </w:p>
    <w:p w14:paraId="344E37B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single-DCI mTRP</w:t>
      </w:r>
      <w:r>
        <w:tab/>
        <w:t>766</w:t>
      </w:r>
    </w:p>
    <w:p w14:paraId="37BCE84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8.23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766</w:t>
      </w:r>
    </w:p>
    <w:p w14:paraId="6527185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uplink TCI state</w:t>
      </w:r>
      <w:r>
        <w:tab/>
        <w:t>767</w:t>
      </w:r>
    </w:p>
    <w:p w14:paraId="27DCF4A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TCI state switch delay</w:t>
      </w:r>
      <w:r>
        <w:tab/>
        <w:t>767</w:t>
      </w:r>
    </w:p>
    <w:p w14:paraId="62A295F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769</w:t>
      </w:r>
    </w:p>
    <w:p w14:paraId="126002C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769</w:t>
      </w:r>
    </w:p>
    <w:p w14:paraId="0856F17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Active </w:t>
      </w:r>
      <w:r>
        <w:rPr>
          <w:lang w:eastAsia="zh-CN"/>
        </w:rPr>
        <w:t>up</w:t>
      </w:r>
      <w:r>
        <w:t>link TCI state switching delay for unified TCI for multi-DCI mTRP</w:t>
      </w:r>
      <w:r>
        <w:tab/>
        <w:t>770</w:t>
      </w:r>
    </w:p>
    <w:p w14:paraId="0A7A616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8.24</w:t>
      </w:r>
      <w:r>
        <w:rPr>
          <w:lang w:eastAsia="ko-KR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770</w:t>
      </w:r>
    </w:p>
    <w:p w14:paraId="13F6CFC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conditions for uplink TCI state</w:t>
      </w:r>
      <w:r>
        <w:tab/>
        <w:t>770</w:t>
      </w:r>
    </w:p>
    <w:p w14:paraId="7E8EFE8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TCI state switch delay</w:t>
      </w:r>
      <w:r>
        <w:tab/>
        <w:t>770</w:t>
      </w:r>
    </w:p>
    <w:p w14:paraId="4EC87CE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uplink TCI state switch delay</w:t>
      </w:r>
      <w:r>
        <w:tab/>
        <w:t>772</w:t>
      </w:r>
    </w:p>
    <w:p w14:paraId="7C6D8D4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Uplink TCI state list update delay</w:t>
      </w:r>
      <w:r>
        <w:tab/>
        <w:t>772</w:t>
      </w:r>
    </w:p>
    <w:p w14:paraId="11D2B0D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8.25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TCI state activation for LTM candidate cell</w:t>
      </w:r>
      <w:r>
        <w:tab/>
        <w:t>773</w:t>
      </w:r>
    </w:p>
    <w:p w14:paraId="5AD626D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773</w:t>
      </w:r>
    </w:p>
    <w:p w14:paraId="649D6CB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Known TCI state conditions</w:t>
      </w:r>
      <w:r>
        <w:tab/>
        <w:t>773</w:t>
      </w:r>
    </w:p>
    <w:p w14:paraId="0661459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8.25.3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SSB</w:t>
      </w:r>
      <w:r>
        <w:t xml:space="preserve"> </w:t>
      </w:r>
      <w:r>
        <w:rPr>
          <w:lang w:eastAsia="zh-CN"/>
        </w:rPr>
        <w:t>based</w:t>
      </w:r>
      <w:r>
        <w:t xml:space="preserve"> TCI state activation </w:t>
      </w:r>
      <w:r>
        <w:rPr>
          <w:lang w:eastAsia="zh-CN"/>
        </w:rPr>
        <w:t>delay</w:t>
      </w:r>
      <w:r>
        <w:tab/>
        <w:t>774</w:t>
      </w:r>
    </w:p>
    <w:p w14:paraId="5CB74470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774</w:t>
      </w:r>
    </w:p>
    <w:p w14:paraId="7DC9585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</w:t>
      </w:r>
      <w:r>
        <w:tab/>
        <w:t>774</w:t>
      </w:r>
    </w:p>
    <w:p w14:paraId="304E479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774</w:t>
      </w:r>
    </w:p>
    <w:p w14:paraId="461E156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774</w:t>
      </w:r>
    </w:p>
    <w:p w14:paraId="0B27A8D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EN-DC: Measurement Gap Sharing</w:t>
      </w:r>
      <w:r>
        <w:tab/>
        <w:t>784</w:t>
      </w:r>
    </w:p>
    <w:p w14:paraId="0B85488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Measurement Gap Sharing</w:t>
      </w:r>
      <w:r>
        <w:tab/>
        <w:t>784</w:t>
      </w:r>
    </w:p>
    <w:p w14:paraId="133D1A2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NE-DC: Measurement Gap Sharing</w:t>
      </w:r>
      <w:r>
        <w:tab/>
        <w:t>785</w:t>
      </w:r>
    </w:p>
    <w:p w14:paraId="2A20DDE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NR-DC: Measurement Gap Sharing</w:t>
      </w:r>
      <w:r>
        <w:tab/>
        <w:t>786</w:t>
      </w:r>
    </w:p>
    <w:p w14:paraId="49ECAB7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787</w:t>
      </w:r>
    </w:p>
    <w:p w14:paraId="177A22C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Monitoring of multiple layers using gaps</w:t>
      </w:r>
      <w:r>
        <w:tab/>
        <w:t>787</w:t>
      </w:r>
    </w:p>
    <w:p w14:paraId="439541D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</w:t>
      </w:r>
      <w:r>
        <w:tab/>
        <w:t>788</w:t>
      </w:r>
    </w:p>
    <w:p w14:paraId="500C10F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NE-DC: Monitoring of multiple layers using gaps</w:t>
      </w:r>
      <w:r>
        <w:tab/>
        <w:t>788</w:t>
      </w:r>
    </w:p>
    <w:p w14:paraId="79F3226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Monitoring of multiple layers using gaps</w:t>
      </w:r>
      <w:r>
        <w:tab/>
        <w:t>789</w:t>
      </w:r>
    </w:p>
    <w:p w14:paraId="7F7C9BD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Maximum allowed layers for multiple monitoring</w:t>
      </w:r>
      <w:r>
        <w:tab/>
        <w:t>789</w:t>
      </w:r>
    </w:p>
    <w:p w14:paraId="6A747F9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</w:t>
      </w:r>
      <w:r>
        <w:tab/>
        <w:t>790</w:t>
      </w:r>
    </w:p>
    <w:p w14:paraId="1250C6D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NE-DC: Maximum allowed layers for multiple monitoring</w:t>
      </w:r>
      <w:r>
        <w:tab/>
        <w:t>791</w:t>
      </w:r>
    </w:p>
    <w:p w14:paraId="3FE9C66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Maximum allowed layers for multiple monitoring</w:t>
      </w:r>
      <w:r>
        <w:tab/>
        <w:t>791</w:t>
      </w:r>
    </w:p>
    <w:p w14:paraId="066E42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792</w:t>
      </w:r>
    </w:p>
    <w:p w14:paraId="4EE6E43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 under operation mode with CCA</w:t>
      </w:r>
      <w:r>
        <w:tab/>
        <w:t>792</w:t>
      </w:r>
    </w:p>
    <w:p w14:paraId="0ACF347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Monitoring of multiple layers using gaps under CCA</w:t>
      </w:r>
      <w:r>
        <w:tab/>
        <w:t>792</w:t>
      </w:r>
    </w:p>
    <w:p w14:paraId="4A1C31B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 under CCA</w:t>
      </w:r>
      <w:r>
        <w:tab/>
        <w:t>792</w:t>
      </w:r>
    </w:p>
    <w:p w14:paraId="36ACF33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EN-DC: Maximum allowed layers for multiple monitoring under CCA</w:t>
      </w:r>
      <w:r>
        <w:tab/>
        <w:t>792</w:t>
      </w:r>
    </w:p>
    <w:p w14:paraId="23FB000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9.1.3A.2a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 under CCA</w:t>
      </w:r>
      <w:r>
        <w:tab/>
        <w:t>793</w:t>
      </w:r>
    </w:p>
    <w:p w14:paraId="6F3D338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 under operation mode with satellite access</w:t>
      </w:r>
      <w:r>
        <w:tab/>
        <w:t>793</w:t>
      </w:r>
    </w:p>
    <w:p w14:paraId="19EFCA1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9.1.3C.1a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 under satellite access</w:t>
      </w:r>
      <w:r>
        <w:tab/>
        <w:t>793</w:t>
      </w:r>
    </w:p>
    <w:p w14:paraId="1F27D53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9.1.3C.2a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 for SAN</w:t>
      </w:r>
      <w:r>
        <w:tab/>
        <w:t>794</w:t>
      </w:r>
    </w:p>
    <w:p w14:paraId="562AFC5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Capabilities for Support of Event Triggering and Reporting Criteria</w:t>
      </w:r>
      <w:r>
        <w:tab/>
        <w:t>794</w:t>
      </w:r>
    </w:p>
    <w:p w14:paraId="4A2058C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794</w:t>
      </w:r>
    </w:p>
    <w:p w14:paraId="55FA675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794</w:t>
      </w:r>
    </w:p>
    <w:p w14:paraId="025C46E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Carrier-specific scaling factor</w:t>
      </w:r>
      <w:r>
        <w:tab/>
        <w:t>797</w:t>
      </w:r>
    </w:p>
    <w:p w14:paraId="2919103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outside gaps</w:t>
      </w:r>
      <w:r>
        <w:tab/>
        <w:t>797</w:t>
      </w:r>
    </w:p>
    <w:p w14:paraId="4190EBD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800</w:t>
      </w:r>
    </w:p>
    <w:p w14:paraId="6FB3CB3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802</w:t>
      </w:r>
    </w:p>
    <w:p w14:paraId="5F8763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803</w:t>
      </w:r>
    </w:p>
    <w:p w14:paraId="6806EE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803</w:t>
      </w:r>
    </w:p>
    <w:p w14:paraId="6D073F8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gaps</w:t>
      </w:r>
      <w:r>
        <w:tab/>
        <w:t>805</w:t>
      </w:r>
    </w:p>
    <w:p w14:paraId="4A1DC9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807</w:t>
      </w:r>
    </w:p>
    <w:p w14:paraId="73D4C0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809</w:t>
      </w:r>
    </w:p>
    <w:p w14:paraId="43E8E8D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811</w:t>
      </w:r>
    </w:p>
    <w:p w14:paraId="5938E50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813</w:t>
      </w:r>
    </w:p>
    <w:p w14:paraId="76B8345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PRS-based measurements performed within gaps</w:t>
      </w:r>
      <w:r>
        <w:tab/>
        <w:t>815</w:t>
      </w:r>
    </w:p>
    <w:p w14:paraId="13BC90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815</w:t>
      </w:r>
    </w:p>
    <w:p w14:paraId="43FE511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815</w:t>
      </w:r>
    </w:p>
    <w:p w14:paraId="0E79938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NCSG</w:t>
      </w:r>
      <w:r>
        <w:tab/>
        <w:t>816</w:t>
      </w:r>
    </w:p>
    <w:p w14:paraId="691CA5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measurements performed within NCSG</w:t>
      </w:r>
      <w:r>
        <w:tab/>
        <w:t>817</w:t>
      </w:r>
    </w:p>
    <w:p w14:paraId="0B14D0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within measurement gap</w:t>
      </w:r>
      <w:r>
        <w:tab/>
        <w:t>818</w:t>
      </w:r>
    </w:p>
    <w:p w14:paraId="3881539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L1-RSRP measurements performed within measurement gap</w:t>
      </w:r>
      <w:r>
        <w:tab/>
        <w:t>819</w:t>
      </w:r>
    </w:p>
    <w:p w14:paraId="547073E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NR-DC: carrier-specific scaling factor for L1-RSRP measurements performed within measurement gap</w:t>
      </w:r>
      <w:r>
        <w:tab/>
        <w:t>820</w:t>
      </w:r>
    </w:p>
    <w:p w14:paraId="791BAA5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822</w:t>
      </w:r>
    </w:p>
    <w:p w14:paraId="3563307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</w:t>
      </w:r>
      <w:r>
        <w:tab/>
        <w:t>823</w:t>
      </w:r>
    </w:p>
    <w:p w14:paraId="3946085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823</w:t>
      </w:r>
    </w:p>
    <w:p w14:paraId="4EBAA84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823</w:t>
      </w:r>
    </w:p>
    <w:p w14:paraId="69D782B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823</w:t>
      </w:r>
    </w:p>
    <w:p w14:paraId="0BBF74A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autonomous activation/deactivation mechanism</w:t>
      </w:r>
      <w:r>
        <w:tab/>
        <w:t>823</w:t>
      </w:r>
    </w:p>
    <w:p w14:paraId="4AEB55B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824</w:t>
      </w:r>
    </w:p>
    <w:p w14:paraId="4144B4B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825</w:t>
      </w:r>
    </w:p>
    <w:p w14:paraId="03D5726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</w:t>
      </w:r>
      <w:r>
        <w:tab/>
        <w:t>825</w:t>
      </w:r>
    </w:p>
    <w:p w14:paraId="2E937DF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825</w:t>
      </w:r>
    </w:p>
    <w:p w14:paraId="6B533ED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825</w:t>
      </w:r>
    </w:p>
    <w:p w14:paraId="739DE7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between concurrent measurement gaps</w:t>
      </w:r>
      <w:r>
        <w:tab/>
        <w:t>826</w:t>
      </w:r>
    </w:p>
    <w:p w14:paraId="0BD7C08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gap related requirements of concurrent measurement gaps</w:t>
      </w:r>
      <w:r>
        <w:tab/>
        <w:t>827</w:t>
      </w:r>
    </w:p>
    <w:p w14:paraId="6F01A28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Network controlled small gap</w:t>
      </w:r>
      <w:r>
        <w:tab/>
        <w:t>827</w:t>
      </w:r>
    </w:p>
    <w:p w14:paraId="2CC50AA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827</w:t>
      </w:r>
    </w:p>
    <w:p w14:paraId="1E3795F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828</w:t>
      </w:r>
    </w:p>
    <w:p w14:paraId="55802B7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MUSIM gaps</w:t>
      </w:r>
      <w:r>
        <w:tab/>
        <w:t>830</w:t>
      </w:r>
    </w:p>
    <w:p w14:paraId="3111850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831</w:t>
      </w:r>
    </w:p>
    <w:p w14:paraId="0829018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Priorities for MUSIM gaps</w:t>
      </w:r>
      <w:r>
        <w:tab/>
        <w:t>831</w:t>
      </w:r>
    </w:p>
    <w:p w14:paraId="282BB94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Keep solution for MUSIM gaps</w:t>
      </w:r>
      <w:r>
        <w:tab/>
        <w:t>832</w:t>
      </w:r>
    </w:p>
    <w:p w14:paraId="306EFB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Collisions between different MUSIM gaps</w:t>
      </w:r>
      <w:r>
        <w:tab/>
        <w:t>832</w:t>
      </w:r>
    </w:p>
    <w:p w14:paraId="2CB09EB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Collisions between MUSIM gaps and measurement gaps</w:t>
      </w:r>
      <w:r>
        <w:tab/>
        <w:t>832</w:t>
      </w:r>
    </w:p>
    <w:p w14:paraId="0EC6116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9.1.10.6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MUSIM gap related requirements</w:t>
      </w:r>
      <w:r>
        <w:tab/>
        <w:t>833</w:t>
      </w:r>
    </w:p>
    <w:p w14:paraId="5F96490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gap for Tx power management</w:t>
      </w:r>
      <w:r>
        <w:tab/>
        <w:t>833</w:t>
      </w:r>
    </w:p>
    <w:p w14:paraId="237B61C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 with Pre-MG</w:t>
      </w:r>
      <w:r>
        <w:tab/>
        <w:t>833</w:t>
      </w:r>
    </w:p>
    <w:p w14:paraId="4F624AB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833</w:t>
      </w:r>
    </w:p>
    <w:p w14:paraId="08D9E06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833</w:t>
      </w:r>
    </w:p>
    <w:p w14:paraId="298345B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Collisions involving Pre-MG(s)</w:t>
      </w:r>
      <w:r>
        <w:tab/>
        <w:t>834</w:t>
      </w:r>
    </w:p>
    <w:p w14:paraId="2C160C9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between Pre-MG activation/deactivation and measurement gap</w:t>
      </w:r>
      <w:r>
        <w:tab/>
        <w:t>835</w:t>
      </w:r>
    </w:p>
    <w:p w14:paraId="64EED76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Pre-MG related requirements</w:t>
      </w:r>
      <w:r>
        <w:tab/>
        <w:t>835</w:t>
      </w:r>
    </w:p>
    <w:p w14:paraId="39CA414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 with NCSG</w:t>
      </w:r>
      <w:r>
        <w:tab/>
        <w:t>835</w:t>
      </w:r>
    </w:p>
    <w:p w14:paraId="1F36A60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835</w:t>
      </w:r>
    </w:p>
    <w:p w14:paraId="0E8CD3C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835</w:t>
      </w:r>
    </w:p>
    <w:p w14:paraId="4BA4723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involving NCSGs</w:t>
      </w:r>
      <w:r>
        <w:tab/>
        <w:t>837</w:t>
      </w:r>
    </w:p>
    <w:p w14:paraId="7EBDD54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 for RedCap</w:t>
      </w:r>
      <w:r>
        <w:tab/>
        <w:t>837</w:t>
      </w:r>
    </w:p>
    <w:p w14:paraId="53AB30C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837</w:t>
      </w:r>
    </w:p>
    <w:p w14:paraId="697BEAA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837</w:t>
      </w:r>
    </w:p>
    <w:p w14:paraId="51E531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Measurement Gap Sharing</w:t>
      </w:r>
      <w:r>
        <w:tab/>
        <w:t>841</w:t>
      </w:r>
    </w:p>
    <w:p w14:paraId="60ACB83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842</w:t>
      </w:r>
    </w:p>
    <w:p w14:paraId="5D24C71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</w:t>
      </w:r>
      <w:r>
        <w:tab/>
        <w:t>842</w:t>
      </w:r>
    </w:p>
    <w:p w14:paraId="66F6896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</w:t>
      </w:r>
      <w:r>
        <w:tab/>
        <w:t>842</w:t>
      </w:r>
    </w:p>
    <w:p w14:paraId="1B0242A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Capabilities for Support of Event Triggering and Reporting Criteria</w:t>
      </w:r>
      <w:r>
        <w:tab/>
        <w:t>842</w:t>
      </w:r>
    </w:p>
    <w:p w14:paraId="40C3114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842</w:t>
      </w:r>
    </w:p>
    <w:p w14:paraId="16799A4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843</w:t>
      </w:r>
    </w:p>
    <w:p w14:paraId="5220109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Carrier-specific scaling factor</w:t>
      </w:r>
      <w:r>
        <w:tab/>
        <w:t>843</w:t>
      </w:r>
    </w:p>
    <w:p w14:paraId="332A8F8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outside gaps</w:t>
      </w:r>
      <w:r>
        <w:tab/>
        <w:t>843</w:t>
      </w:r>
    </w:p>
    <w:p w14:paraId="02D04FB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SSB-based measurements performed outside gaps</w:t>
      </w:r>
      <w:r>
        <w:tab/>
        <w:t>844</w:t>
      </w:r>
    </w:p>
    <w:p w14:paraId="0C8EB8A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gaps</w:t>
      </w:r>
      <w:r>
        <w:tab/>
        <w:t>844</w:t>
      </w:r>
    </w:p>
    <w:p w14:paraId="5A4EE0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 measurements performed within gaps</w:t>
      </w:r>
      <w:r>
        <w:tab/>
        <w:t>844</w:t>
      </w:r>
    </w:p>
    <w:p w14:paraId="1EF6F79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846</w:t>
      </w:r>
    </w:p>
    <w:p w14:paraId="0385E78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</w:t>
      </w:r>
      <w:r>
        <w:rPr>
          <w:lang w:eastAsia="zh-CN"/>
        </w:rPr>
        <w:t xml:space="preserve"> for SAN</w:t>
      </w:r>
      <w:r>
        <w:tab/>
        <w:t>846</w:t>
      </w:r>
    </w:p>
    <w:p w14:paraId="430EEC7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846</w:t>
      </w:r>
    </w:p>
    <w:p w14:paraId="2E91AE2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847</w:t>
      </w:r>
    </w:p>
    <w:p w14:paraId="25D3C93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Concurrent measurement gaps for SAN</w:t>
      </w:r>
      <w:r>
        <w:tab/>
        <w:t>849</w:t>
      </w:r>
    </w:p>
    <w:p w14:paraId="48DC21A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849</w:t>
      </w:r>
    </w:p>
    <w:p w14:paraId="400393C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9.1C.8.2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Requirements</w:t>
      </w:r>
      <w:r>
        <w:tab/>
        <w:t>849</w:t>
      </w:r>
    </w:p>
    <w:p w14:paraId="6449152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Collision between concurrent measurement gaps</w:t>
      </w:r>
      <w:r>
        <w:tab/>
        <w:t>850</w:t>
      </w:r>
    </w:p>
    <w:p w14:paraId="62BD6D8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gap related requirements of concurrent measurement gaps</w:t>
      </w:r>
      <w:r>
        <w:tab/>
        <w:t>850</w:t>
      </w:r>
    </w:p>
    <w:p w14:paraId="181FD79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Collision between SMTC and measurement gap for SAN</w:t>
      </w:r>
      <w:r>
        <w:tab/>
        <w:t>850</w:t>
      </w:r>
    </w:p>
    <w:p w14:paraId="189FA0B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9.1C.9.1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850</w:t>
      </w:r>
    </w:p>
    <w:p w14:paraId="3EE6526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Collision between SMTCs and measurement gap</w:t>
      </w:r>
      <w:r>
        <w:tab/>
        <w:t>850</w:t>
      </w:r>
    </w:p>
    <w:p w14:paraId="24F4B1F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9.1C.9.3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Collision between multiple SMTCs on a SAN carrier</w:t>
      </w:r>
      <w:r>
        <w:tab/>
        <w:t>851</w:t>
      </w:r>
    </w:p>
    <w:p w14:paraId="5A5BCAB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measurement requirement</w:t>
      </w:r>
      <w:r>
        <w:rPr>
          <w:lang w:eastAsia="zh-CN"/>
        </w:rPr>
        <w:t xml:space="preserve"> </w:t>
      </w:r>
      <w:r>
        <w:t>for ATG</w:t>
      </w:r>
      <w:r>
        <w:tab/>
        <w:t>851</w:t>
      </w:r>
    </w:p>
    <w:p w14:paraId="0E7D7A1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851</w:t>
      </w:r>
    </w:p>
    <w:p w14:paraId="7EC2B95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gap</w:t>
      </w:r>
      <w:r>
        <w:tab/>
        <w:t>851</w:t>
      </w:r>
    </w:p>
    <w:p w14:paraId="0F4D6D1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Measurement Gap Sharing</w:t>
      </w:r>
      <w:r>
        <w:tab/>
        <w:t>853</w:t>
      </w:r>
    </w:p>
    <w:p w14:paraId="285FCD0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Measurement capability</w:t>
      </w:r>
      <w:r>
        <w:tab/>
        <w:t>854</w:t>
      </w:r>
    </w:p>
    <w:p w14:paraId="7E4930B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Monitoring of multiple layers using gaps</w:t>
      </w:r>
      <w:r>
        <w:tab/>
        <w:t>854</w:t>
      </w:r>
    </w:p>
    <w:p w14:paraId="58DE34D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Maximum allowed layers for multiple monitoring</w:t>
      </w:r>
      <w:r>
        <w:tab/>
        <w:t>854</w:t>
      </w:r>
    </w:p>
    <w:p w14:paraId="5F9E190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854</w:t>
      </w:r>
    </w:p>
    <w:p w14:paraId="4F325A1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Carrier-specific scaling factor</w:t>
      </w:r>
      <w:r>
        <w:tab/>
        <w:t>854</w:t>
      </w:r>
    </w:p>
    <w:p w14:paraId="59B5E6B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outside gaps</w:t>
      </w:r>
      <w:r>
        <w:tab/>
        <w:t>854</w:t>
      </w:r>
    </w:p>
    <w:p w14:paraId="3260B83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.5.1.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855</w:t>
      </w:r>
    </w:p>
    <w:p w14:paraId="43882FF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SSB-based, CSI-RS based L3 measurements performed outside gaps</w:t>
      </w:r>
      <w:r>
        <w:tab/>
        <w:t>855</w:t>
      </w:r>
    </w:p>
    <w:p w14:paraId="5AA4AE4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Monitoring of multiple layers within gaps</w:t>
      </w:r>
      <w:r>
        <w:tab/>
        <w:t>855</w:t>
      </w:r>
    </w:p>
    <w:p w14:paraId="7ABDF5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rFonts w:eastAsia="Malgun Gothic"/>
          <w:lang w:eastAsia="zh-CN"/>
        </w:rPr>
        <w:t>D</w:t>
      </w:r>
      <w:r>
        <w:t>.5.2.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856</w:t>
      </w:r>
    </w:p>
    <w:p w14:paraId="6473284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.5.2.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mode: carrier-specific scaling factor for SSB, CSI-RS-based L3 measurements performed within gaps</w:t>
      </w:r>
      <w:r>
        <w:tab/>
        <w:t>856</w:t>
      </w:r>
    </w:p>
    <w:p w14:paraId="30DCBB0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857</w:t>
      </w:r>
    </w:p>
    <w:p w14:paraId="1EFEEA5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Pre-configured measurement gap</w:t>
      </w:r>
      <w:r>
        <w:tab/>
        <w:t>857</w:t>
      </w:r>
    </w:p>
    <w:p w14:paraId="347097F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857</w:t>
      </w:r>
    </w:p>
    <w:p w14:paraId="5E82DDC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857</w:t>
      </w:r>
    </w:p>
    <w:p w14:paraId="5D842A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9.1D.7.3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</w:t>
      </w:r>
      <w:r>
        <w:tab/>
        <w:t>857</w:t>
      </w:r>
    </w:p>
    <w:p w14:paraId="325CD52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autonomous activation/deactivation mechanism</w:t>
      </w:r>
      <w:r>
        <w:tab/>
        <w:t>858</w:t>
      </w:r>
    </w:p>
    <w:p w14:paraId="2E6A9B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858</w:t>
      </w:r>
    </w:p>
    <w:p w14:paraId="4AD1DA4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</w:t>
      </w:r>
      <w:r>
        <w:rPr>
          <w:lang w:eastAsia="zh-CN"/>
        </w:rPr>
        <w:t>D</w:t>
      </w:r>
      <w:r>
        <w:t>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858</w:t>
      </w:r>
    </w:p>
    <w:p w14:paraId="6FAFF0A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Capabilities for Support of Event Triggering and Reporting Criteria</w:t>
      </w:r>
      <w:r>
        <w:tab/>
        <w:t>859</w:t>
      </w:r>
    </w:p>
    <w:p w14:paraId="4BB0BB4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859</w:t>
      </w:r>
    </w:p>
    <w:p w14:paraId="560D165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859</w:t>
      </w:r>
    </w:p>
    <w:p w14:paraId="4F1DE98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9.1D.9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requirement at transitions</w:t>
      </w:r>
      <w:r>
        <w:tab/>
        <w:t>859</w:t>
      </w:r>
    </w:p>
    <w:p w14:paraId="4993F00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</w:t>
      </w:r>
      <w:r>
        <w:tab/>
        <w:t>860</w:t>
      </w:r>
    </w:p>
    <w:p w14:paraId="4B6C012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860</w:t>
      </w:r>
    </w:p>
    <w:p w14:paraId="097603E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863</w:t>
      </w:r>
    </w:p>
    <w:p w14:paraId="0F7F6AC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863</w:t>
      </w:r>
    </w:p>
    <w:p w14:paraId="262F92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863</w:t>
      </w:r>
    </w:p>
    <w:p w14:paraId="0A05ED4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864</w:t>
      </w:r>
    </w:p>
    <w:p w14:paraId="206CAF3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864</w:t>
      </w:r>
    </w:p>
    <w:p w14:paraId="048A6C1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864</w:t>
      </w:r>
    </w:p>
    <w:p w14:paraId="4D62183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864</w:t>
      </w:r>
    </w:p>
    <w:p w14:paraId="47477F4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864</w:t>
      </w:r>
    </w:p>
    <w:p w14:paraId="1CEA67F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</w:t>
      </w:r>
      <w:r>
        <w:rPr>
          <w:lang w:eastAsia="zh-CN"/>
        </w:rPr>
        <w:t>ell</w:t>
      </w:r>
      <w:r>
        <w:t xml:space="preserve"> activation Triggered Reporting</w:t>
      </w:r>
      <w:r>
        <w:tab/>
        <w:t>865</w:t>
      </w:r>
    </w:p>
    <w:p w14:paraId="67A41A4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Intrafrequency measurements without measurement gaps</w:t>
      </w:r>
      <w:r>
        <w:tab/>
        <w:t>865</w:t>
      </w:r>
    </w:p>
    <w:p w14:paraId="1D9190B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</w:t>
      </w:r>
      <w:r w:rsidRPr="003E1ED0">
        <w:rPr>
          <w:lang w:val="en-US" w:eastAsia="zh-CN"/>
        </w:rPr>
        <w:t>-</w:t>
      </w:r>
      <w:r>
        <w:t>frequency cell identification</w:t>
      </w:r>
      <w:r>
        <w:tab/>
        <w:t>865</w:t>
      </w:r>
    </w:p>
    <w:p w14:paraId="746A157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873</w:t>
      </w:r>
    </w:p>
    <w:p w14:paraId="24C69D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876</w:t>
      </w:r>
    </w:p>
    <w:p w14:paraId="72A80D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876</w:t>
      </w:r>
    </w:p>
    <w:p w14:paraId="3425C32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877</w:t>
      </w:r>
    </w:p>
    <w:p w14:paraId="27BD18D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877</w:t>
      </w:r>
    </w:p>
    <w:p w14:paraId="1C6FEB1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879</w:t>
      </w:r>
    </w:p>
    <w:p w14:paraId="0C9AC78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Measurements between PCell and PSCell</w:t>
      </w:r>
      <w:r>
        <w:tab/>
        <w:t>879</w:t>
      </w:r>
    </w:p>
    <w:p w14:paraId="28E4FD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879</w:t>
      </w:r>
    </w:p>
    <w:p w14:paraId="73EF3B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 delay</w:t>
      </w:r>
      <w:r>
        <w:tab/>
        <w:t>879</w:t>
      </w:r>
    </w:p>
    <w:p w14:paraId="3BD6103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 Reporting Delay</w:t>
      </w:r>
      <w:r>
        <w:tab/>
        <w:t>880</w:t>
      </w:r>
    </w:p>
    <w:p w14:paraId="1E39322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880</w:t>
      </w:r>
    </w:p>
    <w:p w14:paraId="1345B4A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880</w:t>
      </w:r>
    </w:p>
    <w:p w14:paraId="7430EE4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880</w:t>
      </w:r>
    </w:p>
    <w:p w14:paraId="14329BD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883</w:t>
      </w:r>
    </w:p>
    <w:p w14:paraId="74919D2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885</w:t>
      </w:r>
    </w:p>
    <w:p w14:paraId="11480D9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885</w:t>
      </w:r>
    </w:p>
    <w:p w14:paraId="143EE52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887</w:t>
      </w:r>
    </w:p>
    <w:p w14:paraId="4BE8D31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intra-frequency measurement with NCSG</w:t>
      </w:r>
      <w:r>
        <w:tab/>
        <w:t>888</w:t>
      </w:r>
    </w:p>
    <w:p w14:paraId="3DF70AB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 with CCA</w:t>
      </w:r>
      <w:r>
        <w:tab/>
        <w:t>888</w:t>
      </w:r>
    </w:p>
    <w:p w14:paraId="49632E3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888</w:t>
      </w:r>
    </w:p>
    <w:p w14:paraId="7CF14AC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889</w:t>
      </w:r>
    </w:p>
    <w:p w14:paraId="4FCF6B3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889</w:t>
      </w:r>
    </w:p>
    <w:p w14:paraId="6352228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889</w:t>
      </w:r>
    </w:p>
    <w:p w14:paraId="6103A2A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FR2-2</w:t>
      </w:r>
      <w:r>
        <w:tab/>
        <w:t>889</w:t>
      </w:r>
    </w:p>
    <w:p w14:paraId="6383EC6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890</w:t>
      </w:r>
    </w:p>
    <w:p w14:paraId="571148C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890</w:t>
      </w:r>
    </w:p>
    <w:p w14:paraId="4D21722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895</w:t>
      </w:r>
    </w:p>
    <w:p w14:paraId="1724172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897</w:t>
      </w:r>
    </w:p>
    <w:p w14:paraId="5E9A2C9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897</w:t>
      </w:r>
    </w:p>
    <w:p w14:paraId="5BAD270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898</w:t>
      </w:r>
    </w:p>
    <w:p w14:paraId="1CBFC5D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FR2-2</w:t>
      </w:r>
      <w:r>
        <w:tab/>
        <w:t>898</w:t>
      </w:r>
    </w:p>
    <w:p w14:paraId="041476D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898</w:t>
      </w:r>
    </w:p>
    <w:p w14:paraId="2020958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898</w:t>
      </w:r>
    </w:p>
    <w:p w14:paraId="1D158AC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900</w:t>
      </w:r>
    </w:p>
    <w:p w14:paraId="5E79BE3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RSSI and Channel occupancy measurements</w:t>
      </w:r>
      <w:r>
        <w:tab/>
        <w:t>901</w:t>
      </w:r>
    </w:p>
    <w:p w14:paraId="7F845B7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RSSI measurements</w:t>
      </w:r>
      <w:r>
        <w:tab/>
        <w:t>901</w:t>
      </w:r>
    </w:p>
    <w:p w14:paraId="13B4CEC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Channel occupancy measurements</w:t>
      </w:r>
      <w:r>
        <w:tab/>
        <w:t>903</w:t>
      </w:r>
    </w:p>
    <w:p w14:paraId="1A6C675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 during RSSI and Channel Occupancy measurements in FR1</w:t>
      </w:r>
      <w:r>
        <w:tab/>
        <w:t>905</w:t>
      </w:r>
    </w:p>
    <w:p w14:paraId="4BC5CC1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restriction during RSSI measurements in FR2-2</w:t>
      </w:r>
      <w:r>
        <w:tab/>
        <w:t>905</w:t>
      </w:r>
    </w:p>
    <w:p w14:paraId="7E33C43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 for RedCap</w:t>
      </w:r>
      <w:r>
        <w:tab/>
        <w:t>905</w:t>
      </w:r>
    </w:p>
    <w:p w14:paraId="22FAF90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905</w:t>
      </w:r>
    </w:p>
    <w:p w14:paraId="1130380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906</w:t>
      </w:r>
    </w:p>
    <w:p w14:paraId="01E1CD5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906</w:t>
      </w:r>
    </w:p>
    <w:p w14:paraId="4E8E6A6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906</w:t>
      </w:r>
    </w:p>
    <w:p w14:paraId="4895B4D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906</w:t>
      </w:r>
    </w:p>
    <w:p w14:paraId="3246588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907</w:t>
      </w:r>
    </w:p>
    <w:p w14:paraId="4FBFA33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907</w:t>
      </w:r>
    </w:p>
    <w:p w14:paraId="05E4485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907</w:t>
      </w:r>
    </w:p>
    <w:p w14:paraId="21B844F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907</w:t>
      </w:r>
    </w:p>
    <w:p w14:paraId="353B82C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908</w:t>
      </w:r>
    </w:p>
    <w:p w14:paraId="47145F6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908</w:t>
      </w:r>
    </w:p>
    <w:p w14:paraId="739D208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910</w:t>
      </w:r>
    </w:p>
    <w:p w14:paraId="6DF6A02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911</w:t>
      </w:r>
    </w:p>
    <w:p w14:paraId="296AFD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911</w:t>
      </w:r>
    </w:p>
    <w:p w14:paraId="08961C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911</w:t>
      </w:r>
    </w:p>
    <w:p w14:paraId="01E15A7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912</w:t>
      </w:r>
    </w:p>
    <w:p w14:paraId="3D5845F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HD-FDD UE performing measurements on FR1</w:t>
      </w:r>
      <w:r>
        <w:tab/>
        <w:t>912</w:t>
      </w:r>
    </w:p>
    <w:p w14:paraId="7E80300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913</w:t>
      </w:r>
    </w:p>
    <w:p w14:paraId="16BF689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913</w:t>
      </w:r>
    </w:p>
    <w:p w14:paraId="481C3F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914</w:t>
      </w:r>
    </w:p>
    <w:p w14:paraId="7ECFFCF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 for SAN</w:t>
      </w:r>
      <w:r>
        <w:tab/>
        <w:t>915</w:t>
      </w:r>
    </w:p>
    <w:p w14:paraId="0C29709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915</w:t>
      </w:r>
    </w:p>
    <w:p w14:paraId="2CD051D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916</w:t>
      </w:r>
    </w:p>
    <w:p w14:paraId="4EE0F69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916</w:t>
      </w:r>
    </w:p>
    <w:p w14:paraId="27616D0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916</w:t>
      </w:r>
    </w:p>
    <w:p w14:paraId="5FA1764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917</w:t>
      </w:r>
    </w:p>
    <w:p w14:paraId="50431A2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917</w:t>
      </w:r>
    </w:p>
    <w:p w14:paraId="394ED88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917</w:t>
      </w:r>
    </w:p>
    <w:p w14:paraId="20D694A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917</w:t>
      </w:r>
    </w:p>
    <w:p w14:paraId="6310C48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Intra-frequency measurements without measurement gaps</w:t>
      </w:r>
      <w:r>
        <w:tab/>
        <w:t>917</w:t>
      </w:r>
    </w:p>
    <w:p w14:paraId="1551037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Intra-frequency cell identification</w:t>
      </w:r>
      <w:r>
        <w:tab/>
        <w:t>917</w:t>
      </w:r>
    </w:p>
    <w:p w14:paraId="5FFE55C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919</w:t>
      </w:r>
    </w:p>
    <w:p w14:paraId="3B2C941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920</w:t>
      </w:r>
    </w:p>
    <w:p w14:paraId="383950E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920</w:t>
      </w:r>
    </w:p>
    <w:p w14:paraId="09E18A0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a neighbor cell served by a different satellite in LEO</w:t>
      </w:r>
      <w:r>
        <w:tab/>
        <w:t>920</w:t>
      </w:r>
    </w:p>
    <w:p w14:paraId="2C782B4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921</w:t>
      </w:r>
    </w:p>
    <w:p w14:paraId="1920C6E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921</w:t>
      </w:r>
    </w:p>
    <w:p w14:paraId="197BD87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Intrafrequency Measurement Period</w:t>
      </w:r>
      <w:r>
        <w:tab/>
        <w:t>922</w:t>
      </w:r>
    </w:p>
    <w:p w14:paraId="3F2C6F2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 for NTN band above 10 GHz</w:t>
      </w:r>
      <w:r>
        <w:tab/>
        <w:t>922</w:t>
      </w:r>
    </w:p>
    <w:p w14:paraId="26B0F2C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922</w:t>
      </w:r>
    </w:p>
    <w:p w14:paraId="6D5F6ED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924</w:t>
      </w:r>
    </w:p>
    <w:p w14:paraId="012B720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924</w:t>
      </w:r>
    </w:p>
    <w:p w14:paraId="7AC1C3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NTN bands above 10 GHz</w:t>
      </w:r>
      <w:r>
        <w:tab/>
        <w:t>924</w:t>
      </w:r>
    </w:p>
    <w:p w14:paraId="7676846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 for NTN band above 10 GHz</w:t>
      </w:r>
      <w:r>
        <w:tab/>
        <w:t>925</w:t>
      </w:r>
    </w:p>
    <w:p w14:paraId="3BC26CE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925</w:t>
      </w:r>
    </w:p>
    <w:p w14:paraId="2CD90C7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9.2C.8.3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Period</w:t>
      </w:r>
      <w:r>
        <w:tab/>
        <w:t>926</w:t>
      </w:r>
    </w:p>
    <w:p w14:paraId="1DC0520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9.2D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measurements</w:t>
      </w:r>
      <w:r>
        <w:rPr>
          <w:lang w:eastAsia="zh-CN"/>
        </w:rPr>
        <w:t xml:space="preserve"> for ATG</w:t>
      </w:r>
      <w:r>
        <w:tab/>
        <w:t>926</w:t>
      </w:r>
    </w:p>
    <w:p w14:paraId="7617A8B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926</w:t>
      </w:r>
    </w:p>
    <w:p w14:paraId="04B13E7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926</w:t>
      </w:r>
    </w:p>
    <w:p w14:paraId="1EB632F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927</w:t>
      </w:r>
    </w:p>
    <w:p w14:paraId="4ECE48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927</w:t>
      </w:r>
    </w:p>
    <w:p w14:paraId="5ACCED1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927</w:t>
      </w:r>
    </w:p>
    <w:p w14:paraId="02AF8F4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927</w:t>
      </w:r>
    </w:p>
    <w:p w14:paraId="2418521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927</w:t>
      </w:r>
    </w:p>
    <w:p w14:paraId="5410FD4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927</w:t>
      </w:r>
    </w:p>
    <w:p w14:paraId="2AD1E9A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</w:t>
      </w:r>
      <w:r>
        <w:rPr>
          <w:rFonts w:ascii="Malgun Gothic" w:hAnsi="Malgun Gothic"/>
          <w:lang w:eastAsia="zh-CN"/>
        </w:rPr>
        <w:t>-</w:t>
      </w:r>
      <w:r>
        <w:t>frequency measurements without measurement gaps</w:t>
      </w:r>
      <w:r>
        <w:tab/>
        <w:t>928</w:t>
      </w:r>
    </w:p>
    <w:p w14:paraId="51FEA45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</w:t>
      </w:r>
      <w:r>
        <w:rPr>
          <w:lang w:eastAsia="zh-CN"/>
        </w:rPr>
        <w:t>-</w:t>
      </w:r>
      <w:r>
        <w:t>frequency cell identification</w:t>
      </w:r>
      <w:r>
        <w:tab/>
        <w:t>928</w:t>
      </w:r>
    </w:p>
    <w:p w14:paraId="30F32ED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</w:t>
      </w:r>
      <w:r>
        <w:tab/>
        <w:t>929</w:t>
      </w:r>
    </w:p>
    <w:p w14:paraId="7C58BF6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intra-frequency measurements</w:t>
      </w:r>
      <w:r>
        <w:tab/>
        <w:t>930</w:t>
      </w:r>
    </w:p>
    <w:p w14:paraId="73B3AF5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</w:t>
      </w:r>
      <w:r>
        <w:tab/>
        <w:t>930</w:t>
      </w:r>
    </w:p>
    <w:p w14:paraId="4F5A0C5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931</w:t>
      </w:r>
    </w:p>
    <w:p w14:paraId="4C987C4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 measurement gaps</w:t>
      </w:r>
      <w:r>
        <w:tab/>
        <w:t>931</w:t>
      </w:r>
    </w:p>
    <w:p w14:paraId="10E4E11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931</w:t>
      </w:r>
    </w:p>
    <w:p w14:paraId="379B66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cell identification</w:t>
      </w:r>
      <w:r>
        <w:tab/>
        <w:t>931</w:t>
      </w:r>
    </w:p>
    <w:p w14:paraId="5FBBED7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9.2</w:t>
      </w:r>
      <w:r>
        <w:rPr>
          <w:lang w:eastAsia="zh-CN"/>
        </w:rPr>
        <w:t>D</w:t>
      </w:r>
      <w:r>
        <w:t>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</w:t>
      </w:r>
      <w:r>
        <w:rPr>
          <w:lang w:eastAsia="zh-CN"/>
        </w:rPr>
        <w:t>-</w:t>
      </w:r>
      <w:r>
        <w:t>frequency Measurement Period</w:t>
      </w:r>
      <w:r>
        <w:tab/>
        <w:t>933</w:t>
      </w:r>
    </w:p>
    <w:p w14:paraId="4792186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</w:t>
      </w:r>
      <w:r>
        <w:tab/>
        <w:t>933</w:t>
      </w:r>
    </w:p>
    <w:p w14:paraId="4ABEA19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</w:rPr>
        <w:t>Introduction</w:t>
      </w:r>
      <w:r>
        <w:tab/>
        <w:t>933</w:t>
      </w:r>
    </w:p>
    <w:p w14:paraId="0E4957C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936</w:t>
      </w:r>
    </w:p>
    <w:p w14:paraId="2EBA0D5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937</w:t>
      </w:r>
    </w:p>
    <w:p w14:paraId="329DBEF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937</w:t>
      </w:r>
    </w:p>
    <w:p w14:paraId="68B3915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937</w:t>
      </w:r>
    </w:p>
    <w:p w14:paraId="4BDCD79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937</w:t>
      </w:r>
    </w:p>
    <w:p w14:paraId="7247427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937</w:t>
      </w:r>
    </w:p>
    <w:p w14:paraId="32CD0F0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937</w:t>
      </w:r>
    </w:p>
    <w:p w14:paraId="7FC5F32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942</w:t>
      </w:r>
    </w:p>
    <w:p w14:paraId="680F06A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942</w:t>
      </w:r>
    </w:p>
    <w:p w14:paraId="237FE21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942</w:t>
      </w:r>
    </w:p>
    <w:p w14:paraId="7C11F5A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943</w:t>
      </w:r>
    </w:p>
    <w:p w14:paraId="580B062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943</w:t>
      </w:r>
    </w:p>
    <w:p w14:paraId="39F8D0D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943</w:t>
      </w:r>
    </w:p>
    <w:p w14:paraId="19701EB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Calibri"/>
        </w:rPr>
        <w:t>9.3.6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943</w:t>
      </w:r>
    </w:p>
    <w:p w14:paraId="7D58550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943</w:t>
      </w:r>
    </w:p>
    <w:p w14:paraId="40C3175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943</w:t>
      </w:r>
    </w:p>
    <w:p w14:paraId="1762E2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943</w:t>
      </w:r>
    </w:p>
    <w:p w14:paraId="47958BE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Void</w:t>
      </w:r>
      <w:r>
        <w:tab/>
        <w:t>944</w:t>
      </w:r>
    </w:p>
    <w:p w14:paraId="4F24CCA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Calibri"/>
        </w:rPr>
        <w:t>9.3.8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</w:rPr>
        <w:t>Inter-frequency SFTD measurement requirements</w:t>
      </w:r>
      <w:r>
        <w:tab/>
        <w:t>944</w:t>
      </w:r>
    </w:p>
    <w:p w14:paraId="51CBCAD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9.3.8.1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</w:rPr>
        <w:t>Introduction</w:t>
      </w:r>
      <w:r>
        <w:tab/>
        <w:t>944</w:t>
      </w:r>
    </w:p>
    <w:p w14:paraId="12310EA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9.3.8.2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</w:rPr>
        <w:t>SFTD Measurement delay</w:t>
      </w:r>
      <w:r>
        <w:tab/>
        <w:t>944</w:t>
      </w:r>
    </w:p>
    <w:p w14:paraId="7F0B8B6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9.3.8.3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</w:rPr>
        <w:t>SFTD Measurement reporting delay</w:t>
      </w:r>
      <w:r>
        <w:tab/>
        <w:t>945</w:t>
      </w:r>
    </w:p>
    <w:p w14:paraId="78F103B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946</w:t>
      </w:r>
    </w:p>
    <w:p w14:paraId="5127FD4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946</w:t>
      </w:r>
    </w:p>
    <w:p w14:paraId="062BCA5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951</w:t>
      </w:r>
    </w:p>
    <w:p w14:paraId="58FDF44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completely contained in the active BWP of the UE</w:t>
      </w:r>
      <w:r>
        <w:tab/>
        <w:t>953</w:t>
      </w:r>
    </w:p>
    <w:p w14:paraId="2191E42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953</w:t>
      </w:r>
    </w:p>
    <w:p w14:paraId="74EA45C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954</w:t>
      </w:r>
    </w:p>
    <w:p w14:paraId="5A845B3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954</w:t>
      </w:r>
    </w:p>
    <w:p w14:paraId="22ACC23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955</w:t>
      </w:r>
    </w:p>
    <w:p w14:paraId="58A3CBB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not completely contained in the active BWP of the UE</w:t>
      </w:r>
      <w:r>
        <w:tab/>
        <w:t>955</w:t>
      </w:r>
    </w:p>
    <w:p w14:paraId="1ECBF2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955</w:t>
      </w:r>
    </w:p>
    <w:p w14:paraId="1135D23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956</w:t>
      </w:r>
    </w:p>
    <w:p w14:paraId="58CF517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956</w:t>
      </w:r>
    </w:p>
    <w:p w14:paraId="2474296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958</w:t>
      </w:r>
    </w:p>
    <w:p w14:paraId="1764331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958</w:t>
      </w:r>
    </w:p>
    <w:p w14:paraId="7A091D2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958</w:t>
      </w:r>
    </w:p>
    <w:p w14:paraId="4AB0173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960</w:t>
      </w:r>
    </w:p>
    <w:p w14:paraId="60768B4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inter-frequency measurement with NCSG</w:t>
      </w:r>
      <w:r>
        <w:tab/>
        <w:t>960</w:t>
      </w:r>
    </w:p>
    <w:p w14:paraId="3ECA83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961</w:t>
      </w:r>
    </w:p>
    <w:p w14:paraId="7A269B9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961</w:t>
      </w:r>
    </w:p>
    <w:p w14:paraId="362C77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962</w:t>
      </w:r>
    </w:p>
    <w:p w14:paraId="62E3F81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FR1 or FR2 in case of FR1-FR2 inter-band CA</w:t>
      </w:r>
      <w:r>
        <w:tab/>
        <w:t>963</w:t>
      </w:r>
    </w:p>
    <w:p w14:paraId="5EB1A44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 in carrier frequencies with CCA</w:t>
      </w:r>
      <w:r>
        <w:tab/>
        <w:t>964</w:t>
      </w:r>
    </w:p>
    <w:p w14:paraId="5FF7554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964</w:t>
      </w:r>
    </w:p>
    <w:p w14:paraId="2E8ECAA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964</w:t>
      </w:r>
    </w:p>
    <w:p w14:paraId="37011DF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965</w:t>
      </w:r>
    </w:p>
    <w:p w14:paraId="40E6860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9.3A.3.1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Requirements for FR1</w:t>
      </w:r>
      <w:r>
        <w:tab/>
        <w:t>965</w:t>
      </w:r>
    </w:p>
    <w:p w14:paraId="66AFE44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9.3A.3.2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Requirements for FR2-2</w:t>
      </w:r>
      <w:r>
        <w:tab/>
        <w:t>965</w:t>
      </w:r>
    </w:p>
    <w:p w14:paraId="04D6353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cell identification</w:t>
      </w:r>
      <w:r>
        <w:tab/>
        <w:t>965</w:t>
      </w:r>
    </w:p>
    <w:p w14:paraId="28C35CC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967</w:t>
      </w:r>
    </w:p>
    <w:p w14:paraId="69CA750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Calibri"/>
        </w:rPr>
        <w:t>9.3A.6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969</w:t>
      </w:r>
    </w:p>
    <w:p w14:paraId="16F7DB9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969</w:t>
      </w:r>
    </w:p>
    <w:p w14:paraId="3DAF1D9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969</w:t>
      </w:r>
    </w:p>
    <w:p w14:paraId="020F3AD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969</w:t>
      </w:r>
    </w:p>
    <w:p w14:paraId="1D51362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RSSI measurements</w:t>
      </w:r>
      <w:r>
        <w:tab/>
        <w:t>969</w:t>
      </w:r>
    </w:p>
    <w:p w14:paraId="4F974D2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9.3A.9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channel occupancy measurements</w:t>
      </w:r>
      <w:r>
        <w:tab/>
        <w:t>970</w:t>
      </w:r>
    </w:p>
    <w:p w14:paraId="7A780A5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 for RedCap</w:t>
      </w:r>
      <w:r>
        <w:tab/>
        <w:t>971</w:t>
      </w:r>
    </w:p>
    <w:p w14:paraId="6A3098E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9.3B.1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</w:rPr>
        <w:t>Introduction</w:t>
      </w:r>
      <w:r>
        <w:tab/>
        <w:t>971</w:t>
      </w:r>
    </w:p>
    <w:p w14:paraId="6566708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971</w:t>
      </w:r>
    </w:p>
    <w:p w14:paraId="25F7644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972</w:t>
      </w:r>
    </w:p>
    <w:p w14:paraId="1ECFAA7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972</w:t>
      </w:r>
    </w:p>
    <w:p w14:paraId="1FCBCF4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972</w:t>
      </w:r>
    </w:p>
    <w:p w14:paraId="68DACEA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972</w:t>
      </w:r>
    </w:p>
    <w:p w14:paraId="2D368E9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974</w:t>
      </w:r>
    </w:p>
    <w:p w14:paraId="21084FD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Calibri"/>
        </w:rPr>
        <w:t>9.3B.6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974</w:t>
      </w:r>
    </w:p>
    <w:p w14:paraId="56EB5B3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974</w:t>
      </w:r>
    </w:p>
    <w:p w14:paraId="1E17601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974</w:t>
      </w:r>
    </w:p>
    <w:p w14:paraId="01CD352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975</w:t>
      </w:r>
    </w:p>
    <w:p w14:paraId="387D163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975</w:t>
      </w:r>
    </w:p>
    <w:p w14:paraId="31CA689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975</w:t>
      </w:r>
    </w:p>
    <w:p w14:paraId="3D1C530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977</w:t>
      </w:r>
    </w:p>
    <w:p w14:paraId="02AB423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978</w:t>
      </w:r>
    </w:p>
    <w:p w14:paraId="7F18E53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978</w:t>
      </w:r>
    </w:p>
    <w:p w14:paraId="791D6A2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978</w:t>
      </w:r>
    </w:p>
    <w:p w14:paraId="787D89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on FR2</w:t>
      </w:r>
      <w:r>
        <w:tab/>
        <w:t>979</w:t>
      </w:r>
    </w:p>
    <w:p w14:paraId="0309E9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9.3B.7.3.4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HD-FDD UE performing measurements on FR1</w:t>
      </w:r>
      <w:r>
        <w:tab/>
        <w:t>979</w:t>
      </w:r>
    </w:p>
    <w:p w14:paraId="2E3F797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 for SAN</w:t>
      </w:r>
      <w:r>
        <w:tab/>
        <w:t>979</w:t>
      </w:r>
    </w:p>
    <w:p w14:paraId="54236B8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9.3C.1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</w:rPr>
        <w:t>Introduction</w:t>
      </w:r>
      <w:r>
        <w:tab/>
        <w:t>979</w:t>
      </w:r>
    </w:p>
    <w:p w14:paraId="6DDFF0D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980</w:t>
      </w:r>
    </w:p>
    <w:p w14:paraId="4327D5D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981</w:t>
      </w:r>
    </w:p>
    <w:p w14:paraId="6A43F35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981</w:t>
      </w:r>
    </w:p>
    <w:p w14:paraId="4BDC61E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981</w:t>
      </w:r>
    </w:p>
    <w:p w14:paraId="60A56F7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982</w:t>
      </w:r>
    </w:p>
    <w:p w14:paraId="45B285D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Calibri"/>
        </w:rPr>
        <w:t>9.3C.6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983</w:t>
      </w:r>
    </w:p>
    <w:p w14:paraId="6CC67AB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983</w:t>
      </w:r>
    </w:p>
    <w:p w14:paraId="155F0CB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983</w:t>
      </w:r>
    </w:p>
    <w:p w14:paraId="7A766A9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983</w:t>
      </w:r>
    </w:p>
    <w:p w14:paraId="2BE50F7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984</w:t>
      </w:r>
    </w:p>
    <w:p w14:paraId="0D8ED04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984</w:t>
      </w:r>
    </w:p>
    <w:p w14:paraId="3AD7EB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985</w:t>
      </w:r>
    </w:p>
    <w:p w14:paraId="086FE66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985</w:t>
      </w:r>
    </w:p>
    <w:p w14:paraId="47E6D8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985</w:t>
      </w:r>
    </w:p>
    <w:p w14:paraId="7E0DAE7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985</w:t>
      </w:r>
    </w:p>
    <w:p w14:paraId="6DEA51D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 xml:space="preserve"> for NTN band above 10 GHz</w:t>
      </w:r>
      <w:r>
        <w:tab/>
        <w:t>986</w:t>
      </w:r>
    </w:p>
    <w:p w14:paraId="5152537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for NTN band above 10 GHz</w:t>
      </w:r>
      <w:r>
        <w:tab/>
        <w:t>987</w:t>
      </w:r>
    </w:p>
    <w:p w14:paraId="5E59A6A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9.3C.10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 xml:space="preserve"> for NTN band above 10 GHz</w:t>
      </w:r>
      <w:r>
        <w:tab/>
        <w:t>987</w:t>
      </w:r>
    </w:p>
    <w:p w14:paraId="305BDA2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</w:t>
      </w:r>
      <w:r>
        <w:t>ell identification</w:t>
      </w:r>
      <w:r>
        <w:tab/>
        <w:t>987</w:t>
      </w:r>
    </w:p>
    <w:p w14:paraId="4ECD7A9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988</w:t>
      </w:r>
    </w:p>
    <w:p w14:paraId="3BE5AE7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988</w:t>
      </w:r>
    </w:p>
    <w:p w14:paraId="756274A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9.3C.10.3.1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NTN bands above 10 GHz</w:t>
      </w:r>
      <w:r>
        <w:tab/>
        <w:t>989</w:t>
      </w:r>
    </w:p>
    <w:p w14:paraId="5D22F73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measurements</w:t>
      </w:r>
      <w:r>
        <w:rPr>
          <w:lang w:eastAsia="zh-CN"/>
        </w:rPr>
        <w:t xml:space="preserve"> for ATG</w:t>
      </w:r>
      <w:r>
        <w:tab/>
        <w:t>989</w:t>
      </w:r>
    </w:p>
    <w:p w14:paraId="21723E2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9.3</w:t>
      </w:r>
      <w:r>
        <w:rPr>
          <w:lang w:eastAsia="zh-CN"/>
        </w:rPr>
        <w:t>D</w:t>
      </w:r>
      <w:r w:rsidRPr="003E1ED0"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</w:rPr>
        <w:t>Introduction</w:t>
      </w:r>
      <w:r>
        <w:tab/>
        <w:t>989</w:t>
      </w:r>
    </w:p>
    <w:p w14:paraId="36C7948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989</w:t>
      </w:r>
    </w:p>
    <w:p w14:paraId="219A76A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SSB</w:t>
      </w:r>
      <w:r>
        <w:tab/>
        <w:t>990</w:t>
      </w:r>
    </w:p>
    <w:p w14:paraId="3DC7D76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990</w:t>
      </w:r>
    </w:p>
    <w:p w14:paraId="369FCE0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990</w:t>
      </w:r>
    </w:p>
    <w:p w14:paraId="2BB0D30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991</w:t>
      </w:r>
    </w:p>
    <w:p w14:paraId="399D0C5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Calibri"/>
        </w:rPr>
        <w:t>9.3</w:t>
      </w:r>
      <w:r>
        <w:rPr>
          <w:lang w:eastAsia="zh-CN"/>
        </w:rPr>
        <w:t>D</w:t>
      </w:r>
      <w:r w:rsidRPr="003E1ED0">
        <w:rPr>
          <w:rFonts w:eastAsia="Calibri"/>
        </w:rP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reporting requirements</w:t>
      </w:r>
      <w:r>
        <w:tab/>
        <w:t>991</w:t>
      </w:r>
    </w:p>
    <w:p w14:paraId="58EE1F3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9.3D.6.1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991</w:t>
      </w:r>
    </w:p>
    <w:p w14:paraId="422F9B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9.3D.6.2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992</w:t>
      </w:r>
    </w:p>
    <w:p w14:paraId="3771460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9.3D.6.3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992</w:t>
      </w:r>
    </w:p>
    <w:p w14:paraId="0F974CC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9.3</w:t>
      </w:r>
      <w:r>
        <w:rPr>
          <w:lang w:eastAsia="zh-CN"/>
        </w:rPr>
        <w:t>D</w:t>
      </w:r>
      <w:r>
        <w:rPr>
          <w:lang w:eastAsia="ja-JP"/>
        </w:rP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Void</w:t>
      </w:r>
      <w:r>
        <w:tab/>
        <w:t>992</w:t>
      </w:r>
    </w:p>
    <w:p w14:paraId="3A698C3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9.3</w:t>
      </w:r>
      <w:r>
        <w:rPr>
          <w:lang w:eastAsia="zh-CN"/>
        </w:rPr>
        <w:t>D</w:t>
      </w:r>
      <w:r>
        <w:rPr>
          <w:lang w:eastAsia="ja-JP"/>
        </w:rPr>
        <w:t>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Void</w:t>
      </w:r>
      <w:r>
        <w:tab/>
        <w:t>992</w:t>
      </w:r>
    </w:p>
    <w:p w14:paraId="7E35FC7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9.3D.9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measurements without measurement gaps</w:t>
      </w:r>
      <w:r>
        <w:tab/>
        <w:t>992</w:t>
      </w:r>
    </w:p>
    <w:p w14:paraId="7823482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Cell identification</w:t>
      </w:r>
      <w:r>
        <w:tab/>
        <w:t>992</w:t>
      </w:r>
    </w:p>
    <w:p w14:paraId="7C94FCB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</w:t>
      </w:r>
      <w:r>
        <w:tab/>
        <w:t>994</w:t>
      </w:r>
    </w:p>
    <w:p w14:paraId="7AB05AB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995</w:t>
      </w:r>
    </w:p>
    <w:p w14:paraId="5A93FA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</w:t>
      </w:r>
      <w:r>
        <w:t>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in TDD bands on FR1</w:t>
      </w:r>
      <w:r>
        <w:tab/>
        <w:t>995</w:t>
      </w:r>
    </w:p>
    <w:p w14:paraId="79F0EA3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9.3</w:t>
      </w:r>
      <w:r>
        <w:rPr>
          <w:lang w:eastAsia="zh-CN"/>
        </w:rPr>
        <w:t>D.</w:t>
      </w:r>
      <w:r>
        <w:t>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995</w:t>
      </w:r>
    </w:p>
    <w:p w14:paraId="2A55E20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</w:t>
      </w:r>
      <w:r>
        <w:tab/>
        <w:t>996</w:t>
      </w:r>
    </w:p>
    <w:p w14:paraId="3BCBDF7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996</w:t>
      </w:r>
    </w:p>
    <w:p w14:paraId="174873F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measurements</w:t>
      </w:r>
      <w:r>
        <w:tab/>
        <w:t>998</w:t>
      </w:r>
    </w:p>
    <w:p w14:paraId="5195396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998</w:t>
      </w:r>
    </w:p>
    <w:p w14:paraId="64C8BFA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999</w:t>
      </w:r>
    </w:p>
    <w:p w14:paraId="046D0DD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1000</w:t>
      </w:r>
    </w:p>
    <w:p w14:paraId="66B9807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1001</w:t>
      </w:r>
    </w:p>
    <w:p w14:paraId="75835E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1001</w:t>
      </w:r>
    </w:p>
    <w:p w14:paraId="4BC2CBF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1001</w:t>
      </w:r>
    </w:p>
    <w:p w14:paraId="0B175D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1002</w:t>
      </w:r>
    </w:p>
    <w:p w14:paraId="1A6FCB5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FDD measurements with NCSG</w:t>
      </w:r>
      <w:r>
        <w:tab/>
        <w:t>1002</w:t>
      </w:r>
    </w:p>
    <w:p w14:paraId="4DD8D15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measurements</w:t>
      </w:r>
      <w:r>
        <w:tab/>
        <w:t>1002</w:t>
      </w:r>
    </w:p>
    <w:p w14:paraId="11E430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1002</w:t>
      </w:r>
    </w:p>
    <w:p w14:paraId="7A1731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1002</w:t>
      </w:r>
    </w:p>
    <w:p w14:paraId="66E396C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1004</w:t>
      </w:r>
    </w:p>
    <w:p w14:paraId="441B70E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1005</w:t>
      </w:r>
    </w:p>
    <w:p w14:paraId="6BC76BB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1005</w:t>
      </w:r>
    </w:p>
    <w:p w14:paraId="5C7C39D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1005</w:t>
      </w:r>
    </w:p>
    <w:p w14:paraId="24C4291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1006</w:t>
      </w:r>
    </w:p>
    <w:p w14:paraId="14699A2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TDD measurements with NCSG</w:t>
      </w:r>
      <w:r>
        <w:tab/>
        <w:t>1006</w:t>
      </w:r>
    </w:p>
    <w:p w14:paraId="324C47A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RSTD measurements</w:t>
      </w:r>
      <w:r>
        <w:tab/>
        <w:t>1006</w:t>
      </w:r>
    </w:p>
    <w:p w14:paraId="336597F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RSTD measurements</w:t>
      </w:r>
      <w:r>
        <w:tab/>
        <w:t>1006</w:t>
      </w:r>
    </w:p>
    <w:p w14:paraId="5B832D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1006</w:t>
      </w:r>
    </w:p>
    <w:p w14:paraId="527B3A7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1007</w:t>
      </w:r>
    </w:p>
    <w:p w14:paraId="5C7F603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RSTD measurements</w:t>
      </w:r>
      <w:r>
        <w:tab/>
        <w:t>1009</w:t>
      </w:r>
    </w:p>
    <w:p w14:paraId="1D9B0E8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1009</w:t>
      </w:r>
    </w:p>
    <w:p w14:paraId="6088FDC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1010</w:t>
      </w:r>
    </w:p>
    <w:p w14:paraId="027C7FA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E-CID measurements</w:t>
      </w:r>
      <w:r>
        <w:tab/>
        <w:t>1013</w:t>
      </w:r>
    </w:p>
    <w:p w14:paraId="7D39102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NR−E-UTRAN FDD E-CID RSRP and RSRQ measurements</w:t>
      </w:r>
      <w:r>
        <w:tab/>
        <w:t>1013</w:t>
      </w:r>
    </w:p>
    <w:p w14:paraId="112D07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1013</w:t>
      </w:r>
    </w:p>
    <w:p w14:paraId="0796E2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1013</w:t>
      </w:r>
    </w:p>
    <w:p w14:paraId="426EA2B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Delay</w:t>
      </w:r>
      <w:r>
        <w:tab/>
        <w:t>1013</w:t>
      </w:r>
    </w:p>
    <w:p w14:paraId="296561A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NR−E-UTRAN TDD E-CID RSRP and RSRQ measurements</w:t>
      </w:r>
      <w:r>
        <w:tab/>
        <w:t>1014</w:t>
      </w:r>
    </w:p>
    <w:p w14:paraId="31604A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1014</w:t>
      </w:r>
    </w:p>
    <w:p w14:paraId="561E27E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1014</w:t>
      </w:r>
    </w:p>
    <w:p w14:paraId="5DEE1E0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Delay</w:t>
      </w:r>
      <w:r>
        <w:tab/>
        <w:t>1014</w:t>
      </w:r>
    </w:p>
    <w:p w14:paraId="1302496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UTRAN FDD measurements</w:t>
      </w:r>
      <w:r>
        <w:tab/>
        <w:t>1014</w:t>
      </w:r>
    </w:p>
    <w:p w14:paraId="59C6FF5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1014</w:t>
      </w:r>
    </w:p>
    <w:p w14:paraId="423E56F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1014</w:t>
      </w:r>
    </w:p>
    <w:p w14:paraId="6C9A271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1015</w:t>
      </w:r>
    </w:p>
    <w:p w14:paraId="70DA07B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– E-UTRAN measurements with autonomous gaps</w:t>
      </w:r>
      <w:r>
        <w:tab/>
        <w:t>1017</w:t>
      </w:r>
    </w:p>
    <w:p w14:paraId="77664B5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E-UTRA cell with autonomous gaps</w:t>
      </w:r>
      <w:r>
        <w:tab/>
        <w:t>1017</w:t>
      </w:r>
    </w:p>
    <w:p w14:paraId="2A656FC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1017</w:t>
      </w:r>
    </w:p>
    <w:p w14:paraId="107DBBB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– E-UTRAN measurements without measurement gaps</w:t>
      </w:r>
      <w:r>
        <w:tab/>
        <w:t>1018</w:t>
      </w:r>
    </w:p>
    <w:p w14:paraId="4296816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1018</w:t>
      </w:r>
    </w:p>
    <w:p w14:paraId="22EFB2F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requirements</w:t>
      </w:r>
      <w:r>
        <w:tab/>
        <w:t>1018</w:t>
      </w:r>
    </w:p>
    <w:p w14:paraId="60B1D0C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measurements</w:t>
      </w:r>
      <w:r>
        <w:tab/>
        <w:t>1019</w:t>
      </w:r>
    </w:p>
    <w:p w14:paraId="20A31F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1019</w:t>
      </w:r>
    </w:p>
    <w:p w14:paraId="2CF6E7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1019</w:t>
      </w:r>
    </w:p>
    <w:p w14:paraId="1723078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1020</w:t>
      </w:r>
    </w:p>
    <w:p w14:paraId="35E5AA6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1020</w:t>
      </w:r>
    </w:p>
    <w:p w14:paraId="46C706C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</w:t>
      </w:r>
      <w:r>
        <w:rPr>
          <w:lang w:eastAsia="zh-CN"/>
        </w:rPr>
        <w:t>3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FDD measurements</w:t>
      </w:r>
      <w:r>
        <w:tab/>
        <w:t>1021</w:t>
      </w:r>
    </w:p>
    <w:p w14:paraId="5C5B3C6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measurements</w:t>
      </w:r>
      <w:r>
        <w:tab/>
        <w:t>1021</w:t>
      </w:r>
    </w:p>
    <w:p w14:paraId="33294C4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1021</w:t>
      </w:r>
    </w:p>
    <w:p w14:paraId="525F37B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1022</w:t>
      </w:r>
    </w:p>
    <w:p w14:paraId="29E9937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1023</w:t>
      </w:r>
    </w:p>
    <w:p w14:paraId="00CA2AB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1024</w:t>
      </w:r>
    </w:p>
    <w:p w14:paraId="66D5B8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9.4.8.4.5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during NR − E-UTRAN TDD measurements</w:t>
      </w:r>
      <w:r>
        <w:tab/>
        <w:t>1024</w:t>
      </w:r>
    </w:p>
    <w:p w14:paraId="3010F07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 for RedCap</w:t>
      </w:r>
      <w:r>
        <w:tab/>
        <w:t>1025</w:t>
      </w:r>
    </w:p>
    <w:p w14:paraId="14E4B88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1025</w:t>
      </w:r>
    </w:p>
    <w:p w14:paraId="2587E39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FDD measurements</w:t>
      </w:r>
      <w:r>
        <w:tab/>
        <w:t>1026</w:t>
      </w:r>
    </w:p>
    <w:p w14:paraId="6932FBC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1026</w:t>
      </w:r>
    </w:p>
    <w:p w14:paraId="63F319E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1026</w:t>
      </w:r>
    </w:p>
    <w:p w14:paraId="003492E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1027</w:t>
      </w:r>
    </w:p>
    <w:p w14:paraId="7BF34F7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1028</w:t>
      </w:r>
    </w:p>
    <w:p w14:paraId="403BD1D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1028</w:t>
      </w:r>
    </w:p>
    <w:p w14:paraId="51EDC58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1028</w:t>
      </w:r>
    </w:p>
    <w:p w14:paraId="29C07E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1028</w:t>
      </w:r>
    </w:p>
    <w:p w14:paraId="58C78AA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− E-UTRAN TDD measurements</w:t>
      </w:r>
      <w:r>
        <w:tab/>
        <w:t>1029</w:t>
      </w:r>
    </w:p>
    <w:p w14:paraId="7A1E4B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1029</w:t>
      </w:r>
    </w:p>
    <w:p w14:paraId="7730639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no DRX is used</w:t>
      </w:r>
      <w:r>
        <w:tab/>
        <w:t>1029</w:t>
      </w:r>
    </w:p>
    <w:p w14:paraId="166A80C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when DRX is used</w:t>
      </w:r>
      <w:r>
        <w:tab/>
        <w:t>1031</w:t>
      </w:r>
    </w:p>
    <w:p w14:paraId="0EDB778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1032</w:t>
      </w:r>
    </w:p>
    <w:p w14:paraId="1484A3E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1032</w:t>
      </w:r>
    </w:p>
    <w:p w14:paraId="3F916B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1032</w:t>
      </w:r>
    </w:p>
    <w:p w14:paraId="48D8D4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1032</w:t>
      </w:r>
    </w:p>
    <w:p w14:paraId="415359A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– E-UTRAN measurements with autonomous gaps</w:t>
      </w:r>
      <w:r>
        <w:tab/>
        <w:t>1033</w:t>
      </w:r>
    </w:p>
    <w:p w14:paraId="35A3B45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E-UTRA cell with autonomous gaps</w:t>
      </w:r>
      <w:r>
        <w:tab/>
        <w:t>1033</w:t>
      </w:r>
    </w:p>
    <w:p w14:paraId="644B12F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1033</w:t>
      </w:r>
    </w:p>
    <w:p w14:paraId="2F22D2D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9.4A.4.3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scheduling restriction</w:t>
      </w:r>
      <w:r>
        <w:tab/>
        <w:t>1033</w:t>
      </w:r>
    </w:p>
    <w:p w14:paraId="65FF3E6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</w:t>
      </w:r>
      <w:r>
        <w:tab/>
        <w:t>1034</w:t>
      </w:r>
    </w:p>
    <w:p w14:paraId="0C0A978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1034</w:t>
      </w:r>
    </w:p>
    <w:p w14:paraId="0D646EF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1034</w:t>
      </w:r>
    </w:p>
    <w:p w14:paraId="6101A76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1035</w:t>
      </w:r>
    </w:p>
    <w:p w14:paraId="178145E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1035</w:t>
      </w:r>
    </w:p>
    <w:p w14:paraId="5562D2E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1036</w:t>
      </w:r>
    </w:p>
    <w:p w14:paraId="4B41E60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1036</w:t>
      </w:r>
    </w:p>
    <w:p w14:paraId="3A22428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1036</w:t>
      </w:r>
    </w:p>
    <w:p w14:paraId="4F601B4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1036</w:t>
      </w:r>
    </w:p>
    <w:p w14:paraId="3503368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Reporting</w:t>
      </w:r>
      <w:r>
        <w:tab/>
        <w:t>1042</w:t>
      </w:r>
    </w:p>
    <w:p w14:paraId="574FBAA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1046</w:t>
      </w:r>
    </w:p>
    <w:p w14:paraId="28B94C5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1046</w:t>
      </w:r>
    </w:p>
    <w:p w14:paraId="67B1DEF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and SSB for L1-RSRP measurement</w:t>
      </w:r>
      <w:r>
        <w:tab/>
        <w:t>1046</w:t>
      </w:r>
    </w:p>
    <w:p w14:paraId="2DC2DF1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1046</w:t>
      </w:r>
    </w:p>
    <w:p w14:paraId="27F5C59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1047</w:t>
      </w:r>
    </w:p>
    <w:p w14:paraId="1AA9B68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1048</w:t>
      </w:r>
    </w:p>
    <w:p w14:paraId="7BCB306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9.5.6.1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?? ??"/>
        </w:rPr>
        <w:t>Scheduling availability of UE performing L1-RSRP measurement with a same subcarrier spacing as PDSCH/PDCCH on FR1</w:t>
      </w:r>
      <w:r>
        <w:tab/>
        <w:t>1048</w:t>
      </w:r>
    </w:p>
    <w:p w14:paraId="3D0BD7F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1048</w:t>
      </w:r>
    </w:p>
    <w:p w14:paraId="0A684F8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1049</w:t>
      </w:r>
    </w:p>
    <w:p w14:paraId="5EBFEE7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1051</w:t>
      </w:r>
    </w:p>
    <w:p w14:paraId="042C582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Minimum requirement at transitions</w:t>
      </w:r>
      <w:r>
        <w:tab/>
        <w:t>1051</w:t>
      </w:r>
    </w:p>
    <w:p w14:paraId="343F5D0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 under CCA</w:t>
      </w:r>
      <w:r>
        <w:tab/>
        <w:t>1051</w:t>
      </w:r>
    </w:p>
    <w:p w14:paraId="7DE00B6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1051</w:t>
      </w:r>
    </w:p>
    <w:p w14:paraId="1723AF3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1051</w:t>
      </w:r>
    </w:p>
    <w:p w14:paraId="4F06923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1052</w:t>
      </w:r>
    </w:p>
    <w:p w14:paraId="4A237C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1052</w:t>
      </w:r>
    </w:p>
    <w:p w14:paraId="4E70042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1052</w:t>
      </w:r>
    </w:p>
    <w:p w14:paraId="3A5B13D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1052</w:t>
      </w:r>
    </w:p>
    <w:p w14:paraId="5315259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1053</w:t>
      </w:r>
    </w:p>
    <w:p w14:paraId="6D5060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1053</w:t>
      </w:r>
    </w:p>
    <w:p w14:paraId="3F9333B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1055</w:t>
      </w:r>
    </w:p>
    <w:p w14:paraId="0D33E14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1055</w:t>
      </w:r>
    </w:p>
    <w:p w14:paraId="1A55321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1056</w:t>
      </w:r>
    </w:p>
    <w:p w14:paraId="516E532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9.5A.6.1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?? ??"/>
        </w:rPr>
        <w:t>Scheduling availability of UE performing L1-RSRP measurement with a same subcarrier spacing as PDSCH/PDCCH on FR1</w:t>
      </w:r>
      <w:r>
        <w:tab/>
        <w:t>1056</w:t>
      </w:r>
    </w:p>
    <w:p w14:paraId="1079A42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1056</w:t>
      </w:r>
    </w:p>
    <w:p w14:paraId="259AB4C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1056</w:t>
      </w:r>
    </w:p>
    <w:p w14:paraId="3B16C70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in case of FR1-FR2 inter-band CA</w:t>
      </w:r>
      <w:r>
        <w:tab/>
        <w:t>1056</w:t>
      </w:r>
    </w:p>
    <w:p w14:paraId="73DE5E5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FR2-2</w:t>
      </w:r>
      <w:r>
        <w:tab/>
        <w:t>1056</w:t>
      </w:r>
    </w:p>
    <w:p w14:paraId="34D600A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1057</w:t>
      </w:r>
    </w:p>
    <w:p w14:paraId="10E4DB5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 for RedCap</w:t>
      </w:r>
      <w:r>
        <w:tab/>
        <w:t>1057</w:t>
      </w:r>
    </w:p>
    <w:p w14:paraId="36C07BE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1057</w:t>
      </w:r>
    </w:p>
    <w:p w14:paraId="115EA6E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1057</w:t>
      </w:r>
    </w:p>
    <w:p w14:paraId="7735150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1058</w:t>
      </w:r>
    </w:p>
    <w:p w14:paraId="4A73863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1058</w:t>
      </w:r>
    </w:p>
    <w:p w14:paraId="4CF1483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1058</w:t>
      </w:r>
    </w:p>
    <w:p w14:paraId="5F6B79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1059</w:t>
      </w:r>
    </w:p>
    <w:p w14:paraId="3931A28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1059</w:t>
      </w:r>
    </w:p>
    <w:p w14:paraId="4034498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1059</w:t>
      </w:r>
    </w:p>
    <w:p w14:paraId="30F5233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Reporting</w:t>
      </w:r>
      <w:r>
        <w:tab/>
        <w:t>1061</w:t>
      </w:r>
    </w:p>
    <w:p w14:paraId="475411A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and SSB for L1-RSRP measurement</w:t>
      </w:r>
      <w:r>
        <w:tab/>
        <w:t>1064</w:t>
      </w:r>
    </w:p>
    <w:p w14:paraId="7F3506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1064</w:t>
      </w:r>
    </w:p>
    <w:p w14:paraId="30478B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1064</w:t>
      </w:r>
    </w:p>
    <w:p w14:paraId="43CC45B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1064</w:t>
      </w:r>
    </w:p>
    <w:p w14:paraId="0E9B67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9.5B.6.1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?? ??"/>
        </w:rPr>
        <w:t>Scheduling availability of UE performing L1-RSRP measurement with a same subcarrier spacing as PDSCH/PDCCH on FR1</w:t>
      </w:r>
      <w:r>
        <w:tab/>
        <w:t>1065</w:t>
      </w:r>
    </w:p>
    <w:p w14:paraId="7ADBBAA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1065</w:t>
      </w:r>
    </w:p>
    <w:p w14:paraId="5A9494B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9.5B.6.3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1065</w:t>
      </w:r>
    </w:p>
    <w:p w14:paraId="111B5BC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Reporting for satellite access</w:t>
      </w:r>
      <w:r>
        <w:tab/>
        <w:t>1066</w:t>
      </w:r>
    </w:p>
    <w:p w14:paraId="619D76F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1066</w:t>
      </w:r>
    </w:p>
    <w:p w14:paraId="70EA34C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1066</w:t>
      </w:r>
    </w:p>
    <w:p w14:paraId="63F8907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1067</w:t>
      </w:r>
    </w:p>
    <w:p w14:paraId="51CADF9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1067</w:t>
      </w:r>
    </w:p>
    <w:p w14:paraId="6EF0DD8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1067</w:t>
      </w:r>
    </w:p>
    <w:p w14:paraId="296F61E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1067</w:t>
      </w:r>
    </w:p>
    <w:p w14:paraId="310CB1D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1067</w:t>
      </w:r>
    </w:p>
    <w:p w14:paraId="4F10534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1069</w:t>
      </w:r>
    </w:p>
    <w:p w14:paraId="4057F5D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1069</w:t>
      </w:r>
    </w:p>
    <w:p w14:paraId="097FA05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1069</w:t>
      </w:r>
    </w:p>
    <w:p w14:paraId="0036CB8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1070</w:t>
      </w:r>
    </w:p>
    <w:p w14:paraId="512B9E9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1070</w:t>
      </w:r>
    </w:p>
    <w:p w14:paraId="116ED8F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1070</w:t>
      </w:r>
    </w:p>
    <w:p w14:paraId="6485B3F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 for NTN band above 10 GHz</w:t>
      </w:r>
      <w:r>
        <w:tab/>
        <w:t>1070</w:t>
      </w:r>
    </w:p>
    <w:p w14:paraId="78554AA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1070</w:t>
      </w:r>
    </w:p>
    <w:p w14:paraId="7B1E505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9.5C.7.2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CSI-RS based L1-RSRP Reporting</w:t>
      </w:r>
      <w:r>
        <w:tab/>
        <w:t>1071</w:t>
      </w:r>
    </w:p>
    <w:p w14:paraId="54FD321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 for NTN band above 10 GHz</w:t>
      </w:r>
      <w:r>
        <w:tab/>
        <w:t>1072</w:t>
      </w:r>
    </w:p>
    <w:p w14:paraId="1077420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1072</w:t>
      </w:r>
    </w:p>
    <w:p w14:paraId="4A2D87D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1072</w:t>
      </w:r>
    </w:p>
    <w:p w14:paraId="4FC1603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 for NTN band above 10 GHz</w:t>
      </w:r>
      <w:r>
        <w:tab/>
        <w:t>1073</w:t>
      </w:r>
    </w:p>
    <w:p w14:paraId="48958D7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same subcarrier spacing as PDSCH/PDCCH on NTN bands above 10 GHz</w:t>
      </w:r>
      <w:r>
        <w:tab/>
        <w:t>1073</w:t>
      </w:r>
    </w:p>
    <w:p w14:paraId="2C6062B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9.5C.9.2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NTN bands above 10 GHz</w:t>
      </w:r>
      <w:r>
        <w:tab/>
        <w:t>1073</w:t>
      </w:r>
    </w:p>
    <w:p w14:paraId="08B7326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L1-RSRP measurements for Reporting for </w:t>
      </w:r>
      <w:r>
        <w:rPr>
          <w:lang w:eastAsia="zh-CN"/>
        </w:rPr>
        <w:t>ATG</w:t>
      </w:r>
      <w:r>
        <w:tab/>
        <w:t>1073</w:t>
      </w:r>
    </w:p>
    <w:p w14:paraId="7715C7A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1073</w:t>
      </w:r>
    </w:p>
    <w:p w14:paraId="19982B0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9.5</w:t>
      </w:r>
      <w:r w:rsidRPr="003E1ED0">
        <w:rPr>
          <w:lang w:eastAsia="zh-CN"/>
        </w:rPr>
        <w:t>D</w:t>
      </w:r>
      <w:r w:rsidRPr="003E1ED0"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Requirements applicability</w:t>
      </w:r>
      <w:r>
        <w:tab/>
        <w:t>1073</w:t>
      </w:r>
    </w:p>
    <w:p w14:paraId="7DB7869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1074</w:t>
      </w:r>
    </w:p>
    <w:p w14:paraId="04B2D03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1074</w:t>
      </w:r>
    </w:p>
    <w:p w14:paraId="5AEA3F3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1074</w:t>
      </w:r>
    </w:p>
    <w:p w14:paraId="6788297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1074</w:t>
      </w:r>
    </w:p>
    <w:p w14:paraId="6DACEB6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1074</w:t>
      </w:r>
    </w:p>
    <w:p w14:paraId="1DCF37A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</w:t>
      </w:r>
      <w:r>
        <w:rPr>
          <w:lang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1074</w:t>
      </w:r>
    </w:p>
    <w:p w14:paraId="3196600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9.5</w:t>
      </w:r>
      <w:r w:rsidRPr="003E1ED0">
        <w:rPr>
          <w:lang w:eastAsia="zh-CN"/>
        </w:rPr>
        <w:t>D</w:t>
      </w:r>
      <w:r w:rsidRPr="003E1ED0"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CSI-RS based L1-RSRP Reporting</w:t>
      </w:r>
      <w:r>
        <w:tab/>
        <w:t>1076</w:t>
      </w:r>
    </w:p>
    <w:p w14:paraId="70EEB10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and SSB for L1-RSRP measurement</w:t>
      </w:r>
      <w:r>
        <w:tab/>
        <w:t>1077</w:t>
      </w:r>
    </w:p>
    <w:p w14:paraId="100A34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1077</w:t>
      </w:r>
    </w:p>
    <w:p w14:paraId="727EC70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CSI-RS based L1-RSRP</w:t>
      </w:r>
      <w:r>
        <w:tab/>
        <w:t>1077</w:t>
      </w:r>
    </w:p>
    <w:p w14:paraId="04A7419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1078</w:t>
      </w:r>
    </w:p>
    <w:p w14:paraId="1F8C58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9.5D.6.1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?? ??"/>
        </w:rPr>
        <w:t>Scheduling availability of UE performing L1-RSRP measurement with a same subcarrier spacing as PDSCH/PDCCH on FR1</w:t>
      </w:r>
      <w:r>
        <w:tab/>
        <w:t>1078</w:t>
      </w:r>
    </w:p>
    <w:p w14:paraId="6629699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9.5D.6.2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1078</w:t>
      </w:r>
    </w:p>
    <w:p w14:paraId="5DC4F32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NE-DC: Measurements</w:t>
      </w:r>
      <w:r>
        <w:tab/>
        <w:t>1078</w:t>
      </w:r>
    </w:p>
    <w:p w14:paraId="67B1714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1078</w:t>
      </w:r>
    </w:p>
    <w:p w14:paraId="1D5323D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Measurements</w:t>
      </w:r>
      <w:r>
        <w:tab/>
        <w:t>1078</w:t>
      </w:r>
    </w:p>
    <w:p w14:paraId="19926BF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1078</w:t>
      </w:r>
    </w:p>
    <w:p w14:paraId="21447E1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Measurement requirements</w:t>
      </w:r>
      <w:r>
        <w:tab/>
        <w:t>1079</w:t>
      </w:r>
    </w:p>
    <w:p w14:paraId="5BA5AA9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Cross Link Interference measurements</w:t>
      </w:r>
      <w:r>
        <w:tab/>
        <w:t>1079</w:t>
      </w:r>
    </w:p>
    <w:p w14:paraId="7D8D6CB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1079</w:t>
      </w:r>
    </w:p>
    <w:p w14:paraId="358FB15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measurements</w:t>
      </w:r>
      <w:r>
        <w:tab/>
        <w:t>1080</w:t>
      </w:r>
    </w:p>
    <w:p w14:paraId="64935E4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1080</w:t>
      </w:r>
    </w:p>
    <w:p w14:paraId="049587F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1080</w:t>
      </w:r>
    </w:p>
    <w:p w14:paraId="778CE57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1080</w:t>
      </w:r>
    </w:p>
    <w:p w14:paraId="734BF9E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1080</w:t>
      </w:r>
    </w:p>
    <w:p w14:paraId="44BF979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1080</w:t>
      </w:r>
    </w:p>
    <w:p w14:paraId="052779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1080</w:t>
      </w:r>
    </w:p>
    <w:p w14:paraId="5667A1C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1081</w:t>
      </w:r>
    </w:p>
    <w:p w14:paraId="60B6239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measurement period</w:t>
      </w:r>
      <w:r>
        <w:tab/>
        <w:t>1081</w:t>
      </w:r>
    </w:p>
    <w:p w14:paraId="4680189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measurements</w:t>
      </w:r>
      <w:r>
        <w:tab/>
        <w:t>1081</w:t>
      </w:r>
    </w:p>
    <w:p w14:paraId="3B3C56A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1081</w:t>
      </w:r>
    </w:p>
    <w:p w14:paraId="14D56A4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1081</w:t>
      </w:r>
    </w:p>
    <w:p w14:paraId="5A5A502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1081</w:t>
      </w:r>
    </w:p>
    <w:p w14:paraId="55C1AA6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1081</w:t>
      </w:r>
    </w:p>
    <w:p w14:paraId="01B3212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1082</w:t>
      </w:r>
    </w:p>
    <w:p w14:paraId="500B0E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1082</w:t>
      </w:r>
    </w:p>
    <w:p w14:paraId="5346E5C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1082</w:t>
      </w:r>
    </w:p>
    <w:p w14:paraId="61E9961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measurement period</w:t>
      </w:r>
      <w:r>
        <w:tab/>
        <w:t>1082</w:t>
      </w:r>
    </w:p>
    <w:p w14:paraId="59302DA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CLI measurements</w:t>
      </w:r>
      <w:r>
        <w:tab/>
        <w:t>1082</w:t>
      </w:r>
    </w:p>
    <w:p w14:paraId="2853263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 on FR1</w:t>
      </w:r>
      <w:r>
        <w:tab/>
        <w:t>1082</w:t>
      </w:r>
    </w:p>
    <w:p w14:paraId="18EE1D0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measurement on FR2</w:t>
      </w:r>
      <w:r>
        <w:tab/>
        <w:t>1083</w:t>
      </w:r>
    </w:p>
    <w:p w14:paraId="01DCFBA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measurements for Reporting</w:t>
      </w:r>
      <w:r>
        <w:tab/>
        <w:t>1084</w:t>
      </w:r>
    </w:p>
    <w:p w14:paraId="15AEE22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1084</w:t>
      </w:r>
    </w:p>
    <w:p w14:paraId="7127AE2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1084</w:t>
      </w:r>
    </w:p>
    <w:p w14:paraId="1A508B1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1085</w:t>
      </w:r>
    </w:p>
    <w:p w14:paraId="1EF506D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1085</w:t>
      </w:r>
    </w:p>
    <w:p w14:paraId="391427E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1085</w:t>
      </w:r>
    </w:p>
    <w:p w14:paraId="554B421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requirements</w:t>
      </w:r>
      <w:r>
        <w:tab/>
        <w:t>1086</w:t>
      </w:r>
    </w:p>
    <w:p w14:paraId="4333A4F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no dedicated IMR configured</w:t>
      </w:r>
      <w:r>
        <w:tab/>
        <w:t>1086</w:t>
      </w:r>
    </w:p>
    <w:p w14:paraId="2F4CFA3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dedicated IMR configured</w:t>
      </w:r>
      <w:r>
        <w:tab/>
        <w:t>1091</w:t>
      </w:r>
    </w:p>
    <w:p w14:paraId="3728D3D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L1-SINR measurement</w:t>
      </w:r>
      <w:r>
        <w:tab/>
        <w:t>1092</w:t>
      </w:r>
    </w:p>
    <w:p w14:paraId="3452FB1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1093</w:t>
      </w:r>
    </w:p>
    <w:p w14:paraId="6E76F54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CSI-RS configured for L1-SINR measurement</w:t>
      </w:r>
      <w:r>
        <w:tab/>
        <w:t>1093</w:t>
      </w:r>
    </w:p>
    <w:p w14:paraId="64AD45F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CSI-IM configured for L1-SINR measurement</w:t>
      </w:r>
      <w:r>
        <w:tab/>
        <w:t>1095</w:t>
      </w:r>
    </w:p>
    <w:p w14:paraId="6661069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L1-SINR measurement</w:t>
      </w:r>
      <w:r>
        <w:tab/>
        <w:t>1095</w:t>
      </w:r>
    </w:p>
    <w:p w14:paraId="3346B91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1095</w:t>
      </w:r>
    </w:p>
    <w:p w14:paraId="3B380A0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1096</w:t>
      </w:r>
    </w:p>
    <w:p w14:paraId="6FE500A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1097</w:t>
      </w:r>
    </w:p>
    <w:p w14:paraId="3F58337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Minimum requirement at transitions</w:t>
      </w:r>
      <w:r>
        <w:tab/>
        <w:t>1097</w:t>
      </w:r>
    </w:p>
    <w:p w14:paraId="35BBE3E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8D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measurements for Reporting</w:t>
      </w:r>
      <w:r>
        <w:rPr>
          <w:lang w:eastAsia="zh-CN"/>
        </w:rPr>
        <w:t xml:space="preserve"> for ATG</w:t>
      </w:r>
      <w:r>
        <w:tab/>
        <w:t>1097</w:t>
      </w:r>
    </w:p>
    <w:p w14:paraId="0422F62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1097</w:t>
      </w:r>
    </w:p>
    <w:p w14:paraId="4C4AED5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1098</w:t>
      </w:r>
    </w:p>
    <w:p w14:paraId="7180305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1098</w:t>
      </w:r>
    </w:p>
    <w:p w14:paraId="5DCC797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1098</w:t>
      </w:r>
    </w:p>
    <w:p w14:paraId="085C92B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1098</w:t>
      </w:r>
    </w:p>
    <w:p w14:paraId="6274363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8D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1099</w:t>
      </w:r>
    </w:p>
    <w:p w14:paraId="1F50B26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requirements</w:t>
      </w:r>
      <w:r>
        <w:tab/>
        <w:t>1099</w:t>
      </w:r>
    </w:p>
    <w:p w14:paraId="75D7D0E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>
        <w:rPr>
          <w:lang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no dedicated IMR configured</w:t>
      </w:r>
      <w:r>
        <w:tab/>
        <w:t>1099</w:t>
      </w:r>
    </w:p>
    <w:p w14:paraId="737651C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9.8D.4.2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SSB based CMR and dedicated IMR configured</w:t>
      </w:r>
      <w:r>
        <w:tab/>
        <w:t>1100</w:t>
      </w:r>
    </w:p>
    <w:p w14:paraId="1D2C6F7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9.8D.4.3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reporting with CSI-RS based CMR and dedicated IMR configured</w:t>
      </w:r>
      <w:r>
        <w:tab/>
        <w:t>1101</w:t>
      </w:r>
    </w:p>
    <w:p w14:paraId="4CBC6A1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3E1ED0">
        <w:rPr>
          <w:lang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L1-SINR measurement</w:t>
      </w:r>
      <w:r>
        <w:tab/>
        <w:t>1102</w:t>
      </w:r>
    </w:p>
    <w:p w14:paraId="733FC47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3E1ED0">
        <w:rPr>
          <w:lang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1102</w:t>
      </w:r>
    </w:p>
    <w:p w14:paraId="70619CB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3E1ED0">
        <w:rPr>
          <w:lang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CSI-RS configured for L1-SINR measurement</w:t>
      </w:r>
      <w:r>
        <w:tab/>
        <w:t>1103</w:t>
      </w:r>
    </w:p>
    <w:p w14:paraId="6BC6FAD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3E1ED0">
        <w:rPr>
          <w:lang w:eastAsia="zh-CN"/>
        </w:rPr>
        <w:t>D</w:t>
      </w:r>
      <w:r>
        <w:t>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if CSI-IM configured for L1-SINR measurement</w:t>
      </w:r>
      <w:r>
        <w:tab/>
        <w:t>1103</w:t>
      </w:r>
    </w:p>
    <w:p w14:paraId="4B90FD0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3E1ED0">
        <w:rPr>
          <w:lang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L1-SINR measurement</w:t>
      </w:r>
      <w:r>
        <w:tab/>
        <w:t>1103</w:t>
      </w:r>
    </w:p>
    <w:p w14:paraId="14475B3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3E1ED0">
        <w:rPr>
          <w:lang w:eastAsia="zh-CN"/>
        </w:rPr>
        <w:t>D</w:t>
      </w:r>
      <w:r>
        <w:t>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1103</w:t>
      </w:r>
    </w:p>
    <w:p w14:paraId="10843CB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9.8</w:t>
      </w:r>
      <w:r w:rsidRPr="003E1ED0">
        <w:rPr>
          <w:lang w:eastAsia="zh-CN"/>
        </w:rPr>
        <w:t>D</w:t>
      </w:r>
      <w:r>
        <w:t>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1103</w:t>
      </w:r>
    </w:p>
    <w:p w14:paraId="3C1A984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</w:t>
      </w:r>
      <w:r>
        <w:tab/>
        <w:t>1104</w:t>
      </w:r>
    </w:p>
    <w:p w14:paraId="63513E3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1104</w:t>
      </w:r>
    </w:p>
    <w:p w14:paraId="3ECD0DC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Gap-based Measurement</w:t>
      </w:r>
      <w:r>
        <w:tab/>
        <w:t>1104</w:t>
      </w:r>
    </w:p>
    <w:p w14:paraId="5B95D1B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Gapless Measurement</w:t>
      </w:r>
      <w:r>
        <w:tab/>
        <w:t>1105</w:t>
      </w:r>
    </w:p>
    <w:p w14:paraId="1D9C796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1106</w:t>
      </w:r>
    </w:p>
    <w:p w14:paraId="16EA6FA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1107</w:t>
      </w:r>
    </w:p>
    <w:p w14:paraId="3AC9866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1107</w:t>
      </w:r>
    </w:p>
    <w:p w14:paraId="6036BEA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1107</w:t>
      </w:r>
    </w:p>
    <w:p w14:paraId="2F3C788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1107</w:t>
      </w:r>
    </w:p>
    <w:p w14:paraId="3DE818C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1107</w:t>
      </w:r>
    </w:p>
    <w:p w14:paraId="0C0A4B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1107</w:t>
      </w:r>
    </w:p>
    <w:p w14:paraId="01FD627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1107</w:t>
      </w:r>
    </w:p>
    <w:p w14:paraId="70B7CB2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1107</w:t>
      </w:r>
    </w:p>
    <w:p w14:paraId="55F928B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1107</w:t>
      </w:r>
    </w:p>
    <w:p w14:paraId="529B5F4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1110</w:t>
      </w:r>
    </w:p>
    <w:p w14:paraId="2DA2F12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1110</w:t>
      </w:r>
    </w:p>
    <w:p w14:paraId="5F09134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1113</w:t>
      </w:r>
    </w:p>
    <w:p w14:paraId="7A3606B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both MG and PPW</w:t>
      </w:r>
      <w:r>
        <w:tab/>
        <w:t>1113</w:t>
      </w:r>
    </w:p>
    <w:p w14:paraId="05ABF4C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Bandwidth Aggregation</w:t>
      </w:r>
      <w:r>
        <w:tab/>
        <w:t>1114</w:t>
      </w:r>
    </w:p>
    <w:p w14:paraId="30DADBA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1117</w:t>
      </w:r>
    </w:p>
    <w:p w14:paraId="5729493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1117</w:t>
      </w:r>
    </w:p>
    <w:p w14:paraId="65EAC1F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1118</w:t>
      </w:r>
    </w:p>
    <w:p w14:paraId="7A20B5D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1118</w:t>
      </w:r>
    </w:p>
    <w:p w14:paraId="53EBE18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1118</w:t>
      </w:r>
    </w:p>
    <w:p w14:paraId="1B37C05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1118</w:t>
      </w:r>
    </w:p>
    <w:p w14:paraId="44DAFB0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1121</w:t>
      </w:r>
    </w:p>
    <w:p w14:paraId="1FDD66E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1123</w:t>
      </w:r>
    </w:p>
    <w:p w14:paraId="0BC1959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both MG and PPW</w:t>
      </w:r>
      <w:r>
        <w:tab/>
        <w:t>1123</w:t>
      </w:r>
    </w:p>
    <w:p w14:paraId="1C93B9D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1124</w:t>
      </w:r>
    </w:p>
    <w:p w14:paraId="6A4E131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1124</w:t>
      </w:r>
    </w:p>
    <w:p w14:paraId="5040832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1124</w:t>
      </w:r>
    </w:p>
    <w:p w14:paraId="55F512F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1124</w:t>
      </w:r>
    </w:p>
    <w:p w14:paraId="35E466D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1124</w:t>
      </w:r>
    </w:p>
    <w:p w14:paraId="164B18C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1124</w:t>
      </w:r>
    </w:p>
    <w:p w14:paraId="5A028B1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1128</w:t>
      </w:r>
    </w:p>
    <w:p w14:paraId="2E9EFAC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1131</w:t>
      </w:r>
    </w:p>
    <w:p w14:paraId="24075CB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both MG and PPW</w:t>
      </w:r>
      <w:r>
        <w:tab/>
        <w:t>1131</w:t>
      </w:r>
    </w:p>
    <w:p w14:paraId="497CA9B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9.9.4.9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 with Bandwidth Aggregation</w:t>
      </w:r>
      <w:r>
        <w:tab/>
        <w:t>1132</w:t>
      </w:r>
    </w:p>
    <w:p w14:paraId="4E87345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E-CID measurements</w:t>
      </w:r>
      <w:r>
        <w:tab/>
        <w:t>1136</w:t>
      </w:r>
    </w:p>
    <w:p w14:paraId="33EF87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1136</w:t>
      </w:r>
    </w:p>
    <w:p w14:paraId="073ABFE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</w:t>
      </w:r>
      <w:r>
        <w:tab/>
        <w:t>1136</w:t>
      </w:r>
    </w:p>
    <w:p w14:paraId="73E0223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 Requirements</w:t>
      </w:r>
      <w:r>
        <w:tab/>
        <w:t>1136</w:t>
      </w:r>
    </w:p>
    <w:p w14:paraId="788D34A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 Requirements</w:t>
      </w:r>
      <w:r>
        <w:tab/>
        <w:t>1136</w:t>
      </w:r>
    </w:p>
    <w:p w14:paraId="5C2AC0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Delay</w:t>
      </w:r>
      <w:r>
        <w:tab/>
        <w:t>1137</w:t>
      </w:r>
    </w:p>
    <w:p w14:paraId="6F2A4DE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1137</w:t>
      </w:r>
    </w:p>
    <w:p w14:paraId="44FC29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Introduction</w:t>
      </w:r>
      <w:r>
        <w:tab/>
        <w:t>1137</w:t>
      </w:r>
    </w:p>
    <w:p w14:paraId="18BDF64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1137</w:t>
      </w:r>
    </w:p>
    <w:p w14:paraId="4A9E301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1137</w:t>
      </w:r>
    </w:p>
    <w:p w14:paraId="31A735C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1137</w:t>
      </w:r>
    </w:p>
    <w:p w14:paraId="76C6C3D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1137</w:t>
      </w:r>
    </w:p>
    <w:p w14:paraId="42542A4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1138</w:t>
      </w:r>
    </w:p>
    <w:p w14:paraId="31E6ECE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1138</w:t>
      </w:r>
    </w:p>
    <w:p w14:paraId="031AAD6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Measurements Period Requirements with both MG and PPW</w:t>
      </w:r>
      <w:r>
        <w:tab/>
        <w:t>1138</w:t>
      </w:r>
    </w:p>
    <w:p w14:paraId="317B730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RSCPD reported with RSTD</w:t>
      </w:r>
      <w:r>
        <w:tab/>
        <w:t>1138</w:t>
      </w:r>
    </w:p>
    <w:p w14:paraId="67F8C43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1138</w:t>
      </w:r>
    </w:p>
    <w:p w14:paraId="4D8D29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1138</w:t>
      </w:r>
    </w:p>
    <w:p w14:paraId="3B8AA9C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1138</w:t>
      </w:r>
    </w:p>
    <w:p w14:paraId="519FB8C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1138</w:t>
      </w:r>
    </w:p>
    <w:p w14:paraId="77810F7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</w:t>
      </w:r>
      <w:r>
        <w:rPr>
          <w:lang w:eastAsia="zh-CN"/>
        </w:rPr>
        <w:t>nts for DL RSCPD reported with RSTD</w:t>
      </w:r>
      <w:r>
        <w:tab/>
        <w:t>1139</w:t>
      </w:r>
    </w:p>
    <w:p w14:paraId="2D3C6D7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requirements for DL RSCP reported with UE Rx-Tx time difference</w:t>
      </w:r>
      <w:r>
        <w:tab/>
        <w:t>1141</w:t>
      </w:r>
    </w:p>
    <w:p w14:paraId="0240C25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1141</w:t>
      </w:r>
    </w:p>
    <w:p w14:paraId="096CD92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1142</w:t>
      </w:r>
    </w:p>
    <w:p w14:paraId="2FD37A9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1142</w:t>
      </w:r>
    </w:p>
    <w:p w14:paraId="5F1215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1142</w:t>
      </w:r>
    </w:p>
    <w:p w14:paraId="53DD79E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for DL RSCP and UE Rx-Tx time difference</w:t>
      </w:r>
      <w:r>
        <w:tab/>
        <w:t>1142</w:t>
      </w:r>
    </w:p>
    <w:p w14:paraId="729AF83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for RedCap</w:t>
      </w:r>
      <w:r>
        <w:tab/>
        <w:t>1146</w:t>
      </w:r>
    </w:p>
    <w:p w14:paraId="3E308F7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1146</w:t>
      </w:r>
    </w:p>
    <w:p w14:paraId="67FCF1C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 w:rsidRPr="003E1ED0">
        <w:rPr>
          <w:lang w:eastAsia="zh-CN"/>
        </w:rPr>
        <w:t>A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Gap-based Measurement</w:t>
      </w:r>
      <w:r>
        <w:tab/>
        <w:t>1146</w:t>
      </w:r>
    </w:p>
    <w:p w14:paraId="6DD4D49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 w:rsidRPr="003E1ED0">
        <w:rPr>
          <w:lang w:eastAsia="zh-CN"/>
        </w:rPr>
        <w:t>A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Gapless Measurement</w:t>
      </w:r>
      <w:r w:rsidRPr="003E1ED0">
        <w:rPr>
          <w:lang w:eastAsia="zh-CN"/>
        </w:rPr>
        <w:t xml:space="preserve"> for RedCap positioning without FH</w:t>
      </w:r>
      <w:r>
        <w:tab/>
        <w:t>1147</w:t>
      </w:r>
    </w:p>
    <w:p w14:paraId="18ED32A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</w:t>
      </w:r>
      <w:r w:rsidRPr="003E1ED0">
        <w:rPr>
          <w:lang w:eastAsia="zh-CN"/>
        </w:rPr>
        <w:t>A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Scheduling Availability of UE during PRS Measurement without Measurement Gaps for RedCap positioning without FH</w:t>
      </w:r>
      <w:r>
        <w:tab/>
        <w:t>1148</w:t>
      </w:r>
    </w:p>
    <w:p w14:paraId="5EBDCDC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</w:t>
      </w:r>
      <w:r>
        <w:tab/>
        <w:t>1149</w:t>
      </w:r>
    </w:p>
    <w:p w14:paraId="328BDDE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9.9A.2.1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Introduction</w:t>
      </w:r>
      <w:r>
        <w:tab/>
        <w:t>1149</w:t>
      </w:r>
    </w:p>
    <w:p w14:paraId="3ACBB60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9.9A.2.2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Requirements Applicability</w:t>
      </w:r>
      <w:r>
        <w:tab/>
        <w:t>1149</w:t>
      </w:r>
    </w:p>
    <w:p w14:paraId="3412708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9.9A.2.3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Measurement Capability</w:t>
      </w:r>
      <w:r>
        <w:tab/>
        <w:t>1149</w:t>
      </w:r>
    </w:p>
    <w:p w14:paraId="427494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9.9A.2.4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Measurement Reporting Requirements</w:t>
      </w:r>
      <w:r>
        <w:tab/>
        <w:t>1149</w:t>
      </w:r>
    </w:p>
    <w:p w14:paraId="0D6F3D8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9.9A.2.5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Measurements Period Requireme</w:t>
      </w:r>
      <w:r w:rsidRPr="003E1ED0">
        <w:rPr>
          <w:lang w:eastAsia="zh-CN"/>
        </w:rPr>
        <w:t>nts without FH</w:t>
      </w:r>
      <w:r>
        <w:tab/>
        <w:t>1149</w:t>
      </w:r>
    </w:p>
    <w:p w14:paraId="7F98C1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9.9A.2.5.1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Measurements Period Requireme</w:t>
      </w:r>
      <w:r w:rsidRPr="003E1ED0">
        <w:rPr>
          <w:lang w:eastAsia="zh-CN"/>
        </w:rPr>
        <w:t>nts without FH with MG</w:t>
      </w:r>
      <w:r>
        <w:tab/>
        <w:t>1149</w:t>
      </w:r>
    </w:p>
    <w:p w14:paraId="224275A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9.9A.2.5.2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Measurements Period Requireme</w:t>
      </w:r>
      <w:r w:rsidRPr="003E1ED0">
        <w:rPr>
          <w:lang w:eastAsia="zh-CN"/>
        </w:rPr>
        <w:t>nts without FH without MG</w:t>
      </w:r>
      <w:r>
        <w:tab/>
        <w:t>1152</w:t>
      </w:r>
    </w:p>
    <w:p w14:paraId="6AA955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9.9A.2.5.3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Measurements Period Requirements without FH with both MG and PPW</w:t>
      </w:r>
      <w:r>
        <w:tab/>
        <w:t>1155</w:t>
      </w:r>
    </w:p>
    <w:p w14:paraId="7D40E4C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9.9A.2.6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Measurements Period Requireme</w:t>
      </w:r>
      <w:r w:rsidRPr="003E1ED0">
        <w:rPr>
          <w:lang w:eastAsia="zh-CN"/>
        </w:rPr>
        <w:t>nts with FH</w:t>
      </w:r>
      <w:r>
        <w:tab/>
        <w:t>1156</w:t>
      </w:r>
    </w:p>
    <w:p w14:paraId="3D96E1F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9.9A.2.6.1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Measurements Period Requireme</w:t>
      </w:r>
      <w:r w:rsidRPr="003E1ED0">
        <w:rPr>
          <w:lang w:eastAsia="zh-CN"/>
        </w:rPr>
        <w:t>nts with FH with MG</w:t>
      </w:r>
      <w:r>
        <w:tab/>
        <w:t>1156</w:t>
      </w:r>
    </w:p>
    <w:p w14:paraId="6066C76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</w:t>
      </w:r>
      <w:r>
        <w:tab/>
        <w:t>1158</w:t>
      </w:r>
    </w:p>
    <w:p w14:paraId="61FD512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9.9A.3.1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Introduction</w:t>
      </w:r>
      <w:r>
        <w:tab/>
        <w:t>1158</w:t>
      </w:r>
    </w:p>
    <w:p w14:paraId="4E1F139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9.9A.3.2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Requirements applicability</w:t>
      </w:r>
      <w:r>
        <w:tab/>
        <w:t>1158</w:t>
      </w:r>
    </w:p>
    <w:p w14:paraId="1940750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9.9A.3.3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Measurement Capability</w:t>
      </w:r>
      <w:r>
        <w:tab/>
        <w:t>1158</w:t>
      </w:r>
    </w:p>
    <w:p w14:paraId="58D7801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9.9A.3.4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Measurement Reporting Requirements</w:t>
      </w:r>
      <w:r>
        <w:tab/>
        <w:t>1158</w:t>
      </w:r>
    </w:p>
    <w:p w14:paraId="5E58C7D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9.9A.3.5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Measurements Period Requireme</w:t>
      </w:r>
      <w:r w:rsidRPr="003E1ED0">
        <w:rPr>
          <w:lang w:eastAsia="zh-CN"/>
        </w:rPr>
        <w:t>nts without FH</w:t>
      </w:r>
      <w:r>
        <w:tab/>
        <w:t>1158</w:t>
      </w:r>
    </w:p>
    <w:p w14:paraId="0EF68D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9.9A.3.5.1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Measurement Period Requirements without FH with MG</w:t>
      </w:r>
      <w:r>
        <w:tab/>
        <w:t>1158</w:t>
      </w:r>
    </w:p>
    <w:p w14:paraId="2395681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9.9A.3.5.2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Measurement Period Requirements without FH without MG</w:t>
      </w:r>
      <w:r>
        <w:tab/>
        <w:t>1161</w:t>
      </w:r>
    </w:p>
    <w:p w14:paraId="35C697F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9.9A.3.5.3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Measurements Period Requirements without FH with both MG and PPW</w:t>
      </w:r>
      <w:r>
        <w:tab/>
        <w:t>1163</w:t>
      </w:r>
    </w:p>
    <w:p w14:paraId="1EC0AA4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9.9A.3.6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Measurements Period Requireme</w:t>
      </w:r>
      <w:r w:rsidRPr="003E1ED0">
        <w:rPr>
          <w:lang w:eastAsia="zh-CN"/>
        </w:rPr>
        <w:t>nts with FH</w:t>
      </w:r>
      <w:r>
        <w:tab/>
        <w:t>1164</w:t>
      </w:r>
    </w:p>
    <w:p w14:paraId="6050836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9.9A.3.6.1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Measurements Period Requireme</w:t>
      </w:r>
      <w:r w:rsidRPr="003E1ED0">
        <w:rPr>
          <w:lang w:eastAsia="zh-CN"/>
        </w:rPr>
        <w:t>nts with FH with MG</w:t>
      </w:r>
      <w:r>
        <w:tab/>
        <w:t>1164</w:t>
      </w:r>
    </w:p>
    <w:p w14:paraId="0BCE406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RedCap</w:t>
      </w:r>
      <w:r>
        <w:tab/>
        <w:t>1166</w:t>
      </w:r>
    </w:p>
    <w:p w14:paraId="02890FB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1166</w:t>
      </w:r>
    </w:p>
    <w:p w14:paraId="5F2D0C6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1166</w:t>
      </w:r>
    </w:p>
    <w:p w14:paraId="5E42210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1166</w:t>
      </w:r>
    </w:p>
    <w:p w14:paraId="29FA680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1166</w:t>
      </w:r>
    </w:p>
    <w:p w14:paraId="0674D35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1166</w:t>
      </w:r>
    </w:p>
    <w:p w14:paraId="4ADD914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1166</w:t>
      </w:r>
    </w:p>
    <w:p w14:paraId="311BC36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1166</w:t>
      </w:r>
    </w:p>
    <w:p w14:paraId="112472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1166</w:t>
      </w:r>
    </w:p>
    <w:p w14:paraId="3E56072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PRS-RSRPP measurements for RedCap</w:t>
      </w:r>
      <w:r>
        <w:tab/>
        <w:t>1168</w:t>
      </w:r>
    </w:p>
    <w:p w14:paraId="055C6E3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Introduction</w:t>
      </w:r>
      <w:r>
        <w:tab/>
        <w:t>1168</w:t>
      </w:r>
    </w:p>
    <w:p w14:paraId="45FCAC5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1168</w:t>
      </w:r>
    </w:p>
    <w:p w14:paraId="096C4B3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1168</w:t>
      </w:r>
    </w:p>
    <w:p w14:paraId="1A8E4D0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1169</w:t>
      </w:r>
    </w:p>
    <w:p w14:paraId="602CF8E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1169</w:t>
      </w:r>
    </w:p>
    <w:p w14:paraId="3855921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9.9A.5.6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1169</w:t>
      </w:r>
    </w:p>
    <w:p w14:paraId="45D1F32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1169</w:t>
      </w:r>
    </w:p>
    <w:p w14:paraId="226978C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9.9A.5.8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1169</w:t>
      </w:r>
    </w:p>
    <w:p w14:paraId="434C50A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positioning in Satellite Access</w:t>
      </w:r>
      <w:r>
        <w:tab/>
        <w:t>1169</w:t>
      </w:r>
    </w:p>
    <w:p w14:paraId="61BFCE8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1169</w:t>
      </w:r>
    </w:p>
    <w:p w14:paraId="16629DB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Gap-based Measurement</w:t>
      </w:r>
      <w:r>
        <w:tab/>
        <w:t>1169</w:t>
      </w:r>
    </w:p>
    <w:p w14:paraId="6048F6F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General Aspects of Gapless Measurement</w:t>
      </w:r>
      <w:r>
        <w:tab/>
        <w:t>1170</w:t>
      </w:r>
    </w:p>
    <w:p w14:paraId="6A37C6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1171</w:t>
      </w:r>
    </w:p>
    <w:p w14:paraId="78D7B12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1171</w:t>
      </w:r>
    </w:p>
    <w:p w14:paraId="05B4792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1171</w:t>
      </w:r>
    </w:p>
    <w:p w14:paraId="77982EA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9.9C.4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1171</w:t>
      </w:r>
    </w:p>
    <w:p w14:paraId="2443591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9.9C.4.1 Introduction</w:t>
      </w:r>
      <w:r>
        <w:tab/>
        <w:t>1171</w:t>
      </w:r>
    </w:p>
    <w:p w14:paraId="46BDDB0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9.9C.4.2 Requirements Applicability</w:t>
      </w:r>
      <w:r>
        <w:tab/>
        <w:t>1171</w:t>
      </w:r>
    </w:p>
    <w:p w14:paraId="7C88E8F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Capability</w:t>
      </w:r>
      <w:r>
        <w:tab/>
        <w:t>1171</w:t>
      </w:r>
    </w:p>
    <w:p w14:paraId="2B5F5AB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1171</w:t>
      </w:r>
    </w:p>
    <w:p w14:paraId="04284E3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1172</w:t>
      </w:r>
    </w:p>
    <w:p w14:paraId="194C5F4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9.9C.4.6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Period Requirements without Measurement Gaps</w:t>
      </w:r>
      <w:r>
        <w:tab/>
        <w:t>1174</w:t>
      </w:r>
    </w:p>
    <w:p w14:paraId="21EF15F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L3 measurements</w:t>
      </w:r>
      <w:r>
        <w:tab/>
        <w:t>1176</w:t>
      </w:r>
    </w:p>
    <w:p w14:paraId="6C2A2D9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1176</w:t>
      </w:r>
    </w:p>
    <w:p w14:paraId="2923248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1176</w:t>
      </w:r>
    </w:p>
    <w:p w14:paraId="443C93C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1176</w:t>
      </w:r>
    </w:p>
    <w:p w14:paraId="62FDF92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1177</w:t>
      </w:r>
    </w:p>
    <w:p w14:paraId="444B5DE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1178</w:t>
      </w:r>
    </w:p>
    <w:p w14:paraId="1A5E24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1178</w:t>
      </w:r>
    </w:p>
    <w:p w14:paraId="28AB74E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1178</w:t>
      </w:r>
    </w:p>
    <w:p w14:paraId="54B0AE6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1178</w:t>
      </w:r>
    </w:p>
    <w:p w14:paraId="191FF2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1179</w:t>
      </w:r>
    </w:p>
    <w:p w14:paraId="79B810F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Event-triggered Periodic Reporting</w:t>
      </w:r>
      <w:r>
        <w:tab/>
        <w:t>1179</w:t>
      </w:r>
    </w:p>
    <w:p w14:paraId="256FD8E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1179</w:t>
      </w:r>
    </w:p>
    <w:p w14:paraId="4EE0010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1179</w:t>
      </w:r>
    </w:p>
    <w:p w14:paraId="0294932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CSI-RS based intra-frequency measurements</w:t>
      </w:r>
      <w:r>
        <w:tab/>
        <w:t>1181</w:t>
      </w:r>
    </w:p>
    <w:p w14:paraId="18DF2E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CSI-RS based measurements in TDD bands</w:t>
      </w:r>
      <w:r>
        <w:tab/>
        <w:t>1181</w:t>
      </w:r>
    </w:p>
    <w:p w14:paraId="4509546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CSI-RS based measurements in FR2</w:t>
      </w:r>
      <w:r>
        <w:tab/>
        <w:t>1181</w:t>
      </w:r>
    </w:p>
    <w:p w14:paraId="11F6DB7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measurements</w:t>
      </w:r>
      <w:r>
        <w:tab/>
        <w:t>1182</w:t>
      </w:r>
    </w:p>
    <w:p w14:paraId="464E2FF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1182</w:t>
      </w:r>
    </w:p>
    <w:p w14:paraId="4093A28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1182</w:t>
      </w:r>
    </w:p>
    <w:p w14:paraId="7ACECF8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CSI-RS resources</w:t>
      </w:r>
      <w:r>
        <w:tab/>
        <w:t>1183</w:t>
      </w:r>
    </w:p>
    <w:p w14:paraId="6AFD9BD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1183</w:t>
      </w:r>
    </w:p>
    <w:p w14:paraId="1E5010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FR2</w:t>
      </w:r>
      <w:r>
        <w:tab/>
        <w:t>1183</w:t>
      </w:r>
    </w:p>
    <w:p w14:paraId="0083815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Calibri"/>
        </w:rPr>
        <w:t>9.10.3.4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Calibri"/>
        </w:rPr>
        <w:t>M</w:t>
      </w:r>
      <w:r>
        <w:t>easurements reporting requirements</w:t>
      </w:r>
      <w:r>
        <w:tab/>
        <w:t>1183</w:t>
      </w:r>
    </w:p>
    <w:p w14:paraId="50057AD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1183</w:t>
      </w:r>
    </w:p>
    <w:p w14:paraId="7D463F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1183</w:t>
      </w:r>
    </w:p>
    <w:p w14:paraId="0AF497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1183</w:t>
      </w:r>
    </w:p>
    <w:p w14:paraId="6461CDB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with measurement gaps</w:t>
      </w:r>
      <w:r>
        <w:tab/>
        <w:t>1184</w:t>
      </w:r>
    </w:p>
    <w:p w14:paraId="171EE51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L3 measurements</w:t>
      </w:r>
      <w:r>
        <w:rPr>
          <w:lang w:eastAsia="zh-CN"/>
        </w:rPr>
        <w:t xml:space="preserve"> for ATG</w:t>
      </w:r>
      <w:r>
        <w:tab/>
        <w:t>1185</w:t>
      </w:r>
    </w:p>
    <w:p w14:paraId="1748636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1185</w:t>
      </w:r>
    </w:p>
    <w:p w14:paraId="4F192B8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intra-frequency measurements</w:t>
      </w:r>
      <w:r>
        <w:tab/>
        <w:t>1186</w:t>
      </w:r>
    </w:p>
    <w:p w14:paraId="13A8734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1186</w:t>
      </w:r>
    </w:p>
    <w:p w14:paraId="405A2C7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1186</w:t>
      </w:r>
    </w:p>
    <w:p w14:paraId="5E69101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CSI-RS</w:t>
      </w:r>
      <w:r>
        <w:tab/>
        <w:t>1187</w:t>
      </w:r>
    </w:p>
    <w:p w14:paraId="7F9A74E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1187</w:t>
      </w:r>
    </w:p>
    <w:p w14:paraId="6382BC9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1187</w:t>
      </w:r>
    </w:p>
    <w:p w14:paraId="298AF45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1187</w:t>
      </w:r>
    </w:p>
    <w:p w14:paraId="52CD23A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1187</w:t>
      </w:r>
    </w:p>
    <w:p w14:paraId="22DE447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</w:t>
      </w:r>
      <w:r>
        <w:tab/>
        <w:t>1188</w:t>
      </w:r>
    </w:p>
    <w:p w14:paraId="43F47D6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 without measurement gaps</w:t>
      </w:r>
      <w:r>
        <w:tab/>
        <w:t>1188</w:t>
      </w:r>
    </w:p>
    <w:p w14:paraId="157C279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CSI-RS based intra-frequency measurements</w:t>
      </w:r>
      <w:r>
        <w:tab/>
        <w:t>1189</w:t>
      </w:r>
    </w:p>
    <w:p w14:paraId="5707D5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CSI-RS based measurements in TDD bands</w:t>
      </w:r>
      <w:r>
        <w:tab/>
        <w:t>1190</w:t>
      </w:r>
    </w:p>
    <w:p w14:paraId="6287FD7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measurements</w:t>
      </w:r>
      <w:r>
        <w:tab/>
        <w:t>1190</w:t>
      </w:r>
    </w:p>
    <w:p w14:paraId="1613E46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1190</w:t>
      </w:r>
    </w:p>
    <w:p w14:paraId="142ED86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1190</w:t>
      </w:r>
    </w:p>
    <w:p w14:paraId="6431BB9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Number of cells and number of CSI-RS resources</w:t>
      </w:r>
      <w:r>
        <w:tab/>
        <w:t>1191</w:t>
      </w:r>
    </w:p>
    <w:p w14:paraId="62F6829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for FR1</w:t>
      </w:r>
      <w:r>
        <w:tab/>
        <w:t>1191</w:t>
      </w:r>
    </w:p>
    <w:p w14:paraId="25FBF86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Calibri"/>
        </w:rPr>
        <w:t>9.10</w:t>
      </w:r>
      <w:r>
        <w:rPr>
          <w:lang w:eastAsia="zh-CN"/>
        </w:rPr>
        <w:t>D</w:t>
      </w:r>
      <w:r w:rsidRPr="003E1ED0">
        <w:rPr>
          <w:rFonts w:eastAsia="Calibri"/>
        </w:rPr>
        <w:t>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Calibri"/>
        </w:rPr>
        <w:t>M</w:t>
      </w:r>
      <w:r>
        <w:t>easurements reporting requirements</w:t>
      </w:r>
      <w:r>
        <w:tab/>
        <w:t>1191</w:t>
      </w:r>
    </w:p>
    <w:p w14:paraId="4E75475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1191</w:t>
      </w:r>
    </w:p>
    <w:p w14:paraId="043E5F6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Periodic Reporting</w:t>
      </w:r>
      <w:r>
        <w:tab/>
        <w:t>1191</w:t>
      </w:r>
    </w:p>
    <w:p w14:paraId="67DE858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Event-triggered Reporting</w:t>
      </w:r>
      <w:r>
        <w:tab/>
        <w:t>1191</w:t>
      </w:r>
    </w:p>
    <w:p w14:paraId="5EB54BB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9.10</w:t>
      </w:r>
      <w:r>
        <w:rPr>
          <w:lang w:eastAsia="zh-CN"/>
        </w:rPr>
        <w:t>D</w:t>
      </w:r>
      <w:r>
        <w:t>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 with measurement gaps</w:t>
      </w:r>
      <w:r>
        <w:tab/>
        <w:t>1191</w:t>
      </w:r>
    </w:p>
    <w:p w14:paraId="6C272DE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tab/>
        <w:t>1193</w:t>
      </w:r>
    </w:p>
    <w:p w14:paraId="3619097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1193</w:t>
      </w:r>
    </w:p>
    <w:p w14:paraId="798D723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NR cell with autonomous gaps</w:t>
      </w:r>
      <w:r>
        <w:tab/>
        <w:t>1193</w:t>
      </w:r>
    </w:p>
    <w:p w14:paraId="4264CE6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1194</w:t>
      </w:r>
    </w:p>
    <w:p w14:paraId="3050090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 for RedCap</w:t>
      </w:r>
      <w:r>
        <w:tab/>
        <w:t>1195</w:t>
      </w:r>
    </w:p>
    <w:p w14:paraId="0977652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1195</w:t>
      </w:r>
    </w:p>
    <w:p w14:paraId="44705C9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NR cell with autonomous gaps</w:t>
      </w:r>
      <w:r>
        <w:tab/>
        <w:t>1195</w:t>
      </w:r>
    </w:p>
    <w:p w14:paraId="259BE08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1196</w:t>
      </w:r>
    </w:p>
    <w:p w14:paraId="680130D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scheduling restriction</w:t>
      </w:r>
      <w:r>
        <w:tab/>
        <w:t>1196</w:t>
      </w:r>
    </w:p>
    <w:p w14:paraId="10BBC93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rPr>
          <w:lang w:eastAsia="zh-CN"/>
        </w:rPr>
        <w:t xml:space="preserve"> for ATG</w:t>
      </w:r>
      <w:r>
        <w:tab/>
        <w:t>1196</w:t>
      </w:r>
    </w:p>
    <w:p w14:paraId="0F22979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1197</w:t>
      </w:r>
    </w:p>
    <w:p w14:paraId="3D1E9BE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identification of an NR cell with autonomous gaps</w:t>
      </w:r>
      <w:r>
        <w:tab/>
        <w:t>1197</w:t>
      </w:r>
    </w:p>
    <w:p w14:paraId="5A4FC62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9.11D.3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CGI reporting delay</w:t>
      </w:r>
      <w:r>
        <w:tab/>
        <w:t>1198</w:t>
      </w:r>
    </w:p>
    <w:p w14:paraId="4171D32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for Propagation Delay Compensation</w:t>
      </w:r>
      <w:r>
        <w:tab/>
        <w:t>1198</w:t>
      </w:r>
    </w:p>
    <w:p w14:paraId="46BF861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1198</w:t>
      </w:r>
    </w:p>
    <w:p w14:paraId="3C872BC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Requirements Applicability</w:t>
      </w:r>
      <w:r>
        <w:tab/>
        <w:t>1198</w:t>
      </w:r>
    </w:p>
    <w:p w14:paraId="28A6E62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1198</w:t>
      </w:r>
    </w:p>
    <w:p w14:paraId="25D7575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period requirements</w:t>
      </w:r>
      <w:r>
        <w:tab/>
        <w:t>1198</w:t>
      </w:r>
    </w:p>
    <w:p w14:paraId="513F0FF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Measurement Period</w:t>
      </w:r>
      <w:r>
        <w:tab/>
        <w:t>1198</w:t>
      </w:r>
    </w:p>
    <w:p w14:paraId="7B53F1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TRS Measurement Period</w:t>
      </w:r>
      <w:r>
        <w:tab/>
        <w:t>1199</w:t>
      </w:r>
    </w:p>
    <w:p w14:paraId="5E75460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1200</w:t>
      </w:r>
    </w:p>
    <w:p w14:paraId="540D2DA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9.12.6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Scheduling availability during measurement for Propagation Delay Compensation</w:t>
      </w:r>
      <w:r>
        <w:tab/>
        <w:t>1200</w:t>
      </w:r>
    </w:p>
    <w:p w14:paraId="189E0E3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9.12.7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restriction for measurement for Propagation Delay Compensation</w:t>
      </w:r>
      <w:r>
        <w:tab/>
        <w:t>1201</w:t>
      </w:r>
    </w:p>
    <w:p w14:paraId="0294B2B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9.12.8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</w:rPr>
        <w:t>Measurement requirement for Propagation Delay Compensation with MUSIM gaps</w:t>
      </w:r>
      <w:r>
        <w:tab/>
        <w:t>1201</w:t>
      </w:r>
    </w:p>
    <w:p w14:paraId="1D99FD8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a cell with different PCI from serving cell</w:t>
      </w:r>
      <w:r>
        <w:tab/>
        <w:t>1201</w:t>
      </w:r>
    </w:p>
    <w:p w14:paraId="37A05AC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1201</w:t>
      </w:r>
    </w:p>
    <w:p w14:paraId="1DC80F6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1201</w:t>
      </w:r>
    </w:p>
    <w:p w14:paraId="1F041E0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1202</w:t>
      </w:r>
    </w:p>
    <w:p w14:paraId="7C0138E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1202</w:t>
      </w:r>
    </w:p>
    <w:p w14:paraId="55EFE20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1202</w:t>
      </w:r>
    </w:p>
    <w:p w14:paraId="6EBE51A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1203</w:t>
      </w:r>
    </w:p>
    <w:p w14:paraId="164F2ED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requirements</w:t>
      </w:r>
      <w:r>
        <w:tab/>
        <w:t>1203</w:t>
      </w:r>
    </w:p>
    <w:p w14:paraId="76C59AF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Inter-cell SSB based L1-RSRP Reporting</w:t>
      </w:r>
      <w:r>
        <w:tab/>
        <w:t>1203</w:t>
      </w:r>
    </w:p>
    <w:p w14:paraId="15D5F46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1206</w:t>
      </w:r>
    </w:p>
    <w:p w14:paraId="4C0E002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1206</w:t>
      </w:r>
    </w:p>
    <w:p w14:paraId="50282E0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1207</w:t>
      </w:r>
    </w:p>
    <w:p w14:paraId="307BCC2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9.13.6.1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?? ??"/>
        </w:rPr>
        <w:t>Scheduling availability of UE performing L1-RSRP measurement with a same subcarrier spacing as PDSCH/PDCCH on FR1</w:t>
      </w:r>
      <w:r>
        <w:tab/>
        <w:t>1207</w:t>
      </w:r>
    </w:p>
    <w:p w14:paraId="185360F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1207</w:t>
      </w:r>
    </w:p>
    <w:p w14:paraId="51BC909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1208</w:t>
      </w:r>
    </w:p>
    <w:p w14:paraId="4A02EF8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1208</w:t>
      </w:r>
    </w:p>
    <w:p w14:paraId="6DABFA9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9.13.6.5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in TDD bands on FR1</w:t>
      </w:r>
      <w:r>
        <w:tab/>
        <w:t>1208</w:t>
      </w:r>
    </w:p>
    <w:p w14:paraId="79BA3A7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intra-frequency L1-RSRP measurements for neighbor cell</w:t>
      </w:r>
      <w:r>
        <w:tab/>
        <w:t>1209</w:t>
      </w:r>
    </w:p>
    <w:p w14:paraId="7860DFF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1209</w:t>
      </w:r>
    </w:p>
    <w:p w14:paraId="377DA5C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1209</w:t>
      </w:r>
    </w:p>
    <w:p w14:paraId="6A4DBE6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1209</w:t>
      </w:r>
    </w:p>
    <w:p w14:paraId="438E39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Periodic Reporting</w:t>
      </w:r>
      <w:r>
        <w:tab/>
        <w:t>1210</w:t>
      </w:r>
    </w:p>
    <w:p w14:paraId="4244AE0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Semi-Persistent Reporting</w:t>
      </w:r>
      <w:r>
        <w:tab/>
        <w:t>1210</w:t>
      </w:r>
    </w:p>
    <w:p w14:paraId="5FD4F74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Aperiodic Reporting</w:t>
      </w:r>
      <w:r>
        <w:tab/>
        <w:t>1210</w:t>
      </w:r>
    </w:p>
    <w:p w14:paraId="081FCD4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1210</w:t>
      </w:r>
    </w:p>
    <w:p w14:paraId="47136FF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intra-frequency measurement requirements without measurement gaps</w:t>
      </w:r>
      <w:r>
        <w:tab/>
        <w:t>1210</w:t>
      </w:r>
    </w:p>
    <w:p w14:paraId="4FBA452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reporting</w:t>
      </w:r>
      <w:r>
        <w:tab/>
        <w:t>1210</w:t>
      </w:r>
    </w:p>
    <w:p w14:paraId="37FB790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L1-RSRP measurement</w:t>
      </w:r>
      <w:r>
        <w:tab/>
        <w:t>1213</w:t>
      </w:r>
    </w:p>
    <w:p w14:paraId="455FD50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1213</w:t>
      </w:r>
    </w:p>
    <w:p w14:paraId="087CE15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L1-RSRP measurement</w:t>
      </w:r>
      <w:r>
        <w:tab/>
        <w:t>1214</w:t>
      </w:r>
    </w:p>
    <w:p w14:paraId="39DE628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9.14.7.1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?? ??"/>
        </w:rPr>
        <w:t>Scheduling availability of UE performing L1-RSRP measurement with a same subcarrier spacing as PDSCH/PDCCH on FR1</w:t>
      </w:r>
      <w:r>
        <w:tab/>
        <w:t>1214</w:t>
      </w:r>
    </w:p>
    <w:p w14:paraId="2375F8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1214</w:t>
      </w:r>
    </w:p>
    <w:p w14:paraId="7FBD013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FR2</w:t>
      </w:r>
      <w:r>
        <w:tab/>
        <w:t>1215</w:t>
      </w:r>
    </w:p>
    <w:p w14:paraId="10E3DA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1215</w:t>
      </w:r>
    </w:p>
    <w:p w14:paraId="1055179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9.14.7.5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performing L1-RSRP measurement in TDD bands on FR1</w:t>
      </w:r>
      <w:r>
        <w:tab/>
        <w:t>1215</w:t>
      </w:r>
    </w:p>
    <w:p w14:paraId="2B77DDF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inter-frequency L1-RSRP measurements for neighbor cell</w:t>
      </w:r>
      <w:r>
        <w:tab/>
        <w:t>1216</w:t>
      </w:r>
    </w:p>
    <w:p w14:paraId="308B373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1216</w:t>
      </w:r>
    </w:p>
    <w:p w14:paraId="67D1A40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1216</w:t>
      </w:r>
    </w:p>
    <w:p w14:paraId="708D733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1216</w:t>
      </w:r>
    </w:p>
    <w:p w14:paraId="7D8A997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Periodic Reporting</w:t>
      </w:r>
      <w:r>
        <w:tab/>
        <w:t>1217</w:t>
      </w:r>
    </w:p>
    <w:p w14:paraId="492E4DF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Semi-Persistent Reporting</w:t>
      </w:r>
      <w:r>
        <w:tab/>
        <w:t>1217</w:t>
      </w:r>
    </w:p>
    <w:p w14:paraId="1071A73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Aperiodic Reporting</w:t>
      </w:r>
      <w:r>
        <w:tab/>
        <w:t>1217</w:t>
      </w:r>
    </w:p>
    <w:p w14:paraId="7328C27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1217</w:t>
      </w:r>
    </w:p>
    <w:p w14:paraId="7DB8649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9.15.5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inter-frequency measurement requirements with measurement gaps</w:t>
      </w:r>
      <w:r>
        <w:tab/>
        <w:t>1217</w:t>
      </w:r>
    </w:p>
    <w:p w14:paraId="25F87C6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SSB based L1-RSRP reporting</w:t>
      </w:r>
      <w:r>
        <w:tab/>
        <w:t>1217</w:t>
      </w:r>
    </w:p>
    <w:p w14:paraId="48C868A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9.15.6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L1-RSRP inter-frequency </w:t>
      </w:r>
      <w:r>
        <w:t>L1-RSRP</w:t>
      </w:r>
      <w:r>
        <w:rPr>
          <w:lang w:eastAsia="zh-CN"/>
        </w:rPr>
        <w:t xml:space="preserve"> measurement requirements without measurement gaps</w:t>
      </w:r>
      <w:r>
        <w:tab/>
        <w:t>1219</w:t>
      </w:r>
    </w:p>
    <w:p w14:paraId="4B62EF0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L1-RSRP measurement requirements</w:t>
      </w:r>
      <w:r>
        <w:tab/>
        <w:t>1219</w:t>
      </w:r>
    </w:p>
    <w:p w14:paraId="2D79F4F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</w:t>
      </w:r>
      <w:r>
        <w:rPr>
          <w:lang w:eastAsia="zh-CN"/>
        </w:rPr>
        <w:t>frequency</w:t>
      </w:r>
      <w:r>
        <w:t xml:space="preserve"> SSB based L1-RSRP </w:t>
      </w:r>
      <w:r>
        <w:rPr>
          <w:lang w:eastAsia="zh-CN"/>
        </w:rPr>
        <w:t>measurement</w:t>
      </w:r>
      <w:r>
        <w:tab/>
        <w:t>1219</w:t>
      </w:r>
    </w:p>
    <w:p w14:paraId="3AB8158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15.6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Measurement restriction for </w:t>
      </w:r>
      <w:r>
        <w:rPr>
          <w:lang w:eastAsia="zh-CN"/>
        </w:rPr>
        <w:t xml:space="preserve">inter-frequency </w:t>
      </w:r>
      <w:r>
        <w:t>L1-RSRP measurement</w:t>
      </w:r>
      <w:r>
        <w:tab/>
        <w:t>1222</w:t>
      </w:r>
    </w:p>
    <w:p w14:paraId="431FB0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restriction for SSB based L1-RSRP</w:t>
      </w:r>
      <w:r>
        <w:tab/>
        <w:t>1222</w:t>
      </w:r>
    </w:p>
    <w:p w14:paraId="31BB009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9.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L1-RSRP</w:t>
      </w:r>
      <w:r>
        <w:rPr>
          <w:lang w:eastAsia="zh-CN"/>
        </w:rPr>
        <w:t xml:space="preserve"> </w:t>
      </w:r>
      <w:r>
        <w:t>measurements</w:t>
      </w:r>
      <w:r>
        <w:tab/>
        <w:t>1222</w:t>
      </w:r>
    </w:p>
    <w:p w14:paraId="6E1193E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9.</w:t>
      </w:r>
      <w:r>
        <w:rPr>
          <w:lang w:eastAsia="zh-CN"/>
        </w:rPr>
        <w:t>15</w:t>
      </w:r>
      <w:r w:rsidRPr="003E1ED0">
        <w:rPr>
          <w:rFonts w:eastAsia="?? ??"/>
        </w:rPr>
        <w:t>.</w:t>
      </w:r>
      <w:r>
        <w:rPr>
          <w:lang w:eastAsia="zh-CN"/>
        </w:rPr>
        <w:t>6</w:t>
      </w:r>
      <w:r w:rsidRPr="003E1ED0">
        <w:rPr>
          <w:rFonts w:eastAsia="?? ??"/>
        </w:rP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?? ??"/>
        </w:rPr>
        <w:t>Scheduling availability of UE performing L1-RSRP measurement with a same subcarrier spacing as PDSCH/PDCCH on FR1</w:t>
      </w:r>
      <w:r>
        <w:tab/>
        <w:t>1222</w:t>
      </w:r>
    </w:p>
    <w:p w14:paraId="33645EA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9.</w:t>
      </w:r>
      <w:r>
        <w:rPr>
          <w:lang w:eastAsia="zh-CN"/>
        </w:rPr>
        <w:t>15</w:t>
      </w:r>
      <w:r w:rsidRPr="003E1ED0">
        <w:rPr>
          <w:rFonts w:eastAsia="?? ??"/>
        </w:rPr>
        <w:t>.</w:t>
      </w:r>
      <w:r>
        <w:rPr>
          <w:lang w:eastAsia="zh-CN"/>
        </w:rPr>
        <w:t>6</w:t>
      </w:r>
      <w:r w:rsidRPr="003E1ED0">
        <w:rPr>
          <w:rFonts w:eastAsia="?? ??"/>
        </w:rPr>
        <w:t>.</w:t>
      </w:r>
      <w:r>
        <w:rPr>
          <w:lang w:eastAsia="zh-CN"/>
        </w:rPr>
        <w:t>3</w:t>
      </w:r>
      <w:r w:rsidRPr="003E1ED0">
        <w:rPr>
          <w:rFonts w:eastAsia="?? ??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?? ??"/>
        </w:rPr>
        <w:t>Scheduling availability of UE performing L1-RSRP measurement with a different subcarrier spacing than PDSCH/PDCCH on FR1</w:t>
      </w:r>
      <w:r>
        <w:tab/>
        <w:t>1223</w:t>
      </w:r>
    </w:p>
    <w:p w14:paraId="2C904D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9.</w:t>
      </w:r>
      <w:r>
        <w:rPr>
          <w:lang w:eastAsia="zh-CN"/>
        </w:rPr>
        <w:t>15</w:t>
      </w:r>
      <w:r w:rsidRPr="003E1ED0">
        <w:rPr>
          <w:rFonts w:eastAsia="?? ??"/>
        </w:rPr>
        <w:t>.</w:t>
      </w:r>
      <w:r>
        <w:rPr>
          <w:lang w:eastAsia="zh-CN"/>
        </w:rPr>
        <w:t>6</w:t>
      </w:r>
      <w:r w:rsidRPr="003E1ED0">
        <w:rPr>
          <w:rFonts w:eastAsia="?? ??"/>
        </w:rPr>
        <w:t>.</w:t>
      </w:r>
      <w:r>
        <w:rPr>
          <w:lang w:eastAsia="zh-CN"/>
        </w:rPr>
        <w:t>3</w:t>
      </w:r>
      <w:r w:rsidRPr="003E1ED0">
        <w:rPr>
          <w:rFonts w:eastAsia="?? ??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?? ??"/>
        </w:rPr>
        <w:t>Scheduling availability of UE performing L1-RSRP measurement on FR2</w:t>
      </w:r>
      <w:r>
        <w:tab/>
        <w:t>1223</w:t>
      </w:r>
    </w:p>
    <w:p w14:paraId="36FB80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9.</w:t>
      </w:r>
      <w:r>
        <w:rPr>
          <w:lang w:eastAsia="zh-CN"/>
        </w:rPr>
        <w:t>15</w:t>
      </w:r>
      <w:r w:rsidRPr="003E1ED0">
        <w:rPr>
          <w:rFonts w:eastAsia="?? ??"/>
        </w:rPr>
        <w:t>.</w:t>
      </w:r>
      <w:r>
        <w:rPr>
          <w:lang w:eastAsia="zh-CN"/>
        </w:rPr>
        <w:t>6</w:t>
      </w:r>
      <w:r w:rsidRPr="003E1ED0">
        <w:rPr>
          <w:rFonts w:eastAsia="?? ??"/>
        </w:rPr>
        <w:t>.</w:t>
      </w:r>
      <w:r>
        <w:rPr>
          <w:lang w:eastAsia="zh-CN"/>
        </w:rPr>
        <w:t>3</w:t>
      </w:r>
      <w:r w:rsidRPr="003E1ED0">
        <w:rPr>
          <w:rFonts w:eastAsia="?? ??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?? ??"/>
        </w:rPr>
        <w:t>Scheduling availability of UE performing L1-RSRP measurement on FR1 or FR2 in case of FR1-FR2 inter-band CA</w:t>
      </w:r>
      <w:r>
        <w:tab/>
        <w:t>1223</w:t>
      </w:r>
    </w:p>
    <w:p w14:paraId="6975C34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?? ??"/>
        </w:rPr>
        <w:t>9.</w:t>
      </w:r>
      <w:r>
        <w:rPr>
          <w:lang w:eastAsia="zh-CN"/>
        </w:rPr>
        <w:t>15</w:t>
      </w:r>
      <w:r w:rsidRPr="003E1ED0">
        <w:rPr>
          <w:rFonts w:eastAsia="?? ??"/>
        </w:rPr>
        <w:t>.</w:t>
      </w:r>
      <w:r>
        <w:rPr>
          <w:lang w:eastAsia="zh-CN"/>
        </w:rPr>
        <w:t>6</w:t>
      </w:r>
      <w:r w:rsidRPr="003E1ED0">
        <w:rPr>
          <w:rFonts w:eastAsia="?? ??"/>
        </w:rPr>
        <w:t>.</w:t>
      </w:r>
      <w:r>
        <w:rPr>
          <w:lang w:eastAsia="zh-CN"/>
        </w:rPr>
        <w:t>3</w:t>
      </w:r>
      <w:r w:rsidRPr="003E1ED0">
        <w:rPr>
          <w:rFonts w:eastAsia="?? ??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?? ??"/>
        </w:rPr>
        <w:t>Scheduling availability of UE performing L1-RSRP measurement in TDD bands on FR1</w:t>
      </w:r>
      <w:r>
        <w:tab/>
        <w:t>1224</w:t>
      </w:r>
    </w:p>
    <w:p w14:paraId="65D1EC5C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1223</w:t>
      </w:r>
    </w:p>
    <w:p w14:paraId="416576A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</w:t>
      </w:r>
      <w:r>
        <w:tab/>
        <w:t>1223</w:t>
      </w:r>
    </w:p>
    <w:p w14:paraId="6C8536A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1223</w:t>
      </w:r>
    </w:p>
    <w:p w14:paraId="4D8EDD5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</w:t>
      </w:r>
      <w:r>
        <w:tab/>
        <w:t>1223</w:t>
      </w:r>
    </w:p>
    <w:p w14:paraId="7CCF2F3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1223</w:t>
      </w:r>
    </w:p>
    <w:p w14:paraId="3354646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1223</w:t>
      </w:r>
    </w:p>
    <w:p w14:paraId="479C4EB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1224</w:t>
      </w:r>
    </w:p>
    <w:p w14:paraId="5285462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1225</w:t>
      </w:r>
    </w:p>
    <w:p w14:paraId="5DE2424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CSI-RSRP accuracy requirements</w:t>
      </w:r>
      <w:r>
        <w:tab/>
        <w:t>1225</w:t>
      </w:r>
    </w:p>
    <w:p w14:paraId="4C15896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CSI-RSRP Accuracy</w:t>
      </w:r>
      <w:r>
        <w:tab/>
        <w:t>1225</w:t>
      </w:r>
    </w:p>
    <w:p w14:paraId="714494D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CSI-RSRP Accuracy</w:t>
      </w:r>
      <w:r>
        <w:tab/>
        <w:t>1226</w:t>
      </w:r>
    </w:p>
    <w:p w14:paraId="6F101D2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 for CA/DC Idle Mode Measurements</w:t>
      </w:r>
      <w:r>
        <w:tab/>
        <w:t>1227</w:t>
      </w:r>
    </w:p>
    <w:p w14:paraId="583B61F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1227</w:t>
      </w:r>
    </w:p>
    <w:p w14:paraId="792A4A3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1227</w:t>
      </w:r>
    </w:p>
    <w:p w14:paraId="666E527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 SAN</w:t>
      </w:r>
      <w:r>
        <w:tab/>
        <w:t>1228</w:t>
      </w:r>
    </w:p>
    <w:p w14:paraId="315E461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1228</w:t>
      </w:r>
    </w:p>
    <w:p w14:paraId="08B4D1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1228</w:t>
      </w:r>
    </w:p>
    <w:p w14:paraId="1BC8A05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1229</w:t>
      </w:r>
    </w:p>
    <w:p w14:paraId="7ABC9F1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</w:t>
      </w:r>
      <w:r>
        <w:tab/>
        <w:t>1230</w:t>
      </w:r>
    </w:p>
    <w:p w14:paraId="312F517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1230</w:t>
      </w:r>
    </w:p>
    <w:p w14:paraId="7F558A5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1230</w:t>
      </w:r>
    </w:p>
    <w:p w14:paraId="0FA9F1D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1230</w:t>
      </w:r>
    </w:p>
    <w:p w14:paraId="05AFC03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1231</w:t>
      </w:r>
    </w:p>
    <w:p w14:paraId="426DC22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CSI-RSRP accuracy requirements</w:t>
      </w:r>
      <w:r>
        <w:tab/>
        <w:t>1231</w:t>
      </w:r>
    </w:p>
    <w:p w14:paraId="07BEAA5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CSI-RSRP Accuracy</w:t>
      </w:r>
      <w:r>
        <w:tab/>
        <w:t>1231</w:t>
      </w:r>
    </w:p>
    <w:p w14:paraId="389980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CSI-RSRP Accuracy</w:t>
      </w:r>
      <w:r>
        <w:tab/>
        <w:t>1232</w:t>
      </w:r>
    </w:p>
    <w:p w14:paraId="73DDF81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 for CA/DC Idle Mode Measurements</w:t>
      </w:r>
      <w:r>
        <w:tab/>
        <w:t>1233</w:t>
      </w:r>
    </w:p>
    <w:p w14:paraId="2583DD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1233</w:t>
      </w:r>
    </w:p>
    <w:p w14:paraId="4ED5729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1233</w:t>
      </w:r>
    </w:p>
    <w:p w14:paraId="6D9A8ED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FR2-NTN</w:t>
      </w:r>
      <w:r>
        <w:tab/>
        <w:t>1233</w:t>
      </w:r>
    </w:p>
    <w:p w14:paraId="5D674CA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1233</w:t>
      </w:r>
    </w:p>
    <w:p w14:paraId="5EF3E46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1233</w:t>
      </w:r>
    </w:p>
    <w:p w14:paraId="4D8E1F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1234</w:t>
      </w:r>
    </w:p>
    <w:p w14:paraId="60589AE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1235</w:t>
      </w:r>
    </w:p>
    <w:p w14:paraId="423B3E8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1235</w:t>
      </w:r>
    </w:p>
    <w:p w14:paraId="75DA73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SS-RSRP Accuracy</w:t>
      </w:r>
      <w:r w:rsidRPr="003E1ED0">
        <w:rPr>
          <w:lang w:val="en-US" w:eastAsia="zh-CN"/>
        </w:rPr>
        <w:t xml:space="preserve"> in FR1</w:t>
      </w:r>
      <w:r>
        <w:tab/>
        <w:t>1235</w:t>
      </w:r>
    </w:p>
    <w:p w14:paraId="5898254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 in FR1</w:t>
      </w:r>
      <w:r>
        <w:tab/>
        <w:t>1236</w:t>
      </w:r>
    </w:p>
    <w:p w14:paraId="5FDB176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1237</w:t>
      </w:r>
    </w:p>
    <w:p w14:paraId="731D482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CSI-RSRP accuracy requirements</w:t>
      </w:r>
      <w:r>
        <w:tab/>
        <w:t>1237</w:t>
      </w:r>
    </w:p>
    <w:p w14:paraId="4566889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CSI-RSRP Accuracy </w:t>
      </w:r>
      <w:r w:rsidRPr="003E1ED0">
        <w:rPr>
          <w:lang w:val="en-US" w:eastAsia="zh-CN"/>
        </w:rPr>
        <w:t>in FR1</w:t>
      </w:r>
      <w:r>
        <w:tab/>
        <w:t>1237</w:t>
      </w:r>
    </w:p>
    <w:p w14:paraId="0992E32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CSI-RSRP Accuracy in FR1</w:t>
      </w:r>
      <w:r>
        <w:tab/>
        <w:t>1238</w:t>
      </w:r>
    </w:p>
    <w:p w14:paraId="6320D78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10.1.4B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for CA/DC Idle Mode Measurements</w:t>
      </w:r>
      <w:r>
        <w:tab/>
        <w:t>1239</w:t>
      </w:r>
    </w:p>
    <w:p w14:paraId="7DFA6FF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1239</w:t>
      </w:r>
    </w:p>
    <w:p w14:paraId="0BA69A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SS-RSRP Accuracy</w:t>
      </w:r>
      <w:r w:rsidRPr="003E1ED0">
        <w:rPr>
          <w:lang w:val="en-US" w:eastAsia="zh-CN"/>
        </w:rPr>
        <w:t xml:space="preserve"> in FR1</w:t>
      </w:r>
      <w:r>
        <w:tab/>
        <w:t>1240</w:t>
      </w:r>
    </w:p>
    <w:p w14:paraId="117A0C6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10.1.4C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1241</w:t>
      </w:r>
    </w:p>
    <w:p w14:paraId="1239DCF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1241</w:t>
      </w:r>
    </w:p>
    <w:p w14:paraId="50DF20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10.1.4C.1.1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SS-RSRP Accuracy </w:t>
      </w:r>
      <w:r w:rsidRPr="003E1ED0">
        <w:rPr>
          <w:lang w:val="en-US" w:eastAsia="zh-CN"/>
        </w:rPr>
        <w:t>in FR1</w:t>
      </w:r>
      <w:r>
        <w:tab/>
        <w:t>1241</w:t>
      </w:r>
    </w:p>
    <w:p w14:paraId="1AE861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 in FR1</w:t>
      </w:r>
      <w:r>
        <w:tab/>
        <w:t>1241</w:t>
      </w:r>
    </w:p>
    <w:p w14:paraId="600297E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</w:t>
      </w:r>
      <w:r>
        <w:tab/>
        <w:t>1242</w:t>
      </w:r>
    </w:p>
    <w:p w14:paraId="5E8A064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1242</w:t>
      </w:r>
    </w:p>
    <w:p w14:paraId="701ED23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1242</w:t>
      </w:r>
    </w:p>
    <w:p w14:paraId="69726ED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SS-RSRP Accuracy</w:t>
      </w:r>
      <w:r>
        <w:tab/>
        <w:t>1242</w:t>
      </w:r>
    </w:p>
    <w:p w14:paraId="66128A5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1243</w:t>
      </w:r>
    </w:p>
    <w:p w14:paraId="7052F95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CSI-RSRP accuracy requirements</w:t>
      </w:r>
      <w:r>
        <w:tab/>
        <w:t>1243</w:t>
      </w:r>
    </w:p>
    <w:p w14:paraId="3A34332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CSI-RSRP Accuracy</w:t>
      </w:r>
      <w:r>
        <w:tab/>
        <w:t>1243</w:t>
      </w:r>
    </w:p>
    <w:p w14:paraId="7F9A5F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CSI-RSRP Accuracy</w:t>
      </w:r>
      <w:r>
        <w:tab/>
        <w:t>1244</w:t>
      </w:r>
    </w:p>
    <w:p w14:paraId="60510AB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 for CA/DC Idle Mode Measurements</w:t>
      </w:r>
      <w:r>
        <w:tab/>
        <w:t>1245</w:t>
      </w:r>
    </w:p>
    <w:p w14:paraId="20146AB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1245</w:t>
      </w:r>
    </w:p>
    <w:p w14:paraId="4A4FBC3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1245</w:t>
      </w:r>
    </w:p>
    <w:p w14:paraId="6FF43E8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FR2-NTN</w:t>
      </w:r>
      <w:r>
        <w:tab/>
        <w:t>1246</w:t>
      </w:r>
    </w:p>
    <w:p w14:paraId="080EC15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1246</w:t>
      </w:r>
    </w:p>
    <w:p w14:paraId="391CF93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1246</w:t>
      </w:r>
    </w:p>
    <w:p w14:paraId="279139B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10.1.5C.1.2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SS-RSRP Accuracy</w:t>
      </w:r>
      <w:r>
        <w:tab/>
        <w:t>1246</w:t>
      </w:r>
    </w:p>
    <w:p w14:paraId="0960556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RSRP Measurement Report Mapping</w:t>
      </w:r>
      <w:r>
        <w:tab/>
        <w:t>1247</w:t>
      </w:r>
    </w:p>
    <w:p w14:paraId="4FB86F0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</w:t>
      </w:r>
      <w:r>
        <w:tab/>
        <w:t>1249</w:t>
      </w:r>
    </w:p>
    <w:p w14:paraId="71879A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1249</w:t>
      </w:r>
    </w:p>
    <w:p w14:paraId="7A4BC7E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1249</w:t>
      </w:r>
    </w:p>
    <w:p w14:paraId="4841B45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CSI-RSRQ accuracy requirements</w:t>
      </w:r>
      <w:r>
        <w:tab/>
        <w:t>1250</w:t>
      </w:r>
    </w:p>
    <w:p w14:paraId="1BAFBD4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1250</w:t>
      </w:r>
    </w:p>
    <w:p w14:paraId="3FFD209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 for CA/DC Idle Mode Measurements</w:t>
      </w:r>
      <w:r>
        <w:tab/>
        <w:t>1251</w:t>
      </w:r>
    </w:p>
    <w:p w14:paraId="6CD710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1251</w:t>
      </w:r>
    </w:p>
    <w:p w14:paraId="11B3FAE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1251</w:t>
      </w:r>
    </w:p>
    <w:p w14:paraId="40AE2C5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10.1.7C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 SAN</w:t>
      </w:r>
      <w:r>
        <w:tab/>
        <w:t>1252</w:t>
      </w:r>
    </w:p>
    <w:p w14:paraId="74E7E21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1252</w:t>
      </w:r>
    </w:p>
    <w:p w14:paraId="7ED8858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1252</w:t>
      </w:r>
    </w:p>
    <w:p w14:paraId="5388A1A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</w:t>
      </w:r>
      <w:r>
        <w:tab/>
        <w:t>1253</w:t>
      </w:r>
    </w:p>
    <w:p w14:paraId="3BAD7FD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1253</w:t>
      </w:r>
    </w:p>
    <w:p w14:paraId="0A0F54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1253</w:t>
      </w:r>
    </w:p>
    <w:p w14:paraId="0927695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CSI-RSRQ accuracy requirements</w:t>
      </w:r>
      <w:r>
        <w:tab/>
        <w:t>1253</w:t>
      </w:r>
    </w:p>
    <w:p w14:paraId="4801E7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1253</w:t>
      </w:r>
    </w:p>
    <w:p w14:paraId="0C156E5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10.1.8B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 for CA/DC Idle Mode Measurements</w:t>
      </w:r>
      <w:r>
        <w:tab/>
        <w:t>1254</w:t>
      </w:r>
    </w:p>
    <w:p w14:paraId="2D36E91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10.1.8B.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1254</w:t>
      </w:r>
    </w:p>
    <w:p w14:paraId="2E99810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1254</w:t>
      </w:r>
    </w:p>
    <w:p w14:paraId="51F8E48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10.1.8C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FR2-NTN</w:t>
      </w:r>
      <w:r>
        <w:tab/>
        <w:t>1255</w:t>
      </w:r>
    </w:p>
    <w:p w14:paraId="5464053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10.1.8C.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FR2-NTN</w:t>
      </w:r>
      <w:r>
        <w:tab/>
        <w:t>1255</w:t>
      </w:r>
    </w:p>
    <w:p w14:paraId="1C2886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10.1.8C.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FR2-NTN</w:t>
      </w:r>
      <w:r>
        <w:tab/>
        <w:t>1255</w:t>
      </w:r>
    </w:p>
    <w:p w14:paraId="59CB9AF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ab/>
        <w:t>1256</w:t>
      </w:r>
    </w:p>
    <w:p w14:paraId="7305C4A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1256</w:t>
      </w:r>
    </w:p>
    <w:p w14:paraId="3F565E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3E1ED0">
        <w:rPr>
          <w:lang w:val="en-US" w:eastAsia="zh-CN"/>
        </w:rPr>
        <w:t xml:space="preserve"> Accuracy in FR1</w:t>
      </w:r>
      <w:r>
        <w:tab/>
        <w:t>1256</w:t>
      </w:r>
    </w:p>
    <w:p w14:paraId="6F7B50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1256</w:t>
      </w:r>
    </w:p>
    <w:p w14:paraId="68DD009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CSI-RSRQ accuracy requirements</w:t>
      </w:r>
      <w:r>
        <w:tab/>
        <w:t>1257</w:t>
      </w:r>
    </w:p>
    <w:p w14:paraId="016BC4C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1257</w:t>
      </w:r>
    </w:p>
    <w:p w14:paraId="1E688A5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CSI-RSRQ Accuracy</w:t>
      </w:r>
      <w:r>
        <w:tab/>
        <w:t>1258</w:t>
      </w:r>
    </w:p>
    <w:p w14:paraId="2B8FFE1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 xml:space="preserve"> for CA/DC Idle Mode Measurements</w:t>
      </w:r>
      <w:r>
        <w:tab/>
        <w:t>1259</w:t>
      </w:r>
    </w:p>
    <w:p w14:paraId="4E14104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1259</w:t>
      </w:r>
    </w:p>
    <w:p w14:paraId="72C0B03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3E1ED0">
        <w:rPr>
          <w:lang w:val="en-US" w:eastAsia="zh-CN"/>
        </w:rPr>
        <w:t xml:space="preserve"> Accuracy in FR1</w:t>
      </w:r>
      <w:r>
        <w:tab/>
        <w:t>1259</w:t>
      </w:r>
    </w:p>
    <w:p w14:paraId="6536313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 xml:space="preserve"> SAN</w:t>
      </w:r>
      <w:r>
        <w:tab/>
        <w:t>1260</w:t>
      </w:r>
    </w:p>
    <w:p w14:paraId="6B0AB3A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1260</w:t>
      </w:r>
    </w:p>
    <w:p w14:paraId="149B72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3E1ED0">
        <w:rPr>
          <w:lang w:val="en-US" w:eastAsia="zh-CN"/>
        </w:rPr>
        <w:t xml:space="preserve"> Accuracy in FR1</w:t>
      </w:r>
      <w:r>
        <w:tab/>
        <w:t>1260</w:t>
      </w:r>
    </w:p>
    <w:p w14:paraId="2A8FE7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1261</w:t>
      </w:r>
    </w:p>
    <w:p w14:paraId="6DB5FE6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1261</w:t>
      </w:r>
    </w:p>
    <w:p w14:paraId="79EE8D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SS-RSRQ accuracy requirements in FR2</w:t>
      </w:r>
      <w:r>
        <w:tab/>
        <w:t>1261</w:t>
      </w:r>
    </w:p>
    <w:p w14:paraId="4FC5314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3E1ED0">
        <w:rPr>
          <w:lang w:val="en-US" w:eastAsia="zh-CN"/>
        </w:rPr>
        <w:t xml:space="preserve"> Accuracy in FR2</w:t>
      </w:r>
      <w:r>
        <w:tab/>
        <w:t>1261</w:t>
      </w:r>
    </w:p>
    <w:p w14:paraId="5B002A1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</w:t>
      </w:r>
      <w:r>
        <w:tab/>
        <w:t>1262</w:t>
      </w:r>
    </w:p>
    <w:p w14:paraId="305C72A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CSI-RSRQ accuracy requirements</w:t>
      </w:r>
      <w:r>
        <w:tab/>
        <w:t>1263</w:t>
      </w:r>
    </w:p>
    <w:p w14:paraId="65A73B8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CSI-RSRQ Accuracy</w:t>
      </w:r>
      <w:r>
        <w:tab/>
        <w:t>1263</w:t>
      </w:r>
    </w:p>
    <w:p w14:paraId="5BA348C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CSI-RSRQ Accuracy</w:t>
      </w:r>
      <w:r>
        <w:tab/>
        <w:t>1264</w:t>
      </w:r>
    </w:p>
    <w:p w14:paraId="222B4CD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 xml:space="preserve"> for CA/DC Idle Mode Measurements</w:t>
      </w:r>
      <w:r>
        <w:tab/>
        <w:t>1265</w:t>
      </w:r>
    </w:p>
    <w:p w14:paraId="722E979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FR2</w:t>
      </w:r>
      <w:r>
        <w:tab/>
        <w:t>1265</w:t>
      </w:r>
    </w:p>
    <w:p w14:paraId="007A2F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3E1ED0">
        <w:rPr>
          <w:lang w:val="en-US" w:eastAsia="zh-CN"/>
        </w:rPr>
        <w:t xml:space="preserve"> Accuracy in FR2</w:t>
      </w:r>
      <w:r>
        <w:tab/>
        <w:t>1265</w:t>
      </w:r>
    </w:p>
    <w:p w14:paraId="6A6B222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10.1.10C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1266</w:t>
      </w:r>
    </w:p>
    <w:p w14:paraId="2B09AF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10.1.10C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SS-RSRQ accuracy requirements in FR2-NTN</w:t>
      </w:r>
      <w:r>
        <w:tab/>
        <w:t>1266</w:t>
      </w:r>
    </w:p>
    <w:p w14:paraId="2DAEC4C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3E1ED0">
        <w:rPr>
          <w:lang w:val="en-US" w:eastAsia="zh-CN"/>
        </w:rPr>
        <w:t xml:space="preserve"> Accuracy in FR2-NTN</w:t>
      </w:r>
      <w:r>
        <w:tab/>
        <w:t>1266</w:t>
      </w:r>
    </w:p>
    <w:p w14:paraId="24C0E5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10.1.10C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FR2-NTN</w:t>
      </w:r>
      <w:r>
        <w:tab/>
        <w:t>1266</w:t>
      </w:r>
    </w:p>
    <w:p w14:paraId="171F47B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RSRQ report mapping</w:t>
      </w:r>
      <w:r>
        <w:tab/>
        <w:t>1267</w:t>
      </w:r>
    </w:p>
    <w:p w14:paraId="260EE8D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1268</w:t>
      </w:r>
    </w:p>
    <w:p w14:paraId="25080E4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1268</w:t>
      </w:r>
    </w:p>
    <w:p w14:paraId="411953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1268</w:t>
      </w:r>
    </w:p>
    <w:p w14:paraId="039D74B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CSI-SINR accuracy requirements</w:t>
      </w:r>
      <w:r>
        <w:rPr>
          <w:lang w:eastAsia="zh-CN"/>
        </w:rPr>
        <w:t xml:space="preserve"> in FR1</w:t>
      </w:r>
      <w:r>
        <w:tab/>
        <w:t>1268</w:t>
      </w:r>
    </w:p>
    <w:p w14:paraId="4A9325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CSI-SINR </w:t>
      </w:r>
      <w:r>
        <w:t>Accuracy in FR1</w:t>
      </w:r>
      <w:r>
        <w:tab/>
        <w:t>1268</w:t>
      </w:r>
    </w:p>
    <w:p w14:paraId="0A0E147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10.1.12C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1269</w:t>
      </w:r>
    </w:p>
    <w:p w14:paraId="593305D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1269</w:t>
      </w:r>
    </w:p>
    <w:p w14:paraId="157424A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1269</w:t>
      </w:r>
    </w:p>
    <w:p w14:paraId="23AF1E2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1270</w:t>
      </w:r>
    </w:p>
    <w:p w14:paraId="102528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</w:t>
      </w:r>
      <w:r>
        <w:tab/>
        <w:t>1270</w:t>
      </w:r>
    </w:p>
    <w:p w14:paraId="7CA27C2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</w:t>
      </w:r>
      <w:r>
        <w:tab/>
        <w:t>1270</w:t>
      </w:r>
    </w:p>
    <w:p w14:paraId="0081C2E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CSI-SINR accuracy requirements</w:t>
      </w:r>
      <w:r>
        <w:rPr>
          <w:lang w:eastAsia="zh-CN"/>
        </w:rPr>
        <w:t xml:space="preserve"> in FR2</w:t>
      </w:r>
      <w:r>
        <w:tab/>
        <w:t>1271</w:t>
      </w:r>
    </w:p>
    <w:p w14:paraId="0D1DFB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CSI-SINR </w:t>
      </w:r>
      <w:r>
        <w:t>Accuracy in FR2</w:t>
      </w:r>
      <w:r>
        <w:tab/>
        <w:t>1271</w:t>
      </w:r>
    </w:p>
    <w:p w14:paraId="5259195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10.1.13C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1271</w:t>
      </w:r>
    </w:p>
    <w:p w14:paraId="3F2DEA5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FR2-NTN</w:t>
      </w:r>
      <w:r>
        <w:tab/>
        <w:t>1271</w:t>
      </w:r>
    </w:p>
    <w:p w14:paraId="5F83278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10.1.13C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FR2-NTN</w:t>
      </w:r>
      <w:r>
        <w:tab/>
        <w:t>1271</w:t>
      </w:r>
    </w:p>
    <w:p w14:paraId="458F3FE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1272</w:t>
      </w:r>
    </w:p>
    <w:p w14:paraId="23944C8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1272</w:t>
      </w:r>
    </w:p>
    <w:p w14:paraId="0B4994D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3E1ED0">
        <w:rPr>
          <w:lang w:val="en-US" w:eastAsia="zh-CN"/>
        </w:rPr>
        <w:t xml:space="preserve"> Accuracy in FR1</w:t>
      </w:r>
      <w:r>
        <w:tab/>
        <w:t>1272</w:t>
      </w:r>
    </w:p>
    <w:p w14:paraId="20DED6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SS-SINR Accuracy in FR1</w:t>
      </w:r>
      <w:r>
        <w:tab/>
        <w:t>1273</w:t>
      </w:r>
    </w:p>
    <w:p w14:paraId="1FD28FB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CSI-SINR accuracy requirements</w:t>
      </w:r>
      <w:r>
        <w:rPr>
          <w:lang w:eastAsia="zh-CN"/>
        </w:rPr>
        <w:t xml:space="preserve"> in FR1</w:t>
      </w:r>
      <w:r>
        <w:tab/>
        <w:t>1274</w:t>
      </w:r>
    </w:p>
    <w:p w14:paraId="6BE048D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CSI-SINR</w:t>
      </w:r>
      <w:r w:rsidRPr="003E1ED0">
        <w:rPr>
          <w:lang w:val="en-US" w:eastAsia="zh-CN"/>
        </w:rPr>
        <w:t xml:space="preserve"> Accuracy in FR1</w:t>
      </w:r>
      <w:r>
        <w:tab/>
        <w:t>1274</w:t>
      </w:r>
    </w:p>
    <w:p w14:paraId="1656D5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CSI-SINR</w:t>
      </w:r>
      <w:r>
        <w:t xml:space="preserve"> Accuracy in FR1</w:t>
      </w:r>
      <w:r>
        <w:tab/>
        <w:t>1275</w:t>
      </w:r>
    </w:p>
    <w:p w14:paraId="1C50B7B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10.1.14C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 xml:space="preserve"> SAN</w:t>
      </w:r>
      <w:r>
        <w:tab/>
        <w:t>1276</w:t>
      </w:r>
    </w:p>
    <w:p w14:paraId="5FA4240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1276</w:t>
      </w:r>
    </w:p>
    <w:p w14:paraId="3707A7E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3E1ED0">
        <w:rPr>
          <w:lang w:val="en-US" w:eastAsia="zh-CN"/>
        </w:rPr>
        <w:t xml:space="preserve"> Accuracy in FR1</w:t>
      </w:r>
      <w:r>
        <w:tab/>
        <w:t>1276</w:t>
      </w:r>
    </w:p>
    <w:p w14:paraId="3BC1A7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SS-SINR Accuracy in FR1</w:t>
      </w:r>
      <w:r>
        <w:tab/>
        <w:t>1277</w:t>
      </w:r>
    </w:p>
    <w:p w14:paraId="0F4D789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1278</w:t>
      </w:r>
    </w:p>
    <w:p w14:paraId="2A18451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</w:t>
      </w:r>
      <w:r>
        <w:tab/>
        <w:t>1278</w:t>
      </w:r>
    </w:p>
    <w:p w14:paraId="002091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3E1ED0">
        <w:rPr>
          <w:lang w:val="en-US" w:eastAsia="zh-CN"/>
        </w:rPr>
        <w:t xml:space="preserve"> </w:t>
      </w:r>
      <w:r w:rsidRPr="003E1ED0">
        <w:rPr>
          <w:rFonts w:cs="v4.2.0"/>
        </w:rPr>
        <w:t xml:space="preserve">Accuracy </w:t>
      </w:r>
      <w:r w:rsidRPr="003E1ED0">
        <w:rPr>
          <w:lang w:val="en-US" w:eastAsia="zh-CN"/>
        </w:rPr>
        <w:t>in FR2</w:t>
      </w:r>
      <w:r>
        <w:tab/>
        <w:t>1278</w:t>
      </w:r>
    </w:p>
    <w:p w14:paraId="7C73050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</w:t>
      </w:r>
      <w:r>
        <w:tab/>
        <w:t>1278</w:t>
      </w:r>
    </w:p>
    <w:p w14:paraId="6395818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CSI-SINR accuracy requirements</w:t>
      </w:r>
      <w:r>
        <w:rPr>
          <w:lang w:eastAsia="zh-CN"/>
        </w:rPr>
        <w:t xml:space="preserve"> in FR2</w:t>
      </w:r>
      <w:r>
        <w:tab/>
        <w:t>1279</w:t>
      </w:r>
    </w:p>
    <w:p w14:paraId="79976DC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CSI-SINR</w:t>
      </w:r>
      <w:r w:rsidRPr="003E1ED0">
        <w:rPr>
          <w:lang w:val="en-US" w:eastAsia="zh-CN"/>
        </w:rPr>
        <w:t xml:space="preserve"> Accuracy in FR2</w:t>
      </w:r>
      <w:r>
        <w:tab/>
        <w:t>1279</w:t>
      </w:r>
    </w:p>
    <w:p w14:paraId="415CA6D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CSI-SINR</w:t>
      </w:r>
      <w:r>
        <w:t xml:space="preserve"> Accuracy in FR2</w:t>
      </w:r>
      <w:r>
        <w:tab/>
        <w:t>1280</w:t>
      </w:r>
    </w:p>
    <w:p w14:paraId="1A7A787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FR2-NTN</w:t>
      </w:r>
      <w:r>
        <w:tab/>
        <w:t>1281</w:t>
      </w:r>
    </w:p>
    <w:p w14:paraId="676CB46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FR2-NTN</w:t>
      </w:r>
      <w:r>
        <w:tab/>
        <w:t>1281</w:t>
      </w:r>
    </w:p>
    <w:p w14:paraId="5051328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3E1ED0">
        <w:rPr>
          <w:lang w:val="en-US" w:eastAsia="zh-CN"/>
        </w:rPr>
        <w:t xml:space="preserve"> </w:t>
      </w:r>
      <w:r w:rsidRPr="003E1ED0">
        <w:rPr>
          <w:rFonts w:cs="v4.2.0"/>
        </w:rPr>
        <w:t xml:space="preserve">Accuracy </w:t>
      </w:r>
      <w:r w:rsidRPr="003E1ED0">
        <w:rPr>
          <w:lang w:val="en-US" w:eastAsia="zh-CN"/>
        </w:rPr>
        <w:t>in FR2-NTN</w:t>
      </w:r>
      <w:r>
        <w:tab/>
        <w:t>1281</w:t>
      </w:r>
    </w:p>
    <w:p w14:paraId="560C227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10.1.15C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FR2-NTN</w:t>
      </w:r>
      <w:r>
        <w:tab/>
        <w:t>1281</w:t>
      </w:r>
    </w:p>
    <w:p w14:paraId="2A93C6C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SINR report mapping</w:t>
      </w:r>
      <w:r>
        <w:tab/>
        <w:t>1282</w:t>
      </w:r>
    </w:p>
    <w:p w14:paraId="023E01C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SS-SINR and CSI-SINR measurement report mapping</w:t>
      </w:r>
      <w:r>
        <w:tab/>
        <w:t>1282</w:t>
      </w:r>
    </w:p>
    <w:p w14:paraId="1FD6492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Power Headroom</w:t>
      </w:r>
      <w:r>
        <w:tab/>
        <w:t>1283</w:t>
      </w:r>
    </w:p>
    <w:p w14:paraId="7AC1BA5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Power Headroom Report</w:t>
      </w:r>
      <w:r>
        <w:tab/>
        <w:t>1283</w:t>
      </w:r>
    </w:p>
    <w:p w14:paraId="75172D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Power Headroom Report Mapping</w:t>
      </w:r>
      <w:r>
        <w:tab/>
        <w:t>1283</w:t>
      </w:r>
    </w:p>
    <w:p w14:paraId="1540CA3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</w:t>
      </w:r>
      <w:r w:rsidRPr="003E1ED0">
        <w:rPr>
          <w:rFonts w:cs="v4.2.0"/>
          <w:vertAlign w:val="subscript"/>
          <w:lang w:eastAsia="zh-CN"/>
        </w:rPr>
        <w:t>CMAX,c,f</w:t>
      </w:r>
      <w:r>
        <w:tab/>
        <w:t>1283</w:t>
      </w:r>
    </w:p>
    <w:p w14:paraId="719ACE5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1283</w:t>
      </w:r>
    </w:p>
    <w:p w14:paraId="5AEAAD1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FR1</w:t>
      </w:r>
      <w:r>
        <w:tab/>
        <w:t>1284</w:t>
      </w:r>
    </w:p>
    <w:p w14:paraId="77FED19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1284</w:t>
      </w:r>
    </w:p>
    <w:p w14:paraId="05BAD12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1284</w:t>
      </w:r>
    </w:p>
    <w:p w14:paraId="6AF70D4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1285</w:t>
      </w:r>
    </w:p>
    <w:p w14:paraId="22C6230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1286</w:t>
      </w:r>
    </w:p>
    <w:p w14:paraId="263ABE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1286</w:t>
      </w:r>
    </w:p>
    <w:p w14:paraId="36B0D0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1287</w:t>
      </w:r>
    </w:p>
    <w:p w14:paraId="3849204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FR1 SAN</w:t>
      </w:r>
      <w:r>
        <w:tab/>
        <w:t>1288</w:t>
      </w:r>
    </w:p>
    <w:p w14:paraId="6867F88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1288</w:t>
      </w:r>
    </w:p>
    <w:p w14:paraId="77B6C1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1288</w:t>
      </w:r>
    </w:p>
    <w:p w14:paraId="392BAB3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1289</w:t>
      </w:r>
    </w:p>
    <w:p w14:paraId="5B534B8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</w:t>
      </w:r>
      <w:r>
        <w:t xml:space="preserve"> based L1-RSRP accuracy requirements</w:t>
      </w:r>
      <w:r>
        <w:tab/>
        <w:t>1289</w:t>
      </w:r>
    </w:p>
    <w:p w14:paraId="2585FE0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1289</w:t>
      </w:r>
    </w:p>
    <w:p w14:paraId="206FD11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10.1.19C.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1290</w:t>
      </w:r>
    </w:p>
    <w:p w14:paraId="7CB4A10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0.1.19D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Intra-frequency L1-RSRP accuracy requirements for FR1</w:t>
      </w:r>
      <w:r>
        <w:tab/>
        <w:t>1291</w:t>
      </w:r>
    </w:p>
    <w:p w14:paraId="3891EB7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based </w:t>
      </w:r>
      <w:r w:rsidRPr="003E1ED0">
        <w:rPr>
          <w:color w:val="000000"/>
        </w:rPr>
        <w:t>intra-frequency</w:t>
      </w:r>
      <w:r>
        <w:t xml:space="preserve"> L1-RSRP accuracy requirements</w:t>
      </w:r>
      <w:r>
        <w:tab/>
        <w:t>1291</w:t>
      </w:r>
    </w:p>
    <w:p w14:paraId="5104474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10.1.19D.1.1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1291</w:t>
      </w:r>
    </w:p>
    <w:p w14:paraId="2C2EFDA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10.1.19D.1.2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1292</w:t>
      </w:r>
    </w:p>
    <w:p w14:paraId="21C4E1F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 LTM </w:t>
      </w:r>
      <w:r>
        <w:rPr>
          <w:lang w:eastAsia="zh-CN"/>
        </w:rPr>
        <w:t>Inter-frequency</w:t>
      </w:r>
      <w:r>
        <w:t xml:space="preserve"> L1-RSRP accuracy requirements for FR1</w:t>
      </w:r>
      <w:r>
        <w:tab/>
        <w:t>1292</w:t>
      </w:r>
    </w:p>
    <w:p w14:paraId="191E218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SSB based Inter-frequency </w:t>
      </w:r>
      <w:r>
        <w:t>L1-RSRP accuracy requirements</w:t>
      </w:r>
      <w:r>
        <w:tab/>
        <w:t>1292</w:t>
      </w:r>
    </w:p>
    <w:p w14:paraId="33F89BC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1292</w:t>
      </w:r>
    </w:p>
    <w:p w14:paraId="637DA89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10.1.19E.1.2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1293</w:t>
      </w:r>
    </w:p>
    <w:p w14:paraId="66B98DA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FR2</w:t>
      </w:r>
      <w:r>
        <w:tab/>
        <w:t>1294</w:t>
      </w:r>
    </w:p>
    <w:p w14:paraId="777B657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1294</w:t>
      </w:r>
    </w:p>
    <w:p w14:paraId="53EFF8A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1294</w:t>
      </w:r>
    </w:p>
    <w:p w14:paraId="382396C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1295</w:t>
      </w:r>
    </w:p>
    <w:p w14:paraId="485B53C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1296</w:t>
      </w:r>
    </w:p>
    <w:p w14:paraId="72A93E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1296</w:t>
      </w:r>
    </w:p>
    <w:p w14:paraId="61BD526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1296</w:t>
      </w:r>
    </w:p>
    <w:p w14:paraId="370E4A2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 </w:t>
      </w:r>
      <w:r>
        <w:rPr>
          <w:lang w:eastAsia="zh-CN"/>
        </w:rPr>
        <w:t xml:space="preserve">LTM </w:t>
      </w:r>
      <w:r w:rsidRPr="003E1ED0">
        <w:rPr>
          <w:color w:val="000000"/>
        </w:rPr>
        <w:t>Intra-frequency L1-RSRP accuracy requirements for FR2</w:t>
      </w:r>
      <w:r>
        <w:tab/>
        <w:t>1297</w:t>
      </w:r>
    </w:p>
    <w:p w14:paraId="3A3F77C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</w:t>
      </w:r>
      <w:r>
        <w:rPr>
          <w:lang w:eastAsia="zh-CN"/>
        </w:rPr>
        <w:t xml:space="preserve"> intra-frequency</w:t>
      </w:r>
      <w:r>
        <w:t xml:space="preserve"> L1-RSRP accuracy requirements</w:t>
      </w:r>
      <w:r>
        <w:tab/>
        <w:t>1297</w:t>
      </w:r>
    </w:p>
    <w:p w14:paraId="2FE233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1297</w:t>
      </w:r>
    </w:p>
    <w:p w14:paraId="13D14BA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1298</w:t>
      </w:r>
    </w:p>
    <w:p w14:paraId="5F50933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 LTM Inter-frequency L1-RSRP accuracy requirements for FR2</w:t>
      </w:r>
      <w:r>
        <w:tab/>
        <w:t>1299</w:t>
      </w:r>
    </w:p>
    <w:p w14:paraId="312BC83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based </w:t>
      </w:r>
      <w:r>
        <w:rPr>
          <w:lang w:eastAsia="zh-CN"/>
        </w:rPr>
        <w:t xml:space="preserve">inter-frequency </w:t>
      </w:r>
      <w:r>
        <w:t>L1-RSRP accuracy requirements</w:t>
      </w:r>
      <w:r>
        <w:tab/>
        <w:t>1299</w:t>
      </w:r>
    </w:p>
    <w:p w14:paraId="77ACEB2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1299</w:t>
      </w:r>
    </w:p>
    <w:p w14:paraId="3FC5223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10.1.20B.1.2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1299</w:t>
      </w:r>
    </w:p>
    <w:p w14:paraId="08BE479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 w:eastAsia="en-GB"/>
        </w:rPr>
        <w:t>10.1.20C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 w:eastAsia="en-GB"/>
        </w:rPr>
        <w:t>L1-RSRP accuracy requirements for FR2-NTN</w:t>
      </w:r>
      <w:r>
        <w:tab/>
        <w:t>1300</w:t>
      </w:r>
    </w:p>
    <w:p w14:paraId="06CC1FE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 w:eastAsia="en-GB"/>
        </w:rPr>
        <w:t>10.1.20C.1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 w:eastAsia="en-GB"/>
        </w:rPr>
        <w:t>SSB based L1-RSRP accuracy requirements</w:t>
      </w:r>
      <w:r>
        <w:tab/>
        <w:t>1300</w:t>
      </w:r>
    </w:p>
    <w:p w14:paraId="5FF0AA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10.1.20C.1.1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Accuracy</w:t>
      </w:r>
      <w:r>
        <w:tab/>
        <w:t>1300</w:t>
      </w:r>
    </w:p>
    <w:p w14:paraId="2EC6D25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10.1.20C.1.2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Relative Accuracy</w:t>
      </w:r>
      <w:r>
        <w:tab/>
        <w:t>1300</w:t>
      </w:r>
    </w:p>
    <w:p w14:paraId="1C803D0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 w:eastAsia="en-GB"/>
        </w:rPr>
        <w:t>10.1.20C.2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 w:eastAsia="en-GB"/>
        </w:rPr>
        <w:t>CSI-RS based L1-RSRP accuracy requirements</w:t>
      </w:r>
      <w:r>
        <w:tab/>
        <w:t>1301</w:t>
      </w:r>
    </w:p>
    <w:p w14:paraId="7EB2252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10.1.20C.2.1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Accuracy</w:t>
      </w:r>
      <w:r>
        <w:tab/>
        <w:t>1301</w:t>
      </w:r>
    </w:p>
    <w:p w14:paraId="13496E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10.1.20C.2.2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Relative Accuracy</w:t>
      </w:r>
      <w:r>
        <w:tab/>
        <w:t>1302</w:t>
      </w:r>
    </w:p>
    <w:p w14:paraId="0326591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 requirements</w:t>
      </w:r>
      <w:r>
        <w:tab/>
        <w:t>1303</w:t>
      </w:r>
    </w:p>
    <w:p w14:paraId="7134236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acuracy requirements for NE-DC</w:t>
      </w:r>
      <w:r>
        <w:tab/>
        <w:t>1303</w:t>
      </w:r>
    </w:p>
    <w:p w14:paraId="783E85F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acuracy requirements for NR-DC</w:t>
      </w:r>
      <w:r>
        <w:tab/>
        <w:t>1304</w:t>
      </w:r>
    </w:p>
    <w:p w14:paraId="11A69FB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SFTD acuracy requirements</w:t>
      </w:r>
      <w:r>
        <w:tab/>
        <w:t>1305</w:t>
      </w:r>
    </w:p>
    <w:p w14:paraId="4049E58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 accuracy requirements</w:t>
      </w:r>
      <w:r>
        <w:tab/>
        <w:t>1307</w:t>
      </w:r>
    </w:p>
    <w:p w14:paraId="6DF65E4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</w:t>
      </w:r>
      <w:r>
        <w:tab/>
        <w:t>1307</w:t>
      </w:r>
    </w:p>
    <w:p w14:paraId="1F8BB08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Accuracy</w:t>
      </w:r>
      <w:r>
        <w:tab/>
        <w:t>1307</w:t>
      </w:r>
    </w:p>
    <w:p w14:paraId="4CFFB9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SRS-RSRP report mapping</w:t>
      </w:r>
      <w:r>
        <w:tab/>
        <w:t>1308</w:t>
      </w:r>
    </w:p>
    <w:p w14:paraId="0976A62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</w:t>
      </w:r>
      <w:r>
        <w:tab/>
        <w:t>1309</w:t>
      </w:r>
    </w:p>
    <w:p w14:paraId="27D04A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Accuracy</w:t>
      </w:r>
      <w:r>
        <w:tab/>
        <w:t>1309</w:t>
      </w:r>
    </w:p>
    <w:p w14:paraId="7CC8179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CLI-RSSI report mapping</w:t>
      </w:r>
      <w:r>
        <w:tab/>
        <w:t>1310</w:t>
      </w:r>
    </w:p>
    <w:p w14:paraId="233F354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1310</w:t>
      </w:r>
    </w:p>
    <w:p w14:paraId="4AEB009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Introduction</w:t>
      </w:r>
      <w:r>
        <w:tab/>
        <w:t>1310</w:t>
      </w:r>
    </w:p>
    <w:p w14:paraId="3483667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1310</w:t>
      </w:r>
    </w:p>
    <w:p w14:paraId="2FFFD95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1318</w:t>
      </w:r>
    </w:p>
    <w:p w14:paraId="0542028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DL RSTD Measurement Reporting</w:t>
      </w:r>
      <w:r>
        <w:tab/>
        <w:t>1318</w:t>
      </w:r>
    </w:p>
    <w:p w14:paraId="50689F2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Reporting for DL RSTD Measurement</w:t>
      </w:r>
      <w:r>
        <w:tab/>
        <w:t>1321</w:t>
      </w:r>
    </w:p>
    <w:p w14:paraId="58AF9E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DL RSTD</w:t>
      </w:r>
      <w:r>
        <w:tab/>
        <w:t>1324</w:t>
      </w:r>
    </w:p>
    <w:p w14:paraId="6456BE5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10.1.23A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RSTD Measurements Based on PRS Aggregation</w:t>
      </w:r>
      <w:r>
        <w:tab/>
        <w:t>1328</w:t>
      </w:r>
    </w:p>
    <w:p w14:paraId="6ED1C9B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10.1.23A.1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Introduction</w:t>
      </w:r>
      <w:r>
        <w:tab/>
        <w:t>1328</w:t>
      </w:r>
    </w:p>
    <w:p w14:paraId="0133E90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10.1.23A.3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Report Mapping</w:t>
      </w:r>
      <w:r>
        <w:tab/>
        <w:t>1335</w:t>
      </w:r>
    </w:p>
    <w:p w14:paraId="3F7F043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10.1.23A.3.1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Absolute DL RSTD Measurement Reporting</w:t>
      </w:r>
      <w:r>
        <w:tab/>
        <w:t>1335</w:t>
      </w:r>
    </w:p>
    <w:p w14:paraId="06D1699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10.1.23A.3.2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Differential Reporting for DL RSTD Measurement</w:t>
      </w:r>
      <w:r>
        <w:tab/>
        <w:t>1335</w:t>
      </w:r>
    </w:p>
    <w:p w14:paraId="2ACC2F8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10.1.23A.3.3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Additional Path Report Mapping for DL RSTD</w:t>
      </w:r>
      <w:r>
        <w:tab/>
        <w:t>1335</w:t>
      </w:r>
    </w:p>
    <w:p w14:paraId="764822E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1335</w:t>
      </w:r>
    </w:p>
    <w:p w14:paraId="4871234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1335</w:t>
      </w:r>
    </w:p>
    <w:p w14:paraId="37646A8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1336</w:t>
      </w:r>
    </w:p>
    <w:p w14:paraId="2257E5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</w:t>
      </w:r>
      <w:r>
        <w:t>bsolute PRS-RSRP accuracy</w:t>
      </w:r>
      <w:r>
        <w:tab/>
        <w:t>1336</w:t>
      </w:r>
    </w:p>
    <w:p w14:paraId="211145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1340</w:t>
      </w:r>
    </w:p>
    <w:p w14:paraId="2EB1996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1344</w:t>
      </w:r>
    </w:p>
    <w:p w14:paraId="6E5703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1344</w:t>
      </w:r>
    </w:p>
    <w:p w14:paraId="1B1F9C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1345</w:t>
      </w:r>
    </w:p>
    <w:p w14:paraId="26B14B0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Based on PRS Aggregation</w:t>
      </w:r>
      <w:r>
        <w:tab/>
        <w:t>1347</w:t>
      </w:r>
    </w:p>
    <w:p w14:paraId="7A99066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1347</w:t>
      </w:r>
    </w:p>
    <w:p w14:paraId="5B970DE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1348</w:t>
      </w:r>
    </w:p>
    <w:p w14:paraId="4CFD668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 Accuracy Requirement</w:t>
      </w:r>
      <w:r>
        <w:tab/>
        <w:t>1348</w:t>
      </w:r>
    </w:p>
    <w:p w14:paraId="305437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PRS RSRP Accuracy Requirement</w:t>
      </w:r>
      <w:r>
        <w:tab/>
        <w:t>1348</w:t>
      </w:r>
    </w:p>
    <w:p w14:paraId="29DA0CB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1348</w:t>
      </w:r>
    </w:p>
    <w:p w14:paraId="2D25B0F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 Measurement Report Mapping</w:t>
      </w:r>
      <w:r>
        <w:tab/>
        <w:t>1348</w:t>
      </w:r>
    </w:p>
    <w:p w14:paraId="1A0336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10.1.24A.3.2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 Measurement</w:t>
      </w:r>
      <w:r>
        <w:tab/>
        <w:t>1348</w:t>
      </w:r>
    </w:p>
    <w:p w14:paraId="083C376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1348</w:t>
      </w:r>
    </w:p>
    <w:p w14:paraId="09275A1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1348</w:t>
      </w:r>
    </w:p>
    <w:p w14:paraId="45B80A1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1348</w:t>
      </w:r>
    </w:p>
    <w:p w14:paraId="4068A14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1360</w:t>
      </w:r>
    </w:p>
    <w:p w14:paraId="08FFD0C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UE Rx-Tx Measurement Report Mapping</w:t>
      </w:r>
      <w:r>
        <w:tab/>
        <w:t>1360</w:t>
      </w:r>
    </w:p>
    <w:p w14:paraId="58F812D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UE Rx-Tx Measurement Report Mapping</w:t>
      </w:r>
      <w:r>
        <w:tab/>
        <w:t>1363</w:t>
      </w:r>
    </w:p>
    <w:p w14:paraId="3FF6B73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UE Rx-Tx Time Difference</w:t>
      </w:r>
      <w:r>
        <w:tab/>
        <w:t>1366</w:t>
      </w:r>
    </w:p>
    <w:p w14:paraId="76DE8F6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Based on PRS Aggregation</w:t>
      </w:r>
      <w:r>
        <w:tab/>
        <w:t>1369</w:t>
      </w:r>
    </w:p>
    <w:p w14:paraId="5330D3B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1369</w:t>
      </w:r>
    </w:p>
    <w:p w14:paraId="1335DC4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1370</w:t>
      </w:r>
    </w:p>
    <w:p w14:paraId="14508BB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1386</w:t>
      </w:r>
    </w:p>
    <w:p w14:paraId="710D22A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in Satellite Accesss</w:t>
      </w:r>
      <w:r>
        <w:tab/>
        <w:t>1386</w:t>
      </w:r>
    </w:p>
    <w:p w14:paraId="1FF84B5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1386</w:t>
      </w:r>
    </w:p>
    <w:p w14:paraId="136E680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1386</w:t>
      </w:r>
    </w:p>
    <w:p w14:paraId="0D9982D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10.1.25C.3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1387</w:t>
      </w:r>
    </w:p>
    <w:p w14:paraId="553DA26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FR2 P-MPR report</w:t>
      </w:r>
      <w:r>
        <w:tab/>
        <w:t>1387</w:t>
      </w:r>
    </w:p>
    <w:p w14:paraId="388C7F5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1387</w:t>
      </w:r>
    </w:p>
    <w:p w14:paraId="00FE2DB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for FR1</w:t>
      </w:r>
      <w:r>
        <w:tab/>
        <w:t>1388</w:t>
      </w:r>
    </w:p>
    <w:p w14:paraId="322C515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with CSI-RS based CMR and no dedicated IMR configured</w:t>
      </w:r>
      <w:r>
        <w:tab/>
        <w:t>1388</w:t>
      </w:r>
    </w:p>
    <w:p w14:paraId="693885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1388</w:t>
      </w:r>
    </w:p>
    <w:p w14:paraId="3856A1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1389</w:t>
      </w:r>
    </w:p>
    <w:p w14:paraId="6E81813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with SSB based CMR and dedicated IMR configured</w:t>
      </w:r>
      <w:r>
        <w:tab/>
        <w:t>1390</w:t>
      </w:r>
    </w:p>
    <w:p w14:paraId="7947A5C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1390</w:t>
      </w:r>
    </w:p>
    <w:p w14:paraId="4CB07C9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1392</w:t>
      </w:r>
    </w:p>
    <w:p w14:paraId="29A7B17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with CSI-RS based CMR and dedicated IMR configured</w:t>
      </w:r>
      <w:r>
        <w:tab/>
        <w:t>1394</w:t>
      </w:r>
    </w:p>
    <w:p w14:paraId="214F5C6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1394</w:t>
      </w:r>
    </w:p>
    <w:p w14:paraId="7C9883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1396</w:t>
      </w:r>
    </w:p>
    <w:p w14:paraId="02054C0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10.1.28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accuracy requirements for FR2</w:t>
      </w:r>
      <w:r>
        <w:tab/>
        <w:t>1398</w:t>
      </w:r>
    </w:p>
    <w:p w14:paraId="2041980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10.1.29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under CCA</w:t>
      </w:r>
      <w:r>
        <w:tab/>
        <w:t>1405</w:t>
      </w:r>
    </w:p>
    <w:p w14:paraId="0F714FC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10.1.29.1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 in FR1</w:t>
      </w:r>
      <w:r>
        <w:tab/>
        <w:t>1405</w:t>
      </w:r>
    </w:p>
    <w:p w14:paraId="090F82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</w:t>
      </w:r>
      <w:r>
        <w:tab/>
        <w:t>1405</w:t>
      </w:r>
    </w:p>
    <w:p w14:paraId="331AD58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RSRQ accuracy requirements under CCA</w:t>
      </w:r>
      <w:r>
        <w:tab/>
        <w:t>1405</w:t>
      </w:r>
    </w:p>
    <w:p w14:paraId="277FA0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 in FR1</w:t>
      </w:r>
      <w:r>
        <w:tab/>
        <w:t>1405</w:t>
      </w:r>
    </w:p>
    <w:p w14:paraId="664D4C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 Accuracy</w:t>
      </w:r>
      <w:r>
        <w:tab/>
        <w:t>1405</w:t>
      </w:r>
    </w:p>
    <w:p w14:paraId="3E81C6F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 Accuracy</w:t>
      </w:r>
      <w:r>
        <w:tab/>
        <w:t>1406</w:t>
      </w:r>
    </w:p>
    <w:p w14:paraId="13BA724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10.1.31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under CCA</w:t>
      </w:r>
      <w:r>
        <w:tab/>
        <w:t>1407</w:t>
      </w:r>
    </w:p>
    <w:p w14:paraId="72BE0BD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 in FR1</w:t>
      </w:r>
      <w:r>
        <w:tab/>
        <w:t>1407</w:t>
      </w:r>
    </w:p>
    <w:p w14:paraId="7FDA1E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</w:t>
      </w:r>
      <w:r>
        <w:tab/>
        <w:t>1407</w:t>
      </w:r>
    </w:p>
    <w:p w14:paraId="6DDDD3D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10.1.32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under CCA</w:t>
      </w:r>
      <w:r>
        <w:tab/>
        <w:t>1407</w:t>
      </w:r>
    </w:p>
    <w:p w14:paraId="72144EF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 in FR1</w:t>
      </w:r>
      <w:r>
        <w:tab/>
        <w:t>1407</w:t>
      </w:r>
    </w:p>
    <w:p w14:paraId="102764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 Accuracy</w:t>
      </w:r>
      <w:r>
        <w:tab/>
        <w:t>1407</w:t>
      </w:r>
    </w:p>
    <w:p w14:paraId="52486B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 Accuracy</w:t>
      </w:r>
      <w:r>
        <w:tab/>
        <w:t>1408</w:t>
      </w:r>
    </w:p>
    <w:p w14:paraId="3F4E336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under CCA</w:t>
      </w:r>
      <w:r>
        <w:tab/>
        <w:t>1409</w:t>
      </w:r>
    </w:p>
    <w:p w14:paraId="3615D0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 in FR1</w:t>
      </w:r>
      <w:r>
        <w:tab/>
        <w:t>1409</w:t>
      </w:r>
    </w:p>
    <w:p w14:paraId="7DF07EE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1409</w:t>
      </w:r>
    </w:p>
    <w:p w14:paraId="0E4177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1409</w:t>
      </w:r>
    </w:p>
    <w:p w14:paraId="009BE92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 measurements under CCA</w:t>
      </w:r>
      <w:r>
        <w:tab/>
        <w:t>1410</w:t>
      </w:r>
    </w:p>
    <w:p w14:paraId="784B4B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absolute RSSI measurement accuracy requirements in FR1</w:t>
      </w:r>
      <w:r>
        <w:tab/>
        <w:t>1410</w:t>
      </w:r>
    </w:p>
    <w:p w14:paraId="7B99E73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absolute RSSI measurement accuracy requirements in FR1</w:t>
      </w:r>
      <w:r>
        <w:tab/>
        <w:t>1410</w:t>
      </w:r>
    </w:p>
    <w:p w14:paraId="5A484B8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 measurement report mapping</w:t>
      </w:r>
      <w:r>
        <w:tab/>
        <w:t>1410</w:t>
      </w:r>
    </w:p>
    <w:p w14:paraId="2285469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Channel occupancy measurements under CCA</w:t>
      </w:r>
      <w:r>
        <w:tab/>
        <w:t>1411</w:t>
      </w:r>
    </w:p>
    <w:p w14:paraId="6DF1E79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channel occupancy measurement accuracy requirements in FR1</w:t>
      </w:r>
      <w:r>
        <w:tab/>
        <w:t>1411</w:t>
      </w:r>
    </w:p>
    <w:p w14:paraId="744DA84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1411</w:t>
      </w:r>
    </w:p>
    <w:p w14:paraId="623D765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under CCA</w:t>
      </w:r>
      <w:r>
        <w:tab/>
        <w:t>1411</w:t>
      </w:r>
    </w:p>
    <w:p w14:paraId="6AF203F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 in FR1</w:t>
      </w:r>
      <w:r>
        <w:tab/>
        <w:t>1411</w:t>
      </w:r>
    </w:p>
    <w:p w14:paraId="618F913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1411</w:t>
      </w:r>
    </w:p>
    <w:p w14:paraId="5BC3E87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1412</w:t>
      </w:r>
    </w:p>
    <w:p w14:paraId="05B906A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10.1.37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under CCA</w:t>
      </w:r>
      <w:r>
        <w:tab/>
        <w:t>1412</w:t>
      </w:r>
    </w:p>
    <w:p w14:paraId="263FFE3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 in FR1</w:t>
      </w:r>
      <w:r>
        <w:tab/>
        <w:t>1412</w:t>
      </w:r>
    </w:p>
    <w:p w14:paraId="000878D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10.1.37.1.1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SS-RSRP</w:t>
      </w:r>
      <w:r>
        <w:tab/>
        <w:t>1412</w:t>
      </w:r>
    </w:p>
    <w:p w14:paraId="6011C44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1413</w:t>
      </w:r>
    </w:p>
    <w:p w14:paraId="24A3934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10.1.38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PRS-RSRPP Measurements</w:t>
      </w:r>
      <w:r>
        <w:tab/>
        <w:t>1414</w:t>
      </w:r>
    </w:p>
    <w:p w14:paraId="3256478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1414</w:t>
      </w:r>
    </w:p>
    <w:p w14:paraId="330341D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Accuracy Requirements</w:t>
      </w:r>
      <w:r>
        <w:tab/>
        <w:t>1414</w:t>
      </w:r>
    </w:p>
    <w:p w14:paraId="1F00A9B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1414</w:t>
      </w:r>
    </w:p>
    <w:p w14:paraId="777CCE6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Report mapping</w:t>
      </w:r>
      <w:r>
        <w:tab/>
        <w:t>1418</w:t>
      </w:r>
    </w:p>
    <w:p w14:paraId="0A07A4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1418</w:t>
      </w:r>
    </w:p>
    <w:p w14:paraId="622C938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1419</w:t>
      </w:r>
    </w:p>
    <w:p w14:paraId="6325A7D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Based on PRS Aggregation</w:t>
      </w:r>
      <w:r>
        <w:tab/>
        <w:t>1420</w:t>
      </w:r>
    </w:p>
    <w:p w14:paraId="36A3F91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 38A.1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1420</w:t>
      </w:r>
    </w:p>
    <w:p w14:paraId="4B9773A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1421</w:t>
      </w:r>
    </w:p>
    <w:p w14:paraId="0C3C52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RSRPP accuracy</w:t>
      </w:r>
      <w:r>
        <w:tab/>
        <w:t>1421</w:t>
      </w:r>
    </w:p>
    <w:p w14:paraId="013D0A4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1421</w:t>
      </w:r>
    </w:p>
    <w:p w14:paraId="1DC0CFB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PRS-RSRPP Measurement Report Mapping</w:t>
      </w:r>
      <w:r>
        <w:tab/>
        <w:t>1421</w:t>
      </w:r>
    </w:p>
    <w:p w14:paraId="08ED6B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10.1.38A.3.2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PRS-RSRPP Measurement</w:t>
      </w:r>
      <w:r>
        <w:tab/>
        <w:t>1421</w:t>
      </w:r>
    </w:p>
    <w:p w14:paraId="174613A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10.1.39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RTT-based PDC</w:t>
      </w:r>
      <w:r>
        <w:tab/>
        <w:t>1421</w:t>
      </w:r>
    </w:p>
    <w:p w14:paraId="766BE26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i/>
          <w:iCs/>
        </w:rPr>
        <w:t>Void</w:t>
      </w:r>
      <w:r>
        <w:tab/>
        <w:t>1421</w:t>
      </w:r>
    </w:p>
    <w:p w14:paraId="23D9D35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</w:t>
      </w:r>
      <w:r>
        <w:rPr>
          <w:rFonts w:eastAsia="Malgun Gothic"/>
        </w:rPr>
        <w:t>Measurement Accuracy Requirements for PRS</w:t>
      </w:r>
      <w:r>
        <w:tab/>
        <w:t>1421</w:t>
      </w:r>
    </w:p>
    <w:p w14:paraId="768C7B5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10.1.39.3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Accuracy Requirements for TRS</w:t>
      </w:r>
      <w:r>
        <w:tab/>
        <w:t>1424</w:t>
      </w:r>
    </w:p>
    <w:p w14:paraId="06651CF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10.1.40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Void</w:t>
      </w:r>
      <w:r>
        <w:tab/>
        <w:t>1428</w:t>
      </w:r>
    </w:p>
    <w:p w14:paraId="7015E1F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DPC report</w:t>
      </w:r>
      <w:r>
        <w:tab/>
        <w:t>1428</w:t>
      </w:r>
    </w:p>
    <w:p w14:paraId="128A823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1428</w:t>
      </w:r>
    </w:p>
    <w:p w14:paraId="66B26EE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TDCP Measurement Report Mapping</w:t>
      </w:r>
      <w:r>
        <w:tab/>
        <w:t>1428</w:t>
      </w:r>
    </w:p>
    <w:p w14:paraId="665504C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DL-RSCPD Measurements</w:t>
      </w:r>
      <w:r>
        <w:tab/>
        <w:t>1430</w:t>
      </w:r>
    </w:p>
    <w:p w14:paraId="66A5525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1430</w:t>
      </w:r>
    </w:p>
    <w:p w14:paraId="6F54735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1430</w:t>
      </w:r>
    </w:p>
    <w:p w14:paraId="15DB045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1437</w:t>
      </w:r>
    </w:p>
    <w:p w14:paraId="0E41543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DL RSCPD Measurement Reporting</w:t>
      </w:r>
      <w:r>
        <w:tab/>
        <w:t>1437</w:t>
      </w:r>
    </w:p>
    <w:p w14:paraId="7B47C18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DL-RSCP Measurements</w:t>
      </w:r>
      <w:r>
        <w:tab/>
        <w:t>1438</w:t>
      </w:r>
    </w:p>
    <w:p w14:paraId="0AD931B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1438</w:t>
      </w:r>
    </w:p>
    <w:p w14:paraId="4954035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1438</w:t>
      </w:r>
    </w:p>
    <w:p w14:paraId="371097E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1446</w:t>
      </w:r>
    </w:p>
    <w:p w14:paraId="12A0C3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10.1.44.3.1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DL RSCP Measurement Reporting</w:t>
      </w:r>
      <w:r>
        <w:tab/>
        <w:t>1446</w:t>
      </w:r>
    </w:p>
    <w:p w14:paraId="3C6B6C2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for RedCap</w:t>
      </w:r>
      <w:r>
        <w:tab/>
        <w:t>1447</w:t>
      </w:r>
    </w:p>
    <w:p w14:paraId="0021353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1447</w:t>
      </w:r>
    </w:p>
    <w:p w14:paraId="1502598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FR1</w:t>
      </w:r>
      <w:r>
        <w:tab/>
        <w:t>1447</w:t>
      </w:r>
    </w:p>
    <w:p w14:paraId="1631DA9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1447</w:t>
      </w:r>
    </w:p>
    <w:p w14:paraId="119B20A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1447</w:t>
      </w:r>
    </w:p>
    <w:p w14:paraId="073FD4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1448</w:t>
      </w:r>
    </w:p>
    <w:p w14:paraId="36B7DE8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RSRP accuracy requirements for FR2</w:t>
      </w:r>
      <w:r>
        <w:tab/>
        <w:t>1449</w:t>
      </w:r>
    </w:p>
    <w:p w14:paraId="46E00C0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SS-RSRP accuracy requirements</w:t>
      </w:r>
      <w:r>
        <w:tab/>
        <w:t>1449</w:t>
      </w:r>
    </w:p>
    <w:p w14:paraId="1C3B57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SS-RSRP Accuracy</w:t>
      </w:r>
      <w:r>
        <w:tab/>
        <w:t>1449</w:t>
      </w:r>
    </w:p>
    <w:p w14:paraId="2B9A3CE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</w:t>
      </w:r>
      <w:r>
        <w:tab/>
        <w:t>1449</w:t>
      </w:r>
    </w:p>
    <w:p w14:paraId="571F0F6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RSRP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1449</w:t>
      </w:r>
    </w:p>
    <w:p w14:paraId="5D9DF58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SS-RSRP accuracy requirements</w:t>
      </w:r>
      <w:r>
        <w:tab/>
        <w:t>1449</w:t>
      </w:r>
    </w:p>
    <w:p w14:paraId="0FE1D8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SS-RSRP</w:t>
      </w:r>
      <w:r w:rsidRPr="003E1ED0">
        <w:rPr>
          <w:lang w:val="en-US" w:eastAsia="zh-CN"/>
        </w:rPr>
        <w:t xml:space="preserve"> Accuracy in FR1</w:t>
      </w:r>
      <w:r>
        <w:tab/>
        <w:t>1449</w:t>
      </w:r>
    </w:p>
    <w:p w14:paraId="664020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SS-RSRP Accuracy in FR1</w:t>
      </w:r>
      <w:r>
        <w:tab/>
        <w:t>1450</w:t>
      </w:r>
    </w:p>
    <w:p w14:paraId="45319F2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RSRP accuracy requirements for FR2</w:t>
      </w:r>
      <w:r>
        <w:tab/>
        <w:t>1451</w:t>
      </w:r>
    </w:p>
    <w:p w14:paraId="1BB3780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SS-RSRP accuracy requirements</w:t>
      </w:r>
      <w:r>
        <w:tab/>
        <w:t>1451</w:t>
      </w:r>
    </w:p>
    <w:p w14:paraId="4F0F9A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SS-RSRP Accuracy</w:t>
      </w:r>
      <w:r>
        <w:tab/>
        <w:t>1451</w:t>
      </w:r>
    </w:p>
    <w:p w14:paraId="249C711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Relative SS-RSRP Accuracy</w:t>
      </w:r>
      <w:r>
        <w:tab/>
        <w:t>1451</w:t>
      </w:r>
    </w:p>
    <w:p w14:paraId="20AA9CC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FR1</w:t>
      </w:r>
      <w:r>
        <w:tab/>
        <w:t>1451</w:t>
      </w:r>
    </w:p>
    <w:p w14:paraId="4C4C4A1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SS-RSRQ accuracy requirements</w:t>
      </w:r>
      <w:r>
        <w:rPr>
          <w:lang w:eastAsia="zh-CN"/>
        </w:rPr>
        <w:t xml:space="preserve"> in FR1</w:t>
      </w:r>
      <w:r>
        <w:tab/>
        <w:t>1451</w:t>
      </w:r>
    </w:p>
    <w:p w14:paraId="25C3341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FR1</w:t>
      </w:r>
      <w:r>
        <w:tab/>
        <w:t>1451</w:t>
      </w:r>
    </w:p>
    <w:p w14:paraId="4CB31B9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RSRQ accuracy requirements for FR2</w:t>
      </w:r>
      <w:r>
        <w:tab/>
        <w:t>1452</w:t>
      </w:r>
    </w:p>
    <w:p w14:paraId="0E37697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10.1A.7.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</w:t>
      </w:r>
      <w:r>
        <w:t xml:space="preserve">-frequency </w:t>
      </w:r>
      <w:r>
        <w:rPr>
          <w:lang w:eastAsia="ko-KR"/>
        </w:rPr>
        <w:t>SS-RSRQ</w:t>
      </w:r>
      <w:r>
        <w:t xml:space="preserve"> accuracy requirements </w:t>
      </w:r>
      <w:r>
        <w:rPr>
          <w:lang w:eastAsia="zh-CN"/>
        </w:rPr>
        <w:t>in FR2</w:t>
      </w:r>
      <w:r>
        <w:tab/>
        <w:t>1452</w:t>
      </w:r>
    </w:p>
    <w:p w14:paraId="7ED6F29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SS-RSRQ </w:t>
      </w:r>
      <w:r>
        <w:t>Accuracy in FR2</w:t>
      </w:r>
      <w:r>
        <w:tab/>
        <w:t>1452</w:t>
      </w:r>
    </w:p>
    <w:p w14:paraId="172599A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RSRQ accuracy requirements for </w:t>
      </w:r>
      <w:r>
        <w:rPr>
          <w:lang w:eastAsia="ko-KR"/>
        </w:rPr>
        <w:t>FR1</w:t>
      </w:r>
      <w:r>
        <w:tab/>
        <w:t>1452</w:t>
      </w:r>
    </w:p>
    <w:p w14:paraId="1885170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SS-RSRQ accuracy requirements</w:t>
      </w:r>
      <w:r>
        <w:rPr>
          <w:lang w:eastAsia="zh-CN"/>
        </w:rPr>
        <w:t xml:space="preserve"> in FR1</w:t>
      </w:r>
      <w:r>
        <w:tab/>
        <w:t>1452</w:t>
      </w:r>
    </w:p>
    <w:p w14:paraId="44D237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zh-CN"/>
        </w:rPr>
        <w:t>SS-RSRQ</w:t>
      </w:r>
      <w:r w:rsidRPr="003E1ED0">
        <w:rPr>
          <w:lang w:val="en-US" w:eastAsia="zh-CN"/>
        </w:rPr>
        <w:t xml:space="preserve"> in FR1</w:t>
      </w:r>
      <w:r>
        <w:tab/>
        <w:t>1452</w:t>
      </w:r>
    </w:p>
    <w:p w14:paraId="4F97963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FR1</w:t>
      </w:r>
      <w:r>
        <w:tab/>
        <w:t>1453</w:t>
      </w:r>
    </w:p>
    <w:p w14:paraId="056A8C4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RSRQ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1454</w:t>
      </w:r>
    </w:p>
    <w:p w14:paraId="63955B6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0.1A.9.1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SS-RSRQ accuracy requirements in FR2</w:t>
      </w:r>
      <w:r>
        <w:tab/>
        <w:t>1454</w:t>
      </w:r>
    </w:p>
    <w:p w14:paraId="73DFB0A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SS-RSRQ</w:t>
      </w:r>
      <w:r w:rsidRPr="003E1ED0">
        <w:rPr>
          <w:lang w:val="en-US" w:eastAsia="zh-CN"/>
        </w:rPr>
        <w:t xml:space="preserve"> Accuracy in FR2</w:t>
      </w:r>
      <w:r>
        <w:tab/>
        <w:t>1454</w:t>
      </w:r>
    </w:p>
    <w:p w14:paraId="67886E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SS-RSRQ</w:t>
      </w:r>
      <w:r>
        <w:t xml:space="preserve"> Accuracy in FR2</w:t>
      </w:r>
      <w:r>
        <w:tab/>
        <w:t>1454</w:t>
      </w:r>
    </w:p>
    <w:p w14:paraId="7815455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1454</w:t>
      </w:r>
    </w:p>
    <w:p w14:paraId="63128F2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FR1</w:t>
      </w:r>
      <w:r>
        <w:tab/>
        <w:t>1454</w:t>
      </w:r>
    </w:p>
    <w:p w14:paraId="5A0B60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FR1</w:t>
      </w:r>
      <w:r>
        <w:tab/>
        <w:t>1454</w:t>
      </w:r>
    </w:p>
    <w:p w14:paraId="016FCC9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Intra-frequency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1455</w:t>
      </w:r>
    </w:p>
    <w:p w14:paraId="3909048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Intra-frequency SS-SINR accuracy requirements</w:t>
      </w:r>
      <w:r>
        <w:rPr>
          <w:lang w:eastAsia="zh-CN"/>
        </w:rPr>
        <w:t xml:space="preserve"> in FR2</w:t>
      </w:r>
      <w:r>
        <w:tab/>
        <w:t>1455</w:t>
      </w:r>
    </w:p>
    <w:p w14:paraId="29FFFEB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Absolute </w:t>
      </w:r>
      <w:r>
        <w:rPr>
          <w:lang w:eastAsia="ko-KR"/>
        </w:rPr>
        <w:t xml:space="preserve">SS-SINR </w:t>
      </w:r>
      <w:r>
        <w:t>Accuracy in FR2</w:t>
      </w:r>
      <w:r>
        <w:tab/>
        <w:t>1455</w:t>
      </w:r>
    </w:p>
    <w:p w14:paraId="5CDCB7C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 xml:space="preserve">10.1A.12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FR1</w:t>
      </w:r>
      <w:r>
        <w:tab/>
        <w:t>1455</w:t>
      </w:r>
    </w:p>
    <w:p w14:paraId="1A84528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FR1</w:t>
      </w:r>
      <w:r>
        <w:tab/>
        <w:t>1455</w:t>
      </w:r>
    </w:p>
    <w:p w14:paraId="615F903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3E1ED0">
        <w:rPr>
          <w:lang w:val="en-US" w:eastAsia="zh-CN"/>
        </w:rPr>
        <w:t xml:space="preserve"> </w:t>
      </w:r>
      <w:r w:rsidRPr="003E1ED0">
        <w:rPr>
          <w:rFonts w:cs="v4.2.0"/>
        </w:rPr>
        <w:t xml:space="preserve">Accuracy </w:t>
      </w:r>
      <w:r w:rsidRPr="003E1ED0">
        <w:rPr>
          <w:lang w:val="en-US" w:eastAsia="zh-CN"/>
        </w:rPr>
        <w:t>in FR1</w:t>
      </w:r>
      <w:r>
        <w:tab/>
        <w:t>1455</w:t>
      </w:r>
    </w:p>
    <w:p w14:paraId="2A2D43A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SS-SINR Accuracy in FR1</w:t>
      </w:r>
      <w:r>
        <w:tab/>
        <w:t>1456</w:t>
      </w:r>
    </w:p>
    <w:p w14:paraId="2589798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10.1A.13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 Inter-frequency SINR accuracy requirements </w:t>
      </w:r>
      <w:r>
        <w:rPr>
          <w:lang w:eastAsia="zh-CN"/>
        </w:rPr>
        <w:t>for</w:t>
      </w:r>
      <w:r>
        <w:rPr>
          <w:lang w:eastAsia="ko-KR"/>
        </w:rPr>
        <w:t xml:space="preserve"> FR2</w:t>
      </w:r>
      <w:r>
        <w:tab/>
        <w:t>1457</w:t>
      </w:r>
    </w:p>
    <w:p w14:paraId="2607B5F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Inter-frequency SS-SINR accuracy requirements</w:t>
      </w:r>
      <w:r>
        <w:rPr>
          <w:lang w:eastAsia="zh-CN"/>
        </w:rPr>
        <w:t xml:space="preserve"> in FR2</w:t>
      </w:r>
      <w:r>
        <w:tab/>
        <w:t>1457</w:t>
      </w:r>
    </w:p>
    <w:p w14:paraId="10DC859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</w:t>
      </w:r>
      <w:r>
        <w:t xml:space="preserve"> </w:t>
      </w:r>
      <w:r>
        <w:rPr>
          <w:lang w:eastAsia="zh-CN"/>
        </w:rPr>
        <w:t>SS-SINR</w:t>
      </w:r>
      <w:r w:rsidRPr="003E1ED0">
        <w:rPr>
          <w:lang w:val="en-US" w:eastAsia="zh-CN"/>
        </w:rPr>
        <w:t xml:space="preserve"> Accuracy in FR2</w:t>
      </w:r>
      <w:r>
        <w:tab/>
        <w:t>1457</w:t>
      </w:r>
    </w:p>
    <w:p w14:paraId="76FEE3C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Relative </w:t>
      </w:r>
      <w:r>
        <w:rPr>
          <w:lang w:eastAsia="zh-CN"/>
        </w:rPr>
        <w:t>SS-SINR</w:t>
      </w:r>
      <w:r>
        <w:t xml:space="preserve"> Accuracy in FR2</w:t>
      </w:r>
      <w:r>
        <w:tab/>
        <w:t>1457</w:t>
      </w:r>
    </w:p>
    <w:p w14:paraId="2B7519E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accuracy requirements for FR1</w:t>
      </w:r>
      <w:r>
        <w:tab/>
        <w:t>1457</w:t>
      </w:r>
    </w:p>
    <w:p w14:paraId="467010E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1457</w:t>
      </w:r>
    </w:p>
    <w:p w14:paraId="54465C0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1457</w:t>
      </w:r>
    </w:p>
    <w:p w14:paraId="2A44F25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1458</w:t>
      </w:r>
    </w:p>
    <w:p w14:paraId="3211311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1459</w:t>
      </w:r>
    </w:p>
    <w:p w14:paraId="58944DF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1459</w:t>
      </w:r>
    </w:p>
    <w:p w14:paraId="4C80C39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1460</w:t>
      </w:r>
    </w:p>
    <w:p w14:paraId="02DB77A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L1-RSRP accuracy requirements for FR2</w:t>
      </w:r>
      <w:r>
        <w:tab/>
        <w:t>1461</w:t>
      </w:r>
    </w:p>
    <w:p w14:paraId="388A23A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based L1-RSRP accuracy requirements</w:t>
      </w:r>
      <w:r>
        <w:tab/>
        <w:t>1461</w:t>
      </w:r>
    </w:p>
    <w:p w14:paraId="26876DC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1461</w:t>
      </w:r>
    </w:p>
    <w:p w14:paraId="348C4D0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1461</w:t>
      </w:r>
    </w:p>
    <w:p w14:paraId="0573F38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L1-RSRP accuracy requirements</w:t>
      </w:r>
      <w:r>
        <w:tab/>
        <w:t>1461</w:t>
      </w:r>
    </w:p>
    <w:p w14:paraId="4C52C17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Accuracy</w:t>
      </w:r>
      <w:r>
        <w:tab/>
        <w:t>1461</w:t>
      </w:r>
    </w:p>
    <w:p w14:paraId="1DD58F6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Accuracy</w:t>
      </w:r>
      <w:r>
        <w:tab/>
        <w:t>1461</w:t>
      </w:r>
    </w:p>
    <w:p w14:paraId="24EB6F0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 for RedCap Positioning</w:t>
      </w:r>
      <w:r>
        <w:tab/>
        <w:t>1462</w:t>
      </w:r>
    </w:p>
    <w:p w14:paraId="771069F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1462</w:t>
      </w:r>
    </w:p>
    <w:p w14:paraId="4BBE089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1462</w:t>
      </w:r>
    </w:p>
    <w:p w14:paraId="545B627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Accuracy requirement for RSTD measurement without RX FH</w:t>
      </w:r>
      <w:r>
        <w:tab/>
        <w:t>1462</w:t>
      </w:r>
    </w:p>
    <w:p w14:paraId="50DC52A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Accuracy requirement for RSTD measurement with RX FH</w:t>
      </w:r>
      <w:r>
        <w:tab/>
        <w:t>1469</w:t>
      </w:r>
    </w:p>
    <w:p w14:paraId="2F5AD29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1484</w:t>
      </w:r>
    </w:p>
    <w:p w14:paraId="4A4CC39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DL RSTD Measurement Reporting</w:t>
      </w:r>
      <w:r>
        <w:tab/>
        <w:t>1484</w:t>
      </w:r>
    </w:p>
    <w:p w14:paraId="7DF94E0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Reporting for DL RSTD Measurement</w:t>
      </w:r>
      <w:r>
        <w:tab/>
        <w:t>1484</w:t>
      </w:r>
    </w:p>
    <w:p w14:paraId="603437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DL RSTD</w:t>
      </w:r>
      <w:r>
        <w:tab/>
        <w:t>1484</w:t>
      </w:r>
    </w:p>
    <w:p w14:paraId="4E4C3B8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for RedCap positioning</w:t>
      </w:r>
      <w:r>
        <w:tab/>
        <w:t>1484</w:t>
      </w:r>
    </w:p>
    <w:p w14:paraId="5D94CEB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1484</w:t>
      </w:r>
    </w:p>
    <w:p w14:paraId="30CBE59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1484</w:t>
      </w:r>
    </w:p>
    <w:p w14:paraId="19332C1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 Accuracy Requirement</w:t>
      </w:r>
      <w:r>
        <w:tab/>
        <w:t>1484</w:t>
      </w:r>
    </w:p>
    <w:p w14:paraId="5B2F59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Relative PRS RSRP Accuracy Requirement</w:t>
      </w:r>
      <w:r>
        <w:tab/>
        <w:t>1487</w:t>
      </w:r>
    </w:p>
    <w:p w14:paraId="428C59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1487</w:t>
      </w:r>
    </w:p>
    <w:p w14:paraId="1D5F1CC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 Measurement Report Mapping</w:t>
      </w:r>
      <w:r>
        <w:tab/>
        <w:t>1487</w:t>
      </w:r>
    </w:p>
    <w:p w14:paraId="64DF639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 Measurement</w:t>
      </w:r>
      <w:r>
        <w:tab/>
        <w:t>1487</w:t>
      </w:r>
    </w:p>
    <w:p w14:paraId="68FD8B1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10.1A.18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 xml:space="preserve">  UE Rx-Tx Time Difference Measurements for RedCap Positioning</w:t>
      </w:r>
      <w:r>
        <w:tab/>
        <w:t>1488</w:t>
      </w:r>
    </w:p>
    <w:p w14:paraId="61CF259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10.1A.18.1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Introduction</w:t>
      </w:r>
      <w:r>
        <w:tab/>
        <w:t>1488</w:t>
      </w:r>
    </w:p>
    <w:p w14:paraId="62E1D8F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10.1A.18.2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Measurement Accuracy Requirements</w:t>
      </w:r>
      <w:r>
        <w:tab/>
        <w:t>1488</w:t>
      </w:r>
    </w:p>
    <w:p w14:paraId="0D4D3DA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10.1A.18.2.1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UE Rx-Tx Accuracy Requirement for 2RX RedCap UE without FH</w:t>
      </w:r>
      <w:r>
        <w:tab/>
        <w:t>1488</w:t>
      </w:r>
    </w:p>
    <w:p w14:paraId="67439CF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10.1A.18.2.2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UE Rx-Tx Accuracy Requirement for 1RX RedCap UE without FH</w:t>
      </w:r>
      <w:r>
        <w:tab/>
        <w:t>1489</w:t>
      </w:r>
    </w:p>
    <w:p w14:paraId="27E993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10.1A.18.2.3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UE Rx-Tx Accuracy Requirement for 2RX RedCap UE with FH</w:t>
      </w:r>
      <w:r>
        <w:tab/>
        <w:t>1495</w:t>
      </w:r>
    </w:p>
    <w:p w14:paraId="46C806C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10.1A.18.3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Report mapping</w:t>
      </w:r>
      <w:r>
        <w:tab/>
        <w:t>1505</w:t>
      </w:r>
    </w:p>
    <w:p w14:paraId="02B88A3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10.1A.18.3.1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Absolute UE Rx-Tx Measurement Report Mapping</w:t>
      </w:r>
      <w:r>
        <w:tab/>
        <w:t>1505</w:t>
      </w:r>
    </w:p>
    <w:p w14:paraId="7C9A060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10.1A.18.3.2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Differential UE Rx-Tx Measurement Report Mapping</w:t>
      </w:r>
      <w:r>
        <w:tab/>
        <w:t>1505</w:t>
      </w:r>
    </w:p>
    <w:p w14:paraId="3BE5923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10.1A.18.3.3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Additional Path Report Mapping for UE Rx-Tx Time Difference</w:t>
      </w:r>
      <w:r>
        <w:tab/>
        <w:t>1505</w:t>
      </w:r>
    </w:p>
    <w:p w14:paraId="7127DCF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 for RedCap Positioning</w:t>
      </w:r>
      <w:r>
        <w:tab/>
        <w:t>1505</w:t>
      </w:r>
    </w:p>
    <w:p w14:paraId="2155C3E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1505</w:t>
      </w:r>
    </w:p>
    <w:p w14:paraId="724967A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1506</w:t>
      </w:r>
    </w:p>
    <w:p w14:paraId="05198F3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 RSRPP accuracy</w:t>
      </w:r>
      <w:r>
        <w:tab/>
        <w:t>1506</w:t>
      </w:r>
    </w:p>
    <w:p w14:paraId="4097F10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1508</w:t>
      </w:r>
    </w:p>
    <w:p w14:paraId="200718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PRS-RSRPP Measurement Report Mapping</w:t>
      </w:r>
      <w:r>
        <w:tab/>
        <w:t>1508</w:t>
      </w:r>
    </w:p>
    <w:p w14:paraId="4B41CB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10.1A.19.3.2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Differential Report Mapping for PRS-RSRPP Measurement</w:t>
      </w:r>
      <w:r>
        <w:tab/>
        <w:t>1509</w:t>
      </w:r>
    </w:p>
    <w:p w14:paraId="3623BBF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measurements</w:t>
      </w:r>
      <w:r>
        <w:tab/>
        <w:t>1509</w:t>
      </w:r>
    </w:p>
    <w:p w14:paraId="13EE3B3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1509</w:t>
      </w:r>
    </w:p>
    <w:p w14:paraId="3562499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RSRP measurements</w:t>
      </w:r>
      <w:r>
        <w:tab/>
        <w:t>1509</w:t>
      </w:r>
    </w:p>
    <w:p w14:paraId="16AE819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RSRQ measurements</w:t>
      </w:r>
      <w:r>
        <w:tab/>
        <w:t>1509</w:t>
      </w:r>
    </w:p>
    <w:p w14:paraId="3FAF811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RSTD measurements</w:t>
      </w:r>
      <w:r>
        <w:tab/>
        <w:t>1509</w:t>
      </w:r>
    </w:p>
    <w:p w14:paraId="4AF7F80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RS-SINR measurements</w:t>
      </w:r>
      <w:r>
        <w:tab/>
        <w:t>1510</w:t>
      </w:r>
    </w:p>
    <w:p w14:paraId="25F389A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RSRP measurements </w:t>
      </w:r>
      <w:r>
        <w:t>for CA/DC Idle Mode Measurements</w:t>
      </w:r>
      <w:r>
        <w:tab/>
        <w:t>1510</w:t>
      </w:r>
    </w:p>
    <w:p w14:paraId="0AF576D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E-UTRAN RSRQ measurements </w:t>
      </w:r>
      <w:r>
        <w:t>for CA/DC Idle Mode Measurements</w:t>
      </w:r>
      <w:r>
        <w:tab/>
        <w:t>1510</w:t>
      </w:r>
    </w:p>
    <w:p w14:paraId="05DD949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measurements for RedCap</w:t>
      </w:r>
      <w:r>
        <w:tab/>
        <w:t>1511</w:t>
      </w:r>
    </w:p>
    <w:p w14:paraId="20992C7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1511</w:t>
      </w:r>
    </w:p>
    <w:p w14:paraId="2F4B5DA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RSRP measurements</w:t>
      </w:r>
      <w:r>
        <w:tab/>
        <w:t>1511</w:t>
      </w:r>
    </w:p>
    <w:p w14:paraId="795548C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RSRQ measurements</w:t>
      </w:r>
      <w:r>
        <w:tab/>
        <w:t>1511</w:t>
      </w:r>
    </w:p>
    <w:p w14:paraId="57D6DEF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E-UTRAN RS-SINR measurements</w:t>
      </w:r>
      <w:r>
        <w:tab/>
        <w:t>1512</w:t>
      </w:r>
    </w:p>
    <w:p w14:paraId="6934017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UTRAN FDD Measurements</w:t>
      </w:r>
      <w:r>
        <w:tab/>
        <w:t>1512</w:t>
      </w:r>
    </w:p>
    <w:p w14:paraId="0B2A2A3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UTRAN FDD CPICH RSCP</w:t>
      </w:r>
      <w:r>
        <w:tab/>
        <w:t>1512</w:t>
      </w:r>
    </w:p>
    <w:p w14:paraId="6BA2925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UTRAN FDD CPICH Ec/No</w:t>
      </w:r>
      <w:r>
        <w:tab/>
        <w:t>1513</w:t>
      </w:r>
    </w:p>
    <w:p w14:paraId="56D3FD7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measurements</w:t>
      </w:r>
      <w:r>
        <w:tab/>
        <w:t>1513</w:t>
      </w:r>
    </w:p>
    <w:p w14:paraId="1DAEFE5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Introduction</w:t>
      </w:r>
      <w:r>
        <w:tab/>
        <w:t>1513</w:t>
      </w:r>
    </w:p>
    <w:p w14:paraId="5D5F459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PSBCH-RSRP accuracy requirements for FR1</w:t>
      </w:r>
      <w:r>
        <w:tab/>
        <w:t>1513</w:t>
      </w:r>
    </w:p>
    <w:p w14:paraId="2AFD755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Absolute Accuracy</w:t>
      </w:r>
      <w:r>
        <w:tab/>
        <w:t>1513</w:t>
      </w:r>
    </w:p>
    <w:p w14:paraId="588C63E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Relative Accuracy</w:t>
      </w:r>
      <w:r>
        <w:tab/>
        <w:t>1514</w:t>
      </w:r>
    </w:p>
    <w:p w14:paraId="1CE0623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PSBCH-RSRP accuracy requirements for FR1 under CCA</w:t>
      </w:r>
      <w:r>
        <w:tab/>
        <w:t>1515</w:t>
      </w:r>
    </w:p>
    <w:p w14:paraId="6724A9A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Absolute Accuracy</w:t>
      </w:r>
      <w:r>
        <w:tab/>
        <w:t>1515</w:t>
      </w:r>
    </w:p>
    <w:p w14:paraId="048D451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PSBCH-RSRP Relative Accuracy</w:t>
      </w:r>
      <w:r>
        <w:tab/>
        <w:t>1515</w:t>
      </w:r>
    </w:p>
    <w:p w14:paraId="3A9F1EA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SL-RSSI Measurement Accuracy Requirements for FR1</w:t>
      </w:r>
      <w:r>
        <w:tab/>
        <w:t>1516</w:t>
      </w:r>
    </w:p>
    <w:p w14:paraId="05689E9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SL-RSSI Accuracy</w:t>
      </w:r>
      <w:r>
        <w:tab/>
        <w:t>1516</w:t>
      </w:r>
    </w:p>
    <w:p w14:paraId="199945E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SL-RSSI Measurement Accuracy Requirements for FR1 under CCA</w:t>
      </w:r>
      <w:r>
        <w:tab/>
        <w:t>1516</w:t>
      </w:r>
    </w:p>
    <w:p w14:paraId="281C4F9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10.4.3A.1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SL-RSSI Accuracy</w:t>
      </w:r>
      <w:r>
        <w:tab/>
        <w:t>1516</w:t>
      </w:r>
    </w:p>
    <w:p w14:paraId="612734E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L1 SL-RSRP Measurement Accuracy Requirements for FR1</w:t>
      </w:r>
      <w:r>
        <w:tab/>
        <w:t>1517</w:t>
      </w:r>
    </w:p>
    <w:p w14:paraId="3825F10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L1 SL-RSRP Accuracy</w:t>
      </w:r>
      <w:r>
        <w:tab/>
        <w:t>1517</w:t>
      </w:r>
    </w:p>
    <w:p w14:paraId="229BF18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L1 SL-RSRP Measurement Accuracy Requirements for FR1 under CCA</w:t>
      </w:r>
      <w:r>
        <w:tab/>
        <w:t>1517</w:t>
      </w:r>
    </w:p>
    <w:p w14:paraId="538DC86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L1 SL-RSRP Accuracy</w:t>
      </w:r>
      <w:r>
        <w:tab/>
        <w:t>1517</w:t>
      </w:r>
    </w:p>
    <w:p w14:paraId="014DAA4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Discovery Signal Measurement Accuracy Requirements</w:t>
      </w:r>
      <w:r>
        <w:tab/>
        <w:t>1518</w:t>
      </w:r>
    </w:p>
    <w:p w14:paraId="1B8B1D1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Discovery Signal Measurement Accuracy</w:t>
      </w:r>
      <w:r>
        <w:tab/>
        <w:t>1518</w:t>
      </w:r>
    </w:p>
    <w:p w14:paraId="42E8FD3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Sidelink Measurements for Positioning</w:t>
      </w:r>
      <w:r>
        <w:tab/>
        <w:t>1519</w:t>
      </w:r>
    </w:p>
    <w:p w14:paraId="7F47DD5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Introduction</w:t>
      </w:r>
      <w:r>
        <w:tab/>
        <w:t>1519</w:t>
      </w:r>
    </w:p>
    <w:p w14:paraId="03045D5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RSTD measurements</w:t>
      </w:r>
      <w:r>
        <w:tab/>
        <w:t>1519</w:t>
      </w:r>
    </w:p>
    <w:p w14:paraId="597D34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Report Mapping</w:t>
      </w:r>
      <w:r>
        <w:tab/>
        <w:t>1519</w:t>
      </w:r>
    </w:p>
    <w:p w14:paraId="3361B17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Absolute SL RSTD Measurement Reporting</w:t>
      </w:r>
      <w:r>
        <w:tab/>
        <w:t>1519</w:t>
      </w:r>
    </w:p>
    <w:p w14:paraId="45E309E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Accuracy Requirements</w:t>
      </w:r>
      <w:r>
        <w:tab/>
        <w:t>1520</w:t>
      </w:r>
    </w:p>
    <w:p w14:paraId="31FF1E8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PRS-RSRP measurements</w:t>
      </w:r>
      <w:r>
        <w:tab/>
        <w:t>1522</w:t>
      </w:r>
    </w:p>
    <w:p w14:paraId="2342414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Mapping</w:t>
      </w:r>
      <w:r>
        <w:tab/>
        <w:t>1522</w:t>
      </w:r>
    </w:p>
    <w:p w14:paraId="3FCF621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</w:t>
      </w:r>
      <w:r>
        <w:rPr>
          <w:lang w:eastAsia="zh-CN"/>
        </w:rPr>
        <w:t>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Absolute SL PRS-RSRP Measurement R</w:t>
      </w:r>
      <w:r>
        <w:rPr>
          <w:lang w:eastAsia="en-GB"/>
        </w:rPr>
        <w:t xml:space="preserve">eport </w:t>
      </w:r>
      <w:r>
        <w:rPr>
          <w:lang w:eastAsia="zh-CN"/>
        </w:rPr>
        <w:t>M</w:t>
      </w:r>
      <w:r>
        <w:rPr>
          <w:lang w:eastAsia="en-GB"/>
        </w:rPr>
        <w:t>apping</w:t>
      </w:r>
      <w:r>
        <w:tab/>
        <w:t>1522</w:t>
      </w:r>
    </w:p>
    <w:p w14:paraId="11F3CF2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1523</w:t>
      </w:r>
    </w:p>
    <w:p w14:paraId="515EABC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</w:t>
      </w:r>
      <w:r>
        <w:t>bsolute SL PRS-RSRP accuracy</w:t>
      </w:r>
      <w:r>
        <w:tab/>
        <w:t>1523</w:t>
      </w:r>
    </w:p>
    <w:p w14:paraId="37F0323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Rx-Tx measurements</w:t>
      </w:r>
      <w:r>
        <w:tab/>
        <w:t>1524</w:t>
      </w:r>
    </w:p>
    <w:p w14:paraId="14C2D0F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Mapping</w:t>
      </w:r>
      <w:r>
        <w:tab/>
        <w:t>1524</w:t>
      </w:r>
    </w:p>
    <w:p w14:paraId="10D7E9B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SL Rx-Tx Measurement Report Mapping</w:t>
      </w:r>
      <w:r>
        <w:tab/>
        <w:t>1524</w:t>
      </w:r>
    </w:p>
    <w:p w14:paraId="462E556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</w:t>
      </w:r>
      <w:r>
        <w:tab/>
        <w:t>1526</w:t>
      </w:r>
    </w:p>
    <w:p w14:paraId="7A8FC35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PRS-RSRPP measurements</w:t>
      </w:r>
      <w:r>
        <w:tab/>
        <w:t>1527</w:t>
      </w:r>
    </w:p>
    <w:p w14:paraId="78458F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 Mapping</w:t>
      </w:r>
      <w:r>
        <w:tab/>
        <w:t>1527</w:t>
      </w:r>
    </w:p>
    <w:p w14:paraId="1F9C836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  <w:lang w:eastAsia="en-GB"/>
        </w:rPr>
        <w:t>10.4A.5.1</w:t>
      </w:r>
      <w:r w:rsidRPr="003E1ED0">
        <w:rPr>
          <w:rFonts w:eastAsia="Malgun Gothic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  <w:lang w:eastAsia="zh-CN"/>
        </w:rPr>
        <w:t>Absolute SL PRS-RSRPP Measurement R</w:t>
      </w:r>
      <w:r w:rsidRPr="003E1ED0">
        <w:rPr>
          <w:rFonts w:eastAsia="Malgun Gothic"/>
          <w:lang w:eastAsia="en-GB"/>
        </w:rPr>
        <w:t xml:space="preserve">eport </w:t>
      </w:r>
      <w:r w:rsidRPr="003E1ED0">
        <w:rPr>
          <w:rFonts w:eastAsia="Malgun Gothic"/>
          <w:lang w:eastAsia="zh-CN"/>
        </w:rPr>
        <w:t>M</w:t>
      </w:r>
      <w:r w:rsidRPr="003E1ED0">
        <w:rPr>
          <w:rFonts w:eastAsia="Malgun Gothic"/>
          <w:lang w:eastAsia="en-GB"/>
        </w:rPr>
        <w:t>apping</w:t>
      </w:r>
      <w:r>
        <w:tab/>
        <w:t>1527</w:t>
      </w:r>
    </w:p>
    <w:p w14:paraId="52698D1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</w:t>
      </w:r>
      <w:r>
        <w:tab/>
        <w:t>1528</w:t>
      </w:r>
    </w:p>
    <w:p w14:paraId="3656653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Introduction</w:t>
      </w:r>
      <w:r>
        <w:tab/>
        <w:t>1528</w:t>
      </w:r>
    </w:p>
    <w:p w14:paraId="2B75380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Accuracy Requirements</w:t>
      </w:r>
      <w:r>
        <w:tab/>
        <w:t>1529</w:t>
      </w:r>
    </w:p>
    <w:p w14:paraId="4AF46BD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10.4A.5.2.2.2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A</w:t>
      </w:r>
      <w:r>
        <w:t>bsolute SL PRS-RSRPP accuracy</w:t>
      </w:r>
      <w:r>
        <w:tab/>
        <w:t>1529</w:t>
      </w:r>
    </w:p>
    <w:p w14:paraId="1DD91EF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AoA measurements</w:t>
      </w:r>
      <w:r>
        <w:tab/>
        <w:t>1530</w:t>
      </w:r>
    </w:p>
    <w:p w14:paraId="2D86EFF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Report Mapping</w:t>
      </w:r>
      <w:r>
        <w:tab/>
        <w:t>1530</w:t>
      </w:r>
    </w:p>
    <w:p w14:paraId="2CB063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SL AoA Measurement Report Mapping</w:t>
      </w:r>
      <w:r>
        <w:tab/>
        <w:t>1530</w:t>
      </w:r>
    </w:p>
    <w:p w14:paraId="05DC282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SL RTOA measurements</w:t>
      </w:r>
      <w:r>
        <w:tab/>
        <w:t>1531</w:t>
      </w:r>
    </w:p>
    <w:p w14:paraId="69FE1A5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Measurement Report Mapping</w:t>
      </w:r>
      <w:r>
        <w:tab/>
        <w:t>1531</w:t>
      </w:r>
    </w:p>
    <w:p w14:paraId="54456D3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10.4A.7.1.1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Absolute SL RTOA Measurement Report Mapping</w:t>
      </w:r>
      <w:r>
        <w:tab/>
        <w:t>1531</w:t>
      </w:r>
    </w:p>
    <w:p w14:paraId="067AFF18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1533</w:t>
      </w:r>
    </w:p>
    <w:p w14:paraId="3798ECB9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Requirements</w:t>
      </w:r>
      <w:r>
        <w:tab/>
        <w:t>1516</w:t>
      </w:r>
    </w:p>
    <w:p w14:paraId="00BE471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1516</w:t>
      </w:r>
    </w:p>
    <w:p w14:paraId="1EBA9EB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1516</w:t>
      </w:r>
    </w:p>
    <w:p w14:paraId="7868A0E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1516</w:t>
      </w:r>
    </w:p>
    <w:p w14:paraId="60F0FCD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GNSS as synchronization reference source</w:t>
      </w:r>
      <w:r>
        <w:tab/>
        <w:t>1517</w:t>
      </w:r>
    </w:p>
    <w:p w14:paraId="1820BA9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Cell as synchronization reference source</w:t>
      </w:r>
      <w:r>
        <w:tab/>
        <w:t>1517</w:t>
      </w:r>
    </w:p>
    <w:p w14:paraId="3AA22D2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E-URTAN Cell as synchronization reference source</w:t>
      </w:r>
      <w:r>
        <w:tab/>
        <w:t>1517</w:t>
      </w:r>
    </w:p>
    <w:p w14:paraId="7AAC3C1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SyncRef UE as synchronization reference source</w:t>
      </w:r>
      <w:r>
        <w:tab/>
        <w:t>1518</w:t>
      </w:r>
    </w:p>
    <w:p w14:paraId="3C8B0EC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</w:t>
      </w:r>
      <w:r>
        <w:tab/>
        <w:t>1518</w:t>
      </w:r>
    </w:p>
    <w:p w14:paraId="3DC2FE6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1518</w:t>
      </w:r>
    </w:p>
    <w:p w14:paraId="7CA57C0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NR cell as synchronization reference source</w:t>
      </w:r>
      <w:r>
        <w:tab/>
        <w:t>1518</w:t>
      </w:r>
    </w:p>
    <w:p w14:paraId="7394A3A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EUTRAN cell as synchronization reference source</w:t>
      </w:r>
      <w:r>
        <w:tab/>
        <w:t>1519</w:t>
      </w:r>
    </w:p>
    <w:p w14:paraId="2857795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GNSS as synchronization reference source</w:t>
      </w:r>
      <w:r>
        <w:tab/>
        <w:t>1520</w:t>
      </w:r>
    </w:p>
    <w:p w14:paraId="3ED7BF1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SyncRef UE as synchronization reference source</w:t>
      </w:r>
      <w:r>
        <w:tab/>
        <w:t>1520</w:t>
      </w:r>
    </w:p>
    <w:p w14:paraId="75CA110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12.3A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Initiation/Cease of SLSS Transmissions with CCA</w:t>
      </w:r>
      <w:r>
        <w:tab/>
        <w:t>1521</w:t>
      </w:r>
    </w:p>
    <w:p w14:paraId="63FBD3D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1521</w:t>
      </w:r>
    </w:p>
    <w:p w14:paraId="4EFAD60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NR cell as synchronization reference source</w:t>
      </w:r>
      <w:r>
        <w:tab/>
        <w:t>1521</w:t>
      </w:r>
    </w:p>
    <w:p w14:paraId="07F13B6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EUTRAN cell as synchronization reference source</w:t>
      </w:r>
      <w:r>
        <w:tab/>
        <w:t>1521</w:t>
      </w:r>
    </w:p>
    <w:p w14:paraId="4C80EA7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GNSS as synchronization reference source</w:t>
      </w:r>
      <w:r>
        <w:tab/>
        <w:t>1521</w:t>
      </w:r>
    </w:p>
    <w:p w14:paraId="08AF77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12.3A.1.4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Initiation/Cease of SLSS transmissions with SyncRef UE as synchronization reference source</w:t>
      </w:r>
      <w:r>
        <w:tab/>
        <w:t>1522</w:t>
      </w:r>
    </w:p>
    <w:p w14:paraId="4E75157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 w:rsidRPr="003E1ED0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V2X Synchronization Reference Source</w:t>
      </w:r>
      <w:r>
        <w:tab/>
        <w:t>1522</w:t>
      </w:r>
    </w:p>
    <w:p w14:paraId="7CC44CB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12.4A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Selection / Reselection of Sidelink Synchronization Reference Source with CCA</w:t>
      </w:r>
      <w:r>
        <w:tab/>
        <w:t>1524</w:t>
      </w:r>
    </w:p>
    <w:p w14:paraId="11C0F3D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 SL-RSRP measurements</w:t>
      </w:r>
      <w:r>
        <w:tab/>
        <w:t>1526</w:t>
      </w:r>
    </w:p>
    <w:p w14:paraId="32561D7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1526</w:t>
      </w:r>
    </w:p>
    <w:p w14:paraId="2CB66E0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SL-RSRP measurements</w:t>
      </w:r>
      <w:r>
        <w:tab/>
        <w:t>1526</w:t>
      </w:r>
    </w:p>
    <w:p w14:paraId="6DA8A53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Congestion Control measurements</w:t>
      </w:r>
      <w:r>
        <w:tab/>
        <w:t>1527</w:t>
      </w:r>
    </w:p>
    <w:p w14:paraId="79D612A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Interruption</w:t>
      </w:r>
      <w:r>
        <w:tab/>
        <w:t>1527</w:t>
      </w:r>
    </w:p>
    <w:p w14:paraId="24977AF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V2X Sidelink Communication</w:t>
      </w:r>
      <w:r>
        <w:tab/>
        <w:t>1527</w:t>
      </w:r>
    </w:p>
    <w:p w14:paraId="625478B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Sidelink Communication Dropping due to synchronization source change</w:t>
      </w:r>
      <w:r>
        <w:tab/>
        <w:t>1527</w:t>
      </w:r>
    </w:p>
    <w:p w14:paraId="5DA9014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switching between E-UTRA V2X Sidelink and NR V2X Sidelink</w:t>
      </w:r>
      <w:r>
        <w:tab/>
        <w:t>1529</w:t>
      </w:r>
    </w:p>
    <w:p w14:paraId="37A26B4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at transitions between active and non-active during SL-DRX</w:t>
      </w:r>
      <w:r>
        <w:tab/>
        <w:t>1529</w:t>
      </w:r>
    </w:p>
    <w:p w14:paraId="6CFACAB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V2X sidelink at transitions between active and non-active during DRX</w:t>
      </w:r>
      <w:r>
        <w:tab/>
        <w:t>1530</w:t>
      </w:r>
    </w:p>
    <w:p w14:paraId="6C3F268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Interruptions to V2X sidelink </w:t>
      </w:r>
      <w:r>
        <w:rPr>
          <w:lang w:eastAsia="zh-CN"/>
        </w:rPr>
        <w:t>due to Active BWP switching Requirement</w:t>
      </w:r>
      <w:r>
        <w:tab/>
        <w:t>1530</w:t>
      </w:r>
    </w:p>
    <w:p w14:paraId="4DB6838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SyncRef UE detection and/or Sensing during SL DRX off duration</w:t>
      </w:r>
      <w:r>
        <w:tab/>
        <w:t>1531</w:t>
      </w:r>
    </w:p>
    <w:p w14:paraId="6DE0B49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at NR sidelink discovery configuration</w:t>
      </w:r>
      <w:r>
        <w:tab/>
        <w:t>1531</w:t>
      </w:r>
    </w:p>
    <w:p w14:paraId="607C3FC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to WAN due to sidelink carrier addition/release</w:t>
      </w:r>
      <w:r>
        <w:tab/>
        <w:t>1531</w:t>
      </w:r>
    </w:p>
    <w:p w14:paraId="19A756C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Reliability of GNSS signal</w:t>
      </w:r>
      <w:r>
        <w:tab/>
        <w:t>1532</w:t>
      </w:r>
    </w:p>
    <w:p w14:paraId="43B93E4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Scheduling availability</w:t>
      </w:r>
      <w:r>
        <w:tab/>
        <w:t>1532</w:t>
      </w:r>
    </w:p>
    <w:p w14:paraId="3496FAC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1532</w:t>
      </w:r>
    </w:p>
    <w:p w14:paraId="1F1FFEC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1532</w:t>
      </w:r>
    </w:p>
    <w:p w14:paraId="297E31F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relay UE</w:t>
      </w:r>
      <w:r>
        <w:tab/>
        <w:t>1533</w:t>
      </w:r>
    </w:p>
    <w:p w14:paraId="694FE5D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1533</w:t>
      </w:r>
    </w:p>
    <w:p w14:paraId="39312E6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relay UE</w:t>
      </w:r>
      <w:r>
        <w:tab/>
        <w:t>1533</w:t>
      </w:r>
    </w:p>
    <w:p w14:paraId="2ECE730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Component Carrier Addition and Release Delay for Sidelink Carrier Aggregation</w:t>
      </w:r>
      <w:r>
        <w:tab/>
        <w:t>1533</w:t>
      </w:r>
    </w:p>
    <w:p w14:paraId="411F70D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Synchronization Reference Source for NR SL Carrier Aggregation</w:t>
      </w:r>
      <w:r>
        <w:tab/>
        <w:t>1534</w:t>
      </w:r>
    </w:p>
    <w:p w14:paraId="6E38C2C4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Sidelink Measurements for Positioning</w:t>
      </w:r>
      <w:r>
        <w:tab/>
        <w:t>1535</w:t>
      </w:r>
    </w:p>
    <w:p w14:paraId="1294D12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1535</w:t>
      </w:r>
    </w:p>
    <w:p w14:paraId="72290AC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RSTD measurements</w:t>
      </w:r>
      <w:r>
        <w:tab/>
        <w:t>1536</w:t>
      </w:r>
    </w:p>
    <w:p w14:paraId="2B8E676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1536</w:t>
      </w:r>
    </w:p>
    <w:p w14:paraId="1122AE3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Capability</w:t>
      </w:r>
      <w:r>
        <w:tab/>
        <w:t>1536</w:t>
      </w:r>
    </w:p>
    <w:p w14:paraId="7A826A3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1536</w:t>
      </w:r>
    </w:p>
    <w:p w14:paraId="7831B1F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</w:t>
      </w:r>
      <w:r>
        <w:tab/>
        <w:t>1536</w:t>
      </w:r>
    </w:p>
    <w:p w14:paraId="2584756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PRS-RSRP measurements</w:t>
      </w:r>
      <w:r>
        <w:tab/>
        <w:t>1537</w:t>
      </w:r>
    </w:p>
    <w:p w14:paraId="65986D7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1537</w:t>
      </w:r>
    </w:p>
    <w:p w14:paraId="23AD77C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1538</w:t>
      </w:r>
    </w:p>
    <w:p w14:paraId="50D8000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Reporting Requirements</w:t>
      </w:r>
      <w:r>
        <w:tab/>
        <w:t>1538</w:t>
      </w:r>
    </w:p>
    <w:p w14:paraId="0986E3D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Period Requirements</w:t>
      </w:r>
      <w:r>
        <w:tab/>
        <w:t>1538</w:t>
      </w:r>
    </w:p>
    <w:p w14:paraId="16E079C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Rx-Tx measurements</w:t>
      </w:r>
      <w:r>
        <w:tab/>
        <w:t>1539</w:t>
      </w:r>
    </w:p>
    <w:p w14:paraId="3CAC1DE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1539</w:t>
      </w:r>
    </w:p>
    <w:p w14:paraId="3205297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</w:t>
      </w:r>
      <w:r>
        <w:t>2A.4.2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Requirements </w:t>
      </w:r>
      <w:r>
        <w:rPr>
          <w:lang w:eastAsia="zh-CN"/>
        </w:rPr>
        <w:t>Applicability</w:t>
      </w:r>
      <w:r>
        <w:tab/>
        <w:t>1539</w:t>
      </w:r>
    </w:p>
    <w:p w14:paraId="0B14E40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1539</w:t>
      </w:r>
    </w:p>
    <w:p w14:paraId="3B7C5E3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1539</w:t>
      </w:r>
    </w:p>
    <w:p w14:paraId="2D37725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1540</w:t>
      </w:r>
    </w:p>
    <w:p w14:paraId="432A784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PRS-RSRPP measurements</w:t>
      </w:r>
      <w:r>
        <w:tab/>
        <w:t>1541</w:t>
      </w:r>
    </w:p>
    <w:p w14:paraId="4F56161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1541</w:t>
      </w:r>
    </w:p>
    <w:p w14:paraId="349B1ED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Requirements </w:t>
      </w:r>
      <w:r>
        <w:rPr>
          <w:rFonts w:eastAsia="Malgun Gothic"/>
          <w:lang w:eastAsia="zh-CN"/>
        </w:rPr>
        <w:t>Applicability</w:t>
      </w:r>
      <w:r>
        <w:tab/>
        <w:t>1541</w:t>
      </w:r>
    </w:p>
    <w:p w14:paraId="3DFB02C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1541</w:t>
      </w:r>
    </w:p>
    <w:p w14:paraId="61A79DD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1541</w:t>
      </w:r>
    </w:p>
    <w:p w14:paraId="765EDE0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1541</w:t>
      </w:r>
    </w:p>
    <w:p w14:paraId="307890B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AoA measurements</w:t>
      </w:r>
      <w:r>
        <w:tab/>
        <w:t>1542</w:t>
      </w:r>
    </w:p>
    <w:p w14:paraId="1C5515D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1542</w:t>
      </w:r>
    </w:p>
    <w:p w14:paraId="0733FD5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1542</w:t>
      </w:r>
    </w:p>
    <w:p w14:paraId="708B1F2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1542</w:t>
      </w:r>
    </w:p>
    <w:p w14:paraId="2437745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1542</w:t>
      </w:r>
    </w:p>
    <w:p w14:paraId="7E75E3D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1543</w:t>
      </w:r>
    </w:p>
    <w:p w14:paraId="0BB1E96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12A.7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RTOA measurements</w:t>
      </w:r>
      <w:r>
        <w:tab/>
        <w:t>1543</w:t>
      </w:r>
    </w:p>
    <w:p w14:paraId="4354B11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1543</w:t>
      </w:r>
    </w:p>
    <w:p w14:paraId="2319DB6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Applicability</w:t>
      </w:r>
      <w:r>
        <w:tab/>
        <w:t>1544</w:t>
      </w:r>
    </w:p>
    <w:p w14:paraId="3202CC6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Capability</w:t>
      </w:r>
      <w:r>
        <w:tab/>
        <w:t>1544</w:t>
      </w:r>
    </w:p>
    <w:p w14:paraId="3069021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Reporting Requirements</w:t>
      </w:r>
      <w:r>
        <w:tab/>
        <w:t>1544</w:t>
      </w:r>
    </w:p>
    <w:p w14:paraId="4781B7F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12A.7.5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Measurement Period Requirements</w:t>
      </w:r>
      <w:r>
        <w:tab/>
        <w:t>1544</w:t>
      </w:r>
    </w:p>
    <w:p w14:paraId="567B84DA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Measurement Performance Requirements for NR gNB</w:t>
      </w:r>
      <w:r>
        <w:tab/>
        <w:t>1545</w:t>
      </w:r>
    </w:p>
    <w:p w14:paraId="5BA47E4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UL-RTOA</w:t>
      </w:r>
      <w:r>
        <w:tab/>
        <w:t>1545</w:t>
      </w:r>
    </w:p>
    <w:p w14:paraId="508D56E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1545</w:t>
      </w:r>
    </w:p>
    <w:p w14:paraId="594B2E4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13.1.1A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UL-RTOA</w:t>
      </w:r>
      <w:r>
        <w:tab/>
        <w:t>1549</w:t>
      </w:r>
    </w:p>
    <w:p w14:paraId="343B8EF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gNB Rx-Tx time difference</w:t>
      </w:r>
      <w:r>
        <w:tab/>
        <w:t>1552</w:t>
      </w:r>
    </w:p>
    <w:p w14:paraId="6BE8A1D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1552</w:t>
      </w:r>
    </w:p>
    <w:p w14:paraId="5696E9C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Path Report Mapping for gNB Rx-Tx</w:t>
      </w:r>
      <w:r>
        <w:tab/>
        <w:t>1556</w:t>
      </w:r>
    </w:p>
    <w:p w14:paraId="7693B4E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1559</w:t>
      </w:r>
    </w:p>
    <w:p w14:paraId="1B912AC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Introduction</w:t>
      </w:r>
      <w:r>
        <w:tab/>
        <w:t>1559</w:t>
      </w:r>
    </w:p>
    <w:p w14:paraId="2B22511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UL SRS RSRP measurement</w:t>
      </w:r>
      <w:r>
        <w:tab/>
        <w:t>1561</w:t>
      </w:r>
    </w:p>
    <w:p w14:paraId="5E8D6F1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Report mapping</w:t>
      </w:r>
      <w:r>
        <w:tab/>
        <w:t>1561</w:t>
      </w:r>
    </w:p>
    <w:p w14:paraId="72EBA4B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1561</w:t>
      </w:r>
    </w:p>
    <w:p w14:paraId="551BC94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1561</w:t>
      </w:r>
    </w:p>
    <w:p w14:paraId="2605110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1562</w:t>
      </w:r>
    </w:p>
    <w:p w14:paraId="2B6B969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AoA/ZoA</w:t>
      </w:r>
      <w:r>
        <w:tab/>
        <w:t>1562</w:t>
      </w:r>
    </w:p>
    <w:p w14:paraId="597CA5D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1562</w:t>
      </w:r>
    </w:p>
    <w:p w14:paraId="1DF2655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(T</w:t>
      </w:r>
      <w:r w:rsidRPr="003E1ED0">
        <w:rPr>
          <w:vertAlign w:val="subscript"/>
        </w:rPr>
        <w:t>ADV</w:t>
      </w:r>
      <w:r>
        <w:t>)</w:t>
      </w:r>
      <w:r>
        <w:tab/>
        <w:t>1563</w:t>
      </w:r>
    </w:p>
    <w:p w14:paraId="7727BF8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1563</w:t>
      </w:r>
    </w:p>
    <w:p w14:paraId="4AECA6D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UL SRS RSRPP measurement</w:t>
      </w:r>
      <w:r>
        <w:tab/>
        <w:t>1564</w:t>
      </w:r>
    </w:p>
    <w:p w14:paraId="73C8800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13.6.</w:t>
      </w:r>
      <w:r>
        <w:rPr>
          <w:rFonts w:eastAsia="Malgun Gothic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Report mapping</w:t>
      </w:r>
      <w:r>
        <w:tab/>
        <w:t>1564</w:t>
      </w:r>
    </w:p>
    <w:p w14:paraId="6DE59B0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gNB Rx-Tx time difference measurements for RTT-based PDC</w:t>
      </w:r>
      <w:r>
        <w:tab/>
        <w:t>1564</w:t>
      </w:r>
    </w:p>
    <w:p w14:paraId="1C789AB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Report mapping</w:t>
      </w:r>
      <w:r>
        <w:tab/>
        <w:t>1564</w:t>
      </w:r>
    </w:p>
    <w:p w14:paraId="59D4CD4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Requirements</w:t>
      </w:r>
      <w:r>
        <w:tab/>
        <w:t>1565</w:t>
      </w:r>
    </w:p>
    <w:p w14:paraId="53D3F25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1565</w:t>
      </w:r>
    </w:p>
    <w:p w14:paraId="05059DE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13.7.2.2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</w:t>
      </w:r>
      <w:r>
        <w:tab/>
        <w:t>1565</w:t>
      </w:r>
    </w:p>
    <w:p w14:paraId="4387384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UL</w:t>
      </w:r>
      <w:r>
        <w:rPr>
          <w:lang w:eastAsia="zh-CN"/>
        </w:rPr>
        <w:t>-RSCP</w:t>
      </w:r>
      <w:r>
        <w:rPr>
          <w:rFonts w:eastAsia="Malgun Gothic"/>
          <w:lang w:eastAsia="zh-CN"/>
        </w:rPr>
        <w:t xml:space="preserve"> measurement</w:t>
      </w:r>
      <w:r>
        <w:tab/>
        <w:t>1566</w:t>
      </w:r>
    </w:p>
    <w:p w14:paraId="3587C13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13.</w:t>
      </w:r>
      <w:r>
        <w:rPr>
          <w:lang w:eastAsia="zh-CN"/>
        </w:rPr>
        <w:t>8</w:t>
      </w:r>
      <w:r>
        <w:rPr>
          <w:rFonts w:eastAsia="Malgun Gothic"/>
        </w:rPr>
        <w:t>.</w:t>
      </w:r>
      <w:r>
        <w:rPr>
          <w:rFonts w:eastAsia="Malgun Gothic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Report mapping</w:t>
      </w:r>
      <w:r>
        <w:tab/>
        <w:t>1566</w:t>
      </w:r>
    </w:p>
    <w:p w14:paraId="340BE2ED" w14:textId="77777777" w:rsidR="00CE3926" w:rsidRDefault="00CE3926">
      <w:pPr>
        <w:pStyle w:val="TOC8"/>
        <w:rPr>
          <w:rFonts w:ascii="Calibri" w:eastAsia="Malgun Gothic" w:hAnsi="Calibri"/>
          <w:b w:val="0"/>
          <w:kern w:val="2"/>
          <w:sz w:val="24"/>
          <w:szCs w:val="24"/>
          <w:lang w:eastAsia="en-GB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1567</w:t>
      </w:r>
    </w:p>
    <w:p w14:paraId="470D5B50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Purpose of annex</w:t>
      </w:r>
      <w:r>
        <w:tab/>
        <w:t>1567</w:t>
      </w:r>
    </w:p>
    <w:p w14:paraId="6674F543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 classification for statistical testing</w:t>
      </w:r>
      <w:r>
        <w:tab/>
        <w:t>1567</w:t>
      </w:r>
    </w:p>
    <w:p w14:paraId="2FF1E61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Types of requirements in TS 38.133</w:t>
      </w:r>
      <w:r>
        <w:tab/>
        <w:t>1567</w:t>
      </w:r>
    </w:p>
    <w:p w14:paraId="6E1465D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Time and delay requirements on UE higher layer actions</w:t>
      </w:r>
      <w:r>
        <w:tab/>
        <w:t>1567</w:t>
      </w:r>
    </w:p>
    <w:p w14:paraId="1F936AA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Measurements of power levels, relative powers and time</w:t>
      </w:r>
      <w:r>
        <w:tab/>
        <w:t>1568</w:t>
      </w:r>
    </w:p>
    <w:p w14:paraId="7570680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Implementation requirements</w:t>
      </w:r>
      <w:r>
        <w:tab/>
        <w:t>1568</w:t>
      </w:r>
    </w:p>
    <w:p w14:paraId="7452E38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Physical layer timing requirements</w:t>
      </w:r>
      <w:r>
        <w:tab/>
        <w:t>1568</w:t>
      </w:r>
    </w:p>
    <w:p w14:paraId="2AF0755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Requirements under CCA</w:t>
      </w:r>
      <w:r>
        <w:tab/>
        <w:t>1568</w:t>
      </w:r>
    </w:p>
    <w:p w14:paraId="65D31BDE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RRM test configurations</w:t>
      </w:r>
      <w:r>
        <w:tab/>
        <w:t>1569</w:t>
      </w:r>
    </w:p>
    <w:p w14:paraId="6EE0FE7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measurement channels</w:t>
      </w:r>
      <w:r>
        <w:tab/>
        <w:t>1569</w:t>
      </w:r>
    </w:p>
    <w:p w14:paraId="489028B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PDSCH</w:t>
      </w:r>
      <w:r>
        <w:tab/>
        <w:t>1569</w:t>
      </w:r>
    </w:p>
    <w:p w14:paraId="5D77324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FDD</w:t>
      </w:r>
      <w:r>
        <w:tab/>
        <w:t>1569</w:t>
      </w:r>
    </w:p>
    <w:p w14:paraId="40D084F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TDD</w:t>
      </w:r>
      <w:r>
        <w:tab/>
        <w:t>1570</w:t>
      </w:r>
    </w:p>
    <w:p w14:paraId="1A88DF6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CORESET</w:t>
      </w:r>
      <w:r w:rsidRPr="003E1ED0">
        <w:rPr>
          <w:snapToGrid w:val="0"/>
          <w:lang w:eastAsia="zh-CN"/>
        </w:rPr>
        <w:t xml:space="preserve"> for RMSI scheduling</w:t>
      </w:r>
      <w:r>
        <w:tab/>
        <w:t>1573</w:t>
      </w:r>
    </w:p>
    <w:p w14:paraId="0FEF41B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FDD</w:t>
      </w:r>
      <w:r>
        <w:tab/>
        <w:t>1573</w:t>
      </w:r>
    </w:p>
    <w:p w14:paraId="68B803E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TDD</w:t>
      </w:r>
      <w:r>
        <w:tab/>
        <w:t>1574</w:t>
      </w:r>
    </w:p>
    <w:p w14:paraId="7679D41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CORESET for RMC scheduling</w:t>
      </w:r>
      <w:r>
        <w:tab/>
        <w:t>1576</w:t>
      </w:r>
    </w:p>
    <w:p w14:paraId="3ACB1C4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FDD</w:t>
      </w:r>
      <w:r>
        <w:tab/>
        <w:t>1576</w:t>
      </w:r>
    </w:p>
    <w:p w14:paraId="1D097FA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TDD</w:t>
      </w:r>
      <w:r>
        <w:tab/>
        <w:t>1578</w:t>
      </w:r>
    </w:p>
    <w:p w14:paraId="10720C2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 UL/DL configuration</w:t>
      </w:r>
      <w:r>
        <w:tab/>
        <w:t>1582</w:t>
      </w:r>
    </w:p>
    <w:p w14:paraId="0249AEC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measurement channels under CCA</w:t>
      </w:r>
      <w:r>
        <w:tab/>
        <w:t>1584</w:t>
      </w:r>
    </w:p>
    <w:p w14:paraId="5FC3DED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PDSCH</w:t>
      </w:r>
      <w:r>
        <w:tab/>
        <w:t>1584</w:t>
      </w:r>
    </w:p>
    <w:p w14:paraId="7849AFC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A.3.1A.1.1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TDD</w:t>
      </w:r>
      <w:r>
        <w:tab/>
        <w:t>1584</w:t>
      </w:r>
    </w:p>
    <w:p w14:paraId="3DEA7BC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CORESET</w:t>
      </w:r>
      <w:r w:rsidRPr="003E1ED0">
        <w:rPr>
          <w:snapToGrid w:val="0"/>
          <w:lang w:eastAsia="zh-CN"/>
        </w:rPr>
        <w:t xml:space="preserve"> for RMSI scheduling</w:t>
      </w:r>
      <w:r>
        <w:tab/>
        <w:t>1585</w:t>
      </w:r>
    </w:p>
    <w:p w14:paraId="679B6A9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TDD</w:t>
      </w:r>
      <w:r>
        <w:tab/>
        <w:t>1585</w:t>
      </w:r>
    </w:p>
    <w:p w14:paraId="50541E6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CORESET for RMC scheduling</w:t>
      </w:r>
      <w:r>
        <w:tab/>
        <w:t>1586</w:t>
      </w:r>
    </w:p>
    <w:p w14:paraId="461E6A0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A.3.1A.3.1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TDD</w:t>
      </w:r>
      <w:r>
        <w:tab/>
        <w:t>1586</w:t>
      </w:r>
    </w:p>
    <w:p w14:paraId="17D71D0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 UL/DL configuration</w:t>
      </w:r>
      <w:r>
        <w:tab/>
        <w:t>1586</w:t>
      </w:r>
    </w:p>
    <w:p w14:paraId="3281B17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RMC burst transmission model</w:t>
      </w:r>
      <w:r>
        <w:tab/>
        <w:t>1587</w:t>
      </w:r>
    </w:p>
    <w:p w14:paraId="3482223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Generic OFDMA Channel Noise Generator (OCNG)</w:t>
      </w:r>
      <w:r>
        <w:tab/>
        <w:t>1587</w:t>
      </w:r>
    </w:p>
    <w:p w14:paraId="7F672E6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OCNG pattern 1: Generic OCNG pattern for all unused REs</w:t>
      </w:r>
      <w:r>
        <w:tab/>
        <w:t>1587</w:t>
      </w:r>
    </w:p>
    <w:p w14:paraId="346B4B5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OCNG pattern 2: Generic OCNG pattern for all unused REs for 2AoA setup</w:t>
      </w:r>
      <w:r>
        <w:tab/>
        <w:t>1588</w:t>
      </w:r>
    </w:p>
    <w:p w14:paraId="1336AF5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OCNG pattern 3: Generic OCNG pattern for unused REs in the same bandwidth as CORESET</w:t>
      </w:r>
      <w:r>
        <w:tab/>
        <w:t>1588</w:t>
      </w:r>
    </w:p>
    <w:p w14:paraId="33F04DF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OCNG pattern 4: Generic OCNG pattern for all unused REs outside SSB slot(s)</w:t>
      </w:r>
      <w:r>
        <w:tab/>
        <w:t>1589</w:t>
      </w:r>
    </w:p>
    <w:p w14:paraId="24EB64D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1590</w:t>
      </w:r>
    </w:p>
    <w:p w14:paraId="7587F50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DRX configurations</w:t>
      </w:r>
      <w:r>
        <w:tab/>
        <w:t>1590</w:t>
      </w:r>
    </w:p>
    <w:p w14:paraId="7BCFE97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1: DRX cycle = 40 ms and TAT = 500 ms</w:t>
      </w:r>
      <w:r>
        <w:tab/>
        <w:t>1590</w:t>
      </w:r>
    </w:p>
    <w:p w14:paraId="723CE8B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2: DRX cycle = 640 ms and TAT = 500 ms</w:t>
      </w:r>
      <w:r>
        <w:tab/>
        <w:t>1590</w:t>
      </w:r>
    </w:p>
    <w:p w14:paraId="25B907B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3: DRX cycle = 40 ms and TAT = Infinity</w:t>
      </w:r>
      <w:r>
        <w:tab/>
        <w:t>1590</w:t>
      </w:r>
    </w:p>
    <w:p w14:paraId="4669600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4: DRX cycle = 160 ms and TAT = Infinity</w:t>
      </w:r>
      <w:r>
        <w:tab/>
        <w:t>1591</w:t>
      </w:r>
    </w:p>
    <w:p w14:paraId="5395CC0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5: DRX cycle = 320 ms and TAT = Infinity</w:t>
      </w:r>
      <w:r>
        <w:tab/>
        <w:t>1591</w:t>
      </w:r>
    </w:p>
    <w:p w14:paraId="34C0059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6: DRX cycle = 320 ms and TAT = 500 ms</w:t>
      </w:r>
      <w:r>
        <w:tab/>
        <w:t>1591</w:t>
      </w:r>
    </w:p>
    <w:p w14:paraId="45A2AF9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7: DRX cycle = 640 ms and TAT = Infinity</w:t>
      </w:r>
      <w:r>
        <w:tab/>
        <w:t>1591</w:t>
      </w:r>
    </w:p>
    <w:p w14:paraId="0D382AB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8: DRX cycle = 320 ms and TAT = Infinity</w:t>
      </w:r>
      <w:r>
        <w:tab/>
        <w:t>1592</w:t>
      </w:r>
    </w:p>
    <w:p w14:paraId="3ECBCB6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9: DRX cycle = 40 ms and TAT = 500 ms</w:t>
      </w:r>
      <w:r>
        <w:tab/>
        <w:t>1592</w:t>
      </w:r>
    </w:p>
    <w:p w14:paraId="2B462FB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10: DRX cycle = 640 ms and TAT = 500 ms</w:t>
      </w:r>
      <w:r>
        <w:tab/>
        <w:t>1592</w:t>
      </w:r>
    </w:p>
    <w:p w14:paraId="3EA1536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11: DRX cycle = 20 ms and TAT =</w:t>
      </w:r>
      <w:r w:rsidRPr="003E1ED0">
        <w:rPr>
          <w:rFonts w:cs="Arial"/>
        </w:rPr>
        <w:t xml:space="preserve"> Infinity</w:t>
      </w:r>
      <w:r>
        <w:tab/>
        <w:t>1592</w:t>
      </w:r>
    </w:p>
    <w:p w14:paraId="4E095AA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DRX Configuration 12: DRX cycle = 640 ms and TAT = Infinity</w:t>
      </w:r>
      <w:r>
        <w:tab/>
        <w:t>1593</w:t>
      </w:r>
    </w:p>
    <w:p w14:paraId="57E88AE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A.3.3.13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DRX Configuration X1: DRX cycle = 80 ms and TAT = Infinity</w:t>
      </w:r>
      <w:r>
        <w:tab/>
        <w:t>1593</w:t>
      </w:r>
    </w:p>
    <w:p w14:paraId="0F254A3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A.3.3.14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DRX Configuration 14: DRX cycle = 160 ms and TAT = Infinity</w:t>
      </w:r>
      <w:r>
        <w:tab/>
        <w:t>1593</w:t>
      </w:r>
    </w:p>
    <w:p w14:paraId="249BC27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with Different Channel Bandwidths</w:t>
      </w:r>
      <w:r>
        <w:tab/>
        <w:t>1593</w:t>
      </w:r>
    </w:p>
    <w:p w14:paraId="0681385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with Different E-UTRA Channel Bandwidths</w:t>
      </w:r>
      <w:r>
        <w:tab/>
        <w:t>1593</w:t>
      </w:r>
    </w:p>
    <w:p w14:paraId="265A150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1593</w:t>
      </w:r>
    </w:p>
    <w:p w14:paraId="68E6723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1594</w:t>
      </w:r>
    </w:p>
    <w:p w14:paraId="6BB836F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for Synchronous and Asynchronous DC Operations</w:t>
      </w:r>
      <w:r>
        <w:tab/>
        <w:t>1594</w:t>
      </w:r>
    </w:p>
    <w:p w14:paraId="1521882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 Cases for Synchronous and Asynchronous EN-DC Operations</w:t>
      </w:r>
      <w:r>
        <w:tab/>
        <w:t>1594</w:t>
      </w:r>
    </w:p>
    <w:p w14:paraId="42714C0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1594</w:t>
      </w:r>
    </w:p>
    <w:p w14:paraId="0F7FBA0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1594</w:t>
      </w:r>
    </w:p>
    <w:p w14:paraId="320FC16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Antenna configurations</w:t>
      </w:r>
      <w:r>
        <w:tab/>
        <w:t>1594</w:t>
      </w:r>
    </w:p>
    <w:p w14:paraId="217B951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Antenna configurations for FR1</w:t>
      </w:r>
      <w:r>
        <w:tab/>
        <w:t>1594</w:t>
      </w:r>
    </w:p>
    <w:p w14:paraId="1D1352D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Antenna connection</w:t>
      </w:r>
      <w:r w:rsidRPr="003E1ED0">
        <w:rPr>
          <w:snapToGrid w:val="0"/>
          <w:lang w:eastAsia="zh-CN"/>
        </w:rPr>
        <w:t xml:space="preserve"> for 4 Rx capable UEs</w:t>
      </w:r>
      <w:r>
        <w:tab/>
        <w:t>1594</w:t>
      </w:r>
    </w:p>
    <w:p w14:paraId="095D16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1594</w:t>
      </w:r>
    </w:p>
    <w:p w14:paraId="532F999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1594</w:t>
      </w:r>
    </w:p>
    <w:p w14:paraId="6425263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Antenna connection</w:t>
      </w:r>
      <w:r w:rsidRPr="003E1ED0">
        <w:rPr>
          <w:snapToGrid w:val="0"/>
          <w:lang w:eastAsia="zh-CN"/>
        </w:rPr>
        <w:t xml:space="preserve"> for 8 Rx capable UEs</w:t>
      </w:r>
      <w:r>
        <w:tab/>
        <w:t>1597</w:t>
      </w:r>
    </w:p>
    <w:p w14:paraId="003770A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1597</w:t>
      </w:r>
    </w:p>
    <w:p w14:paraId="69E8C53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1597</w:t>
      </w:r>
    </w:p>
    <w:p w14:paraId="21E31BC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Antenna connection</w:t>
      </w:r>
      <w:r w:rsidRPr="003E1ED0">
        <w:rPr>
          <w:snapToGrid w:val="0"/>
          <w:lang w:eastAsia="zh-CN"/>
        </w:rPr>
        <w:t xml:space="preserve"> for 6 Rx capable UEs</w:t>
      </w:r>
      <w:r>
        <w:tab/>
        <w:t>1599</w:t>
      </w:r>
    </w:p>
    <w:p w14:paraId="20ACD9F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1599</w:t>
      </w:r>
    </w:p>
    <w:p w14:paraId="22328F3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1599</w:t>
      </w:r>
    </w:p>
    <w:p w14:paraId="08AC99C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Antenna configurations for FR2</w:t>
      </w:r>
      <w:r>
        <w:tab/>
        <w:t>1600</w:t>
      </w:r>
    </w:p>
    <w:p w14:paraId="60934F1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Antenna configurations with unlicensed bands</w:t>
      </w:r>
      <w:r>
        <w:tab/>
        <w:t>1600</w:t>
      </w:r>
    </w:p>
    <w:p w14:paraId="0E4EE8C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Antenna configurations for FR1</w:t>
      </w:r>
      <w:r>
        <w:tab/>
        <w:t>1600</w:t>
      </w:r>
    </w:p>
    <w:p w14:paraId="0443BFB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A.3.6A.1.1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Antenna connection</w:t>
      </w:r>
      <w:r w:rsidRPr="003E1ED0">
        <w:rPr>
          <w:snapToGrid w:val="0"/>
          <w:lang w:eastAsia="zh-CN"/>
        </w:rPr>
        <w:t xml:space="preserve"> for 4 Rx capable UEs</w:t>
      </w:r>
      <w:r>
        <w:tab/>
        <w:t>1600</w:t>
      </w:r>
    </w:p>
    <w:p w14:paraId="361F225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A.3.6A.1.1.1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1600</w:t>
      </w:r>
    </w:p>
    <w:p w14:paraId="6374CF9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A.3.6A.1.1.2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1600</w:t>
      </w:r>
    </w:p>
    <w:p w14:paraId="134D0DA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 setup</w:t>
      </w:r>
      <w:r>
        <w:tab/>
        <w:t>1602</w:t>
      </w:r>
    </w:p>
    <w:p w14:paraId="0E1291A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Introduction</w:t>
      </w:r>
      <w:r>
        <w:tab/>
        <w:t>1602</w:t>
      </w:r>
    </w:p>
    <w:p w14:paraId="796B359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E-UTRAN Serving Cell Parameters</w:t>
      </w:r>
      <w:r>
        <w:tab/>
        <w:t>1602</w:t>
      </w:r>
    </w:p>
    <w:p w14:paraId="20F303D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E-UTRAN Serving Cell Parameters for Tests with NR Cell(s) in FR1</w:t>
      </w:r>
      <w:r>
        <w:tab/>
        <w:t>1602</w:t>
      </w:r>
    </w:p>
    <w:p w14:paraId="25E66AC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E-UTRAN Serving Cell Parameters for Tests with NR Cell(s) in FR2</w:t>
      </w:r>
      <w:r>
        <w:tab/>
        <w:t>1603</w:t>
      </w:r>
    </w:p>
    <w:p w14:paraId="139B25D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FR1-FR2 test setup</w:t>
      </w:r>
      <w:r>
        <w:tab/>
        <w:t>1604</w:t>
      </w:r>
    </w:p>
    <w:p w14:paraId="42068E6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 setup with unlicensed bands</w:t>
      </w:r>
      <w:r>
        <w:tab/>
        <w:t>1604</w:t>
      </w:r>
    </w:p>
    <w:p w14:paraId="1090F5B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Introduction</w:t>
      </w:r>
      <w:r>
        <w:tab/>
        <w:t>1604</w:t>
      </w:r>
    </w:p>
    <w:p w14:paraId="242EEBC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A.3.7B.2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E-UTRAN Serving Cell Parameters</w:t>
      </w:r>
      <w:r>
        <w:tab/>
        <w:t>1604</w:t>
      </w:r>
    </w:p>
    <w:p w14:paraId="3717447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A.3.7B.2.1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E-UTRAN Serving Cell Parameters for Tests with NR Cell(s) under CCA in FR1</w:t>
      </w:r>
      <w:r>
        <w:tab/>
        <w:t>1604</w:t>
      </w:r>
    </w:p>
    <w:p w14:paraId="12AB9FD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A.3.7C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LTE-FR1/FR2 test setup</w:t>
      </w:r>
      <w:r>
        <w:tab/>
        <w:t>1605</w:t>
      </w:r>
    </w:p>
    <w:p w14:paraId="5D20D86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1606</w:t>
      </w:r>
    </w:p>
    <w:p w14:paraId="501B79B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</w:t>
      </w:r>
      <w:r w:rsidRPr="003E1ED0">
        <w:rPr>
          <w:snapToGrid w:val="0"/>
          <w:lang w:eastAsia="zh-CN"/>
        </w:rPr>
        <w:t>.7D.1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Introduction</w:t>
      </w:r>
      <w:r>
        <w:tab/>
        <w:t>1606</w:t>
      </w:r>
    </w:p>
    <w:p w14:paraId="4919D43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</w:t>
      </w:r>
      <w:r w:rsidRPr="003E1ED0">
        <w:rPr>
          <w:snapToGrid w:val="0"/>
          <w:lang w:eastAsia="zh-CN"/>
        </w:rPr>
        <w:t>.7D.2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E-UTRAN Serving Cell Parameters</w:t>
      </w:r>
      <w:r>
        <w:tab/>
        <w:t>1606</w:t>
      </w:r>
    </w:p>
    <w:p w14:paraId="7EF062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</w:t>
      </w:r>
      <w:r w:rsidRPr="003E1ED0">
        <w:rPr>
          <w:snapToGrid w:val="0"/>
          <w:lang w:eastAsia="zh-CN"/>
        </w:rPr>
        <w:t>.7D.2.1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E-UTRAN Serving Cell Parameters for Tests with NR Cell(s) in FR1</w:t>
      </w:r>
      <w:r>
        <w:tab/>
        <w:t>1606</w:t>
      </w:r>
    </w:p>
    <w:p w14:paraId="66FFE51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</w:t>
      </w:r>
      <w:r w:rsidRPr="003E1ED0">
        <w:rPr>
          <w:snapToGrid w:val="0"/>
          <w:lang w:eastAsia="zh-CN"/>
        </w:rPr>
        <w:t>.7D.2.2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E-UTRAN Serving Cell Parameters for Tests with NR Cell(s) in FR2</w:t>
      </w:r>
      <w:r>
        <w:tab/>
        <w:t>1606</w:t>
      </w:r>
    </w:p>
    <w:p w14:paraId="0204E23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1606</w:t>
      </w:r>
    </w:p>
    <w:p w14:paraId="10668A8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</w:t>
      </w:r>
      <w:r w:rsidRPr="003E1ED0">
        <w:rPr>
          <w:snapToGrid w:val="0"/>
          <w:lang w:eastAsia="zh-CN"/>
        </w:rPr>
        <w:t>8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1606</w:t>
      </w:r>
    </w:p>
    <w:p w14:paraId="48DC57B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A.3.8.</w:t>
      </w:r>
      <w:r w:rsidRPr="003E1ED0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PRACH configurations in FR1</w:t>
      </w:r>
      <w:r>
        <w:tab/>
        <w:t>1606</w:t>
      </w:r>
    </w:p>
    <w:p w14:paraId="481F25E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1</w:t>
      </w:r>
      <w:r>
        <w:tab/>
        <w:t>1606</w:t>
      </w:r>
    </w:p>
    <w:p w14:paraId="6DFE283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PRACH configuration 2</w:t>
      </w:r>
      <w:r>
        <w:tab/>
        <w:t>1607</w:t>
      </w:r>
    </w:p>
    <w:p w14:paraId="4A59DE9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3</w:t>
      </w:r>
      <w:r>
        <w:tab/>
        <w:t>1607</w:t>
      </w:r>
    </w:p>
    <w:p w14:paraId="74BDE0A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4</w:t>
      </w:r>
      <w:r>
        <w:tab/>
        <w:t>1608</w:t>
      </w:r>
    </w:p>
    <w:p w14:paraId="336093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A.3.8.</w:t>
      </w:r>
      <w:r>
        <w:rPr>
          <w:lang w:eastAsia="zh-CN"/>
        </w:rPr>
        <w:t>2</w:t>
      </w:r>
      <w: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PRACH configuration 5</w:t>
      </w:r>
      <w:r>
        <w:tab/>
        <w:t>1608</w:t>
      </w:r>
    </w:p>
    <w:p w14:paraId="1AF45E8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6</w:t>
      </w:r>
      <w:r>
        <w:tab/>
        <w:t>1609</w:t>
      </w:r>
    </w:p>
    <w:p w14:paraId="2BDA969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A.3.8.</w:t>
      </w:r>
      <w:r w:rsidRPr="003E1ED0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PRACH configurations in FR</w:t>
      </w:r>
      <w:r w:rsidRPr="003E1ED0">
        <w:rPr>
          <w:snapToGrid w:val="0"/>
          <w:lang w:eastAsia="zh-CN"/>
        </w:rPr>
        <w:t>2</w:t>
      </w:r>
      <w:r>
        <w:tab/>
        <w:t>1609</w:t>
      </w:r>
    </w:p>
    <w:p w14:paraId="7BCEFD6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1</w:t>
      </w:r>
      <w:r>
        <w:tab/>
        <w:t>1609</w:t>
      </w:r>
    </w:p>
    <w:p w14:paraId="4EDB881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2</w:t>
      </w:r>
      <w:r>
        <w:tab/>
        <w:t>1610</w:t>
      </w:r>
    </w:p>
    <w:p w14:paraId="5700E55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3</w:t>
      </w:r>
      <w:r>
        <w:tab/>
        <w:t>1611</w:t>
      </w:r>
    </w:p>
    <w:p w14:paraId="586B5E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4</w:t>
      </w:r>
      <w:r>
        <w:tab/>
        <w:t>1611</w:t>
      </w:r>
    </w:p>
    <w:p w14:paraId="2A284A6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5</w:t>
      </w:r>
      <w:r>
        <w:tab/>
        <w:t>1612</w:t>
      </w:r>
    </w:p>
    <w:p w14:paraId="66BB559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PRACH configuration 6</w:t>
      </w:r>
      <w:r>
        <w:tab/>
        <w:t>1612</w:t>
      </w:r>
    </w:p>
    <w:p w14:paraId="3BCF6B9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1613</w:t>
      </w:r>
    </w:p>
    <w:p w14:paraId="1F5EF1E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</w:t>
      </w:r>
      <w:r w:rsidRPr="003E1ED0">
        <w:rPr>
          <w:snapToGrid w:val="0"/>
          <w:lang w:eastAsia="zh-CN"/>
        </w:rPr>
        <w:t>8A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1613</w:t>
      </w:r>
    </w:p>
    <w:p w14:paraId="1873A67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A.3.8A.</w:t>
      </w:r>
      <w:r w:rsidRPr="003E1ED0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PRACH configurations in FR1</w:t>
      </w:r>
      <w:r>
        <w:tab/>
        <w:t>1613</w:t>
      </w:r>
    </w:p>
    <w:p w14:paraId="27C5811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PRACH configuration 1 under CCA</w:t>
      </w:r>
      <w:r>
        <w:tab/>
        <w:t>1613</w:t>
      </w:r>
    </w:p>
    <w:p w14:paraId="5EF5233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1614</w:t>
      </w:r>
    </w:p>
    <w:p w14:paraId="7D55F8F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BWP configurations</w:t>
      </w:r>
      <w:r>
        <w:tab/>
        <w:t>1615</w:t>
      </w:r>
    </w:p>
    <w:p w14:paraId="663CBD5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Introduction</w:t>
      </w:r>
      <w:r>
        <w:tab/>
        <w:t>1615</w:t>
      </w:r>
    </w:p>
    <w:p w14:paraId="4339D4C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Downlink BWP configurations</w:t>
      </w:r>
      <w:r>
        <w:tab/>
        <w:t>1615</w:t>
      </w:r>
    </w:p>
    <w:p w14:paraId="1CA4CC6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Initial BWP</w:t>
      </w:r>
      <w:r>
        <w:tab/>
        <w:t>1615</w:t>
      </w:r>
    </w:p>
    <w:p w14:paraId="7941894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Dedicated BWP</w:t>
      </w:r>
      <w:r>
        <w:tab/>
        <w:t>1616</w:t>
      </w:r>
    </w:p>
    <w:p w14:paraId="623BE25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Uplink BWP configurations</w:t>
      </w:r>
      <w:r>
        <w:tab/>
        <w:t>1616</w:t>
      </w:r>
    </w:p>
    <w:p w14:paraId="2E6758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Initial BWP</w:t>
      </w:r>
      <w:r>
        <w:tab/>
        <w:t>1616</w:t>
      </w:r>
    </w:p>
    <w:p w14:paraId="4DC8B24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Dedicated BWP</w:t>
      </w:r>
      <w:r>
        <w:tab/>
        <w:t>1617</w:t>
      </w:r>
    </w:p>
    <w:p w14:paraId="276D57F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BWP configurations for RedCap</w:t>
      </w:r>
      <w:r>
        <w:tab/>
        <w:t>1617</w:t>
      </w:r>
    </w:p>
    <w:p w14:paraId="28D5763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Introduction</w:t>
      </w:r>
      <w:r>
        <w:tab/>
        <w:t>1617</w:t>
      </w:r>
    </w:p>
    <w:p w14:paraId="202474F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A.3.9A.2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Downlink BWP configurations</w:t>
      </w:r>
      <w:r>
        <w:tab/>
        <w:t>1617</w:t>
      </w:r>
    </w:p>
    <w:p w14:paraId="31A7296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A.3.9A.2.1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Dedicated BWP</w:t>
      </w:r>
      <w:r>
        <w:tab/>
        <w:t>1617</w:t>
      </w:r>
    </w:p>
    <w:p w14:paraId="74EC24D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A.3.9A.3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Uplink BWP configurations</w:t>
      </w:r>
      <w:r>
        <w:tab/>
        <w:t>1618</w:t>
      </w:r>
    </w:p>
    <w:p w14:paraId="224D3BF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A.3.9A.3.1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Dedicated BWP</w:t>
      </w:r>
      <w:r>
        <w:tab/>
        <w:t>1618</w:t>
      </w:r>
    </w:p>
    <w:p w14:paraId="08017A7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</w:t>
      </w:r>
      <w:r>
        <w:tab/>
        <w:t>1618</w:t>
      </w:r>
    </w:p>
    <w:p w14:paraId="3BC4395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FR1</w:t>
      </w:r>
      <w:r>
        <w:tab/>
        <w:t>1618</w:t>
      </w:r>
    </w:p>
    <w:p w14:paraId="71D8A01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in FR1: SSB allocation for SSB SCS=15 kHz in 10 MHz</w:t>
      </w:r>
      <w:r>
        <w:tab/>
        <w:t>1618</w:t>
      </w:r>
    </w:p>
    <w:p w14:paraId="1E8251E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1620</w:t>
      </w:r>
    </w:p>
    <w:p w14:paraId="088C993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6 in FR1: SSB allocation for SSB SCS=30 kHz starting from odd SFN in 40 MHz</w:t>
      </w:r>
      <w:r>
        <w:tab/>
        <w:t>1620</w:t>
      </w:r>
    </w:p>
    <w:p w14:paraId="14DF3A8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7 in FR1: SSB allocation for SSB SCS=15 kHz in 10 MHz</w:t>
      </w:r>
      <w:r>
        <w:tab/>
        <w:t>1620</w:t>
      </w:r>
    </w:p>
    <w:p w14:paraId="52D4716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8 in FR1: SSB allocation for SSB SCS=30 kHz in 40 MHz</w:t>
      </w:r>
      <w:r>
        <w:tab/>
        <w:t>1621</w:t>
      </w:r>
    </w:p>
    <w:p w14:paraId="3B0F770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</w:t>
      </w:r>
      <w:r>
        <w:rPr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9</w:t>
      </w:r>
      <w:r>
        <w:t xml:space="preserve"> in FR1: SSB allocation for SSB SCS=15 kHz in 10 MHz</w:t>
      </w:r>
      <w:r>
        <w:tab/>
        <w:t>1621</w:t>
      </w:r>
    </w:p>
    <w:p w14:paraId="5B551B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10</w:t>
      </w:r>
      <w:r>
        <w:t xml:space="preserve">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1621</w:t>
      </w:r>
    </w:p>
    <w:p w14:paraId="6AFEC2E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11 in FR1: SSB allocation for SSB SCS=15 kHz in 10 MHz</w:t>
      </w:r>
      <w:r>
        <w:tab/>
        <w:t>1622</w:t>
      </w:r>
    </w:p>
    <w:p w14:paraId="4A88637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12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1622</w:t>
      </w:r>
    </w:p>
    <w:p w14:paraId="6D5DECE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13 in FR1: SSB allocation for SSB SCS=15 kHz in 3 MHz</w:t>
      </w:r>
      <w:r>
        <w:tab/>
        <w:t>1622</w:t>
      </w:r>
    </w:p>
    <w:p w14:paraId="47565E1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FR2</w:t>
      </w:r>
      <w:r>
        <w:tab/>
        <w:t>1623</w:t>
      </w:r>
    </w:p>
    <w:p w14:paraId="5764821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in FR2: SSB allocation for SSB SCS=120 kHz in 100 MHz</w:t>
      </w:r>
      <w:r>
        <w:tab/>
        <w:t>1623</w:t>
      </w:r>
    </w:p>
    <w:p w14:paraId="45DF1E6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in FR2: SSB allocation for SSB SCS=240 kHz in 100 MHz</w:t>
      </w:r>
      <w:r>
        <w:tab/>
        <w:t>1623</w:t>
      </w:r>
    </w:p>
    <w:p w14:paraId="1B9ED0F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in FR2: SSB allocation for SSB SCS=120 kHz in 100 MHz</w:t>
      </w:r>
      <w:r>
        <w:tab/>
        <w:t>1624</w:t>
      </w:r>
    </w:p>
    <w:p w14:paraId="36C2F19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in FR2: SSB allocation for SSB SCS=240 kHz in 100 MHz</w:t>
      </w:r>
      <w:r>
        <w:tab/>
        <w:t>1624</w:t>
      </w:r>
    </w:p>
    <w:p w14:paraId="6FBA01B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5 in FR2: SSB allocation for SSB SCS=120 kHz in 100 MHz</w:t>
      </w:r>
      <w:r>
        <w:tab/>
        <w:t>1624</w:t>
      </w:r>
    </w:p>
    <w:p w14:paraId="4DE1CD7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6 in FR2: SSB allocation for SSB SCS=240 kHz in 100 MHz</w:t>
      </w:r>
      <w:r>
        <w:tab/>
        <w:t>1625</w:t>
      </w:r>
    </w:p>
    <w:p w14:paraId="6A93F00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7 in FR2: SSB allocation for SSB SCS=120 kHz in 100 MHz</w:t>
      </w:r>
      <w:r>
        <w:tab/>
        <w:t>1625</w:t>
      </w:r>
    </w:p>
    <w:p w14:paraId="486BECF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8 in FR2: SSB allocation for SSB SCS=240 kHz in 100 MHz</w:t>
      </w:r>
      <w:r>
        <w:tab/>
        <w:t>1625</w:t>
      </w:r>
    </w:p>
    <w:p w14:paraId="6F6DE6C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9 in FR2: SSB allocation for SSB SCS=120 kHz in 100 MHz</w:t>
      </w:r>
      <w:r>
        <w:tab/>
        <w:t>1626</w:t>
      </w:r>
    </w:p>
    <w:p w14:paraId="663BBC4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10 in FR2: SSB allocation for SSB SCS=240 kHz in 100 MHz</w:t>
      </w:r>
      <w:r>
        <w:tab/>
        <w:t>1626</w:t>
      </w:r>
    </w:p>
    <w:p w14:paraId="1CB2FB6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19</w:t>
      </w:r>
      <w:r>
        <w:t xml:space="preserve"> in FR2: SSB allocation for SSB SCS=120 kHz in 100 MHz</w:t>
      </w:r>
      <w:r>
        <w:tab/>
        <w:t>1630</w:t>
      </w:r>
    </w:p>
    <w:p w14:paraId="1962C7A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20</w:t>
      </w:r>
      <w:r>
        <w:t xml:space="preserve"> in FR2: SSB allocation for SSB SCS=240 kHz in 100 MHz</w:t>
      </w:r>
      <w:r>
        <w:tab/>
        <w:t>1631</w:t>
      </w:r>
    </w:p>
    <w:p w14:paraId="7D921E7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21</w:t>
      </w:r>
      <w:r>
        <w:t xml:space="preserve"> in FR2: SSB allocation for SSB SCS=120 kHz in 100 MHz</w:t>
      </w:r>
      <w:r>
        <w:tab/>
        <w:t>1631</w:t>
      </w:r>
    </w:p>
    <w:p w14:paraId="69A7C26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22</w:t>
      </w:r>
      <w:r>
        <w:t xml:space="preserve"> in FR2: SSB allocation for SSB SCS=240 kHz in 100 MHz</w:t>
      </w:r>
      <w:r>
        <w:tab/>
        <w:t>1632</w:t>
      </w:r>
    </w:p>
    <w:p w14:paraId="63D9B6F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23</w:t>
      </w:r>
      <w:r>
        <w:t xml:space="preserve"> in FR2: SSB allocation for SSB SCS=120 kHz in 100 MHz</w:t>
      </w:r>
      <w:r>
        <w:tab/>
        <w:t>1632</w:t>
      </w:r>
    </w:p>
    <w:p w14:paraId="324D21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</w:t>
      </w:r>
      <w:r>
        <w:rPr>
          <w:lang w:eastAsia="zh-CN"/>
        </w:rPr>
        <w:t>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SSB pattern </w:t>
      </w:r>
      <w:r>
        <w:rPr>
          <w:lang w:eastAsia="zh-CN"/>
        </w:rPr>
        <w:t>24</w:t>
      </w:r>
      <w:r>
        <w:t xml:space="preserve"> in FR2: SSB allocation for SSB SCS=240 kHz in 100 MHz</w:t>
      </w:r>
      <w:r>
        <w:tab/>
        <w:t>1632</w:t>
      </w:r>
    </w:p>
    <w:p w14:paraId="5418BFA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25 in FR2: SSB allocation for SSB SCS=120 kHz in 100 MHz</w:t>
      </w:r>
      <w:r>
        <w:tab/>
        <w:t>1633</w:t>
      </w:r>
    </w:p>
    <w:p w14:paraId="547C3AA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26 in FR2: SSB allocation for SSB SCS=120 kHz in 100 MHz</w:t>
      </w:r>
      <w:r>
        <w:tab/>
        <w:t>1633</w:t>
      </w:r>
    </w:p>
    <w:p w14:paraId="3CE24D1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A.3.10.2.27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27 in FR2: SSB allocation for SSB SCS=240 kHz in 100 MHz</w:t>
      </w:r>
      <w:r>
        <w:tab/>
        <w:t>1634</w:t>
      </w:r>
    </w:p>
    <w:p w14:paraId="50B3547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under CCA</w:t>
      </w:r>
      <w:r>
        <w:tab/>
        <w:t>1634</w:t>
      </w:r>
    </w:p>
    <w:p w14:paraId="0ABBA05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under CCA for FR1</w:t>
      </w:r>
      <w:r>
        <w:tab/>
        <w:t>1634</w:t>
      </w:r>
    </w:p>
    <w:p w14:paraId="5B03C86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under CCA for semi-static channel access: SSB allocation for SSB SCS=30 kHz in 40 MHz</w:t>
      </w:r>
      <w:r>
        <w:tab/>
        <w:t>1634</w:t>
      </w:r>
    </w:p>
    <w:p w14:paraId="3B2D0A1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under CCA for dynamic channel access: SSB allocation for SSB SCS=30 kHz in 40 MHz</w:t>
      </w:r>
      <w:r>
        <w:tab/>
        <w:t>1635</w:t>
      </w:r>
    </w:p>
    <w:p w14:paraId="49E8DD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under CCA for semi-static channel access: SSB allocation for SSB SCS=30 kHz in 40 MHz</w:t>
      </w:r>
      <w:r>
        <w:tab/>
        <w:t>1635</w:t>
      </w:r>
    </w:p>
    <w:p w14:paraId="059701E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A.3.10A.1.4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under CCA for dynamic channel access: SSB allocation for SSB SCS=30 kHz in 40 MHz</w:t>
      </w:r>
      <w:r>
        <w:tab/>
        <w:t>1636</w:t>
      </w:r>
    </w:p>
    <w:p w14:paraId="0D30B9D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RedCap</w:t>
      </w:r>
      <w:r>
        <w:tab/>
        <w:t>1636</w:t>
      </w:r>
    </w:p>
    <w:p w14:paraId="2156F69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FR1</w:t>
      </w:r>
      <w:r>
        <w:tab/>
        <w:t>1636</w:t>
      </w:r>
    </w:p>
    <w:p w14:paraId="203E547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for RedCap in FR1: SSB allocation for SSB SCS=30 kHz in 20 MHz</w:t>
      </w:r>
      <w:r>
        <w:tab/>
        <w:t>1636</w:t>
      </w:r>
    </w:p>
    <w:p w14:paraId="123A7A9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for RedCap in FR1: SSB allocation for SSB SCS=30 kHz in 20 MHz</w:t>
      </w:r>
      <w:r>
        <w:tab/>
        <w:t>1637</w:t>
      </w:r>
    </w:p>
    <w:p w14:paraId="687E099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for RedCap in FR1: SSB allocation for SSB SCS=30 kHz starting from odd SFN in 20 MHz</w:t>
      </w:r>
      <w:r>
        <w:tab/>
        <w:t>1637</w:t>
      </w:r>
    </w:p>
    <w:p w14:paraId="4643913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for RedCap in FR1: SSB allocation for SSB SCS=15 kHz in 10 MHz</w:t>
      </w:r>
      <w:r>
        <w:tab/>
        <w:t>1638</w:t>
      </w:r>
    </w:p>
    <w:p w14:paraId="2925F7B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5 for RedCap in FR1: SSB allocation for SSB SCS=30 kHz in 20 MHz</w:t>
      </w:r>
      <w:r>
        <w:tab/>
        <w:t>1638</w:t>
      </w:r>
    </w:p>
    <w:p w14:paraId="309DFFE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6 for RedCap in FR1: SSB allocation for SSB SCS=15 kHz in 10 MHz</w:t>
      </w:r>
      <w:r>
        <w:tab/>
        <w:t>1639</w:t>
      </w:r>
    </w:p>
    <w:p w14:paraId="3870010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7 for RedCap in FR1: SSB allocation for SSB SCS=30 kHz in 20 MHz</w:t>
      </w:r>
      <w:r>
        <w:tab/>
        <w:t>1639</w:t>
      </w:r>
    </w:p>
    <w:p w14:paraId="3BE3A8B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Configurations for FR2</w:t>
      </w:r>
      <w:r>
        <w:tab/>
        <w:t>1640</w:t>
      </w:r>
    </w:p>
    <w:p w14:paraId="27CCE33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1 for RedCap in FR2: SSB allocation for SSB SCS=120 kHz in 100 MHz</w:t>
      </w:r>
      <w:r>
        <w:tab/>
        <w:t>1640</w:t>
      </w:r>
    </w:p>
    <w:p w14:paraId="7A35107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2 for RedCap in FR2: SSB allocation for SSB SCS=120 kHz in 100 MHz</w:t>
      </w:r>
      <w:r>
        <w:tab/>
        <w:t>1640</w:t>
      </w:r>
    </w:p>
    <w:p w14:paraId="60C67A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3 for RedCap in FR2: SSB allocation for SSB SCS=120 kHz in 100 MHz</w:t>
      </w:r>
      <w:r>
        <w:tab/>
        <w:t>1641</w:t>
      </w:r>
    </w:p>
    <w:p w14:paraId="3943561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4 for RedCap in FR2: SSB allocation for SSB SCS=240 kHz in 100 MHz</w:t>
      </w:r>
      <w:r>
        <w:tab/>
        <w:t>1641</w:t>
      </w:r>
    </w:p>
    <w:p w14:paraId="674ADFD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A.3.10B.2.5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 pattern 5 for RedCap in FR2: SSB allocation for SSB SCS=240 kHz in 100 MHz</w:t>
      </w:r>
      <w:r>
        <w:tab/>
        <w:t>1642</w:t>
      </w:r>
    </w:p>
    <w:p w14:paraId="3E79FE0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Configurations</w:t>
      </w:r>
      <w:r>
        <w:tab/>
        <w:t>1642</w:t>
      </w:r>
    </w:p>
    <w:p w14:paraId="6912C12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1: SMTC period = 20 ms with SMTC duration = 1 ms</w:t>
      </w:r>
      <w:r>
        <w:tab/>
        <w:t>1642</w:t>
      </w:r>
    </w:p>
    <w:p w14:paraId="0F89165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2: SMTC period = 20 ms with SMTC duration = 5 ms</w:t>
      </w:r>
      <w:r>
        <w:tab/>
        <w:t>1642</w:t>
      </w:r>
    </w:p>
    <w:p w14:paraId="192AD64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3: SMTC period = 160 ms with SMTC duration = 1 ms</w:t>
      </w:r>
      <w:r>
        <w:tab/>
        <w:t>1642</w:t>
      </w:r>
    </w:p>
    <w:p w14:paraId="1B6B575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4: SMTC period = 20 ms with SMTC duration = 1 ms</w:t>
      </w:r>
      <w:r>
        <w:tab/>
        <w:t>1643</w:t>
      </w:r>
    </w:p>
    <w:p w14:paraId="000317A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5: SMTC period = 20 ms with SMTC duration = 5 ms</w:t>
      </w:r>
      <w:r>
        <w:tab/>
        <w:t>1643</w:t>
      </w:r>
    </w:p>
    <w:p w14:paraId="11B0049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6: SMTC period = 20 ms with SMTC duration = 5 ms</w:t>
      </w:r>
      <w:r>
        <w:tab/>
        <w:t>1643</w:t>
      </w:r>
    </w:p>
    <w:p w14:paraId="28ADE0C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7: SMTC period = 20 ms with SMTC duration = 5 ms</w:t>
      </w:r>
      <w:r>
        <w:tab/>
        <w:t>1643</w:t>
      </w:r>
    </w:p>
    <w:p w14:paraId="3195804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8: SMTC period = 10 ms with SMTC duration = 1 ms</w:t>
      </w:r>
      <w:r>
        <w:tab/>
        <w:t>1643</w:t>
      </w:r>
    </w:p>
    <w:p w14:paraId="4F682D8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9: SMTC period = 20 ms with SMTC duration = 1 ms</w:t>
      </w:r>
      <w:r>
        <w:tab/>
        <w:t>1643</w:t>
      </w:r>
    </w:p>
    <w:p w14:paraId="6AA6850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A.3.11.</w:t>
      </w:r>
      <w:r>
        <w:rPr>
          <w:rFonts w:eastAsia="Malgun Gothic"/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SMTC pattern </w:t>
      </w:r>
      <w:r>
        <w:rPr>
          <w:rFonts w:eastAsia="Malgun Gothic"/>
          <w:lang w:eastAsia="zh-CN"/>
        </w:rPr>
        <w:t>10</w:t>
      </w:r>
      <w:r>
        <w:rPr>
          <w:rFonts w:eastAsia="Malgun Gothic"/>
        </w:rPr>
        <w:t>: SMTC period = 80 ms with SMTC duration = 1 ms</w:t>
      </w:r>
      <w:r>
        <w:tab/>
        <w:t>1644</w:t>
      </w:r>
    </w:p>
    <w:p w14:paraId="114ACA9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A.3.11.</w:t>
      </w:r>
      <w:r>
        <w:rPr>
          <w:rFonts w:eastAsia="Malgun Gothic"/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SMTC pattern </w:t>
      </w:r>
      <w:r>
        <w:rPr>
          <w:rFonts w:eastAsia="Malgun Gothic"/>
          <w:lang w:eastAsia="zh-CN"/>
        </w:rPr>
        <w:t>11</w:t>
      </w:r>
      <w:r>
        <w:rPr>
          <w:rFonts w:eastAsia="Malgun Gothic"/>
        </w:rPr>
        <w:t>: SMTC period = 80 ms with SMTC duration = 5 ms</w:t>
      </w:r>
      <w:r>
        <w:tab/>
        <w:t>1644</w:t>
      </w:r>
    </w:p>
    <w:p w14:paraId="7D4BDE2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12: SMTC period = 20 ms with SMTC duration = 5 ms</w:t>
      </w:r>
      <w:r>
        <w:tab/>
        <w:t>1644</w:t>
      </w:r>
    </w:p>
    <w:p w14:paraId="62962DF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Configurations for RedCap</w:t>
      </w:r>
      <w:r>
        <w:tab/>
        <w:t>1644</w:t>
      </w:r>
    </w:p>
    <w:p w14:paraId="366E7F1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1644</w:t>
      </w:r>
    </w:p>
    <w:p w14:paraId="480ED38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1 for RedCap: SMTC period = 40 ms with SMTC duration = 1 ms</w:t>
      </w:r>
      <w:r>
        <w:tab/>
        <w:t>1645</w:t>
      </w:r>
    </w:p>
    <w:p w14:paraId="7BD595A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2 for RedCap: SMTC period = 80 ms with SMTC duration = 1 ms</w:t>
      </w:r>
      <w:r>
        <w:tab/>
        <w:t>1645</w:t>
      </w:r>
    </w:p>
    <w:p w14:paraId="4BDBA0B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3 for RedCap: SMTC period = 40 ms with SMTC duration = 1 ms</w:t>
      </w:r>
      <w:r>
        <w:tab/>
        <w:t>1645</w:t>
      </w:r>
    </w:p>
    <w:p w14:paraId="43B1F71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A.3.11A.4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SMTC pattern 4 for RedCap: SMTC period = 80 ms with SMTC duration = 5 ms</w:t>
      </w:r>
      <w:r>
        <w:tab/>
        <w:t>1645</w:t>
      </w:r>
    </w:p>
    <w:p w14:paraId="1D60AF9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with Different CC Configurations</w:t>
      </w:r>
      <w:r>
        <w:tab/>
        <w:t>1645</w:t>
      </w:r>
    </w:p>
    <w:p w14:paraId="213D920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A.3.12.1 EN-DC Test Cases with Different EN-DC Configurations</w:t>
      </w:r>
      <w:r>
        <w:tab/>
        <w:t>1645</w:t>
      </w:r>
    </w:p>
    <w:p w14:paraId="521792F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1645</w:t>
      </w:r>
    </w:p>
    <w:p w14:paraId="6D6D328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1645</w:t>
      </w:r>
    </w:p>
    <w:p w14:paraId="1138D62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Carrier Aggregation Test Cases with Different CA Configurations</w:t>
      </w:r>
      <w:r>
        <w:tab/>
        <w:t>1646</w:t>
      </w:r>
    </w:p>
    <w:p w14:paraId="4C7CD0D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1646</w:t>
      </w:r>
    </w:p>
    <w:p w14:paraId="6B63A74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1646</w:t>
      </w:r>
    </w:p>
    <w:p w14:paraId="6916632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 SA and EN-DC Operations</w:t>
      </w:r>
      <w:r>
        <w:tab/>
        <w:t>1646</w:t>
      </w:r>
    </w:p>
    <w:p w14:paraId="1AE7C1B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1646</w:t>
      </w:r>
    </w:p>
    <w:p w14:paraId="47FE5EF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1646</w:t>
      </w:r>
    </w:p>
    <w:p w14:paraId="048D33D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involving E-UTRA/FR1 and FR2 carriers</w:t>
      </w:r>
      <w:r>
        <w:tab/>
        <w:t>1646</w:t>
      </w:r>
    </w:p>
    <w:p w14:paraId="380BB03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1646</w:t>
      </w:r>
    </w:p>
    <w:p w14:paraId="33738B9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EN-DC</w:t>
      </w:r>
      <w:r>
        <w:tab/>
        <w:t>1647</w:t>
      </w:r>
    </w:p>
    <w:p w14:paraId="72BEEB6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SA</w:t>
      </w:r>
      <w:r>
        <w:tab/>
        <w:t>1647</w:t>
      </w:r>
    </w:p>
    <w:p w14:paraId="2158EC0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E-UTRA</w:t>
      </w:r>
      <w:r>
        <w:tab/>
        <w:t>1647</w:t>
      </w:r>
    </w:p>
    <w:p w14:paraId="6B64029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A.3.13A.5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in NR-DC</w:t>
      </w:r>
      <w:r>
        <w:tab/>
        <w:t>1648</w:t>
      </w:r>
    </w:p>
    <w:p w14:paraId="76C4353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1648</w:t>
      </w:r>
    </w:p>
    <w:p w14:paraId="603A819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1648</w:t>
      </w:r>
    </w:p>
    <w:p w14:paraId="3F89FBA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1648</w:t>
      </w:r>
    </w:p>
    <w:p w14:paraId="2B89382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1648</w:t>
      </w:r>
    </w:p>
    <w:p w14:paraId="4A3BDFE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1648</w:t>
      </w:r>
    </w:p>
    <w:p w14:paraId="7609491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1648</w:t>
      </w:r>
    </w:p>
    <w:p w14:paraId="5D456BE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1648</w:t>
      </w:r>
    </w:p>
    <w:p w14:paraId="4B48EBC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configurations</w:t>
      </w:r>
      <w:r>
        <w:tab/>
        <w:t>1649</w:t>
      </w:r>
    </w:p>
    <w:p w14:paraId="47895AD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FDD</w:t>
      </w:r>
      <w:r>
        <w:tab/>
        <w:t>1649</w:t>
      </w:r>
    </w:p>
    <w:p w14:paraId="7B6E395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</w:t>
      </w:r>
      <w:r>
        <w:tab/>
        <w:t>1651</w:t>
      </w:r>
    </w:p>
    <w:p w14:paraId="4E9A1BD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Angle of Arrival (AoA) for FR2 RRM test cases</w:t>
      </w:r>
      <w:r>
        <w:tab/>
        <w:t>1656</w:t>
      </w:r>
    </w:p>
    <w:p w14:paraId="092AD62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Setup 1: Single AoA in Rx beam peak direction</w:t>
      </w:r>
      <w:r>
        <w:tab/>
        <w:t>1656</w:t>
      </w:r>
    </w:p>
    <w:p w14:paraId="4B66883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Setup 2: Single AoA in non Rx beam peak direction</w:t>
      </w:r>
      <w:r>
        <w:tab/>
        <w:t>1656</w:t>
      </w:r>
    </w:p>
    <w:p w14:paraId="378444A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1656</w:t>
      </w:r>
    </w:p>
    <w:p w14:paraId="6849932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1657</w:t>
      </w:r>
    </w:p>
    <w:p w14:paraId="699E2D2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Setup 3: 2 AoAs</w:t>
      </w:r>
      <w:r>
        <w:tab/>
        <w:t>1657</w:t>
      </w:r>
    </w:p>
    <w:p w14:paraId="74364A8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1657</w:t>
      </w:r>
    </w:p>
    <w:p w14:paraId="61D589A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 xml:space="preserve">Setup 4a: 2 </w:t>
      </w:r>
      <w:r w:rsidRPr="003E1ED0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1657</w:t>
      </w:r>
    </w:p>
    <w:p w14:paraId="580E0A6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 xml:space="preserve">Setup 4b: 2 </w:t>
      </w:r>
      <w:r w:rsidRPr="003E1ED0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1657</w:t>
      </w:r>
    </w:p>
    <w:p w14:paraId="2DB2099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ja-JP"/>
        </w:rPr>
        <w:t>A.3.15.4.3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ja-JP"/>
        </w:rPr>
        <w:t xml:space="preserve">Setup 4c: 2 </w:t>
      </w:r>
      <w:r w:rsidRPr="003E1ED0">
        <w:rPr>
          <w:snapToGrid w:val="0"/>
        </w:rPr>
        <w:t xml:space="preserve">AoAs, </w:t>
      </w:r>
      <w:r>
        <w:rPr>
          <w:lang w:eastAsia="ja-JP"/>
        </w:rPr>
        <w:t xml:space="preserve">1 AoA in Rx beam peak direction, 1 in non Rx beam peak for </w:t>
      </w:r>
      <w:r>
        <w:rPr>
          <w:lang w:eastAsia="zh-CN"/>
        </w:rPr>
        <w:t>power class 6</w:t>
      </w:r>
      <w:r>
        <w:rPr>
          <w:lang w:eastAsia="ja-JP"/>
        </w:rPr>
        <w:t xml:space="preserve"> UE supporting simultaneous reception from multiple directions</w:t>
      </w:r>
      <w:r>
        <w:tab/>
        <w:t>1657</w:t>
      </w:r>
    </w:p>
    <w:p w14:paraId="2227404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Setup 5: 2 AoAs for </w:t>
      </w:r>
      <w:r>
        <w:t>simultaneous reception with QCL Type-D</w:t>
      </w:r>
      <w:r>
        <w:tab/>
        <w:t>1658</w:t>
      </w:r>
    </w:p>
    <w:p w14:paraId="56D9836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Setup 6: 3 AoAs for </w:t>
      </w:r>
      <w:r>
        <w:t>simultaneous reception with different QCL Type-D</w:t>
      </w:r>
      <w:r>
        <w:tab/>
        <w:t>1658</w:t>
      </w:r>
    </w:p>
    <w:p w14:paraId="7193460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Setup 7: 3 AoAs</w:t>
      </w:r>
      <w:r>
        <w:tab/>
        <w:t>1658</w:t>
      </w:r>
    </w:p>
    <w:p w14:paraId="39F1A60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Angle of Arrival (AoA) for FR2-NTN RRM test cases</w:t>
      </w:r>
      <w:r>
        <w:tab/>
        <w:t>1658</w:t>
      </w:r>
    </w:p>
    <w:p w14:paraId="067B123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Setup 1: Single AoA</w:t>
      </w:r>
      <w:r>
        <w:tab/>
        <w:t>1658</w:t>
      </w:r>
    </w:p>
    <w:p w14:paraId="3A76A03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3</w:t>
      </w:r>
      <w:r w:rsidRPr="003E1ED0">
        <w:rPr>
          <w:snapToGrid w:val="0"/>
        </w:rPr>
        <w:t>.15C.2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Setup 2: 2 AoAs</w:t>
      </w:r>
      <w:r>
        <w:tab/>
        <w:t>1659</w:t>
      </w:r>
    </w:p>
    <w:p w14:paraId="73EE69A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TCI State Configuration</w:t>
      </w:r>
      <w:r>
        <w:tab/>
        <w:t>1659</w:t>
      </w:r>
    </w:p>
    <w:p w14:paraId="1C58F50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1659</w:t>
      </w:r>
    </w:p>
    <w:p w14:paraId="1BBDE07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TCI states</w:t>
      </w:r>
      <w:r>
        <w:tab/>
        <w:t>1659</w:t>
      </w:r>
    </w:p>
    <w:p w14:paraId="5E583E6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Unified TCI State Configuration</w:t>
      </w:r>
      <w:r>
        <w:tab/>
        <w:t>1659</w:t>
      </w:r>
    </w:p>
    <w:p w14:paraId="7A5E7F6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1659</w:t>
      </w:r>
    </w:p>
    <w:p w14:paraId="1649B28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DLorJoint TCI states</w:t>
      </w:r>
      <w:r>
        <w:tab/>
        <w:t>1660</w:t>
      </w:r>
    </w:p>
    <w:p w14:paraId="2452124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A.3.16A.3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TCI states</w:t>
      </w:r>
      <w:r>
        <w:tab/>
        <w:t>1661</w:t>
      </w:r>
    </w:p>
    <w:p w14:paraId="7B92DFB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LTM Candidate TCI State Configuration</w:t>
      </w:r>
      <w:r>
        <w:tab/>
        <w:t>1661</w:t>
      </w:r>
    </w:p>
    <w:p w14:paraId="4C9E423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1661</w:t>
      </w:r>
    </w:p>
    <w:p w14:paraId="6E5FB2E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candidate DLorJoint TCI states</w:t>
      </w:r>
      <w:r>
        <w:tab/>
        <w:t>1662</w:t>
      </w:r>
    </w:p>
    <w:p w14:paraId="685FA0E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A.3.16B.3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candidate UL TCI states</w:t>
      </w:r>
      <w:r>
        <w:tab/>
        <w:t>1662</w:t>
      </w:r>
    </w:p>
    <w:p w14:paraId="37ACE5A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Configurations of CSI-RS for tracking</w:t>
      </w:r>
      <w:r>
        <w:tab/>
        <w:t>1663</w:t>
      </w:r>
    </w:p>
    <w:p w14:paraId="7EF438A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Configuration of CSI-RS for tracking for FR1</w:t>
      </w:r>
      <w:r>
        <w:tab/>
        <w:t>1663</w:t>
      </w:r>
    </w:p>
    <w:p w14:paraId="7A2E1C7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FDD</w:t>
      </w:r>
      <w:r>
        <w:tab/>
        <w:t>1663</w:t>
      </w:r>
    </w:p>
    <w:p w14:paraId="5607955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TDD</w:t>
      </w:r>
      <w:r>
        <w:tab/>
        <w:t>1666</w:t>
      </w:r>
    </w:p>
    <w:p w14:paraId="7BF911C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Configuration of CSI-RS for tracking for FR2</w:t>
      </w:r>
      <w:r>
        <w:tab/>
        <w:t>1670</w:t>
      </w:r>
    </w:p>
    <w:p w14:paraId="1D2C041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TDD</w:t>
      </w:r>
      <w:r>
        <w:tab/>
        <w:t>1670</w:t>
      </w:r>
    </w:p>
    <w:p w14:paraId="3CA4D4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FDD</w:t>
      </w:r>
      <w:r>
        <w:tab/>
        <w:t>1673</w:t>
      </w:r>
    </w:p>
    <w:p w14:paraId="1A8925E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Additional definitions related to OTA testing for FR2 RRM test cases</w:t>
      </w:r>
      <w:r>
        <w:tab/>
        <w:t>1673</w:t>
      </w:r>
    </w:p>
    <w:p w14:paraId="1A808D7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1673</w:t>
      </w:r>
    </w:p>
    <w:p w14:paraId="50BF4FE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PRACH Power Measurement</w:t>
      </w:r>
      <w:r>
        <w:tab/>
        <w:t>1673</w:t>
      </w:r>
    </w:p>
    <w:p w14:paraId="5668B2D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applicability for DAPS handover</w:t>
      </w:r>
      <w:r>
        <w:tab/>
        <w:t>1673</w:t>
      </w:r>
    </w:p>
    <w:p w14:paraId="09A2F51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1673</w:t>
      </w:r>
    </w:p>
    <w:p w14:paraId="4BA0882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1673</w:t>
      </w:r>
    </w:p>
    <w:p w14:paraId="68935CF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</w:t>
      </w:r>
      <w:r>
        <w:t xml:space="preserve"> configurations</w:t>
      </w:r>
      <w:r>
        <w:tab/>
        <w:t>1674</w:t>
      </w:r>
    </w:p>
    <w:p w14:paraId="786236A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1674</w:t>
      </w:r>
    </w:p>
    <w:p w14:paraId="6AD8D84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A.3.20.</w:t>
      </w:r>
      <w:r w:rsidRPr="003E1ED0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MsgA configurations in FR1</w:t>
      </w:r>
      <w:r>
        <w:tab/>
        <w:t>1674</w:t>
      </w:r>
    </w:p>
    <w:p w14:paraId="1BEEDE3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MsgA configuration 1</w:t>
      </w:r>
      <w:r>
        <w:tab/>
        <w:t>1674</w:t>
      </w:r>
    </w:p>
    <w:p w14:paraId="35CF882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MsgA configuration 2</w:t>
      </w:r>
      <w:r>
        <w:tab/>
        <w:t>1675</w:t>
      </w:r>
    </w:p>
    <w:p w14:paraId="75A7CF8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A.3.20.</w:t>
      </w:r>
      <w:r w:rsidRPr="003E1ED0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MsgA configurations in FR</w:t>
      </w:r>
      <w:r w:rsidRPr="003E1ED0">
        <w:rPr>
          <w:snapToGrid w:val="0"/>
          <w:lang w:eastAsia="zh-CN"/>
        </w:rPr>
        <w:t>2</w:t>
      </w:r>
      <w:r>
        <w:tab/>
        <w:t>1676</w:t>
      </w:r>
    </w:p>
    <w:p w14:paraId="41D2770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MsgA configuration 1</w:t>
      </w:r>
      <w:r>
        <w:tab/>
        <w:t>1676</w:t>
      </w:r>
    </w:p>
    <w:p w14:paraId="422DAF9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FR2 MsgA configuration 2</w:t>
      </w:r>
      <w:r>
        <w:tab/>
        <w:t>1677</w:t>
      </w:r>
    </w:p>
    <w:p w14:paraId="6DB648C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</w:t>
      </w:r>
      <w:r>
        <w:t xml:space="preserve"> configurations under CCA</w:t>
      </w:r>
      <w:r>
        <w:tab/>
        <w:t>1678</w:t>
      </w:r>
    </w:p>
    <w:p w14:paraId="0514314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A.3.20A.1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1678</w:t>
      </w:r>
    </w:p>
    <w:p w14:paraId="72B4137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A.3.20A.</w:t>
      </w:r>
      <w:r w:rsidRPr="003E1ED0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MsgA configurations in FR1</w:t>
      </w:r>
      <w:r>
        <w:tab/>
        <w:t>1678</w:t>
      </w:r>
    </w:p>
    <w:p w14:paraId="015A9F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A.3.20A.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FR1 MsgA configuration 1 under CCA</w:t>
      </w:r>
      <w:r>
        <w:tab/>
        <w:t>1678</w:t>
      </w:r>
    </w:p>
    <w:p w14:paraId="0CB64B3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A.3.20A.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FR1 MsgA configuration 2</w:t>
      </w:r>
      <w:r>
        <w:rPr>
          <w:lang w:eastAsia="zh-CN"/>
        </w:rPr>
        <w:t xml:space="preserve"> under CCA</w:t>
      </w:r>
      <w:r>
        <w:tab/>
        <w:t>1679</w:t>
      </w:r>
    </w:p>
    <w:p w14:paraId="486F9FE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3E1ED0">
        <w:rPr>
          <w:bCs/>
        </w:rPr>
        <w:t>3.21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  <w:lang w:eastAsia="zh-CN"/>
        </w:rPr>
        <w:t>V2X sidelink communication</w:t>
      </w:r>
      <w:r>
        <w:tab/>
        <w:t>1680</w:t>
      </w:r>
    </w:p>
    <w:p w14:paraId="7D56EF2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1680</w:t>
      </w:r>
    </w:p>
    <w:p w14:paraId="0B214ED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1680</w:t>
      </w:r>
    </w:p>
    <w:p w14:paraId="17DA2CE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1683</w:t>
      </w:r>
    </w:p>
    <w:p w14:paraId="27F9667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SL-DRX configurations</w:t>
      </w:r>
      <w:r>
        <w:tab/>
        <w:t>1684</w:t>
      </w:r>
    </w:p>
    <w:p w14:paraId="25DDE20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SL-DRX Configuration 1: SL-DRX cycle = 40 ms</w:t>
      </w:r>
      <w:r>
        <w:tab/>
        <w:t>1684</w:t>
      </w:r>
    </w:p>
    <w:p w14:paraId="4C35738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SL-DRX Configuration 2: SL-DRX cycle = 320 ms</w:t>
      </w:r>
      <w:r>
        <w:tab/>
        <w:t>1684</w:t>
      </w:r>
    </w:p>
    <w:p w14:paraId="399E9A8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SL-DRX Configuration 3: SL-DRX cycle = 640 ms</w:t>
      </w:r>
      <w:r>
        <w:tab/>
        <w:t>1684</w:t>
      </w:r>
    </w:p>
    <w:p w14:paraId="1499F5C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3E1ED0">
        <w:rPr>
          <w:bCs/>
        </w:rPr>
        <w:t>3.21A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Sidelink Measurements for Positioning</w:t>
      </w:r>
      <w:r>
        <w:tab/>
        <w:t>1684</w:t>
      </w:r>
    </w:p>
    <w:p w14:paraId="7176552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A.3.21A.1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1684</w:t>
      </w:r>
    </w:p>
    <w:p w14:paraId="63AE1AD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A.3.21A.2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NR SL-PRS configurations</w:t>
      </w:r>
      <w:r>
        <w:tab/>
        <w:t>1685</w:t>
      </w:r>
    </w:p>
    <w:p w14:paraId="2948FA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A.3.21A.2.1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NR SL-PRS configurations for FR1</w:t>
      </w:r>
      <w:r>
        <w:tab/>
        <w:t>1685</w:t>
      </w:r>
    </w:p>
    <w:p w14:paraId="6FCF5F3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CSI-IM configurations</w:t>
      </w:r>
      <w:r>
        <w:tab/>
        <w:t>1685</w:t>
      </w:r>
    </w:p>
    <w:p w14:paraId="0184AA4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FDD</w:t>
      </w:r>
      <w:r>
        <w:tab/>
        <w:t>1685</w:t>
      </w:r>
    </w:p>
    <w:p w14:paraId="5984616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TDD</w:t>
      </w:r>
      <w:r>
        <w:tab/>
        <w:t>1685</w:t>
      </w:r>
    </w:p>
    <w:p w14:paraId="46993B1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Spatial Relation Configuration</w:t>
      </w:r>
      <w:r>
        <w:tab/>
        <w:t>1686</w:t>
      </w:r>
    </w:p>
    <w:p w14:paraId="7F7D50D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1686</w:t>
      </w:r>
    </w:p>
    <w:p w14:paraId="05929C9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Spatial Relation</w:t>
      </w:r>
      <w:r>
        <w:tab/>
        <w:t>1687</w:t>
      </w:r>
    </w:p>
    <w:p w14:paraId="648D78D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SRS configuration</w:t>
      </w:r>
      <w:r>
        <w:tab/>
        <w:t>1687</w:t>
      </w:r>
    </w:p>
    <w:p w14:paraId="2262786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Channel bandwidth (CBW) configurations</w:t>
      </w:r>
      <w:r>
        <w:tab/>
        <w:t>1689</w:t>
      </w:r>
    </w:p>
    <w:p w14:paraId="36B0B64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DL UE specific CBW</w:t>
      </w:r>
      <w:r>
        <w:tab/>
        <w:t>1689</w:t>
      </w:r>
    </w:p>
    <w:p w14:paraId="344E36A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UE specific CBW</w:t>
      </w:r>
      <w:r>
        <w:tab/>
        <w:t>1690</w:t>
      </w:r>
    </w:p>
    <w:p w14:paraId="3793BBF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</w:t>
      </w:r>
      <w:r>
        <w:tab/>
        <w:t>1690</w:t>
      </w:r>
    </w:p>
    <w:p w14:paraId="399E28D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1690</w:t>
      </w:r>
    </w:p>
    <w:p w14:paraId="0392094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operation on a carrier frequency with CCA in FR1</w:t>
      </w:r>
      <w:r>
        <w:tab/>
        <w:t>1690</w:t>
      </w:r>
    </w:p>
    <w:p w14:paraId="147B2A6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CCA model</w:t>
      </w:r>
      <w:r>
        <w:tab/>
        <w:t>1690</w:t>
      </w:r>
    </w:p>
    <w:p w14:paraId="5416BF6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CCA model</w:t>
      </w:r>
      <w:r>
        <w:tab/>
        <w:t>1691</w:t>
      </w:r>
    </w:p>
    <w:p w14:paraId="07B9DAA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operation on a carrier frequency with CCA in FR2-2</w:t>
      </w:r>
      <w:r>
        <w:tab/>
        <w:t>1692</w:t>
      </w:r>
    </w:p>
    <w:p w14:paraId="000581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CCA model</w:t>
      </w:r>
      <w:r>
        <w:tab/>
        <w:t>1692</w:t>
      </w:r>
    </w:p>
    <w:p w14:paraId="6E49910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CCA model</w:t>
      </w:r>
      <w:r>
        <w:tab/>
        <w:t>1692</w:t>
      </w:r>
    </w:p>
    <w:p w14:paraId="174D166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operation on a sidelink carrier frequency with CCA</w:t>
      </w:r>
      <w:r>
        <w:tab/>
        <w:t>1693</w:t>
      </w:r>
    </w:p>
    <w:p w14:paraId="03614DD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CCA model for SyncRef UE</w:t>
      </w:r>
      <w:r>
        <w:tab/>
        <w:t>1693</w:t>
      </w:r>
    </w:p>
    <w:p w14:paraId="46F4754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1694</w:t>
      </w:r>
    </w:p>
    <w:p w14:paraId="2B43A01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1694</w:t>
      </w:r>
    </w:p>
    <w:p w14:paraId="5C60C1B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1694</w:t>
      </w:r>
    </w:p>
    <w:p w14:paraId="06F5120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1694</w:t>
      </w:r>
    </w:p>
    <w:p w14:paraId="02C264E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1694</w:t>
      </w:r>
    </w:p>
    <w:p w14:paraId="76A4AB4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1694</w:t>
      </w:r>
    </w:p>
    <w:p w14:paraId="264BD50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Discovery Burst Transmission Window configuration under CCA</w:t>
      </w:r>
      <w:r>
        <w:tab/>
        <w:t>1694</w:t>
      </w:r>
    </w:p>
    <w:p w14:paraId="46395A3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DBT Window pattern 1: DBT Window period = 20 ms with DBT Window duration = 1 ms</w:t>
      </w:r>
      <w:r>
        <w:tab/>
        <w:t>1694</w:t>
      </w:r>
    </w:p>
    <w:p w14:paraId="2146F1E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principles for UE capable of only NR bands with shared spectrum access</w:t>
      </w:r>
      <w:r>
        <w:tab/>
        <w:t>1694</w:t>
      </w:r>
    </w:p>
    <w:p w14:paraId="39BB29C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1694</w:t>
      </w:r>
    </w:p>
    <w:p w14:paraId="5C3E584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for UE capable of EN-DC with only NR bands with shared spectrum access</w:t>
      </w:r>
      <w:r>
        <w:tab/>
        <w:t>1694</w:t>
      </w:r>
    </w:p>
    <w:p w14:paraId="5ECCD92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A.3.29.3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for UE capable of SA operation with only NR bands with shared spectrum access</w:t>
      </w:r>
      <w:r>
        <w:tab/>
        <w:t>1695</w:t>
      </w:r>
    </w:p>
    <w:p w14:paraId="73B4A78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configurations for RRM</w:t>
      </w:r>
      <w:r>
        <w:tab/>
        <w:t>1695</w:t>
      </w:r>
    </w:p>
    <w:p w14:paraId="748CD75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A.3.30.1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FDD</w:t>
      </w:r>
      <w:r>
        <w:tab/>
        <w:t>1695</w:t>
      </w:r>
    </w:p>
    <w:p w14:paraId="5A2EF07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A.3.30.2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TDD</w:t>
      </w:r>
      <w:r>
        <w:tab/>
        <w:t>1696</w:t>
      </w:r>
    </w:p>
    <w:p w14:paraId="55CBCB7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Configurations</w:t>
      </w:r>
      <w:r>
        <w:tab/>
        <w:t>1697</w:t>
      </w:r>
    </w:p>
    <w:p w14:paraId="0648691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Configurations for FR1</w:t>
      </w:r>
      <w:r>
        <w:tab/>
        <w:t>1697</w:t>
      </w:r>
    </w:p>
    <w:p w14:paraId="22F49CA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pattern 1 in FR1: SCS=15 kHz</w:t>
      </w:r>
      <w:r>
        <w:tab/>
        <w:t>1697</w:t>
      </w:r>
    </w:p>
    <w:p w14:paraId="1D2A91D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pattern 2 in FR1: SCS=30 kHz</w:t>
      </w:r>
      <w:r>
        <w:tab/>
        <w:t>1698</w:t>
      </w:r>
    </w:p>
    <w:p w14:paraId="05293FB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Configurations for FR2</w:t>
      </w:r>
      <w:r>
        <w:tab/>
        <w:t>1699</w:t>
      </w:r>
    </w:p>
    <w:p w14:paraId="1A7E372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 pattern 1 in FR2: SCS=120 kHz</w:t>
      </w:r>
      <w:r>
        <w:tab/>
        <w:t>1699</w:t>
      </w:r>
    </w:p>
    <w:p w14:paraId="7717C88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  <w:lang w:eastAsia="zh-CN"/>
        </w:rPr>
        <w:t>NR sidelink discovery</w:t>
      </w:r>
      <w:r>
        <w:tab/>
        <w:t>1699</w:t>
      </w:r>
    </w:p>
    <w:p w14:paraId="66750E0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1699</w:t>
      </w:r>
    </w:p>
    <w:p w14:paraId="33A80FD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resource pool configurations for NR Sidelink Discovery</w:t>
      </w:r>
      <w:r>
        <w:tab/>
        <w:t>1699</w:t>
      </w:r>
    </w:p>
    <w:p w14:paraId="51756BA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</w:t>
      </w:r>
      <w:r>
        <w:tab/>
        <w:t>1700</w:t>
      </w:r>
    </w:p>
    <w:p w14:paraId="20AF9B6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A.3.33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PRS Processing Window (PPW) configurations</w:t>
      </w:r>
      <w:r>
        <w:tab/>
        <w:t>1700</w:t>
      </w:r>
    </w:p>
    <w:p w14:paraId="0BE92E3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principles for test cases related to PRS measurements</w:t>
      </w:r>
      <w:r>
        <w:tab/>
        <w:t>1700</w:t>
      </w:r>
    </w:p>
    <w:p w14:paraId="0B9F84A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1700</w:t>
      </w:r>
    </w:p>
    <w:p w14:paraId="01B0876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 RRC_INACTIVE state</w:t>
      </w:r>
      <w:r>
        <w:tab/>
        <w:t>1700</w:t>
      </w:r>
    </w:p>
    <w:p w14:paraId="6C4775F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for PRS measurements with gaps in RRC_CONNECTED state</w:t>
      </w:r>
      <w:r>
        <w:tab/>
        <w:t>1701</w:t>
      </w:r>
    </w:p>
    <w:p w14:paraId="0C85BF7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for PRS measurements without gaps in RRC_CONNECTED state</w:t>
      </w:r>
      <w:r>
        <w:tab/>
        <w:t>1701</w:t>
      </w:r>
    </w:p>
    <w:p w14:paraId="020EA89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A.3.34.5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Testing principles for positioning measurements by aggregating PRS resources from multiple PFLs</w:t>
      </w:r>
      <w:r>
        <w:tab/>
        <w:t>1701</w:t>
      </w:r>
    </w:p>
    <w:p w14:paraId="0765C44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A.3.34.6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Testing principles for carrier phase measurement for positioning</w:t>
      </w:r>
      <w:r>
        <w:tab/>
        <w:t>1702</w:t>
      </w:r>
    </w:p>
    <w:p w14:paraId="6628A0F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cases in RRC_IDLE state</w:t>
      </w:r>
      <w:r>
        <w:tab/>
        <w:t>1702</w:t>
      </w:r>
    </w:p>
    <w:p w14:paraId="3FB39F7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principle for RedCap UE</w:t>
      </w:r>
      <w:r>
        <w:tab/>
        <w:t>1702</w:t>
      </w:r>
    </w:p>
    <w:p w14:paraId="68F8E22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1702</w:t>
      </w:r>
    </w:p>
    <w:p w14:paraId="2F0806A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A.3.35.2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Principle of testing for FR1</w:t>
      </w:r>
      <w:r>
        <w:tab/>
        <w:t>1702</w:t>
      </w:r>
    </w:p>
    <w:p w14:paraId="61F3CF0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A.3.35.3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Principle of testing for FR2</w:t>
      </w:r>
      <w:r>
        <w:tab/>
        <w:t>1702</w:t>
      </w:r>
    </w:p>
    <w:p w14:paraId="615AB07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A.3.35.4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Principle of testing for PRS measurement</w:t>
      </w:r>
      <w:r>
        <w:tab/>
        <w:t>1702</w:t>
      </w:r>
    </w:p>
    <w:p w14:paraId="6F2F918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Testing related to Satellite access</w:t>
      </w:r>
      <w:r>
        <w:tab/>
        <w:t>1703</w:t>
      </w:r>
    </w:p>
    <w:p w14:paraId="0EEFB86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1703</w:t>
      </w:r>
    </w:p>
    <w:p w14:paraId="1D81E35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1703</w:t>
      </w:r>
    </w:p>
    <w:p w14:paraId="1AFC5D7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GSO and NGSO scenarios</w:t>
      </w:r>
      <w:r>
        <w:tab/>
        <w:t>1703</w:t>
      </w:r>
    </w:p>
    <w:p w14:paraId="5E9ABA0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different RRM requirements</w:t>
      </w:r>
      <w:r>
        <w:tab/>
        <w:t>1703</w:t>
      </w:r>
    </w:p>
    <w:p w14:paraId="70DEAA6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Principle of testing different ephemeris formats</w:t>
      </w:r>
      <w:r>
        <w:tab/>
        <w:t>1704</w:t>
      </w:r>
    </w:p>
    <w:p w14:paraId="293C1CC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1706</w:t>
      </w:r>
    </w:p>
    <w:p w14:paraId="0229567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Satellite specific parameters configuration</w:t>
      </w:r>
      <w:r>
        <w:tab/>
        <w:t>1707</w:t>
      </w:r>
    </w:p>
    <w:p w14:paraId="06E6C7F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</w:t>
      </w:r>
      <w:r>
        <w:rPr>
          <w:lang w:eastAsia="zh-CN"/>
        </w:rP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Satellite specific configuration for serving cell</w:t>
      </w:r>
      <w:r>
        <w:tab/>
        <w:t>1707</w:t>
      </w:r>
    </w:p>
    <w:p w14:paraId="5E92BD3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A.3.36.</w:t>
      </w:r>
      <w:r>
        <w:rPr>
          <w:lang w:eastAsia="zh-CN"/>
        </w:rPr>
        <w:t>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Satellite specific configuration for neighbour cell</w:t>
      </w:r>
      <w:r>
        <w:tab/>
        <w:t>1707</w:t>
      </w:r>
    </w:p>
    <w:p w14:paraId="3E72511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Reference Cell DTX configurations</w:t>
      </w:r>
      <w:r>
        <w:tab/>
        <w:t>1708</w:t>
      </w:r>
    </w:p>
    <w:p w14:paraId="429EF4D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A.3.37.1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DTX Configuration 1: Cell DTX cycle = 160 ms and TAT = Infinity</w:t>
      </w:r>
      <w:r>
        <w:tab/>
        <w:t>1708</w:t>
      </w:r>
    </w:p>
    <w:p w14:paraId="6724C3F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A.3.38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DL-PRS Measurement Time Window configurations</w:t>
      </w:r>
      <w:r>
        <w:tab/>
        <w:t>1708</w:t>
      </w:r>
    </w:p>
    <w:p w14:paraId="087F8480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tests with all NR cells in FR1</w:t>
      </w:r>
      <w:r>
        <w:tab/>
        <w:t>1709</w:t>
      </w:r>
    </w:p>
    <w:p w14:paraId="1F0ACFD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1709</w:t>
      </w:r>
    </w:p>
    <w:p w14:paraId="7CD3F41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1709</w:t>
      </w:r>
    </w:p>
    <w:p w14:paraId="6A48352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1709</w:t>
      </w:r>
    </w:p>
    <w:p w14:paraId="6F2B08E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1709</w:t>
      </w:r>
    </w:p>
    <w:p w14:paraId="6102796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1709</w:t>
      </w:r>
    </w:p>
    <w:p w14:paraId="36F8A12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Void</w:t>
      </w:r>
      <w:r>
        <w:tab/>
        <w:t>1709</w:t>
      </w:r>
    </w:p>
    <w:p w14:paraId="7B4B90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Random Access</w:t>
      </w:r>
      <w:r>
        <w:tab/>
        <w:t>1709</w:t>
      </w:r>
    </w:p>
    <w:p w14:paraId="1D04285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 based random access test in FR1 for PSCell in EN-DC</w:t>
      </w:r>
      <w:r>
        <w:tab/>
        <w:t>1709</w:t>
      </w:r>
    </w:p>
    <w:p w14:paraId="438D8E9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 on-contention based random access test in FR1 for PSCell in EN-DC</w:t>
      </w:r>
      <w:r>
        <w:tab/>
        <w:t>1712</w:t>
      </w:r>
    </w:p>
    <w:p w14:paraId="28A50F8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FR1 for PSCell in EN-DC</w:t>
      </w:r>
      <w:r>
        <w:tab/>
        <w:t>1714</w:t>
      </w:r>
    </w:p>
    <w:p w14:paraId="5F51767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non-contention based random access test in FR1 for PSCell in EN-DC</w:t>
      </w:r>
      <w:r>
        <w:tab/>
        <w:t>1717</w:t>
      </w:r>
    </w:p>
    <w:p w14:paraId="533BD8C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Void</w:t>
      </w:r>
      <w:r>
        <w:tab/>
        <w:t>1719</w:t>
      </w:r>
    </w:p>
    <w:p w14:paraId="39F820B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A.4.</w:t>
      </w:r>
      <w:r>
        <w:rPr>
          <w:lang w:eastAsia="zh-CN"/>
        </w:rPr>
        <w:t>3</w:t>
      </w:r>
      <w:r w:rsidRPr="003E1ED0">
        <w:rPr>
          <w:rFonts w:eastAsia="MS Mincho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Handover with PSCell from EN-DC to EN-DC with known target PSCell in FR1</w:t>
      </w:r>
      <w:r>
        <w:tab/>
        <w:t>1719</w:t>
      </w:r>
    </w:p>
    <w:p w14:paraId="7F0AC3F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1719</w:t>
      </w:r>
    </w:p>
    <w:p w14:paraId="5B0CFE9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1722</w:t>
      </w:r>
    </w:p>
    <w:p w14:paraId="1C90170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1723</w:t>
      </w:r>
    </w:p>
    <w:p w14:paraId="5ECFA95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1723</w:t>
      </w:r>
    </w:p>
    <w:p w14:paraId="5FA0C4A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NR UE Transmit Timing Test for FR1</w:t>
      </w:r>
      <w:r>
        <w:tab/>
        <w:t>1723</w:t>
      </w:r>
    </w:p>
    <w:p w14:paraId="35A5F8A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1723</w:t>
      </w:r>
    </w:p>
    <w:p w14:paraId="3B41671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1725</w:t>
      </w:r>
    </w:p>
    <w:p w14:paraId="571D260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NR UE Transmit Timing Test for two TRPs in FR1</w:t>
      </w:r>
      <w:r>
        <w:tab/>
        <w:t>1726</w:t>
      </w:r>
    </w:p>
    <w:p w14:paraId="14482B9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1726</w:t>
      </w:r>
    </w:p>
    <w:p w14:paraId="2FBC11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1729</w:t>
      </w:r>
    </w:p>
    <w:p w14:paraId="5CF53B7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1730</w:t>
      </w:r>
    </w:p>
    <w:p w14:paraId="46F73F4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1730</w:t>
      </w:r>
    </w:p>
    <w:p w14:paraId="1642D0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FR1 timing advance adjustment accuracy</w:t>
      </w:r>
      <w:r>
        <w:tab/>
        <w:t>1730</w:t>
      </w:r>
    </w:p>
    <w:p w14:paraId="1C55B0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1730</w:t>
      </w:r>
    </w:p>
    <w:p w14:paraId="1E63AB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1730</w:t>
      </w:r>
    </w:p>
    <w:p w14:paraId="70C1C9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1733</w:t>
      </w:r>
    </w:p>
    <w:p w14:paraId="5569CB3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1733</w:t>
      </w:r>
    </w:p>
    <w:p w14:paraId="56A61C8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1733</w:t>
      </w:r>
    </w:p>
    <w:p w14:paraId="3DA04FB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in non-DRX mode</w:t>
      </w:r>
      <w:r>
        <w:tab/>
        <w:t>1733</w:t>
      </w:r>
    </w:p>
    <w:p w14:paraId="4A1DF01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1733</w:t>
      </w:r>
    </w:p>
    <w:p w14:paraId="798FDA4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1737</w:t>
      </w:r>
    </w:p>
    <w:p w14:paraId="1EB5935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PSCell configured with SSB-based RLM RS in non-DRX mode</w:t>
      </w:r>
      <w:r>
        <w:tab/>
        <w:t>1737</w:t>
      </w:r>
    </w:p>
    <w:p w14:paraId="36E11C7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1737</w:t>
      </w:r>
    </w:p>
    <w:p w14:paraId="750E924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1740</w:t>
      </w:r>
    </w:p>
    <w:p w14:paraId="4B0E370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in DRX mode</w:t>
      </w:r>
      <w:r>
        <w:tab/>
        <w:t>1740</w:t>
      </w:r>
    </w:p>
    <w:p w14:paraId="7B612EC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1740</w:t>
      </w:r>
    </w:p>
    <w:p w14:paraId="5A4B729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1743</w:t>
      </w:r>
    </w:p>
    <w:p w14:paraId="1B77C1A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PSCell configured with SSB-based RLM RS in DRX mode</w:t>
      </w:r>
      <w:r>
        <w:tab/>
        <w:t>1743</w:t>
      </w:r>
    </w:p>
    <w:p w14:paraId="5C4C0ED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1743</w:t>
      </w:r>
    </w:p>
    <w:p w14:paraId="6CE2F1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1746</w:t>
      </w:r>
    </w:p>
    <w:p w14:paraId="5963242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EN-DC Radio Link Monitoring Out-of-sync Test for FR1 PSCell configured with CSI-RS-based RLM in non-DRX mode</w:t>
      </w:r>
      <w:r>
        <w:tab/>
        <w:t>1746</w:t>
      </w:r>
    </w:p>
    <w:p w14:paraId="4B6FE95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1746</w:t>
      </w:r>
    </w:p>
    <w:p w14:paraId="1F57159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1749</w:t>
      </w:r>
    </w:p>
    <w:p w14:paraId="6AE3B55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EN-DC Radio Link Monitoring In-sync Test for FR1 PSCell configured with CSI-RS-based RLM in non-DRX mode</w:t>
      </w:r>
      <w:r>
        <w:tab/>
        <w:t>1750</w:t>
      </w:r>
    </w:p>
    <w:p w14:paraId="3CB0BD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1750</w:t>
      </w:r>
    </w:p>
    <w:p w14:paraId="6375AE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1752</w:t>
      </w:r>
    </w:p>
    <w:p w14:paraId="34C6E11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EN-DC Radio Link Monitoring Out-of-sync Test for FR1 PSCell configured with CSI-RS-based RLM in DRX mode</w:t>
      </w:r>
      <w:r>
        <w:tab/>
        <w:t>1753</w:t>
      </w:r>
    </w:p>
    <w:p w14:paraId="4CB656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1753</w:t>
      </w:r>
    </w:p>
    <w:p w14:paraId="0A334E9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1755</w:t>
      </w:r>
    </w:p>
    <w:p w14:paraId="6D5B09A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In-sync Test for FR1 PSCell configured with CSI-RS-based RLM in DRX mode</w:t>
      </w:r>
      <w:r>
        <w:tab/>
        <w:t>1756</w:t>
      </w:r>
    </w:p>
    <w:p w14:paraId="588DAC0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1756</w:t>
      </w:r>
    </w:p>
    <w:p w14:paraId="4E0E2FA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1759</w:t>
      </w:r>
    </w:p>
    <w:p w14:paraId="114838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for UE fulfilling relaxed measurement criterion</w:t>
      </w:r>
      <w:r>
        <w:tab/>
        <w:t>1759</w:t>
      </w:r>
    </w:p>
    <w:p w14:paraId="1ABC823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1759</w:t>
      </w:r>
    </w:p>
    <w:p w14:paraId="4CDD231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FR1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1762</w:t>
      </w:r>
    </w:p>
    <w:p w14:paraId="5A982D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1762</w:t>
      </w:r>
    </w:p>
    <w:p w14:paraId="1B201D6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1762</w:t>
      </w:r>
    </w:p>
    <w:p w14:paraId="3A13EB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1762</w:t>
      </w:r>
    </w:p>
    <w:p w14:paraId="292C4EC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1763</w:t>
      </w:r>
    </w:p>
    <w:p w14:paraId="23D5E21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FR1 PSCell configured with SSB-based RLM RS in non-DRX mode for UE supporting NCD-SSB based measurement outside active BWP</w:t>
      </w:r>
      <w:r>
        <w:tab/>
        <w:t>1763</w:t>
      </w:r>
    </w:p>
    <w:p w14:paraId="5F5015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1763</w:t>
      </w:r>
    </w:p>
    <w:p w14:paraId="1E484FD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1766</w:t>
      </w:r>
    </w:p>
    <w:p w14:paraId="572C8AD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1766</w:t>
      </w:r>
    </w:p>
    <w:p w14:paraId="62D6D40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  <w:bCs/>
        </w:rPr>
        <w:t>A.4.5.2.</w:t>
      </w:r>
      <w:r w:rsidRPr="003E1ED0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1766</w:t>
      </w:r>
    </w:p>
    <w:p w14:paraId="669142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1766</w:t>
      </w:r>
    </w:p>
    <w:p w14:paraId="6DA28B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1768</w:t>
      </w:r>
    </w:p>
    <w:p w14:paraId="0FDB4BC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  <w:bCs/>
        </w:rPr>
        <w:t>A.4.5.2.</w:t>
      </w:r>
      <w:r w:rsidRPr="003E1ED0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1768</w:t>
      </w:r>
    </w:p>
    <w:p w14:paraId="6AF73C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1768</w:t>
      </w:r>
    </w:p>
    <w:p w14:paraId="29EA3B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1770</w:t>
      </w:r>
    </w:p>
    <w:p w14:paraId="1A04F55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 w:cs="Arial"/>
          <w:bCs/>
        </w:rPr>
        <w:t>A.4.5.2.</w:t>
      </w:r>
      <w:r w:rsidRPr="003E1ED0">
        <w:rPr>
          <w:bCs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NR SCC in synchronous EN-DC</w:t>
      </w:r>
      <w:r>
        <w:tab/>
        <w:t>1770</w:t>
      </w:r>
    </w:p>
    <w:p w14:paraId="4B44406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1770</w:t>
      </w:r>
    </w:p>
    <w:p w14:paraId="1468762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1774</w:t>
      </w:r>
    </w:p>
    <w:p w14:paraId="068AA1B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NR SCC in asynchronous EN-DC</w:t>
      </w:r>
      <w:r>
        <w:tab/>
        <w:t>1775</w:t>
      </w:r>
    </w:p>
    <w:p w14:paraId="0F6AF5F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1775</w:t>
      </w:r>
    </w:p>
    <w:p w14:paraId="156B1B0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1779</w:t>
      </w:r>
    </w:p>
    <w:p w14:paraId="48F9105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 w:cs="Arial"/>
          <w:bCs/>
        </w:rPr>
        <w:t>A.4.5.2.</w:t>
      </w:r>
      <w:r w:rsidRPr="003E1ED0">
        <w:rPr>
          <w:bCs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E-UTRAN SCC in synchronous EN-DC</w:t>
      </w:r>
      <w:r>
        <w:tab/>
        <w:t>1779</w:t>
      </w:r>
    </w:p>
    <w:p w14:paraId="15F4E54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1779</w:t>
      </w:r>
    </w:p>
    <w:p w14:paraId="6F0C78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1781</w:t>
      </w:r>
    </w:p>
    <w:p w14:paraId="4C67ACA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 w:cs="Arial"/>
          <w:bCs/>
        </w:rPr>
        <w:t>A.4.5.2.</w:t>
      </w:r>
      <w:r w:rsidRPr="003E1ED0">
        <w:rPr>
          <w:bCs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during measurements on deactivated E-UTRAN SCC in asynchronous EN-DC</w:t>
      </w:r>
      <w:r>
        <w:tab/>
        <w:t>1782</w:t>
      </w:r>
    </w:p>
    <w:p w14:paraId="405823D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1782</w:t>
      </w:r>
    </w:p>
    <w:p w14:paraId="1062E0E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1784</w:t>
      </w:r>
    </w:p>
    <w:p w14:paraId="3C5A6E1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Void</w:t>
      </w:r>
      <w:r>
        <w:tab/>
        <w:t>1784</w:t>
      </w:r>
    </w:p>
    <w:p w14:paraId="743EF57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1784</w:t>
      </w:r>
    </w:p>
    <w:p w14:paraId="2E5CF45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1784</w:t>
      </w:r>
    </w:p>
    <w:p w14:paraId="3F1744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1787</w:t>
      </w:r>
    </w:p>
    <w:p w14:paraId="7AAE2BA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interruptions at E-UTRA SRS carrier based switching</w:t>
      </w:r>
      <w:r>
        <w:tab/>
        <w:t>1787</w:t>
      </w:r>
    </w:p>
    <w:p w14:paraId="06CE136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1787</w:t>
      </w:r>
    </w:p>
    <w:p w14:paraId="2ACBB0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1790</w:t>
      </w:r>
    </w:p>
    <w:p w14:paraId="634607F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interruptions due to RRM and RLM/BFD measurements on deactivated NR PSCell</w:t>
      </w:r>
      <w:r>
        <w:tab/>
        <w:t>1790</w:t>
      </w:r>
    </w:p>
    <w:p w14:paraId="10AD23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1790</w:t>
      </w:r>
    </w:p>
    <w:p w14:paraId="5D2FB8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1792</w:t>
      </w:r>
    </w:p>
    <w:p w14:paraId="0AC3390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 w:cs="Arial"/>
          <w:bCs/>
        </w:rPr>
        <w:t>A.4.5.2.11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  <w:bCs/>
        </w:rPr>
        <w:t>E-UTRAN - NR FR1 i</w:t>
      </w:r>
      <w:r w:rsidRPr="003E1ED0">
        <w:rPr>
          <w:rFonts w:eastAsia="Malgun Gothic"/>
        </w:rPr>
        <w:t>nterruptions at NR SRS antenna port switching with 1 SRS symbol in a slot in synchronous EN-DC</w:t>
      </w:r>
      <w:r>
        <w:tab/>
        <w:t>1792</w:t>
      </w:r>
    </w:p>
    <w:p w14:paraId="7E700FB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A.4.5.2.11.1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</w:rPr>
        <w:t>Test Purpose and Environment</w:t>
      </w:r>
      <w:r>
        <w:tab/>
        <w:t>1792</w:t>
      </w:r>
    </w:p>
    <w:p w14:paraId="2C18E76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</w:rPr>
        <w:t>A.4.5.2.11.2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</w:rPr>
        <w:t>Test Requirements</w:t>
      </w:r>
      <w:r>
        <w:tab/>
        <w:t>1795</w:t>
      </w:r>
    </w:p>
    <w:p w14:paraId="5273471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1795</w:t>
      </w:r>
    </w:p>
    <w:p w14:paraId="2B7B3F4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1795</w:t>
      </w:r>
    </w:p>
    <w:p w14:paraId="323785A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1799</w:t>
      </w:r>
    </w:p>
    <w:p w14:paraId="170EF8A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 w:eastAsia="zh-CN"/>
        </w:rPr>
        <w:t>A.4.5.3.1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 w:eastAsia="zh-CN"/>
        </w:rPr>
        <w:t>SCell Activation and deactivation of known SCell in FR1 for 160 ms SCell measurement cycle</w:t>
      </w:r>
      <w:r>
        <w:tab/>
        <w:t>1799</w:t>
      </w:r>
    </w:p>
    <w:p w14:paraId="34655C0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1799</w:t>
      </w:r>
    </w:p>
    <w:p w14:paraId="2F8972E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1805</w:t>
      </w:r>
    </w:p>
    <w:p w14:paraId="470AF93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known SCell in FR1 for 640 ms SCell measurement cycle</w:t>
      </w:r>
      <w:r>
        <w:tab/>
        <w:t>1805</w:t>
      </w:r>
    </w:p>
    <w:p w14:paraId="0B087E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1805</w:t>
      </w:r>
    </w:p>
    <w:p w14:paraId="5FF3E4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1805</w:t>
      </w:r>
    </w:p>
    <w:p w14:paraId="2A8CC8B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</w:t>
      </w:r>
      <w:r>
        <w:tab/>
        <w:t>1806</w:t>
      </w:r>
    </w:p>
    <w:p w14:paraId="75FCAA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1806</w:t>
      </w:r>
    </w:p>
    <w:p w14:paraId="792346A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1806</w:t>
      </w:r>
    </w:p>
    <w:p w14:paraId="5959745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multiple unknown SCells in FR1 with single activation/deactivation command</w:t>
      </w:r>
      <w:r>
        <w:tab/>
        <w:t>1806</w:t>
      </w:r>
    </w:p>
    <w:p w14:paraId="57D01B9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1807</w:t>
      </w:r>
    </w:p>
    <w:p w14:paraId="65BE89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1809</w:t>
      </w:r>
    </w:p>
    <w:p w14:paraId="59A26F9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 w:eastAsia="zh-CN"/>
        </w:rPr>
        <w:t>A.4.5.3.5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 w:eastAsia="zh-CN"/>
        </w:rPr>
        <w:t>Direct SCell activation at SCell addition of known SCell in FR1</w:t>
      </w:r>
      <w:r>
        <w:tab/>
        <w:t>1809</w:t>
      </w:r>
    </w:p>
    <w:p w14:paraId="479F328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1809</w:t>
      </w:r>
    </w:p>
    <w:p w14:paraId="4161E32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1814</w:t>
      </w:r>
    </w:p>
    <w:p w14:paraId="6354D41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 w:eastAsia="zh-CN"/>
        </w:rPr>
        <w:t>A.4.5.3.6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 w:eastAsia="zh-CN"/>
        </w:rPr>
        <w:t>Fast SCell Activation of known SCell in FR1 for 160 ms SCell measurement cycle</w:t>
      </w:r>
      <w:r>
        <w:tab/>
        <w:t>1814</w:t>
      </w:r>
    </w:p>
    <w:p w14:paraId="48587C2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1814</w:t>
      </w:r>
    </w:p>
    <w:p w14:paraId="059F8D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1817</w:t>
      </w:r>
    </w:p>
    <w:p w14:paraId="5510D78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Fast SCell Activation of known SCell in FR1 for 640 ms SCell measurement cycle</w:t>
      </w:r>
      <w:r>
        <w:tab/>
        <w:t>1818</w:t>
      </w:r>
    </w:p>
    <w:p w14:paraId="022A3EC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1818</w:t>
      </w:r>
    </w:p>
    <w:p w14:paraId="29B60F4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1818</w:t>
      </w:r>
    </w:p>
    <w:p w14:paraId="48744A1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for UE capable of short measurement interval</w:t>
      </w:r>
      <w:r>
        <w:tab/>
        <w:t>1818</w:t>
      </w:r>
    </w:p>
    <w:p w14:paraId="304A5F0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1818</w:t>
      </w:r>
    </w:p>
    <w:p w14:paraId="302C0B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1819</w:t>
      </w:r>
    </w:p>
    <w:p w14:paraId="24BF087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 w:eastAsia="zh-CN"/>
        </w:rPr>
        <w:t>A.4.5.3.9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 w:eastAsia="zh-CN"/>
        </w:rPr>
        <w:t xml:space="preserve">SCell Activation of unknown SCell </w:t>
      </w:r>
      <w:r>
        <w:rPr>
          <w:lang w:eastAsia="zh-CN"/>
        </w:rPr>
        <w:t xml:space="preserve">with valid L3 measurement results </w:t>
      </w:r>
      <w:r w:rsidRPr="003E1ED0">
        <w:rPr>
          <w:lang w:val="en-US" w:eastAsia="zh-CN"/>
        </w:rPr>
        <w:t>in FR1 for 160 ms SCell measurement cycle</w:t>
      </w:r>
      <w:r>
        <w:tab/>
        <w:t>1820</w:t>
      </w:r>
    </w:p>
    <w:p w14:paraId="4FB3F1E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1820</w:t>
      </w:r>
    </w:p>
    <w:p w14:paraId="4554FC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1825</w:t>
      </w:r>
    </w:p>
    <w:p w14:paraId="685DCCF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of multiple unknown SCells in FR1 with </w:t>
      </w:r>
      <w:r w:rsidRPr="003E1ED0">
        <w:rPr>
          <w:lang w:val="en-US" w:eastAsia="zh-CN"/>
        </w:rPr>
        <w:t xml:space="preserve">L3 reporting with </w:t>
      </w:r>
      <w:r>
        <w:t>single activation/deactivation command</w:t>
      </w:r>
      <w:r w:rsidRPr="003E1ED0">
        <w:rPr>
          <w:lang w:val="en-US" w:eastAsia="zh-CN"/>
        </w:rPr>
        <w:t xml:space="preserve"> in non-DRX</w:t>
      </w:r>
      <w:r>
        <w:tab/>
        <w:t>1826</w:t>
      </w:r>
    </w:p>
    <w:p w14:paraId="718DC00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1826</w:t>
      </w:r>
    </w:p>
    <w:p w14:paraId="660DB12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1828</w:t>
      </w:r>
    </w:p>
    <w:p w14:paraId="365102F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 w:eastAsia="zh-CN"/>
        </w:rPr>
        <w:t>A.4.5.3.11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 w:eastAsia="zh-CN"/>
        </w:rPr>
        <w:t>TRS-based SCell Activation of SSB-less SCell in FR1 collocated inter-band</w:t>
      </w:r>
      <w:r>
        <w:tab/>
        <w:t>1829</w:t>
      </w:r>
    </w:p>
    <w:p w14:paraId="5CEAF4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1829</w:t>
      </w:r>
    </w:p>
    <w:p w14:paraId="3CB0C74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1832</w:t>
      </w:r>
    </w:p>
    <w:p w14:paraId="64D8DC8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 w:eastAsia="zh-CN"/>
        </w:rPr>
        <w:t>A.4.5.3.12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 w:eastAsia="zh-CN"/>
        </w:rPr>
        <w:t>Inter-band SSB-less Scell activation using A-TRS</w:t>
      </w:r>
      <w:r>
        <w:tab/>
        <w:t>1833</w:t>
      </w:r>
    </w:p>
    <w:p w14:paraId="6E9138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1833</w:t>
      </w:r>
    </w:p>
    <w:p w14:paraId="541F509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A.4.5.3.12.2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1836</w:t>
      </w:r>
    </w:p>
    <w:p w14:paraId="506387F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1836</w:t>
      </w:r>
    </w:p>
    <w:p w14:paraId="156524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1836</w:t>
      </w:r>
    </w:p>
    <w:p w14:paraId="6448F89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A.4.5.4.1.1 Test Purpose and Environment</w:t>
      </w:r>
      <w:r>
        <w:tab/>
        <w:t>1836</w:t>
      </w:r>
    </w:p>
    <w:p w14:paraId="5E74B9C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1841</w:t>
      </w:r>
    </w:p>
    <w:p w14:paraId="3F07DEB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1841</w:t>
      </w:r>
    </w:p>
    <w:p w14:paraId="2BF8AB2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1841</w:t>
      </w:r>
    </w:p>
    <w:p w14:paraId="7DCB2E1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1841</w:t>
      </w:r>
    </w:p>
    <w:p w14:paraId="76B32AC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1845</w:t>
      </w:r>
    </w:p>
    <w:p w14:paraId="527CDDA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1845</w:t>
      </w:r>
    </w:p>
    <w:p w14:paraId="1B4FFC8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1845</w:t>
      </w:r>
    </w:p>
    <w:p w14:paraId="66987F7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1848</w:t>
      </w:r>
    </w:p>
    <w:p w14:paraId="035FEF8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1849</w:t>
      </w:r>
    </w:p>
    <w:p w14:paraId="1275A17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1849</w:t>
      </w:r>
    </w:p>
    <w:p w14:paraId="45C0BA6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1852</w:t>
      </w:r>
    </w:p>
    <w:p w14:paraId="0DBD0A7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1853</w:t>
      </w:r>
    </w:p>
    <w:p w14:paraId="2848594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1853</w:t>
      </w:r>
    </w:p>
    <w:p w14:paraId="7A9569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1856</w:t>
      </w:r>
    </w:p>
    <w:p w14:paraId="50F1F87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SCell configured with CSI-RS-based BFD and SSB-based LR in non-DRX mode</w:t>
      </w:r>
      <w:r>
        <w:tab/>
        <w:t>1857</w:t>
      </w:r>
    </w:p>
    <w:p w14:paraId="6DD68BF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1857</w:t>
      </w:r>
    </w:p>
    <w:p w14:paraId="5AC4FB5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1860</w:t>
      </w:r>
    </w:p>
    <w:p w14:paraId="51EB2CD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SCell configured with CSI-RS-based BFD and SSB-based LR in DRX mode</w:t>
      </w:r>
      <w:r>
        <w:tab/>
        <w:t>1861</w:t>
      </w:r>
    </w:p>
    <w:p w14:paraId="462343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1861</w:t>
      </w:r>
    </w:p>
    <w:p w14:paraId="51E3CBE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1864</w:t>
      </w:r>
    </w:p>
    <w:p w14:paraId="2B11EF3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TRP specific Beam Failure Detection and Link Recovery Test for FR1 PSCell configured with SSB-based BFD and LR in non-DRX mode</w:t>
      </w:r>
      <w:r>
        <w:tab/>
        <w:t>1865</w:t>
      </w:r>
    </w:p>
    <w:p w14:paraId="6A125D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Purpose and </w:t>
      </w:r>
      <w:r w:rsidRPr="003E1ED0">
        <w:rPr>
          <w:snapToGrid w:val="0"/>
          <w:lang w:eastAsia="zh-CN"/>
        </w:rPr>
        <w:t>Environment</w:t>
      </w:r>
      <w:r>
        <w:tab/>
        <w:t>1865</w:t>
      </w:r>
    </w:p>
    <w:p w14:paraId="5D9FBF9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en-GB"/>
        </w:rPr>
        <w:t>Test Requirements</w:t>
      </w:r>
      <w:r>
        <w:tab/>
        <w:t>1868</w:t>
      </w:r>
    </w:p>
    <w:p w14:paraId="5486ABB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1869</w:t>
      </w:r>
    </w:p>
    <w:p w14:paraId="4D77A3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1869</w:t>
      </w:r>
    </w:p>
    <w:p w14:paraId="01CF86F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1873</w:t>
      </w:r>
    </w:p>
    <w:p w14:paraId="11792DB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1873</w:t>
      </w:r>
    </w:p>
    <w:p w14:paraId="70DA73C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1873</w:t>
      </w:r>
    </w:p>
    <w:p w14:paraId="0797BA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A.4.5.6.1.1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  <w:lang w:val="en-US"/>
        </w:rPr>
        <w:t>E-UTRAN – NR PSCell FR1 DL active BWP switch in non-DRX in synchronous EN-DC</w:t>
      </w:r>
      <w:r>
        <w:tab/>
        <w:t>1873</w:t>
      </w:r>
    </w:p>
    <w:p w14:paraId="62DAEF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with FR1 SCell in non-DRX in synchronous EN-DC</w:t>
      </w:r>
      <w:r>
        <w:tab/>
        <w:t>1877</w:t>
      </w:r>
    </w:p>
    <w:p w14:paraId="042CB9D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1882</w:t>
      </w:r>
    </w:p>
    <w:p w14:paraId="42E2818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3E1ED0">
        <w:rPr>
          <w:rFonts w:cs="Arial"/>
          <w:lang w:val="en-US"/>
        </w:rPr>
        <w:t>on multiple CCs</w:t>
      </w:r>
      <w:r>
        <w:tab/>
        <w:t>1885</w:t>
      </w:r>
    </w:p>
    <w:p w14:paraId="06905E7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Simultaneous E-UTRAN – NR PSCell FR1 DL active BWP switch in non-DRX in EN-DC on multiple CCs</w:t>
      </w:r>
      <w:r>
        <w:tab/>
        <w:t>1885</w:t>
      </w:r>
    </w:p>
    <w:p w14:paraId="6B84616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1890</w:t>
      </w:r>
    </w:p>
    <w:p w14:paraId="5098AC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in non-DRX in synchronous EN-DC on multiple CCs</w:t>
      </w:r>
      <w:r>
        <w:tab/>
        <w:t>1890</w:t>
      </w:r>
    </w:p>
    <w:p w14:paraId="0C2D7AFA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A.4.5.6.4.1.1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1890</w:t>
      </w:r>
    </w:p>
    <w:p w14:paraId="47D37B9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A.4.5.6.4.1.2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Requirements</w:t>
      </w:r>
      <w:r>
        <w:tab/>
        <w:t>1894</w:t>
      </w:r>
    </w:p>
    <w:p w14:paraId="173A62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PSCell SCell dormancy switch of two FR1 SCells inside active time</w:t>
      </w:r>
      <w:r>
        <w:tab/>
        <w:t>1894</w:t>
      </w:r>
    </w:p>
    <w:p w14:paraId="35DF8788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A.4.5.6.4.2.1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1894</w:t>
      </w:r>
    </w:p>
    <w:p w14:paraId="5B5F3742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A.4.5.6.4.2.2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Requirements</w:t>
      </w:r>
      <w:r>
        <w:tab/>
        <w:t>1900</w:t>
      </w:r>
    </w:p>
    <w:p w14:paraId="6ED7CA6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1900</w:t>
      </w:r>
    </w:p>
    <w:p w14:paraId="677D7D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PSCell SCell dormancy switch of single FR1 SCell outside active time</w:t>
      </w:r>
      <w:r>
        <w:tab/>
        <w:t>1900</w:t>
      </w:r>
    </w:p>
    <w:p w14:paraId="54392A5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FR1 PSCell SCell dormancy switch of two FR1 SCells inside active time</w:t>
      </w:r>
      <w:r>
        <w:tab/>
        <w:t>1905</w:t>
      </w:r>
    </w:p>
    <w:p w14:paraId="301A9F34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A.4.5.6.5.2.1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1905</w:t>
      </w:r>
    </w:p>
    <w:p w14:paraId="085A65E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A.4.5.6.5.2.2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Requirements</w:t>
      </w:r>
      <w:r>
        <w:tab/>
        <w:t>1909</w:t>
      </w:r>
    </w:p>
    <w:p w14:paraId="0F0545B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1909</w:t>
      </w:r>
    </w:p>
    <w:p w14:paraId="5850205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</w:t>
      </w:r>
      <w:r>
        <w:tab/>
        <w:t>1909</w:t>
      </w:r>
    </w:p>
    <w:p w14:paraId="14F4D56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1909</w:t>
      </w:r>
    </w:p>
    <w:p w14:paraId="0FAB0A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1912</w:t>
      </w:r>
    </w:p>
    <w:p w14:paraId="2FBF0B5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between two uplink carriers</w:t>
      </w:r>
      <w:r>
        <w:tab/>
        <w:t>1912</w:t>
      </w:r>
    </w:p>
    <w:p w14:paraId="4F2415C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1912</w:t>
      </w:r>
    </w:p>
    <w:p w14:paraId="36652E9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1915</w:t>
      </w:r>
    </w:p>
    <w:p w14:paraId="62B93DE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1915</w:t>
      </w:r>
    </w:p>
    <w:p w14:paraId="7787D79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FR1 NR PSCell with non-DRX in synchronous EN- DC</w:t>
      </w:r>
      <w:r>
        <w:tab/>
        <w:t>1915</w:t>
      </w:r>
    </w:p>
    <w:p w14:paraId="3165FF6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  <w:snapToGrid w:val="0"/>
        </w:rPr>
        <w:t>Test Purpose and Environment</w:t>
      </w:r>
      <w:r>
        <w:tab/>
        <w:t>1915</w:t>
      </w:r>
    </w:p>
    <w:p w14:paraId="310362D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 xml:space="preserve">Test </w:t>
      </w:r>
      <w:r w:rsidRPr="003E1ED0">
        <w:rPr>
          <w:rFonts w:eastAsia="MS Mincho"/>
          <w:snapToGrid w:val="0"/>
        </w:rPr>
        <w:t>Requirements</w:t>
      </w:r>
      <w:r>
        <w:tab/>
        <w:t>1917</w:t>
      </w:r>
    </w:p>
    <w:p w14:paraId="69F39ED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1917</w:t>
      </w:r>
    </w:p>
    <w:p w14:paraId="42212B3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1917</w:t>
      </w:r>
    </w:p>
    <w:p w14:paraId="0D83D50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1917</w:t>
      </w:r>
    </w:p>
    <w:p w14:paraId="158FD3D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1920</w:t>
      </w:r>
    </w:p>
    <w:p w14:paraId="49BED3B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 (FR1 EN-DC)</w:t>
      </w:r>
      <w:r>
        <w:tab/>
        <w:t>1920</w:t>
      </w:r>
    </w:p>
    <w:p w14:paraId="38CC1F6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</w:t>
      </w:r>
      <w:r>
        <w:tab/>
        <w:t>1920</w:t>
      </w:r>
    </w:p>
    <w:p w14:paraId="09DE17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1920</w:t>
      </w:r>
    </w:p>
    <w:p w14:paraId="2845C0B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1920</w:t>
      </w:r>
    </w:p>
    <w:p w14:paraId="16FF010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A.4.5.11.1.3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1923</w:t>
      </w:r>
    </w:p>
    <w:p w14:paraId="4FD632A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1923</w:t>
      </w:r>
    </w:p>
    <w:p w14:paraId="6761AF0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1923</w:t>
      </w:r>
    </w:p>
    <w:p w14:paraId="29842CC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event triggered reporting tests without gap under non-DRX</w:t>
      </w:r>
      <w:r>
        <w:tab/>
        <w:t>1923</w:t>
      </w:r>
    </w:p>
    <w:p w14:paraId="4EB7BA7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1923</w:t>
      </w:r>
    </w:p>
    <w:p w14:paraId="7978788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1923</w:t>
      </w:r>
    </w:p>
    <w:p w14:paraId="1DB5FB4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1925</w:t>
      </w:r>
    </w:p>
    <w:p w14:paraId="69760AB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event triggered reporting tests without gap under DRX</w:t>
      </w:r>
      <w:r>
        <w:tab/>
        <w:t>1925</w:t>
      </w:r>
    </w:p>
    <w:p w14:paraId="7086F21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1925</w:t>
      </w:r>
    </w:p>
    <w:p w14:paraId="040238B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1925</w:t>
      </w:r>
    </w:p>
    <w:p w14:paraId="6447A9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1927</w:t>
      </w:r>
    </w:p>
    <w:p w14:paraId="2C3EF44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event triggered reporting tests with per-UE gaps under non-DRX</w:t>
      </w:r>
      <w:r>
        <w:tab/>
        <w:t>1927</w:t>
      </w:r>
    </w:p>
    <w:p w14:paraId="062E6B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1927</w:t>
      </w:r>
    </w:p>
    <w:p w14:paraId="3DD9964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1928</w:t>
      </w:r>
    </w:p>
    <w:p w14:paraId="5F66937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1930</w:t>
      </w:r>
    </w:p>
    <w:p w14:paraId="7D34BB4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event triggered reporting tests with per-UE gaps under DRX</w:t>
      </w:r>
      <w:r>
        <w:tab/>
        <w:t>1930</w:t>
      </w:r>
    </w:p>
    <w:p w14:paraId="6B01C50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1930</w:t>
      </w:r>
    </w:p>
    <w:p w14:paraId="3DF13B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1930</w:t>
      </w:r>
    </w:p>
    <w:p w14:paraId="6A9768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1932</w:t>
      </w:r>
    </w:p>
    <w:p w14:paraId="4DA3E3C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event triggered reporting tests without gap under non-DRX with SSB index reading</w:t>
      </w:r>
      <w:r>
        <w:tab/>
        <w:t>1932</w:t>
      </w:r>
    </w:p>
    <w:p w14:paraId="23669E7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1932</w:t>
      </w:r>
    </w:p>
    <w:p w14:paraId="32DA0C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1932</w:t>
      </w:r>
    </w:p>
    <w:p w14:paraId="7211149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1934</w:t>
      </w:r>
    </w:p>
    <w:p w14:paraId="1450290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event triggered reporting tests with SSB index reading with per-UE gaps</w:t>
      </w:r>
      <w:r>
        <w:tab/>
        <w:t>1934</w:t>
      </w:r>
    </w:p>
    <w:p w14:paraId="62426C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1934</w:t>
      </w:r>
    </w:p>
    <w:p w14:paraId="295B63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1934</w:t>
      </w:r>
    </w:p>
    <w:p w14:paraId="31FA689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1935</w:t>
      </w:r>
    </w:p>
    <w:p w14:paraId="6E8B050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event triggered reporting tests under DRX</w:t>
      </w:r>
      <w:r>
        <w:t xml:space="preserve"> </w:t>
      </w:r>
      <w:r w:rsidRPr="003E1ED0">
        <w:rPr>
          <w:snapToGrid w:val="0"/>
        </w:rPr>
        <w:t>for UE configured with highSpeedMeasFlag-r16</w:t>
      </w:r>
      <w:r>
        <w:tab/>
        <w:t>1936</w:t>
      </w:r>
    </w:p>
    <w:p w14:paraId="664CC2C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1936</w:t>
      </w:r>
    </w:p>
    <w:p w14:paraId="29D8E8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1936</w:t>
      </w:r>
    </w:p>
    <w:p w14:paraId="0163A21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1938</w:t>
      </w:r>
    </w:p>
    <w:p w14:paraId="664D693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3E1ED0">
        <w:rPr>
          <w:lang w:val="en-US" w:eastAsia="zh-CN"/>
        </w:rPr>
        <w:t xml:space="preserve">n </w:t>
      </w:r>
      <w:r>
        <w:t xml:space="preserve">DRX is used for UE configured with </w:t>
      </w:r>
      <w:r w:rsidRPr="003E1ED0">
        <w:rPr>
          <w:rFonts w:eastAsia="DengXian" w:cs="Arial"/>
          <w:bCs/>
          <w:i/>
          <w:lang w:eastAsia="zh-CN"/>
        </w:rPr>
        <w:t>highSpeedMeasCA-Scell-r17</w:t>
      </w:r>
      <w:r>
        <w:tab/>
        <w:t>1938</w:t>
      </w:r>
    </w:p>
    <w:p w14:paraId="42CAA3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1938</w:t>
      </w:r>
    </w:p>
    <w:p w14:paraId="73024F5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1941</w:t>
      </w:r>
    </w:p>
    <w:p w14:paraId="3AAAB76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event triggered reporting tests without gap under non-DRX</w:t>
      </w:r>
      <w:r w:rsidRPr="003E1ED0">
        <w:rPr>
          <w:snapToGrid w:val="0"/>
          <w:lang w:eastAsia="zh-CN"/>
        </w:rPr>
        <w:t xml:space="preserve"> with NCD-SSB</w:t>
      </w:r>
      <w:r>
        <w:tab/>
        <w:t>1941</w:t>
      </w:r>
    </w:p>
    <w:p w14:paraId="424B2C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1941</w:t>
      </w:r>
    </w:p>
    <w:p w14:paraId="58EDB6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1942</w:t>
      </w:r>
    </w:p>
    <w:p w14:paraId="32717E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1943</w:t>
      </w:r>
    </w:p>
    <w:p w14:paraId="471F7A5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A.4.6.1.</w:t>
      </w:r>
      <w:r w:rsidRPr="003E1ED0">
        <w:rPr>
          <w:snapToGrid w:val="0"/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event triggered reporting tests without gap under non-DRX</w:t>
      </w:r>
      <w:r w:rsidRPr="003E1ED0">
        <w:rPr>
          <w:lang w:eastAsia="zh-CN"/>
        </w:rPr>
        <w:t xml:space="preserve"> when CD-SSB is outside active BWP</w:t>
      </w:r>
      <w:r>
        <w:tab/>
        <w:t>1944</w:t>
      </w:r>
    </w:p>
    <w:p w14:paraId="1DA4CAC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A.4.6.110.1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Test purpose and Environment</w:t>
      </w:r>
      <w:r>
        <w:tab/>
        <w:t>1944</w:t>
      </w:r>
    </w:p>
    <w:p w14:paraId="5602E0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A.4.6.1.</w:t>
      </w:r>
      <w:r w:rsidRPr="003E1ED0">
        <w:rPr>
          <w:lang w:eastAsia="zh-CN"/>
        </w:rPr>
        <w:t>10</w:t>
      </w:r>
      <w:r w:rsidRPr="003E1ED0">
        <w:t>.</w:t>
      </w:r>
      <w:r w:rsidRPr="003E1ED0"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Test Requirements</w:t>
      </w:r>
      <w:r>
        <w:tab/>
        <w:t>1944</w:t>
      </w:r>
    </w:p>
    <w:p w14:paraId="4761A91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1944</w:t>
      </w:r>
    </w:p>
    <w:p w14:paraId="08A0361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1944</w:t>
      </w:r>
    </w:p>
    <w:p w14:paraId="0547D15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1944</w:t>
      </w:r>
    </w:p>
    <w:p w14:paraId="2F35FCC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1947</w:t>
      </w:r>
    </w:p>
    <w:p w14:paraId="452F046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used</w:t>
      </w:r>
      <w:r>
        <w:tab/>
        <w:t>1947</w:t>
      </w:r>
    </w:p>
    <w:p w14:paraId="37C9DB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1947</w:t>
      </w:r>
    </w:p>
    <w:p w14:paraId="55ED510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1949</w:t>
      </w:r>
    </w:p>
    <w:p w14:paraId="0C49B85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1950</w:t>
      </w:r>
    </w:p>
    <w:p w14:paraId="033253D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1950</w:t>
      </w:r>
    </w:p>
    <w:p w14:paraId="3CC78F0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not used</w:t>
      </w:r>
      <w:r>
        <w:tab/>
        <w:t>1950</w:t>
      </w:r>
    </w:p>
    <w:p w14:paraId="4EC738F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1950</w:t>
      </w:r>
    </w:p>
    <w:p w14:paraId="4BE248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1952</w:t>
      </w:r>
    </w:p>
    <w:p w14:paraId="42FAD9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used</w:t>
      </w:r>
      <w:r>
        <w:tab/>
        <w:t>1952</w:t>
      </w:r>
    </w:p>
    <w:p w14:paraId="2C7AC9A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1952</w:t>
      </w:r>
    </w:p>
    <w:p w14:paraId="7D97DEC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1955</w:t>
      </w:r>
    </w:p>
    <w:p w14:paraId="464AEFA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fi-FI"/>
        </w:rPr>
        <w:t>A.4.6.2.7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fi-FI"/>
        </w:rPr>
        <w:t>Void</w:t>
      </w:r>
      <w:r>
        <w:tab/>
        <w:t>1955</w:t>
      </w:r>
    </w:p>
    <w:p w14:paraId="43D7E44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fi-FI"/>
        </w:rPr>
        <w:t>A.4.6.2.8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fi-FI"/>
        </w:rPr>
        <w:t>Void</w:t>
      </w:r>
      <w:r>
        <w:tab/>
        <w:t>1955</w:t>
      </w:r>
    </w:p>
    <w:p w14:paraId="4C5C799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1955</w:t>
      </w:r>
    </w:p>
    <w:p w14:paraId="12B25A5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1955</w:t>
      </w:r>
    </w:p>
    <w:p w14:paraId="5F41BC4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1958</w:t>
      </w:r>
    </w:p>
    <w:p w14:paraId="77E12B2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fi-FI"/>
        </w:rPr>
        <w:t>A.4.6.3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fi-FI"/>
        </w:rPr>
        <w:t>Void</w:t>
      </w:r>
      <w:r>
        <w:tab/>
        <w:t>1958</w:t>
      </w:r>
    </w:p>
    <w:p w14:paraId="1442B52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1958</w:t>
      </w:r>
    </w:p>
    <w:p w14:paraId="5E2C04B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not used</w:t>
      </w:r>
      <w:r>
        <w:tab/>
        <w:t>1958</w:t>
      </w:r>
    </w:p>
    <w:p w14:paraId="59BDA3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1958</w:t>
      </w:r>
    </w:p>
    <w:p w14:paraId="5B4074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1958</w:t>
      </w:r>
    </w:p>
    <w:p w14:paraId="52BDE02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1960</w:t>
      </w:r>
    </w:p>
    <w:p w14:paraId="594DA22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used</w:t>
      </w:r>
      <w:r>
        <w:tab/>
        <w:t>1960</w:t>
      </w:r>
    </w:p>
    <w:p w14:paraId="12532F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1960</w:t>
      </w:r>
    </w:p>
    <w:p w14:paraId="1C5500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1960</w:t>
      </w:r>
    </w:p>
    <w:p w14:paraId="03F0EB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1962</w:t>
      </w:r>
    </w:p>
    <w:p w14:paraId="4C91724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not used</w:t>
      </w:r>
      <w:r>
        <w:tab/>
        <w:t>1962</w:t>
      </w:r>
    </w:p>
    <w:p w14:paraId="02D9F0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1962</w:t>
      </w:r>
    </w:p>
    <w:p w14:paraId="7DF993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1962</w:t>
      </w:r>
    </w:p>
    <w:p w14:paraId="6AA0E59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1964</w:t>
      </w:r>
    </w:p>
    <w:p w14:paraId="3995F1C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used</w:t>
      </w:r>
      <w:r>
        <w:tab/>
        <w:t>1964</w:t>
      </w:r>
    </w:p>
    <w:p w14:paraId="48696A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1964</w:t>
      </w:r>
    </w:p>
    <w:p w14:paraId="0F27E9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1964</w:t>
      </w:r>
    </w:p>
    <w:p w14:paraId="0941188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1966</w:t>
      </w:r>
    </w:p>
    <w:p w14:paraId="21565EE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SSB based L1-RSRP measurement when DRX is used for UE configured with </w:t>
      </w:r>
      <w:r w:rsidRPr="003E1ED0">
        <w:rPr>
          <w:i/>
          <w:iCs/>
          <w:snapToGrid w:val="0"/>
        </w:rPr>
        <w:t>highSpeedMeasFlag-r16</w:t>
      </w:r>
      <w:r>
        <w:tab/>
        <w:t>1966</w:t>
      </w:r>
    </w:p>
    <w:p w14:paraId="098309A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1966</w:t>
      </w:r>
    </w:p>
    <w:p w14:paraId="03150CD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1966</w:t>
      </w:r>
    </w:p>
    <w:p w14:paraId="5999E25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1968</w:t>
      </w:r>
    </w:p>
    <w:p w14:paraId="7F8D7F8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A.4.6.4.</w:t>
      </w:r>
      <w:r w:rsidRPr="003E1ED0">
        <w:rPr>
          <w:snapToGrid w:val="0"/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CSI-RS based L1-RSRP measurement when DRX is not used </w:t>
      </w:r>
      <w:r>
        <w:rPr>
          <w:lang w:eastAsia="zh-CN"/>
        </w:rPr>
        <w:t>when CD-SSB is outside active BWP</w:t>
      </w:r>
      <w:r>
        <w:tab/>
        <w:t>1968</w:t>
      </w:r>
    </w:p>
    <w:p w14:paraId="726206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</w:t>
      </w:r>
      <w:r>
        <w:rPr>
          <w:lang w:eastAsia="zh-CN"/>
        </w:rPr>
        <w:t>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1968</w:t>
      </w:r>
    </w:p>
    <w:p w14:paraId="35A33FF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A.4.6.4.</w:t>
      </w:r>
      <w:r w:rsidRPr="003E1ED0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1968</w:t>
      </w:r>
    </w:p>
    <w:p w14:paraId="52D8FB3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1968</w:t>
      </w:r>
    </w:p>
    <w:p w14:paraId="692A075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1968</w:t>
      </w:r>
    </w:p>
    <w:p w14:paraId="0C6905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3E1ED0">
        <w:rPr>
          <w:snapToGrid w:val="0"/>
        </w:rPr>
        <w:t>when DRX is not used</w:t>
      </w:r>
      <w:r>
        <w:tab/>
        <w:t>1969</w:t>
      </w:r>
    </w:p>
    <w:p w14:paraId="3404D8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1969</w:t>
      </w:r>
    </w:p>
    <w:p w14:paraId="38ED51F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1969</w:t>
      </w:r>
    </w:p>
    <w:p w14:paraId="036E0C9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A.4.6.4.8.3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1970</w:t>
      </w:r>
    </w:p>
    <w:p w14:paraId="2FE65FA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1971</w:t>
      </w:r>
    </w:p>
    <w:p w14:paraId="33F0CFE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SRS-RSRP measurement with non-DRX</w:t>
      </w:r>
      <w:r>
        <w:tab/>
        <w:t>1971</w:t>
      </w:r>
    </w:p>
    <w:p w14:paraId="3865A8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1971</w:t>
      </w:r>
    </w:p>
    <w:p w14:paraId="2F082F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1971</w:t>
      </w:r>
    </w:p>
    <w:p w14:paraId="681C12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1973</w:t>
      </w:r>
    </w:p>
    <w:p w14:paraId="180030C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CLI-RSSI measurement with non-DRX</w:t>
      </w:r>
      <w:r>
        <w:tab/>
        <w:t>1973</w:t>
      </w:r>
    </w:p>
    <w:p w14:paraId="5A5BB9F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1973</w:t>
      </w:r>
    </w:p>
    <w:p w14:paraId="0BFA7F7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1973</w:t>
      </w:r>
    </w:p>
    <w:p w14:paraId="23F7E0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1975</w:t>
      </w:r>
    </w:p>
    <w:p w14:paraId="7777EEA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1978</w:t>
      </w:r>
    </w:p>
    <w:p w14:paraId="4F0ADF1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1978</w:t>
      </w:r>
    </w:p>
    <w:p w14:paraId="6F1C991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 with SSB based CMR and dedicated IMR when DRX is used</w:t>
      </w:r>
      <w:r>
        <w:tab/>
        <w:t>1980</w:t>
      </w:r>
    </w:p>
    <w:p w14:paraId="372AFD1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1980</w:t>
      </w:r>
    </w:p>
    <w:p w14:paraId="073C82D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1981</w:t>
      </w:r>
    </w:p>
    <w:p w14:paraId="37738A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1982</w:t>
      </w:r>
    </w:p>
    <w:p w14:paraId="66A2C1D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A.4.6.7.</w:t>
      </w:r>
      <w:r w:rsidRPr="003E1ED0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L1-SINR measurement </w:t>
      </w:r>
      <w:r w:rsidRPr="003E1ED0">
        <w:rPr>
          <w:snapToGrid w:val="0"/>
          <w:lang w:eastAsia="zh-CN"/>
        </w:rPr>
        <w:t xml:space="preserve">with </w:t>
      </w:r>
      <w:r w:rsidRPr="003E1ED0">
        <w:rPr>
          <w:snapToGrid w:val="0"/>
        </w:rPr>
        <w:t>CSI-RS based CMR and dedicated IMR configured when DRX is used</w:t>
      </w:r>
      <w:r>
        <w:tab/>
        <w:t>1982</w:t>
      </w:r>
    </w:p>
    <w:p w14:paraId="0CF3E7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1983</w:t>
      </w:r>
    </w:p>
    <w:p w14:paraId="040A6C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1983</w:t>
      </w:r>
    </w:p>
    <w:p w14:paraId="1EFCAF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1984</w:t>
      </w:r>
    </w:p>
    <w:p w14:paraId="5EE07A2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intra-frequency Measurement</w:t>
      </w:r>
      <w:r>
        <w:tab/>
        <w:t>1985</w:t>
      </w:r>
    </w:p>
    <w:p w14:paraId="64BAC4D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event triggered reporting tests without gap under DRX</w:t>
      </w:r>
      <w:r>
        <w:tab/>
        <w:t>1985</w:t>
      </w:r>
    </w:p>
    <w:p w14:paraId="6C1E5F6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1985</w:t>
      </w:r>
    </w:p>
    <w:p w14:paraId="643F7A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1987</w:t>
      </w:r>
    </w:p>
    <w:p w14:paraId="724FC4D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</w:t>
      </w:r>
      <w:r>
        <w:tab/>
        <w:t>1987</w:t>
      </w:r>
    </w:p>
    <w:p w14:paraId="793FEE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1987</w:t>
      </w:r>
    </w:p>
    <w:p w14:paraId="249AA4A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1987</w:t>
      </w:r>
    </w:p>
    <w:p w14:paraId="5BABAA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1989</w:t>
      </w:r>
    </w:p>
    <w:p w14:paraId="63B713C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1992</w:t>
      </w:r>
    </w:p>
    <w:p w14:paraId="017ED23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1992</w:t>
      </w:r>
    </w:p>
    <w:p w14:paraId="7953A42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1992</w:t>
      </w:r>
    </w:p>
    <w:p w14:paraId="18CC74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1992</w:t>
      </w:r>
    </w:p>
    <w:p w14:paraId="769E819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1992</w:t>
      </w:r>
    </w:p>
    <w:p w14:paraId="39DF041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1996</w:t>
      </w:r>
    </w:p>
    <w:p w14:paraId="3BAD4FC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inter-frequency measurement accuracy with FR1 serving cell and FR1 target cell</w:t>
      </w:r>
      <w:r>
        <w:tab/>
        <w:t>1997</w:t>
      </w:r>
    </w:p>
    <w:p w14:paraId="02D9980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1997</w:t>
      </w:r>
    </w:p>
    <w:p w14:paraId="70AAE4A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1997</w:t>
      </w:r>
    </w:p>
    <w:p w14:paraId="6712511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1999</w:t>
      </w:r>
    </w:p>
    <w:p w14:paraId="44BD539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Void</w:t>
      </w:r>
      <w:r>
        <w:tab/>
        <w:t>1999</w:t>
      </w:r>
    </w:p>
    <w:p w14:paraId="2E3CB43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2000</w:t>
      </w:r>
    </w:p>
    <w:p w14:paraId="69D9FB6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2000</w:t>
      </w:r>
    </w:p>
    <w:p w14:paraId="6A8E16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snapToGrid w:val="0"/>
        </w:rPr>
        <w:t>A.4.7.2.1.1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  <w:snapToGrid w:val="0"/>
        </w:rPr>
        <w:t>Test Purpose and Environment</w:t>
      </w:r>
      <w:r>
        <w:tab/>
        <w:t>2000</w:t>
      </w:r>
    </w:p>
    <w:p w14:paraId="6806D6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snapToGrid w:val="0"/>
        </w:rPr>
        <w:t>A.4.7.2.1.2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  <w:snapToGrid w:val="0"/>
        </w:rPr>
        <w:t>Test Parameters</w:t>
      </w:r>
      <w:r>
        <w:tab/>
        <w:t>2000</w:t>
      </w:r>
    </w:p>
    <w:p w14:paraId="6952BB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snapToGrid w:val="0"/>
        </w:rPr>
        <w:t>A.4.7.2.1.3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  <w:snapToGrid w:val="0"/>
        </w:rPr>
        <w:t>Test Requirements</w:t>
      </w:r>
      <w:r>
        <w:tab/>
        <w:t>2003</w:t>
      </w:r>
    </w:p>
    <w:p w14:paraId="25E2ECB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2003</w:t>
      </w:r>
    </w:p>
    <w:p w14:paraId="0D9ED8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A.4.7.2.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2003</w:t>
      </w:r>
    </w:p>
    <w:p w14:paraId="21EF370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2003</w:t>
      </w:r>
    </w:p>
    <w:p w14:paraId="711E5D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2007</w:t>
      </w:r>
    </w:p>
    <w:p w14:paraId="34F3420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2007</w:t>
      </w:r>
    </w:p>
    <w:p w14:paraId="733873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Intra-frequency measurement accuracy with FR1 serving cell and FR1 target cell</w:t>
      </w:r>
      <w:r>
        <w:tab/>
        <w:t>2007</w:t>
      </w:r>
    </w:p>
    <w:p w14:paraId="57B15D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2007</w:t>
      </w:r>
    </w:p>
    <w:p w14:paraId="4A55A6C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2007</w:t>
      </w:r>
    </w:p>
    <w:p w14:paraId="52ECA6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2010</w:t>
      </w:r>
    </w:p>
    <w:p w14:paraId="5BC3B22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2010</w:t>
      </w:r>
    </w:p>
    <w:p w14:paraId="7D97A5C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A.4.7.3.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2010</w:t>
      </w:r>
    </w:p>
    <w:p w14:paraId="3DBF313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2010</w:t>
      </w:r>
    </w:p>
    <w:p w14:paraId="6AD0AD5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2013</w:t>
      </w:r>
    </w:p>
    <w:p w14:paraId="629643E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2013</w:t>
      </w:r>
    </w:p>
    <w:p w14:paraId="39B7235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</w:t>
      </w:r>
      <w:r>
        <w:tab/>
        <w:t>2013</w:t>
      </w:r>
    </w:p>
    <w:p w14:paraId="41D2E20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2013</w:t>
      </w:r>
    </w:p>
    <w:p w14:paraId="5236B7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2014</w:t>
      </w:r>
    </w:p>
    <w:p w14:paraId="182505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2016</w:t>
      </w:r>
    </w:p>
    <w:p w14:paraId="5F4F4CD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on resource set with repetition off</w:t>
      </w:r>
      <w:r>
        <w:tab/>
        <w:t>2016</w:t>
      </w:r>
    </w:p>
    <w:p w14:paraId="0042DCA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2016</w:t>
      </w:r>
    </w:p>
    <w:p w14:paraId="201877C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2017</w:t>
      </w:r>
    </w:p>
    <w:p w14:paraId="65B881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2019</w:t>
      </w:r>
    </w:p>
    <w:p w14:paraId="7243B96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v4.2.0"/>
        </w:rPr>
        <w:t>A.4.7.5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v4.2.0"/>
        </w:rPr>
        <w:t>SFTD accuracy</w:t>
      </w:r>
      <w:r>
        <w:tab/>
        <w:t>2020</w:t>
      </w:r>
    </w:p>
    <w:p w14:paraId="2B2BE0D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2020</w:t>
      </w:r>
    </w:p>
    <w:p w14:paraId="4D5D2B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2020</w:t>
      </w:r>
    </w:p>
    <w:p w14:paraId="0A5B1C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2020</w:t>
      </w:r>
    </w:p>
    <w:p w14:paraId="6453DC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2022</w:t>
      </w:r>
    </w:p>
    <w:p w14:paraId="004506B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2022</w:t>
      </w:r>
    </w:p>
    <w:p w14:paraId="731FE46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2023</w:t>
      </w:r>
    </w:p>
    <w:p w14:paraId="298A7DF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2023</w:t>
      </w:r>
    </w:p>
    <w:p w14:paraId="4110461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SRS-RSRP measurement accuracy with FR1 serving cell</w:t>
      </w:r>
      <w:r>
        <w:tab/>
        <w:t>2023</w:t>
      </w:r>
    </w:p>
    <w:p w14:paraId="285D27B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2023</w:t>
      </w:r>
    </w:p>
    <w:p w14:paraId="18C93EA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2023</w:t>
      </w:r>
    </w:p>
    <w:p w14:paraId="7B75FF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2026</w:t>
      </w:r>
    </w:p>
    <w:p w14:paraId="78E6722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CLI-RSSI measurement accuracy with FR1 serving cell</w:t>
      </w:r>
      <w:r>
        <w:tab/>
        <w:t>2026</w:t>
      </w:r>
    </w:p>
    <w:p w14:paraId="3BB6B93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2026</w:t>
      </w:r>
    </w:p>
    <w:p w14:paraId="6BEBFB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2026</w:t>
      </w:r>
    </w:p>
    <w:p w14:paraId="570EB2E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2028</w:t>
      </w:r>
    </w:p>
    <w:p w14:paraId="69F30AE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2028</w:t>
      </w:r>
    </w:p>
    <w:p w14:paraId="2BF74EB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 with SSB based CMR and dedicated IMR</w:t>
      </w:r>
      <w:r>
        <w:tab/>
        <w:t>2031</w:t>
      </w:r>
    </w:p>
    <w:p w14:paraId="499283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2031</w:t>
      </w:r>
    </w:p>
    <w:p w14:paraId="14DC6B6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2032</w:t>
      </w:r>
    </w:p>
    <w:p w14:paraId="6711006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2034</w:t>
      </w:r>
    </w:p>
    <w:p w14:paraId="1249027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 with CSI-RS based CMR and dedicated IMR</w:t>
      </w:r>
      <w:r>
        <w:tab/>
        <w:t>2034</w:t>
      </w:r>
    </w:p>
    <w:p w14:paraId="15EFD4D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2034</w:t>
      </w:r>
    </w:p>
    <w:p w14:paraId="2CC5E90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2035</w:t>
      </w:r>
    </w:p>
    <w:p w14:paraId="3F892A4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2037</w:t>
      </w:r>
    </w:p>
    <w:p w14:paraId="0C27A7E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tab/>
        <w:t>2038</w:t>
      </w:r>
    </w:p>
    <w:p w14:paraId="6860448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2038</w:t>
      </w:r>
    </w:p>
    <w:p w14:paraId="50317DB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2038</w:t>
      </w:r>
    </w:p>
    <w:p w14:paraId="15B139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2038</w:t>
      </w:r>
    </w:p>
    <w:p w14:paraId="4AF73F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2042</w:t>
      </w:r>
    </w:p>
    <w:p w14:paraId="0A5E7CA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inter-frequency measurement accuracy with FR1 serving cell and FR1 target cell</w:t>
      </w:r>
      <w:r>
        <w:tab/>
        <w:t>2042</w:t>
      </w:r>
    </w:p>
    <w:p w14:paraId="65E06E1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2042</w:t>
      </w:r>
    </w:p>
    <w:p w14:paraId="6DECC3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2042</w:t>
      </w:r>
    </w:p>
    <w:p w14:paraId="2F046B6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2045</w:t>
      </w:r>
    </w:p>
    <w:p w14:paraId="5798E43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CSI-RSRQ</w:t>
      </w:r>
      <w:r>
        <w:tab/>
        <w:t>2045</w:t>
      </w:r>
    </w:p>
    <w:p w14:paraId="1F78331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Intra-frequency measurement accuracy with FR1 serving cell and FR1 target cell</w:t>
      </w:r>
      <w:r>
        <w:tab/>
        <w:t>2045</w:t>
      </w:r>
    </w:p>
    <w:p w14:paraId="614C4D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2045</w:t>
      </w:r>
    </w:p>
    <w:p w14:paraId="47581CC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2045</w:t>
      </w:r>
    </w:p>
    <w:p w14:paraId="1A54D7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2049</w:t>
      </w:r>
    </w:p>
    <w:p w14:paraId="43DD630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2049</w:t>
      </w:r>
    </w:p>
    <w:p w14:paraId="1F2E0A7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A.4.7.9.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2049</w:t>
      </w:r>
    </w:p>
    <w:p w14:paraId="445382A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2049</w:t>
      </w:r>
    </w:p>
    <w:p w14:paraId="52C7B58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2052</w:t>
      </w:r>
    </w:p>
    <w:p w14:paraId="528AED3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2052</w:t>
      </w:r>
    </w:p>
    <w:p w14:paraId="36BBC25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Intra-frequency measurement accuracy with FR1 serving cell and FR1 target cell</w:t>
      </w:r>
      <w:r>
        <w:tab/>
        <w:t>2052</w:t>
      </w:r>
    </w:p>
    <w:p w14:paraId="5C1AFEC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2053</w:t>
      </w:r>
    </w:p>
    <w:p w14:paraId="12AE336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2053</w:t>
      </w:r>
    </w:p>
    <w:p w14:paraId="3FF7A9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2056</w:t>
      </w:r>
    </w:p>
    <w:p w14:paraId="1B2D6EB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2056</w:t>
      </w:r>
    </w:p>
    <w:p w14:paraId="38FDEBB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A.4.7.10.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2056</w:t>
      </w:r>
    </w:p>
    <w:p w14:paraId="004918B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2056</w:t>
      </w:r>
    </w:p>
    <w:p w14:paraId="0F45C54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2059</w:t>
      </w:r>
    </w:p>
    <w:p w14:paraId="02AEE3E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A.4.7.11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TDCP amplitude measurement accuracy</w:t>
      </w:r>
      <w:r>
        <w:tab/>
        <w:t>2059</w:t>
      </w:r>
    </w:p>
    <w:p w14:paraId="0A690C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TDCP </w:t>
      </w:r>
      <w:r w:rsidRPr="003E1ED0">
        <w:rPr>
          <w:snapToGrid w:val="0"/>
        </w:rPr>
        <w:t xml:space="preserve">amplitude </w:t>
      </w:r>
      <w:r>
        <w:t>measurement accuracy in EN-DC</w:t>
      </w:r>
      <w:r>
        <w:tab/>
        <w:t>2059</w:t>
      </w:r>
    </w:p>
    <w:p w14:paraId="7B1E081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2059</w:t>
      </w:r>
    </w:p>
    <w:p w14:paraId="4A299D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2059</w:t>
      </w:r>
    </w:p>
    <w:p w14:paraId="3986EA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A.4.7.11.1.3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2061</w:t>
      </w:r>
    </w:p>
    <w:p w14:paraId="07DD2CA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2061</w:t>
      </w:r>
    </w:p>
    <w:p w14:paraId="4B0795BB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NE-DC test with all NR cells in FR1</w:t>
      </w:r>
      <w:r>
        <w:tab/>
        <w:t>2061</w:t>
      </w:r>
    </w:p>
    <w:p w14:paraId="7D07F93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2061</w:t>
      </w:r>
    </w:p>
    <w:p w14:paraId="35F02AA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PSCell addition</w:t>
      </w:r>
      <w:r>
        <w:tab/>
        <w:t>2061</w:t>
      </w:r>
    </w:p>
    <w:p w14:paraId="59A18F7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2061</w:t>
      </w:r>
    </w:p>
    <w:p w14:paraId="26092A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2064</w:t>
      </w:r>
    </w:p>
    <w:p w14:paraId="48BE0BF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Active BWP switch</w:t>
      </w:r>
      <w:r>
        <w:tab/>
        <w:t>2065</w:t>
      </w:r>
    </w:p>
    <w:p w14:paraId="3DDDFEF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A.4A.1.2.1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E-UTRAN</w:t>
      </w:r>
      <w:r>
        <w:rPr>
          <w:rFonts w:eastAsia="Malgun Gothic"/>
          <w:lang w:eastAsia="zh-CN"/>
        </w:rPr>
        <w:t xml:space="preserve"> PSCell</w:t>
      </w:r>
      <w:r>
        <w:rPr>
          <w:lang w:eastAsia="en-GB"/>
        </w:rPr>
        <w:t xml:space="preserve"> – NR </w:t>
      </w:r>
      <w:r>
        <w:rPr>
          <w:rFonts w:eastAsia="Malgun Gothic"/>
          <w:lang w:eastAsia="zh-CN"/>
        </w:rPr>
        <w:t>P</w:t>
      </w:r>
      <w:r>
        <w:rPr>
          <w:lang w:eastAsia="en-GB"/>
        </w:rPr>
        <w:t xml:space="preserve">Cell </w:t>
      </w:r>
      <w:r>
        <w:rPr>
          <w:rFonts w:eastAsia="Malgun Gothic"/>
          <w:lang w:eastAsia="zh-CN"/>
        </w:rPr>
        <w:t>FR1 DCI-based and Timer-based</w:t>
      </w:r>
      <w:r>
        <w:rPr>
          <w:lang w:eastAsia="en-GB"/>
        </w:rPr>
        <w:t xml:space="preserve"> DL active BWP switch in non-DRX in synchronous </w:t>
      </w:r>
      <w:r>
        <w:rPr>
          <w:rFonts w:eastAsia="Malgun Gothic"/>
          <w:lang w:eastAsia="zh-CN"/>
        </w:rPr>
        <w:t>NE-DC</w:t>
      </w:r>
      <w:r>
        <w:tab/>
        <w:t>2065</w:t>
      </w:r>
    </w:p>
    <w:p w14:paraId="088B03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  <w:lang w:eastAsia="en-GB"/>
        </w:rPr>
        <w:t>A.4A.</w:t>
      </w:r>
      <w:r>
        <w:rPr>
          <w:lang w:eastAsia="en-GB"/>
        </w:rPr>
        <w:t>1</w:t>
      </w:r>
      <w:r w:rsidRPr="003E1ED0">
        <w:rPr>
          <w:rFonts w:eastAsia="MS Mincho"/>
          <w:lang w:eastAsia="en-GB"/>
        </w:rPr>
        <w:t>.</w:t>
      </w:r>
      <w:r>
        <w:rPr>
          <w:lang w:eastAsia="en-GB"/>
        </w:rPr>
        <w:t>2</w:t>
      </w:r>
      <w:r w:rsidRPr="003E1ED0">
        <w:rPr>
          <w:rFonts w:eastAsia="MS Mincho"/>
          <w:lang w:eastAsia="en-GB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  <w:lang w:eastAsia="en-GB"/>
        </w:rPr>
        <w:t>Test Purpose and Environment</w:t>
      </w:r>
      <w:r>
        <w:tab/>
        <w:t>2065</w:t>
      </w:r>
    </w:p>
    <w:p w14:paraId="580C615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  <w:lang w:eastAsia="en-GB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  <w:lang w:eastAsia="en-GB"/>
        </w:rPr>
        <w:t>Test Requirements</w:t>
      </w:r>
      <w:r>
        <w:tab/>
        <w:t>2068</w:t>
      </w:r>
    </w:p>
    <w:p w14:paraId="6DFE678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2068</w:t>
      </w:r>
    </w:p>
    <w:p w14:paraId="53D6464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2068</w:t>
      </w:r>
    </w:p>
    <w:p w14:paraId="5E52566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2072</w:t>
      </w:r>
    </w:p>
    <w:p w14:paraId="17C8792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A.4A.1.4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Handover with PSCell from NE-DC to NE-DC with unknown target PSCell</w:t>
      </w:r>
      <w:r>
        <w:tab/>
        <w:t>2072</w:t>
      </w:r>
    </w:p>
    <w:p w14:paraId="00DC32D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A.4A.1.4.1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2072</w:t>
      </w:r>
    </w:p>
    <w:p w14:paraId="1A9851D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A.4A.1.4.2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2072</w:t>
      </w:r>
    </w:p>
    <w:p w14:paraId="608904E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2076</w:t>
      </w:r>
    </w:p>
    <w:p w14:paraId="038E7F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NR HO</w:t>
      </w:r>
      <w:r>
        <w:tab/>
        <w:t>2076</w:t>
      </w:r>
    </w:p>
    <w:p w14:paraId="0CCBB38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LTE PSCell Change</w:t>
      </w:r>
      <w:r>
        <w:tab/>
        <w:t>2077</w:t>
      </w:r>
    </w:p>
    <w:p w14:paraId="7DB1FF2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2077</w:t>
      </w:r>
    </w:p>
    <w:p w14:paraId="30966A3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2077</w:t>
      </w:r>
    </w:p>
    <w:p w14:paraId="15757AF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A.4A.2.1.1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2077</w:t>
      </w:r>
    </w:p>
    <w:p w14:paraId="56FA943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A.4A.2.1.1.1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</w:t>
      </w:r>
      <w:r>
        <w:tab/>
        <w:t>2077</w:t>
      </w:r>
    </w:p>
    <w:p w14:paraId="6615F1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A.4A.2.1.1.2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Environment</w:t>
      </w:r>
      <w:r>
        <w:tab/>
        <w:t>2077</w:t>
      </w:r>
    </w:p>
    <w:p w14:paraId="72EA39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A.4A.2.1.1.3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2080</w:t>
      </w:r>
    </w:p>
    <w:p w14:paraId="1E9FC51F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2080</w:t>
      </w:r>
    </w:p>
    <w:p w14:paraId="7259E70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2080</w:t>
      </w:r>
    </w:p>
    <w:p w14:paraId="7E014DF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2081</w:t>
      </w:r>
    </w:p>
    <w:p w14:paraId="1319B75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2081</w:t>
      </w:r>
    </w:p>
    <w:p w14:paraId="5C9BECC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2081</w:t>
      </w:r>
    </w:p>
    <w:p w14:paraId="64D8975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2081</w:t>
      </w:r>
    </w:p>
    <w:p w14:paraId="6433C6A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Void</w:t>
      </w:r>
      <w:r>
        <w:tab/>
        <w:t>2081</w:t>
      </w:r>
    </w:p>
    <w:p w14:paraId="3158651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Random Access</w:t>
      </w:r>
      <w:r>
        <w:tab/>
        <w:t>2081</w:t>
      </w:r>
    </w:p>
    <w:p w14:paraId="272AB8D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2081</w:t>
      </w:r>
    </w:p>
    <w:p w14:paraId="2D02AE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2084</w:t>
      </w:r>
    </w:p>
    <w:p w14:paraId="5AF806D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2087</w:t>
      </w:r>
    </w:p>
    <w:p w14:paraId="782B84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2090</w:t>
      </w:r>
    </w:p>
    <w:p w14:paraId="388CE1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Void</w:t>
      </w:r>
      <w:r>
        <w:tab/>
        <w:t>2092</w:t>
      </w:r>
    </w:p>
    <w:p w14:paraId="0FC6B9B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with known FR2 target PSCell</w:t>
      </w:r>
      <w:r>
        <w:tab/>
        <w:t>2092</w:t>
      </w:r>
    </w:p>
    <w:p w14:paraId="55CEB5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2092</w:t>
      </w:r>
    </w:p>
    <w:p w14:paraId="7607C08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2095</w:t>
      </w:r>
    </w:p>
    <w:p w14:paraId="2271D97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2095</w:t>
      </w:r>
    </w:p>
    <w:p w14:paraId="04B00BE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2095</w:t>
      </w:r>
    </w:p>
    <w:p w14:paraId="70C4C7A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2095</w:t>
      </w:r>
    </w:p>
    <w:p w14:paraId="482C106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2096</w:t>
      </w:r>
    </w:p>
    <w:p w14:paraId="5D7D5AC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2096</w:t>
      </w:r>
    </w:p>
    <w:p w14:paraId="2D10D36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2096</w:t>
      </w:r>
    </w:p>
    <w:p w14:paraId="798AA5A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</w:t>
      </w:r>
      <w:r>
        <w:tab/>
        <w:t>2096</w:t>
      </w:r>
    </w:p>
    <w:p w14:paraId="5700E67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2096</w:t>
      </w:r>
    </w:p>
    <w:p w14:paraId="5895EFB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2098</w:t>
      </w:r>
    </w:p>
    <w:p w14:paraId="0B1B32A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UE Transmit Timing Test with 2-TA for FR2 UE supporting </w:t>
      </w:r>
      <w:r w:rsidRPr="003E1ED0">
        <w:rPr>
          <w:i/>
        </w:rPr>
        <w:t>multiDCI-IntraCellMultiTRP-TwoTA-r18</w:t>
      </w:r>
      <w:r>
        <w:tab/>
        <w:t>2098</w:t>
      </w:r>
    </w:p>
    <w:p w14:paraId="2D73EAD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2098</w:t>
      </w:r>
    </w:p>
    <w:p w14:paraId="53052B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2103</w:t>
      </w:r>
    </w:p>
    <w:p w14:paraId="086A339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2103</w:t>
      </w:r>
    </w:p>
    <w:p w14:paraId="6D49FF3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2103</w:t>
      </w:r>
    </w:p>
    <w:p w14:paraId="4AD0FF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 EN-DC FR2 timing advance adjustment accuracy</w:t>
      </w:r>
      <w:r>
        <w:tab/>
        <w:t>2103</w:t>
      </w:r>
    </w:p>
    <w:p w14:paraId="4EEAA5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A.5.4.3.1.1 Test Purpose and Environment</w:t>
      </w:r>
      <w:r>
        <w:tab/>
        <w:t>2103</w:t>
      </w:r>
    </w:p>
    <w:p w14:paraId="1AD4DD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A.5.4.3.1.2 Test Parameters</w:t>
      </w:r>
      <w:r>
        <w:tab/>
        <w:t>2103</w:t>
      </w:r>
    </w:p>
    <w:p w14:paraId="7338F5B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2106</w:t>
      </w:r>
    </w:p>
    <w:p w14:paraId="6B37EF1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2106</w:t>
      </w:r>
    </w:p>
    <w:p w14:paraId="5BDBE50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2106</w:t>
      </w:r>
    </w:p>
    <w:p w14:paraId="1DEEF74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non-DRX mode</w:t>
      </w:r>
      <w:r>
        <w:tab/>
        <w:t>2106</w:t>
      </w:r>
    </w:p>
    <w:p w14:paraId="7390D9D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2106</w:t>
      </w:r>
    </w:p>
    <w:p w14:paraId="1702342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2109</w:t>
      </w:r>
    </w:p>
    <w:p w14:paraId="4A965E7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PSCell configured with SSB-based RLM RS in non-DRX mode</w:t>
      </w:r>
      <w:r>
        <w:tab/>
        <w:t>2109</w:t>
      </w:r>
    </w:p>
    <w:p w14:paraId="05B2762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2109</w:t>
      </w:r>
    </w:p>
    <w:p w14:paraId="2A6AE9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2112</w:t>
      </w:r>
    </w:p>
    <w:p w14:paraId="627C0E8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DRX mode</w:t>
      </w:r>
      <w:r>
        <w:tab/>
        <w:t>2113</w:t>
      </w:r>
    </w:p>
    <w:p w14:paraId="4C46840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2113</w:t>
      </w:r>
    </w:p>
    <w:p w14:paraId="484497E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2115</w:t>
      </w:r>
    </w:p>
    <w:p w14:paraId="0A834C3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PSCell configured with SSB-based RLM RS in DRX mode</w:t>
      </w:r>
      <w:r>
        <w:tab/>
        <w:t>2115</w:t>
      </w:r>
    </w:p>
    <w:p w14:paraId="6A0F73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2115</w:t>
      </w:r>
    </w:p>
    <w:p w14:paraId="6DC7604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2118</w:t>
      </w:r>
    </w:p>
    <w:p w14:paraId="14C6A2E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EN-DC Radio Link Monitoring Out-of-sync Test for FR2 PSCell configured with CSI-RS-based RLM in non-DRX mode</w:t>
      </w:r>
      <w:r>
        <w:tab/>
        <w:t>2118</w:t>
      </w:r>
    </w:p>
    <w:p w14:paraId="2364101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EN-DC Radio Link Monitoring In-sync Test for FR2 PSCell configured with CSI-RS-based RLM in non-DRX mode</w:t>
      </w:r>
      <w:r>
        <w:tab/>
        <w:t>2121</w:t>
      </w:r>
    </w:p>
    <w:p w14:paraId="50CB427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EN-DC Radio Link Monitoring Out-of-sync Test for FR2 PSCell configured with CSI-RS-based RLM in DRX mode</w:t>
      </w:r>
      <w:r>
        <w:tab/>
        <w:t>2124</w:t>
      </w:r>
    </w:p>
    <w:p w14:paraId="20C09FF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EN-DC Radio Link Monitoring In-sync Test for FR2 PSCell configured with CSI-RS-based RLM in DRX mode</w:t>
      </w:r>
      <w:r>
        <w:tab/>
        <w:t>2127</w:t>
      </w:r>
    </w:p>
    <w:p w14:paraId="18C5F2C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2131</w:t>
      </w:r>
    </w:p>
    <w:p w14:paraId="7CFF24D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Radio Link Monitoring UE Scheduling Restrictions on FR2</w:t>
      </w:r>
      <w:r>
        <w:tab/>
        <w:t>2131</w:t>
      </w:r>
    </w:p>
    <w:p w14:paraId="63352B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2131</w:t>
      </w:r>
    </w:p>
    <w:p w14:paraId="09D51D0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2132</w:t>
      </w:r>
    </w:p>
    <w:p w14:paraId="4FC7C76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for UE fulfilling relaxed measurement criterion</w:t>
      </w:r>
      <w:r>
        <w:tab/>
        <w:t>2133</w:t>
      </w:r>
    </w:p>
    <w:p w14:paraId="3E3A5C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2133</w:t>
      </w:r>
    </w:p>
    <w:p w14:paraId="5FF460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2135</w:t>
      </w:r>
    </w:p>
    <w:p w14:paraId="3D2116C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non-DRX mode for UE supporting fast beam sweeping in multi-Rx</w:t>
      </w:r>
      <w:r>
        <w:tab/>
        <w:t>2135</w:t>
      </w:r>
    </w:p>
    <w:p w14:paraId="39732E4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2135</w:t>
      </w:r>
    </w:p>
    <w:p w14:paraId="12C321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2138</w:t>
      </w:r>
    </w:p>
    <w:p w14:paraId="62F47E4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FR2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2139</w:t>
      </w:r>
    </w:p>
    <w:p w14:paraId="589E3F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2139</w:t>
      </w:r>
    </w:p>
    <w:p w14:paraId="49E73D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2139</w:t>
      </w:r>
    </w:p>
    <w:p w14:paraId="472F6A2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2139</w:t>
      </w:r>
    </w:p>
    <w:p w14:paraId="0107864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A.5.5.1.</w:t>
      </w:r>
      <w:r w:rsidRPr="003E1ED0">
        <w:rPr>
          <w:snapToGrid w:val="0"/>
          <w:lang w:eastAsia="zh-CN"/>
        </w:rPr>
        <w:t>13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2139</w:t>
      </w:r>
    </w:p>
    <w:p w14:paraId="18B60E4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Radio Link Monitoring Out-of-sync Test for FR2 PSCell configured with SSB-based RLM RS in non-DRX mode for UE supporting NCD-SSB based measurement outside active BWP</w:t>
      </w:r>
      <w:r>
        <w:tab/>
        <w:t>2139</w:t>
      </w:r>
    </w:p>
    <w:p w14:paraId="1B4FA4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2139</w:t>
      </w:r>
    </w:p>
    <w:p w14:paraId="595354E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2142</w:t>
      </w:r>
    </w:p>
    <w:p w14:paraId="6CEDDDC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2143</w:t>
      </w:r>
    </w:p>
    <w:p w14:paraId="7C61FC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2143</w:t>
      </w:r>
    </w:p>
    <w:p w14:paraId="5633BD7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2143</w:t>
      </w:r>
    </w:p>
    <w:p w14:paraId="19F78D2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2145</w:t>
      </w:r>
    </w:p>
    <w:p w14:paraId="48EF5A6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2145</w:t>
      </w:r>
    </w:p>
    <w:p w14:paraId="216CDD1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2145</w:t>
      </w:r>
    </w:p>
    <w:p w14:paraId="686A9ED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2147</w:t>
      </w:r>
    </w:p>
    <w:p w14:paraId="5D5D402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 w:cs="Arial"/>
          <w:bCs/>
        </w:rPr>
        <w:t>A.5.5.2.</w:t>
      </w:r>
      <w:r w:rsidRPr="003E1ED0">
        <w:rPr>
          <w:rFonts w:cs="Arial"/>
          <w:bCs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NR SCC in synchronous EN-DC</w:t>
      </w:r>
      <w:r>
        <w:tab/>
        <w:t>2147</w:t>
      </w:r>
    </w:p>
    <w:p w14:paraId="5D72F7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3E1ED0">
        <w:rPr>
          <w:rFonts w:cs="Arial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2147</w:t>
      </w:r>
    </w:p>
    <w:p w14:paraId="1E7B9F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A.5.5.2.</w:t>
      </w:r>
      <w:r w:rsidRPr="003E1ED0">
        <w:rPr>
          <w:rFonts w:cs="Arial"/>
          <w:bCs/>
        </w:rPr>
        <w:t>3</w:t>
      </w:r>
      <w:r w:rsidRPr="003E1ED0">
        <w:rPr>
          <w:rFonts w:eastAsia="MS Mincho"/>
          <w:bCs/>
        </w:rPr>
        <w:t>.</w:t>
      </w:r>
      <w:r w:rsidRPr="003E1ED0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2149</w:t>
      </w:r>
    </w:p>
    <w:p w14:paraId="07ABC11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 w:cs="Arial"/>
          <w:bCs/>
        </w:rPr>
        <w:t>A.5.5.2.</w:t>
      </w:r>
      <w:r w:rsidRPr="003E1ED0">
        <w:rPr>
          <w:rFonts w:cs="Arial"/>
          <w:bCs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NR SCC in asynchronous EN-DC</w:t>
      </w:r>
      <w:r>
        <w:tab/>
        <w:t>2150</w:t>
      </w:r>
    </w:p>
    <w:p w14:paraId="631C833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3E1ED0">
        <w:rPr>
          <w:rFonts w:cs="Arial"/>
        </w:rPr>
        <w:t>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2150</w:t>
      </w:r>
    </w:p>
    <w:p w14:paraId="57E30E0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A.5.5.2.</w:t>
      </w:r>
      <w:r w:rsidRPr="003E1ED0">
        <w:rPr>
          <w:rFonts w:cs="Arial"/>
          <w:bCs/>
        </w:rPr>
        <w:t>4</w:t>
      </w:r>
      <w:r w:rsidRPr="003E1ED0">
        <w:rPr>
          <w:rFonts w:eastAsia="MS Mincho"/>
          <w:bCs/>
        </w:rPr>
        <w:t>.</w:t>
      </w:r>
      <w:r w:rsidRPr="003E1ED0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2152</w:t>
      </w:r>
    </w:p>
    <w:p w14:paraId="3C9EFB9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 w:cs="Arial"/>
          <w:bCs/>
        </w:rPr>
        <w:t>A.5.5.2.</w:t>
      </w:r>
      <w:r w:rsidRPr="003E1ED0">
        <w:rPr>
          <w:rFonts w:cs="Arial"/>
          <w:bCs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E-UTRAN SCC in synchronous EN-DC</w:t>
      </w:r>
      <w:r>
        <w:tab/>
        <w:t>2153</w:t>
      </w:r>
    </w:p>
    <w:p w14:paraId="3A2694C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3E1ED0">
        <w:rPr>
          <w:rFonts w:cs="Arial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2153</w:t>
      </w:r>
    </w:p>
    <w:p w14:paraId="7526E76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A.5.5.2.</w:t>
      </w:r>
      <w:r w:rsidRPr="003E1ED0">
        <w:rPr>
          <w:rFonts w:cs="Arial"/>
          <w:bCs/>
        </w:rPr>
        <w:t>5</w:t>
      </w:r>
      <w:r w:rsidRPr="003E1ED0">
        <w:rPr>
          <w:rFonts w:eastAsia="MS Mincho"/>
          <w:bCs/>
        </w:rPr>
        <w:t>.</w:t>
      </w:r>
      <w:r w:rsidRPr="003E1ED0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2155</w:t>
      </w:r>
    </w:p>
    <w:p w14:paraId="7088CC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 w:cs="Arial"/>
          <w:bCs/>
        </w:rPr>
        <w:t>A.5.5.2.</w:t>
      </w:r>
      <w:r w:rsidRPr="003E1ED0">
        <w:rPr>
          <w:rFonts w:cs="Arial"/>
          <w:bCs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E-UTRAN SCC in asynchronous EN-DC</w:t>
      </w:r>
      <w:r>
        <w:tab/>
        <w:t>2155</w:t>
      </w:r>
    </w:p>
    <w:p w14:paraId="4B0C33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</w:t>
      </w:r>
      <w:r w:rsidRPr="003E1ED0">
        <w:rPr>
          <w:rFonts w:cs="Arial"/>
        </w:rPr>
        <w:t>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2155</w:t>
      </w:r>
    </w:p>
    <w:p w14:paraId="2E267EE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A.5.5.2.</w:t>
      </w:r>
      <w:r w:rsidRPr="003E1ED0">
        <w:rPr>
          <w:rFonts w:cs="Arial"/>
          <w:bCs/>
        </w:rPr>
        <w:t>6</w:t>
      </w:r>
      <w:r w:rsidRPr="003E1ED0">
        <w:rPr>
          <w:rFonts w:eastAsia="MS Mincho"/>
          <w:bCs/>
        </w:rPr>
        <w:t>.</w:t>
      </w:r>
      <w:r w:rsidRPr="003E1ED0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2157</w:t>
      </w:r>
    </w:p>
    <w:p w14:paraId="15DE8F8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at E-UTRA SRS carrier based switching</w:t>
      </w:r>
      <w:r>
        <w:tab/>
        <w:t>2158</w:t>
      </w:r>
    </w:p>
    <w:p w14:paraId="1635D9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2158</w:t>
      </w:r>
    </w:p>
    <w:p w14:paraId="2AF2906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2160</w:t>
      </w:r>
    </w:p>
    <w:p w14:paraId="369A98F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A.5.5.2.8 E-UTRAN – NR FR2 interruptions at NR SRS carrier based switching</w:t>
      </w:r>
      <w:r>
        <w:tab/>
        <w:t>2160</w:t>
      </w:r>
    </w:p>
    <w:p w14:paraId="63EACB2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A.5.5.2.8.1 Test Purpose and Environment</w:t>
      </w:r>
      <w:r>
        <w:tab/>
        <w:t>2160</w:t>
      </w:r>
    </w:p>
    <w:p w14:paraId="4180F42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2162</w:t>
      </w:r>
    </w:p>
    <w:p w14:paraId="0B22891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 w:cs="Arial"/>
          <w:bCs/>
        </w:rPr>
        <w:t>A.5.5.2.9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FR2 interruptions during measurements on deactivated NR PSCell</w:t>
      </w:r>
      <w:r>
        <w:tab/>
        <w:t>2162</w:t>
      </w:r>
    </w:p>
    <w:p w14:paraId="46F19E1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2162</w:t>
      </w:r>
    </w:p>
    <w:p w14:paraId="3E4B437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A.5.5.2.9</w:t>
      </w:r>
      <w:r w:rsidRPr="003E1ED0">
        <w:rPr>
          <w:rFonts w:eastAsia="MS Mincho"/>
          <w:bCs/>
        </w:rPr>
        <w:t>.</w:t>
      </w:r>
      <w:r w:rsidRPr="003E1ED0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2165</w:t>
      </w:r>
    </w:p>
    <w:p w14:paraId="68689F1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2165</w:t>
      </w:r>
    </w:p>
    <w:p w14:paraId="10AB6A2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SCell in FR2 intra-band</w:t>
      </w:r>
      <w:r>
        <w:tab/>
        <w:t>2165</w:t>
      </w:r>
    </w:p>
    <w:p w14:paraId="1B133FB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2165</w:t>
      </w:r>
    </w:p>
    <w:p w14:paraId="4C8128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2166</w:t>
      </w:r>
    </w:p>
    <w:p w14:paraId="11E868E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known SCell in FR1 for 160 ms SCell measurement cycle</w:t>
      </w:r>
      <w:r>
        <w:tab/>
        <w:t>2167</w:t>
      </w:r>
    </w:p>
    <w:p w14:paraId="1C0C7A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2167</w:t>
      </w:r>
    </w:p>
    <w:p w14:paraId="25C8FB6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2169</w:t>
      </w:r>
    </w:p>
    <w:p w14:paraId="2A618F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2169</w:t>
      </w:r>
    </w:p>
    <w:p w14:paraId="7BD8C4E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2169</w:t>
      </w:r>
    </w:p>
    <w:p w14:paraId="4606FE4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SCell in FR2</w:t>
      </w:r>
      <w:r>
        <w:tab/>
        <w:t>2169</w:t>
      </w:r>
    </w:p>
    <w:p w14:paraId="1554D4C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2169</w:t>
      </w:r>
    </w:p>
    <w:p w14:paraId="72730BD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2172</w:t>
      </w:r>
    </w:p>
    <w:p w14:paraId="429915A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Multiple SCell Activation and deactivation of one unknown SCell and one known SCell in FR2</w:t>
      </w:r>
      <w:r>
        <w:tab/>
        <w:t>2172</w:t>
      </w:r>
    </w:p>
    <w:p w14:paraId="05DFD7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2172</w:t>
      </w:r>
    </w:p>
    <w:p w14:paraId="77580F7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2175</w:t>
      </w:r>
    </w:p>
    <w:p w14:paraId="0856422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PMingLiU"/>
        </w:rPr>
        <w:t>A.5.5.3.7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PMingLiU"/>
          <w:lang w:eastAsia="zh-TW"/>
        </w:rPr>
        <w:t xml:space="preserve">Direct </w:t>
      </w:r>
      <w:r w:rsidRPr="003E1ED0">
        <w:rPr>
          <w:rFonts w:eastAsia="PMingLiU"/>
        </w:rPr>
        <w:t>SCell activation at SCell addition of known SCell in FR2</w:t>
      </w:r>
      <w:r>
        <w:tab/>
        <w:t>2175</w:t>
      </w:r>
    </w:p>
    <w:p w14:paraId="703426E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PMingLiU"/>
        </w:rPr>
        <w:t>A.5.5.3.7.1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PMingLiU"/>
        </w:rPr>
        <w:t>Test Purpose and Environment</w:t>
      </w:r>
      <w:r>
        <w:tab/>
        <w:t>2175</w:t>
      </w:r>
    </w:p>
    <w:p w14:paraId="1BC680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PMingLiU"/>
          <w:lang w:eastAsia="zh-CN"/>
        </w:rPr>
        <w:t>Test Requirements</w:t>
      </w:r>
      <w:r>
        <w:tab/>
        <w:t>2178</w:t>
      </w:r>
    </w:p>
    <w:p w14:paraId="292C76C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Fast SCell Activation of SCell in FR2 intra-band</w:t>
      </w:r>
      <w:r>
        <w:tab/>
        <w:t>2178</w:t>
      </w:r>
    </w:p>
    <w:p w14:paraId="29D57F4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2178</w:t>
      </w:r>
    </w:p>
    <w:p w14:paraId="7E803EC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2181</w:t>
      </w:r>
    </w:p>
    <w:p w14:paraId="18F5216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of known SCell in FR2</w:t>
      </w:r>
      <w:r>
        <w:tab/>
        <w:t>2181</w:t>
      </w:r>
    </w:p>
    <w:p w14:paraId="0F1010D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2181</w:t>
      </w:r>
    </w:p>
    <w:p w14:paraId="7663C5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2184</w:t>
      </w:r>
    </w:p>
    <w:p w14:paraId="6CADE90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of unknown SCell in FR2</w:t>
      </w:r>
      <w:r>
        <w:tab/>
        <w:t>2184</w:t>
      </w:r>
    </w:p>
    <w:p w14:paraId="66D24F3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2184</w:t>
      </w:r>
    </w:p>
    <w:p w14:paraId="2D36EE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2187</w:t>
      </w:r>
    </w:p>
    <w:p w14:paraId="2F6074E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Multiple SCell activation and deactivation of one known PUCCH SCell and one unknown SCell in FR2</w:t>
      </w:r>
      <w:r>
        <w:tab/>
        <w:t>2187</w:t>
      </w:r>
    </w:p>
    <w:p w14:paraId="2270E07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2187</w:t>
      </w:r>
    </w:p>
    <w:p w14:paraId="5F5EF6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2190</w:t>
      </w:r>
    </w:p>
    <w:p w14:paraId="5921FB8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PUCCH SCell and unknown DL SCell in FR2 in non-DRX</w:t>
      </w:r>
      <w:r>
        <w:tab/>
        <w:t>2191</w:t>
      </w:r>
    </w:p>
    <w:p w14:paraId="07BB9B7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2191</w:t>
      </w:r>
    </w:p>
    <w:p w14:paraId="43484F9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2193</w:t>
      </w:r>
    </w:p>
    <w:p w14:paraId="48223D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FR2 for UE in DRX, capable of small beam sweeping factors and/or short measurement interval</w:t>
      </w:r>
      <w:r>
        <w:tab/>
        <w:t>2194</w:t>
      </w:r>
    </w:p>
    <w:p w14:paraId="649E5C0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2194</w:t>
      </w:r>
    </w:p>
    <w:p w14:paraId="2A3E1E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2197</w:t>
      </w:r>
    </w:p>
    <w:p w14:paraId="2C274AD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A.5.5.3.14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 xml:space="preserve">PUCCH SCell activation and deactivation with FR1 PSCell </w:t>
      </w:r>
      <w:r>
        <w:rPr>
          <w:lang w:eastAsia="zh-CN"/>
        </w:rPr>
        <w:t>based on L3 reporting after SCell activation command</w:t>
      </w:r>
      <w:r>
        <w:tab/>
        <w:t>2199</w:t>
      </w:r>
    </w:p>
    <w:p w14:paraId="7A6FBDD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2199</w:t>
      </w:r>
    </w:p>
    <w:p w14:paraId="2BD4200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2203</w:t>
      </w:r>
    </w:p>
    <w:p w14:paraId="03DE7F4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of unknown SCell in FR2 in non-DRX for 160 ms SCell measurement cycle with the L3 reporting during activation</w:t>
      </w:r>
      <w:r>
        <w:tab/>
        <w:t>2203</w:t>
      </w:r>
    </w:p>
    <w:p w14:paraId="09C641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2203</w:t>
      </w:r>
    </w:p>
    <w:p w14:paraId="15D1829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A.5.5.3.15.2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2207</w:t>
      </w:r>
    </w:p>
    <w:p w14:paraId="218C2D1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2208</w:t>
      </w:r>
    </w:p>
    <w:p w14:paraId="19AB328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2208</w:t>
      </w:r>
    </w:p>
    <w:p w14:paraId="57BD8CE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2208</w:t>
      </w:r>
    </w:p>
    <w:p w14:paraId="1DD448E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2208</w:t>
      </w:r>
    </w:p>
    <w:p w14:paraId="73FE63F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2211</w:t>
      </w:r>
    </w:p>
    <w:p w14:paraId="014EF47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2211</w:t>
      </w:r>
    </w:p>
    <w:p w14:paraId="4D0485E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2211</w:t>
      </w:r>
    </w:p>
    <w:p w14:paraId="41924D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2215</w:t>
      </w:r>
    </w:p>
    <w:p w14:paraId="24AC92D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2215</w:t>
      </w:r>
    </w:p>
    <w:p w14:paraId="0B89EBF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2215</w:t>
      </w:r>
    </w:p>
    <w:p w14:paraId="452F37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2218</w:t>
      </w:r>
    </w:p>
    <w:p w14:paraId="3F6B6D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2219</w:t>
      </w:r>
    </w:p>
    <w:p w14:paraId="1762558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2219</w:t>
      </w:r>
    </w:p>
    <w:p w14:paraId="3279111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2222</w:t>
      </w:r>
    </w:p>
    <w:p w14:paraId="699247E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2222</w:t>
      </w:r>
    </w:p>
    <w:p w14:paraId="2BDE00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2222</w:t>
      </w:r>
    </w:p>
    <w:p w14:paraId="7EB3D7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2225</w:t>
      </w:r>
    </w:p>
    <w:p w14:paraId="545E090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SCell configured with CSI-RS-based BFD and LR in non-DRX mode</w:t>
      </w:r>
      <w:r>
        <w:tab/>
        <w:t>2225</w:t>
      </w:r>
    </w:p>
    <w:p w14:paraId="368C79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2225</w:t>
      </w:r>
    </w:p>
    <w:p w14:paraId="4623D3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2229</w:t>
      </w:r>
    </w:p>
    <w:p w14:paraId="6763D22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FR2 SCell configured with CSI-RS-based BFD and LR in DRX mode</w:t>
      </w:r>
      <w:r>
        <w:tab/>
        <w:t>2229</w:t>
      </w:r>
    </w:p>
    <w:p w14:paraId="7B82838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2229</w:t>
      </w:r>
    </w:p>
    <w:p w14:paraId="58FDA07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2232</w:t>
      </w:r>
    </w:p>
    <w:p w14:paraId="150128B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TRP specific Beam Failure Detection and Link Recovery Test for FR2 PSCell configured with CSI-RS-based BFD and LR in DRX mode</w:t>
      </w:r>
      <w:r>
        <w:tab/>
        <w:t>2233</w:t>
      </w:r>
    </w:p>
    <w:p w14:paraId="688456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2233</w:t>
      </w:r>
    </w:p>
    <w:p w14:paraId="37F026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2236</w:t>
      </w:r>
    </w:p>
    <w:p w14:paraId="130AD4D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A.5.5.5.9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PSCell configured with SSB-based BFD and LR in DRX mode for UE fulfilling relaxed measurement criterion</w:t>
      </w:r>
      <w:r>
        <w:tab/>
        <w:t>2236</w:t>
      </w:r>
    </w:p>
    <w:p w14:paraId="2192F3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2236</w:t>
      </w:r>
    </w:p>
    <w:p w14:paraId="1D89AC5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A.5.5.5.9.</w:t>
      </w:r>
      <w:r w:rsidRPr="003E1ED0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2239</w:t>
      </w:r>
    </w:p>
    <w:p w14:paraId="45A68A1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2240</w:t>
      </w:r>
    </w:p>
    <w:p w14:paraId="210D269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2240</w:t>
      </w:r>
    </w:p>
    <w:p w14:paraId="108E679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A.5.5.6.1.1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</w:rPr>
        <w:t>E-UTRAN – NR PSCell FR2 DL active BWP switch with non-DRX in synchronous EN-DC</w:t>
      </w:r>
      <w:r>
        <w:tab/>
        <w:t>2240</w:t>
      </w:r>
    </w:p>
    <w:p w14:paraId="4227F10E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A.5.5.6.1.1.1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2240</w:t>
      </w:r>
    </w:p>
    <w:p w14:paraId="11577597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rFonts w:eastAsia="MS Mincho"/>
          <w:bCs/>
        </w:rPr>
        <w:t>5.5.6.1.1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2242</w:t>
      </w:r>
    </w:p>
    <w:p w14:paraId="6346CA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FR2 with FR2 SCell DL active BWP switch in non-DRX in synchronous EN-DC</w:t>
      </w:r>
      <w:r>
        <w:tab/>
        <w:t>2243</w:t>
      </w:r>
    </w:p>
    <w:p w14:paraId="2DD7E20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2246</w:t>
      </w:r>
    </w:p>
    <w:p w14:paraId="4E07A7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FR2 DL active BWP switch with non-DRX in synchronous EN-DC</w:t>
      </w:r>
      <w:r>
        <w:tab/>
        <w:t>2246</w:t>
      </w:r>
    </w:p>
    <w:p w14:paraId="16A8014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A.5.5.6.3 </w:t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3E1ED0">
        <w:rPr>
          <w:rFonts w:cs="Arial"/>
        </w:rPr>
        <w:t>on multiple CCs</w:t>
      </w:r>
      <w:r>
        <w:tab/>
        <w:t>2249</w:t>
      </w:r>
    </w:p>
    <w:p w14:paraId="46455E5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A.5.5.6.3.1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</w:rPr>
        <w:t>E-UTRAN – NR PSCell FR2 and NR SCell FR2 DL active BWP switch on multiple CCs in synchronous EN-DC</w:t>
      </w:r>
      <w:r>
        <w:tab/>
        <w:t>2249</w:t>
      </w:r>
    </w:p>
    <w:p w14:paraId="6E40811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2252</w:t>
      </w:r>
    </w:p>
    <w:p w14:paraId="3BA497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2252</w:t>
      </w:r>
    </w:p>
    <w:p w14:paraId="34535087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2252</w:t>
      </w:r>
    </w:p>
    <w:p w14:paraId="7B450988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2255</w:t>
      </w:r>
    </w:p>
    <w:p w14:paraId="228B92F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A.5.5.6.4.2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2256</w:t>
      </w:r>
    </w:p>
    <w:p w14:paraId="5F92624D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2256</w:t>
      </w:r>
    </w:p>
    <w:p w14:paraId="0DD209E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Test Requirements</w:t>
      </w:r>
      <w:r>
        <w:tab/>
        <w:t>2260</w:t>
      </w:r>
    </w:p>
    <w:p w14:paraId="4DD1B16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Simultaneous RRC-based Active BWP Switch on multiple CCs</w:t>
      </w:r>
      <w:r>
        <w:tab/>
        <w:t>2260</w:t>
      </w:r>
    </w:p>
    <w:p w14:paraId="008FFD9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FR2  and NR SCell FR2 DL active BWP switch on multiple CCs with non-DRX in synchronous EN-DC</w:t>
      </w:r>
      <w:r>
        <w:tab/>
        <w:t>2260</w:t>
      </w:r>
    </w:p>
    <w:p w14:paraId="2F00214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2263</w:t>
      </w:r>
    </w:p>
    <w:p w14:paraId="330AA7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NR PSCell</w:t>
      </w:r>
      <w:r>
        <w:tab/>
        <w:t>2263</w:t>
      </w:r>
    </w:p>
    <w:p w14:paraId="3AD8CE0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2263</w:t>
      </w:r>
    </w:p>
    <w:p w14:paraId="2A63E6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2265</w:t>
      </w:r>
    </w:p>
    <w:p w14:paraId="55916E4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2265</w:t>
      </w:r>
    </w:p>
    <w:p w14:paraId="474010E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TCI state switch</w:t>
      </w:r>
      <w:r>
        <w:tab/>
        <w:t>2266</w:t>
      </w:r>
    </w:p>
    <w:p w14:paraId="7FD449F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A.5.5.8.1.1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</w:rPr>
        <w:t>E-UTRAN – NR PSCell FR2 active TCI state switch for a known TCI state</w:t>
      </w:r>
      <w:r>
        <w:tab/>
        <w:t>2266</w:t>
      </w:r>
    </w:p>
    <w:p w14:paraId="0E26C52E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A.5.5.8.1.1.1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2266</w:t>
      </w:r>
    </w:p>
    <w:p w14:paraId="00672299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A.5.5.8</w:t>
      </w:r>
      <w:r w:rsidRPr="003E1ED0">
        <w:rPr>
          <w:rFonts w:eastAsia="MS Mincho"/>
          <w:bCs/>
        </w:rPr>
        <w:t>.1.1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2268</w:t>
      </w:r>
    </w:p>
    <w:p w14:paraId="0FA6F37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active TCI state switch</w:t>
      </w:r>
      <w:r>
        <w:tab/>
        <w:t>2269</w:t>
      </w:r>
    </w:p>
    <w:p w14:paraId="12D7ED3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A.5.5.8.2.1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</w:rPr>
        <w:t>E-UTRAN – NR PSCell FR2 active TCI state switch for a known TCI state</w:t>
      </w:r>
      <w:r>
        <w:tab/>
        <w:t>2269</w:t>
      </w:r>
    </w:p>
    <w:p w14:paraId="00B3061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A.5.5.8.2.1.1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2269</w:t>
      </w:r>
    </w:p>
    <w:p w14:paraId="6EFC659D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A.5.5.8.2</w:t>
      </w:r>
      <w:r w:rsidRPr="003E1ED0">
        <w:rPr>
          <w:rFonts w:eastAsia="MS Mincho"/>
          <w:bCs/>
        </w:rPr>
        <w:t>.1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2272</w:t>
      </w:r>
    </w:p>
    <w:p w14:paraId="63D3273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2272</w:t>
      </w:r>
    </w:p>
    <w:p w14:paraId="36941ED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uplink spatial relation switch</w:t>
      </w:r>
      <w:r>
        <w:tab/>
        <w:t>2272</w:t>
      </w:r>
    </w:p>
    <w:p w14:paraId="6B7082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A.5.5.9.1.1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</w:rPr>
        <w:t>E-UTRAN – NR PSCell FR2 uplink spatial relation switch for a known spatial relation</w:t>
      </w:r>
      <w:r>
        <w:tab/>
        <w:t>2272</w:t>
      </w:r>
    </w:p>
    <w:p w14:paraId="5639823D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A.5.5.9.1.1.1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2272</w:t>
      </w:r>
    </w:p>
    <w:p w14:paraId="77463872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A.5.5.9</w:t>
      </w:r>
      <w:r w:rsidRPr="003E1ED0">
        <w:rPr>
          <w:rFonts w:eastAsia="MS Mincho"/>
          <w:bCs/>
        </w:rPr>
        <w:t>.1.1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2274</w:t>
      </w:r>
    </w:p>
    <w:p w14:paraId="5BF068E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</w:t>
      </w:r>
      <w:r>
        <w:tab/>
        <w:t>2274</w:t>
      </w:r>
    </w:p>
    <w:p w14:paraId="30F5003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A.5.5.9.2.1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</w:rPr>
        <w:t>E-UTRAN – NR PSCell FR2 spatial relation switch associated with a known DL-RS</w:t>
      </w:r>
      <w:r>
        <w:tab/>
        <w:t>2274</w:t>
      </w:r>
    </w:p>
    <w:p w14:paraId="421634D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A.5.5.9.2.1.1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2275</w:t>
      </w:r>
    </w:p>
    <w:p w14:paraId="68F512E9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A.5.5.9.2</w:t>
      </w:r>
      <w:r w:rsidRPr="003E1ED0">
        <w:rPr>
          <w:rFonts w:eastAsia="MS Mincho"/>
          <w:bCs/>
        </w:rPr>
        <w:t>.1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2276</w:t>
      </w:r>
    </w:p>
    <w:p w14:paraId="1CE35E7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2277</w:t>
      </w:r>
    </w:p>
    <w:p w14:paraId="59AB012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FR2 NR PSCell</w:t>
      </w:r>
      <w:r>
        <w:tab/>
        <w:t>2277</w:t>
      </w:r>
    </w:p>
    <w:p w14:paraId="1058D2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2277</w:t>
      </w:r>
    </w:p>
    <w:p w14:paraId="3AA15F3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2279</w:t>
      </w:r>
    </w:p>
    <w:p w14:paraId="5BCE778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2280</w:t>
      </w:r>
    </w:p>
    <w:p w14:paraId="1ACC58E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MAC-CE based active </w:t>
      </w:r>
      <w:r w:rsidRPr="003E1ED0">
        <w:rPr>
          <w:lang w:eastAsia="zh-CN"/>
        </w:rPr>
        <w:t xml:space="preserve">joint </w:t>
      </w:r>
      <w:r>
        <w:t>TCI state switch</w:t>
      </w:r>
      <w:r>
        <w:tab/>
        <w:t>2280</w:t>
      </w:r>
    </w:p>
    <w:p w14:paraId="2C7A534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A.5.5.11.1.1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</w:rPr>
        <w:t xml:space="preserve">E-UTRAN – NR PSCell FR2 active </w:t>
      </w:r>
      <w:r w:rsidRPr="003E1ED0">
        <w:rPr>
          <w:rFonts w:cs="Arial"/>
          <w:lang w:eastAsia="zh-CN"/>
        </w:rPr>
        <w:t xml:space="preserve">joint </w:t>
      </w:r>
      <w:r w:rsidRPr="003E1ED0">
        <w:rPr>
          <w:rFonts w:cs="Arial"/>
        </w:rPr>
        <w:t>TCI state switch for a known TCI state</w:t>
      </w:r>
      <w:r>
        <w:tab/>
        <w:t>2280</w:t>
      </w:r>
    </w:p>
    <w:p w14:paraId="6BD8C232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2280</w:t>
      </w:r>
    </w:p>
    <w:p w14:paraId="759EF358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PMingLiU"/>
        </w:rPr>
        <w:t>A.5.5.11.1.1.</w:t>
      </w:r>
      <w:r w:rsidRPr="003E1ED0">
        <w:rPr>
          <w:rFonts w:eastAsia="PMingLiU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PMingLiU"/>
        </w:rPr>
        <w:t xml:space="preserve">Test </w:t>
      </w:r>
      <w:r w:rsidRPr="003E1ED0">
        <w:rPr>
          <w:rFonts w:eastAsia="PMingLiU"/>
          <w:lang w:eastAsia="zh-CN"/>
        </w:rPr>
        <w:t>parameters</w:t>
      </w:r>
      <w:r>
        <w:tab/>
        <w:t>2280</w:t>
      </w:r>
    </w:p>
    <w:p w14:paraId="6DEA687C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PMingLiU"/>
        </w:rPr>
        <w:t>A.5.5.11.1.1.</w:t>
      </w:r>
      <w:r w:rsidRPr="003E1ED0">
        <w:rPr>
          <w:rFonts w:eastAsia="PMingLiU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PMingLiU"/>
        </w:rPr>
        <w:t xml:space="preserve">Test </w:t>
      </w:r>
      <w:r w:rsidRPr="003E1ED0">
        <w:rPr>
          <w:rFonts w:eastAsia="PMingLiU"/>
          <w:lang w:eastAsia="zh-CN"/>
        </w:rPr>
        <w:t>Requirements</w:t>
      </w:r>
      <w:r>
        <w:tab/>
        <w:t>2282</w:t>
      </w:r>
    </w:p>
    <w:p w14:paraId="54B73E1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uplink TCI state switch</w:t>
      </w:r>
      <w:r>
        <w:tab/>
        <w:t>2282</w:t>
      </w:r>
    </w:p>
    <w:p w14:paraId="14D567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A.5.5.11.2.1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2282</w:t>
      </w:r>
    </w:p>
    <w:p w14:paraId="59FBD17A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A.5.5.11.2.1.1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2282</w:t>
      </w:r>
    </w:p>
    <w:p w14:paraId="2CA02364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A.5.5.11.2.1.2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parameters</w:t>
      </w:r>
      <w:r>
        <w:tab/>
        <w:t>2283</w:t>
      </w:r>
    </w:p>
    <w:p w14:paraId="167A86A7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A.5.5.11.2.1.3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2284</w:t>
      </w:r>
    </w:p>
    <w:p w14:paraId="758C678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downlink TCI state switch</w:t>
      </w:r>
      <w:r>
        <w:tab/>
        <w:t>2285</w:t>
      </w:r>
    </w:p>
    <w:p w14:paraId="266D262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A.5.5.11.3.1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</w:rPr>
        <w:t>E-UTRAN – NR PSCell FR2 downlink TCI state switch to cell with additional PCI for a known TCI state</w:t>
      </w:r>
      <w:r>
        <w:tab/>
        <w:t>2285</w:t>
      </w:r>
    </w:p>
    <w:p w14:paraId="445D53F3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A.5.5.11.3.1.1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2285</w:t>
      </w:r>
    </w:p>
    <w:p w14:paraId="4B6A6A7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2285</w:t>
      </w:r>
    </w:p>
    <w:p w14:paraId="4C8250BC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A.5.5.11.3</w:t>
      </w:r>
      <w:r w:rsidRPr="003E1ED0">
        <w:rPr>
          <w:rFonts w:eastAsia="MS Mincho"/>
          <w:bCs/>
        </w:rPr>
        <w:t>.1</w:t>
      </w:r>
      <w:r w:rsidRPr="003E1ED0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2288</w:t>
      </w:r>
    </w:p>
    <w:p w14:paraId="3E60146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2288</w:t>
      </w:r>
    </w:p>
    <w:p w14:paraId="06FBF15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activation and deactivation delay</w:t>
      </w:r>
      <w:r>
        <w:tab/>
        <w:t>2288</w:t>
      </w:r>
    </w:p>
    <w:p w14:paraId="0A6741D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2288</w:t>
      </w:r>
    </w:p>
    <w:p w14:paraId="3656CD9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2290</w:t>
      </w:r>
    </w:p>
    <w:p w14:paraId="3B1B1CC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</w:t>
      </w:r>
      <w:r>
        <w:tab/>
        <w:t>2291</w:t>
      </w:r>
    </w:p>
    <w:p w14:paraId="1A2C249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NR PSCell</w:t>
      </w:r>
      <w:r>
        <w:tab/>
        <w:t>2291</w:t>
      </w:r>
    </w:p>
    <w:p w14:paraId="2A835E1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2291</w:t>
      </w:r>
    </w:p>
    <w:p w14:paraId="0CBE420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A.5.5.13.1.2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2293</w:t>
      </w:r>
    </w:p>
    <w:p w14:paraId="79F8931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2293</w:t>
      </w:r>
    </w:p>
    <w:p w14:paraId="502F8CD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2293</w:t>
      </w:r>
    </w:p>
    <w:p w14:paraId="4B3A992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EN-DC event triggered reporting </w:t>
      </w:r>
      <w:r w:rsidRPr="003E1ED0">
        <w:rPr>
          <w:snapToGrid w:val="0"/>
          <w:lang w:eastAsia="zh-CN"/>
        </w:rPr>
        <w:t>test without gap under non-DRX</w:t>
      </w:r>
      <w:r>
        <w:tab/>
        <w:t>2293</w:t>
      </w:r>
    </w:p>
    <w:p w14:paraId="221140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2293</w:t>
      </w:r>
    </w:p>
    <w:p w14:paraId="0AF6CD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2296</w:t>
      </w:r>
    </w:p>
    <w:p w14:paraId="393C4BC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</w:t>
      </w:r>
      <w:r w:rsidRPr="003E1ED0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event triggered reporting</w:t>
      </w:r>
      <w:r w:rsidRPr="003E1ED0">
        <w:rPr>
          <w:snapToGrid w:val="0"/>
          <w:lang w:eastAsia="zh-CN"/>
        </w:rPr>
        <w:t xml:space="preserve"> test without gap under DRX</w:t>
      </w:r>
      <w:r>
        <w:tab/>
        <w:t>2296</w:t>
      </w:r>
    </w:p>
    <w:p w14:paraId="593499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2296</w:t>
      </w:r>
    </w:p>
    <w:p w14:paraId="51F41B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2298</w:t>
      </w:r>
    </w:p>
    <w:p w14:paraId="1CE1360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event triggered reporting</w:t>
      </w:r>
      <w:r w:rsidRPr="003E1ED0">
        <w:rPr>
          <w:snapToGrid w:val="0"/>
          <w:lang w:eastAsia="zh-CN"/>
        </w:rPr>
        <w:t xml:space="preserve"> test with per-UE gaps under non-DRX</w:t>
      </w:r>
      <w:r>
        <w:tab/>
        <w:t>2299</w:t>
      </w:r>
    </w:p>
    <w:p w14:paraId="06E2BB4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2299</w:t>
      </w:r>
    </w:p>
    <w:p w14:paraId="4338767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2301</w:t>
      </w:r>
    </w:p>
    <w:p w14:paraId="682609A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event triggered reporting</w:t>
      </w:r>
      <w:r w:rsidRPr="003E1ED0">
        <w:rPr>
          <w:snapToGrid w:val="0"/>
          <w:lang w:eastAsia="zh-CN"/>
        </w:rPr>
        <w:t xml:space="preserve"> test with per-UE gaps under DRX</w:t>
      </w:r>
      <w:r>
        <w:tab/>
        <w:t>2301</w:t>
      </w:r>
    </w:p>
    <w:p w14:paraId="164E06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2301</w:t>
      </w:r>
    </w:p>
    <w:p w14:paraId="4A4E7A2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2304</w:t>
      </w:r>
    </w:p>
    <w:p w14:paraId="3FB20E2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EN-DC event triggered reporting </w:t>
      </w:r>
      <w:r w:rsidRPr="003E1ED0">
        <w:rPr>
          <w:snapToGrid w:val="0"/>
          <w:lang w:eastAsia="zh-CN"/>
        </w:rPr>
        <w:t>test without gap under non-DRX</w:t>
      </w:r>
      <w:r w:rsidRPr="003E1ED0">
        <w:rPr>
          <w:lang w:eastAsia="zh-CN"/>
        </w:rPr>
        <w:t xml:space="preserve"> when CD-SSB is outside active BWP</w:t>
      </w:r>
      <w:r>
        <w:tab/>
        <w:t>2304</w:t>
      </w:r>
    </w:p>
    <w:p w14:paraId="2CD5C7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2304</w:t>
      </w:r>
    </w:p>
    <w:p w14:paraId="204168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2304</w:t>
      </w:r>
    </w:p>
    <w:p w14:paraId="0842AFD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EN-DC event triggered reporting </w:t>
      </w:r>
      <w:r w:rsidRPr="003E1ED0">
        <w:rPr>
          <w:snapToGrid w:val="0"/>
          <w:lang w:eastAsia="zh-CN"/>
        </w:rPr>
        <w:t>test without gap under non-DRX</w:t>
      </w:r>
      <w:r>
        <w:tab/>
        <w:t>2304</w:t>
      </w:r>
    </w:p>
    <w:p w14:paraId="0161A10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2304</w:t>
      </w:r>
    </w:p>
    <w:p w14:paraId="196A76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2307</w:t>
      </w:r>
    </w:p>
    <w:p w14:paraId="2452311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2307</w:t>
      </w:r>
    </w:p>
    <w:p w14:paraId="003179F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A.5.6.2.1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2307</w:t>
      </w:r>
    </w:p>
    <w:p w14:paraId="051FA7B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2307</w:t>
      </w:r>
    </w:p>
    <w:p w14:paraId="2A7210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2310</w:t>
      </w:r>
    </w:p>
    <w:p w14:paraId="74F0F0F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A.5.6.2.2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used</w:t>
      </w:r>
      <w:r>
        <w:tab/>
        <w:t>2310</w:t>
      </w:r>
    </w:p>
    <w:p w14:paraId="5A5934E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2310</w:t>
      </w:r>
    </w:p>
    <w:p w14:paraId="2B4F87D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2312</w:t>
      </w:r>
    </w:p>
    <w:p w14:paraId="251A271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A.5.6.2.3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not used</w:t>
      </w:r>
      <w:r>
        <w:tab/>
        <w:t>2313</w:t>
      </w:r>
    </w:p>
    <w:p w14:paraId="775B09E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2313</w:t>
      </w:r>
    </w:p>
    <w:p w14:paraId="7A97CD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2315</w:t>
      </w:r>
    </w:p>
    <w:p w14:paraId="2CB7F30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used</w:t>
      </w:r>
      <w:r>
        <w:tab/>
        <w:t>2315</w:t>
      </w:r>
    </w:p>
    <w:p w14:paraId="27F40CA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2315</w:t>
      </w:r>
    </w:p>
    <w:p w14:paraId="5896D8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2318</w:t>
      </w:r>
    </w:p>
    <w:p w14:paraId="2E0B2A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2318</w:t>
      </w:r>
    </w:p>
    <w:p w14:paraId="7D7D4A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2318</w:t>
      </w:r>
    </w:p>
    <w:p w14:paraId="4AA9D1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2321</w:t>
      </w:r>
    </w:p>
    <w:p w14:paraId="6FCFC5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without SSB time index detection when DRX is used</w:t>
      </w:r>
      <w:r>
        <w:tab/>
        <w:t>2321</w:t>
      </w:r>
    </w:p>
    <w:p w14:paraId="10EBC2F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2321</w:t>
      </w:r>
    </w:p>
    <w:p w14:paraId="3FA37D5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2324</w:t>
      </w:r>
    </w:p>
    <w:p w14:paraId="7E0C0C8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not used</w:t>
      </w:r>
      <w:r>
        <w:tab/>
        <w:t>2325</w:t>
      </w:r>
    </w:p>
    <w:p w14:paraId="2F49916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2325</w:t>
      </w:r>
    </w:p>
    <w:p w14:paraId="345BE7B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2327</w:t>
      </w:r>
    </w:p>
    <w:p w14:paraId="44D56CB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FR2 cell with SSB time index detection when DRX is used</w:t>
      </w:r>
      <w:r>
        <w:tab/>
        <w:t>2328</w:t>
      </w:r>
    </w:p>
    <w:p w14:paraId="4AB961E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2328</w:t>
      </w:r>
    </w:p>
    <w:p w14:paraId="44EDD38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2331</w:t>
      </w:r>
    </w:p>
    <w:p w14:paraId="72D9B2F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2331</w:t>
      </w:r>
    </w:p>
    <w:p w14:paraId="24B4B44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not used</w:t>
      </w:r>
      <w:r>
        <w:tab/>
        <w:t>2331</w:t>
      </w:r>
    </w:p>
    <w:p w14:paraId="437416B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2331</w:t>
      </w:r>
    </w:p>
    <w:p w14:paraId="5798B3B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2332</w:t>
      </w:r>
    </w:p>
    <w:p w14:paraId="18342F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2333</w:t>
      </w:r>
    </w:p>
    <w:p w14:paraId="2501CEA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used</w:t>
      </w:r>
      <w:r>
        <w:tab/>
        <w:t>2333</w:t>
      </w:r>
    </w:p>
    <w:p w14:paraId="51627EB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2333</w:t>
      </w:r>
    </w:p>
    <w:p w14:paraId="4AA4115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2334</w:t>
      </w:r>
    </w:p>
    <w:p w14:paraId="133A0E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2335</w:t>
      </w:r>
    </w:p>
    <w:p w14:paraId="355679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not used</w:t>
      </w:r>
      <w:r>
        <w:tab/>
        <w:t>2335</w:t>
      </w:r>
    </w:p>
    <w:p w14:paraId="519086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2335</w:t>
      </w:r>
    </w:p>
    <w:p w14:paraId="308FB9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2335</w:t>
      </w:r>
    </w:p>
    <w:p w14:paraId="14C717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2337</w:t>
      </w:r>
    </w:p>
    <w:p w14:paraId="34E326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used</w:t>
      </w:r>
      <w:r>
        <w:tab/>
        <w:t>2337</w:t>
      </w:r>
    </w:p>
    <w:p w14:paraId="094CBF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2337</w:t>
      </w:r>
    </w:p>
    <w:p w14:paraId="606DD8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2338</w:t>
      </w:r>
    </w:p>
    <w:p w14:paraId="71158C9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2339</w:t>
      </w:r>
    </w:p>
    <w:p w14:paraId="62BE79E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A.5.6.3.</w:t>
      </w:r>
      <w:r w:rsidRPr="003E1ED0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2339</w:t>
      </w:r>
    </w:p>
    <w:p w14:paraId="405699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2339</w:t>
      </w:r>
    </w:p>
    <w:p w14:paraId="554A0CD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2340</w:t>
      </w:r>
    </w:p>
    <w:p w14:paraId="14DBB78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2340</w:t>
      </w:r>
    </w:p>
    <w:p w14:paraId="4C1C6F9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2340</w:t>
      </w:r>
    </w:p>
    <w:p w14:paraId="79F1BA8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3E1ED0">
        <w:rPr>
          <w:snapToGrid w:val="0"/>
        </w:rPr>
        <w:t>when DRX is not used</w:t>
      </w:r>
      <w:r>
        <w:tab/>
        <w:t>2340</w:t>
      </w:r>
    </w:p>
    <w:p w14:paraId="498D187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2340</w:t>
      </w:r>
    </w:p>
    <w:p w14:paraId="44EF93C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2340</w:t>
      </w:r>
    </w:p>
    <w:p w14:paraId="3604DB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A.5.6.3.7.3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2342</w:t>
      </w:r>
    </w:p>
    <w:p w14:paraId="7375505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2342</w:t>
      </w:r>
    </w:p>
    <w:p w14:paraId="7697D32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SRS-RSRP measurement with DRX</w:t>
      </w:r>
      <w:r>
        <w:tab/>
        <w:t>2342</w:t>
      </w:r>
    </w:p>
    <w:p w14:paraId="398C45D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2342</w:t>
      </w:r>
    </w:p>
    <w:p w14:paraId="555F94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2342</w:t>
      </w:r>
    </w:p>
    <w:p w14:paraId="4ED3E5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2344</w:t>
      </w:r>
    </w:p>
    <w:p w14:paraId="3210BE9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CLI-RSSI measurement with DRX</w:t>
      </w:r>
      <w:r>
        <w:tab/>
        <w:t>2345</w:t>
      </w:r>
    </w:p>
    <w:p w14:paraId="476DB9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2345</w:t>
      </w:r>
    </w:p>
    <w:p w14:paraId="5761C32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2345</w:t>
      </w:r>
    </w:p>
    <w:p w14:paraId="5C8974C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2346</w:t>
      </w:r>
    </w:p>
    <w:p w14:paraId="2052EC6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Measurements with autonomous gaps</w:t>
      </w:r>
      <w:r>
        <w:tab/>
        <w:t>2346</w:t>
      </w:r>
    </w:p>
    <w:p w14:paraId="28444F5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A.5.6.5.1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inter-frequency CGI identification of NR neighbor cell in FR2</w:t>
      </w:r>
      <w:r>
        <w:tab/>
        <w:t>2346</w:t>
      </w:r>
    </w:p>
    <w:p w14:paraId="5FA566B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2346</w:t>
      </w:r>
    </w:p>
    <w:p w14:paraId="67637D8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2349</w:t>
      </w:r>
    </w:p>
    <w:p w14:paraId="6ED4BE6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2349</w:t>
      </w:r>
    </w:p>
    <w:p w14:paraId="729A2F8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 with SSB based CMR and dedicated IMR when DRX is not used</w:t>
      </w:r>
      <w:r>
        <w:tab/>
        <w:t>2351</w:t>
      </w:r>
    </w:p>
    <w:p w14:paraId="201DC5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2351</w:t>
      </w:r>
    </w:p>
    <w:p w14:paraId="3131848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2351</w:t>
      </w:r>
    </w:p>
    <w:p w14:paraId="53B5E6A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2353</w:t>
      </w:r>
    </w:p>
    <w:p w14:paraId="045DF2E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A.5.6.6.</w:t>
      </w:r>
      <w:r w:rsidRPr="003E1ED0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</w:t>
      </w:r>
      <w:r w:rsidRPr="003E1ED0">
        <w:rPr>
          <w:snapToGrid w:val="0"/>
          <w:lang w:eastAsia="zh-CN"/>
        </w:rPr>
        <w:t xml:space="preserve"> with</w:t>
      </w:r>
      <w:r w:rsidRPr="003E1ED0">
        <w:rPr>
          <w:snapToGrid w:val="0"/>
        </w:rPr>
        <w:t xml:space="preserve"> CSI-RS based CMR and dedicated IMR configured when DRX is not used</w:t>
      </w:r>
      <w:r>
        <w:tab/>
        <w:t>2353</w:t>
      </w:r>
    </w:p>
    <w:p w14:paraId="233B584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2353</w:t>
      </w:r>
    </w:p>
    <w:p w14:paraId="36B6CB5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2354</w:t>
      </w:r>
    </w:p>
    <w:p w14:paraId="1DA405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2355</w:t>
      </w:r>
    </w:p>
    <w:p w14:paraId="3876B5F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Intra-frequency Measurements</w:t>
      </w:r>
      <w:r>
        <w:tab/>
        <w:t>2355</w:t>
      </w:r>
    </w:p>
    <w:p w14:paraId="3D307FB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EN-DC event triggered reporting </w:t>
      </w:r>
      <w:r w:rsidRPr="003E1ED0">
        <w:rPr>
          <w:snapToGrid w:val="0"/>
          <w:lang w:eastAsia="zh-CN"/>
        </w:rPr>
        <w:t>test without gap under non-DRX</w:t>
      </w:r>
      <w:r>
        <w:tab/>
        <w:t>2355</w:t>
      </w:r>
    </w:p>
    <w:p w14:paraId="08A0F4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2355</w:t>
      </w:r>
    </w:p>
    <w:p w14:paraId="21C0D0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2357</w:t>
      </w:r>
    </w:p>
    <w:p w14:paraId="7D1CD5C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 based Inter-frequency Measurements</w:t>
      </w:r>
      <w:r>
        <w:tab/>
        <w:t>2357</w:t>
      </w:r>
    </w:p>
    <w:p w14:paraId="564191B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A.5.6.8.1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NR FR2 cell when DRX is used</w:t>
      </w:r>
      <w:r>
        <w:tab/>
        <w:t>2357</w:t>
      </w:r>
    </w:p>
    <w:p w14:paraId="2C8058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2357</w:t>
      </w:r>
    </w:p>
    <w:p w14:paraId="52BDB4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2359</w:t>
      </w:r>
    </w:p>
    <w:p w14:paraId="52C80F4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2360</w:t>
      </w:r>
    </w:p>
    <w:p w14:paraId="60001CB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2360</w:t>
      </w:r>
    </w:p>
    <w:p w14:paraId="7F5AA29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intra-frequency case measurement accuracy with FR2 serving cell and FR2 target cell</w:t>
      </w:r>
      <w:r>
        <w:tab/>
        <w:t>2360</w:t>
      </w:r>
    </w:p>
    <w:p w14:paraId="531BB22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2360</w:t>
      </w:r>
    </w:p>
    <w:p w14:paraId="688F3AF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2360</w:t>
      </w:r>
    </w:p>
    <w:p w14:paraId="59D7098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2362</w:t>
      </w:r>
    </w:p>
    <w:p w14:paraId="29953F0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inter-frequency case measurement accuracy with FR2 serving cell and FR2 target cell</w:t>
      </w:r>
      <w:r>
        <w:tab/>
        <w:t>2362</w:t>
      </w:r>
    </w:p>
    <w:p w14:paraId="5DA0F3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2362</w:t>
      </w:r>
    </w:p>
    <w:p w14:paraId="0299E47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2363</w:t>
      </w:r>
    </w:p>
    <w:p w14:paraId="64DE64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2365</w:t>
      </w:r>
    </w:p>
    <w:p w14:paraId="42BF701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inter-frequency measurement accuracy with FR1 serving cell and FR2 target cell</w:t>
      </w:r>
      <w:r>
        <w:tab/>
        <w:t>2366</w:t>
      </w:r>
    </w:p>
    <w:p w14:paraId="453CA9B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2366</w:t>
      </w:r>
    </w:p>
    <w:p w14:paraId="434830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2366</w:t>
      </w:r>
    </w:p>
    <w:p w14:paraId="437274E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2368</w:t>
      </w:r>
    </w:p>
    <w:p w14:paraId="18FBCE3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2368</w:t>
      </w:r>
    </w:p>
    <w:p w14:paraId="0F21BC1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Intra-frequency measurement accuracy with FR2 serving cell and FR2 TDD target cell</w:t>
      </w:r>
      <w:r>
        <w:tab/>
        <w:t>2368</w:t>
      </w:r>
    </w:p>
    <w:p w14:paraId="1C3A72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2368</w:t>
      </w:r>
    </w:p>
    <w:p w14:paraId="094BAE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2369</w:t>
      </w:r>
    </w:p>
    <w:p w14:paraId="377FB56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2370</w:t>
      </w:r>
    </w:p>
    <w:p w14:paraId="395F83A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2370</w:t>
      </w:r>
    </w:p>
    <w:p w14:paraId="204A06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2370</w:t>
      </w:r>
    </w:p>
    <w:p w14:paraId="52DA6B9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2370</w:t>
      </w:r>
    </w:p>
    <w:p w14:paraId="205D87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2372</w:t>
      </w:r>
    </w:p>
    <w:p w14:paraId="3F1F1E5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2372</w:t>
      </w:r>
    </w:p>
    <w:p w14:paraId="27DC508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2372</w:t>
      </w:r>
    </w:p>
    <w:p w14:paraId="4A0AA2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2372</w:t>
      </w:r>
    </w:p>
    <w:p w14:paraId="1518AA4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2372</w:t>
      </w:r>
    </w:p>
    <w:p w14:paraId="6E48186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2374</w:t>
      </w:r>
    </w:p>
    <w:p w14:paraId="5EDD791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2374</w:t>
      </w:r>
    </w:p>
    <w:p w14:paraId="717A640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2374</w:t>
      </w:r>
    </w:p>
    <w:p w14:paraId="7F5B6A9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2374</w:t>
      </w:r>
    </w:p>
    <w:p w14:paraId="71159A0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2375</w:t>
      </w:r>
    </w:p>
    <w:p w14:paraId="64C37AD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2375</w:t>
      </w:r>
    </w:p>
    <w:p w14:paraId="3A4BE0F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</w:t>
      </w:r>
      <w:r>
        <w:tab/>
        <w:t>2376</w:t>
      </w:r>
    </w:p>
    <w:p w14:paraId="0C026E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2376</w:t>
      </w:r>
    </w:p>
    <w:p w14:paraId="545BA7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2376</w:t>
      </w:r>
    </w:p>
    <w:p w14:paraId="5B229C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2377</w:t>
      </w:r>
    </w:p>
    <w:p w14:paraId="59E9B44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on resource set with repetition off</w:t>
      </w:r>
      <w:r>
        <w:tab/>
        <w:t>2378</w:t>
      </w:r>
    </w:p>
    <w:p w14:paraId="75B55B9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2378</w:t>
      </w:r>
    </w:p>
    <w:p w14:paraId="49875CE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2378</w:t>
      </w:r>
    </w:p>
    <w:p w14:paraId="690350B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2379</w:t>
      </w:r>
    </w:p>
    <w:p w14:paraId="3F3D98E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2380</w:t>
      </w:r>
    </w:p>
    <w:p w14:paraId="391F0CB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SRS-RSRP measurement accuracy with FR2 serving cell</w:t>
      </w:r>
      <w:r>
        <w:tab/>
        <w:t>2380</w:t>
      </w:r>
    </w:p>
    <w:p w14:paraId="7737908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2380</w:t>
      </w:r>
    </w:p>
    <w:p w14:paraId="29B1B41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2380</w:t>
      </w:r>
    </w:p>
    <w:p w14:paraId="215781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2382</w:t>
      </w:r>
    </w:p>
    <w:p w14:paraId="3506170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CLI-RSSI measurement accuracy with FR2 serving cell</w:t>
      </w:r>
      <w:r>
        <w:tab/>
        <w:t>2382</w:t>
      </w:r>
    </w:p>
    <w:p w14:paraId="45ADD9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2382</w:t>
      </w:r>
    </w:p>
    <w:p w14:paraId="396DD2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2382</w:t>
      </w:r>
    </w:p>
    <w:p w14:paraId="4529750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2384</w:t>
      </w:r>
    </w:p>
    <w:p w14:paraId="627AF84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2384</w:t>
      </w:r>
    </w:p>
    <w:p w14:paraId="22930C1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 with SSB based CMR and dedicated IMR</w:t>
      </w:r>
      <w:r>
        <w:tab/>
        <w:t>2386</w:t>
      </w:r>
    </w:p>
    <w:p w14:paraId="7E42A6F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2386</w:t>
      </w:r>
    </w:p>
    <w:p w14:paraId="5E0C33C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2387</w:t>
      </w:r>
    </w:p>
    <w:p w14:paraId="152C83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2388</w:t>
      </w:r>
    </w:p>
    <w:p w14:paraId="67BFEC5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 with CSI-RS based CMR and dedicated IMR</w:t>
      </w:r>
      <w:r>
        <w:tab/>
        <w:t>2389</w:t>
      </w:r>
    </w:p>
    <w:p w14:paraId="48DB05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2389</w:t>
      </w:r>
    </w:p>
    <w:p w14:paraId="157479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2389</w:t>
      </w:r>
    </w:p>
    <w:p w14:paraId="306D1A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2391</w:t>
      </w:r>
    </w:p>
    <w:p w14:paraId="6494BD6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tab/>
        <w:t>2391</w:t>
      </w:r>
    </w:p>
    <w:p w14:paraId="3932DC1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intra-frequency case measurement accuracy with FR2 serving cell and FR2 target cell</w:t>
      </w:r>
      <w:r>
        <w:tab/>
        <w:t>2391</w:t>
      </w:r>
    </w:p>
    <w:p w14:paraId="6F31C5E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2391</w:t>
      </w:r>
    </w:p>
    <w:p w14:paraId="63830D0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2391</w:t>
      </w:r>
    </w:p>
    <w:p w14:paraId="3598CAF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2393</w:t>
      </w:r>
    </w:p>
    <w:p w14:paraId="41AE7F3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inter-frequency case measurement accuracy with FR2 serving cell and FR2 target cell</w:t>
      </w:r>
      <w:r>
        <w:tab/>
        <w:t>2394</w:t>
      </w:r>
    </w:p>
    <w:p w14:paraId="5E53C1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2394</w:t>
      </w:r>
    </w:p>
    <w:p w14:paraId="4E3A732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2394</w:t>
      </w:r>
    </w:p>
    <w:p w14:paraId="336150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2396</w:t>
      </w:r>
    </w:p>
    <w:p w14:paraId="376B5EA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CSI-RSRQ</w:t>
      </w:r>
      <w:r>
        <w:tab/>
        <w:t>2397</w:t>
      </w:r>
    </w:p>
    <w:p w14:paraId="2D1C225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EN-DC Intra-frequency measurement accuracy with FR2 serving cell and FR2 target cell</w:t>
      </w:r>
      <w:r>
        <w:tab/>
        <w:t>2397</w:t>
      </w:r>
    </w:p>
    <w:p w14:paraId="2B5E110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2397</w:t>
      </w:r>
    </w:p>
    <w:p w14:paraId="52BF7CC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2397</w:t>
      </w:r>
    </w:p>
    <w:p w14:paraId="1722AC3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2399</w:t>
      </w:r>
    </w:p>
    <w:p w14:paraId="2835B69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2399</w:t>
      </w:r>
    </w:p>
    <w:p w14:paraId="2FAA74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2399</w:t>
      </w:r>
    </w:p>
    <w:p w14:paraId="395594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2399</w:t>
      </w:r>
    </w:p>
    <w:p w14:paraId="231C8CC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2401</w:t>
      </w:r>
    </w:p>
    <w:p w14:paraId="1951D65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2401</w:t>
      </w:r>
    </w:p>
    <w:p w14:paraId="73994B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2401</w:t>
      </w:r>
    </w:p>
    <w:p w14:paraId="5ADF5F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2401</w:t>
      </w:r>
    </w:p>
    <w:p w14:paraId="465C88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2401</w:t>
      </w:r>
    </w:p>
    <w:p w14:paraId="66DB4D8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2403</w:t>
      </w:r>
    </w:p>
    <w:p w14:paraId="063B38B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2403</w:t>
      </w:r>
    </w:p>
    <w:p w14:paraId="28FAE5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A.5.7.9.2.1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2403</w:t>
      </w:r>
    </w:p>
    <w:p w14:paraId="3C30E14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2403</w:t>
      </w:r>
    </w:p>
    <w:p w14:paraId="3A3F79A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A.5.7.9.2.3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2405</w:t>
      </w:r>
    </w:p>
    <w:p w14:paraId="302A9DC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2405</w:t>
      </w:r>
    </w:p>
    <w:p w14:paraId="6DF30E1D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all NR cells in FR1</w:t>
      </w:r>
      <w:r>
        <w:tab/>
        <w:t>2407</w:t>
      </w:r>
    </w:p>
    <w:p w14:paraId="20716B4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2407</w:t>
      </w:r>
    </w:p>
    <w:p w14:paraId="3A2DE05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2407</w:t>
      </w:r>
    </w:p>
    <w:p w14:paraId="0D04E12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2407</w:t>
      </w:r>
    </w:p>
    <w:p w14:paraId="0F3F0DD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2407</w:t>
      </w:r>
    </w:p>
    <w:p w14:paraId="01035F3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2407</w:t>
      </w:r>
    </w:p>
    <w:p w14:paraId="796917A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2409</w:t>
      </w:r>
    </w:p>
    <w:p w14:paraId="4FBD24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2409</w:t>
      </w:r>
    </w:p>
    <w:p w14:paraId="262E4F2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2409</w:t>
      </w:r>
    </w:p>
    <w:p w14:paraId="599EEF9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2410</w:t>
      </w:r>
    </w:p>
    <w:p w14:paraId="415A7A0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2412</w:t>
      </w:r>
    </w:p>
    <w:p w14:paraId="47092AC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for UE fulfilling low mobility relaxed measurement criterion</w:t>
      </w:r>
      <w:r>
        <w:tab/>
        <w:t>2412</w:t>
      </w:r>
    </w:p>
    <w:p w14:paraId="45BAD6E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2412</w:t>
      </w:r>
    </w:p>
    <w:p w14:paraId="2BD3481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2412</w:t>
      </w:r>
    </w:p>
    <w:p w14:paraId="638265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2415</w:t>
      </w:r>
    </w:p>
    <w:p w14:paraId="1C7B536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2415</w:t>
      </w:r>
    </w:p>
    <w:p w14:paraId="423B9A1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2415</w:t>
      </w:r>
    </w:p>
    <w:p w14:paraId="03925D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2415</w:t>
      </w:r>
    </w:p>
    <w:p w14:paraId="211939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2417</w:t>
      </w:r>
    </w:p>
    <w:p w14:paraId="5FC6CE0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2418</w:t>
      </w:r>
    </w:p>
    <w:p w14:paraId="68DAF27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2418</w:t>
      </w:r>
    </w:p>
    <w:p w14:paraId="32952FE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2418</w:t>
      </w:r>
    </w:p>
    <w:p w14:paraId="205B74E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2420</w:t>
      </w:r>
    </w:p>
    <w:p w14:paraId="6F9FABE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2421</w:t>
      </w:r>
    </w:p>
    <w:p w14:paraId="5B92F1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2421</w:t>
      </w:r>
    </w:p>
    <w:p w14:paraId="2F3906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2421</w:t>
      </w:r>
    </w:p>
    <w:p w14:paraId="39B1DD3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2423</w:t>
      </w:r>
    </w:p>
    <w:p w14:paraId="777FFBD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  <w:lang w:eastAsia="zh-CN"/>
        </w:rPr>
        <w:t xml:space="preserve">Cell reselection to FR1 intra-frequency NR case </w:t>
      </w:r>
      <w:r w:rsidRPr="003E1ED0">
        <w:rPr>
          <w:rFonts w:eastAsia="Malgun Gothic"/>
        </w:rPr>
        <w:t xml:space="preserve">for UE configured with </w:t>
      </w:r>
      <w:r w:rsidRPr="003E1ED0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2424</w:t>
      </w:r>
    </w:p>
    <w:p w14:paraId="03EC58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  <w:lang w:eastAsia="zh-CN"/>
        </w:rPr>
        <w:t>Test Purpose and Environment</w:t>
      </w:r>
      <w:r>
        <w:tab/>
        <w:t>2424</w:t>
      </w:r>
    </w:p>
    <w:p w14:paraId="1D0407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  <w:lang w:eastAsia="zh-CN"/>
        </w:rPr>
        <w:t>Test Parameters</w:t>
      </w:r>
      <w:r>
        <w:tab/>
        <w:t>2424</w:t>
      </w:r>
    </w:p>
    <w:p w14:paraId="3E989E1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algun Gothic"/>
          <w:lang w:eastAsia="zh-CN"/>
        </w:rPr>
        <w:t>A.6.1.1.7.3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  <w:lang w:eastAsia="zh-CN"/>
        </w:rPr>
        <w:t>Test Requirements</w:t>
      </w:r>
      <w:r>
        <w:tab/>
        <w:t>2427</w:t>
      </w:r>
    </w:p>
    <w:p w14:paraId="7FF69E8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3E1ED0">
        <w:rPr>
          <w:i/>
          <w:iCs/>
          <w:lang w:eastAsia="zh-CN"/>
        </w:rPr>
        <w:t>highSpeedMeasInterFreq-r17</w:t>
      </w:r>
      <w:r>
        <w:tab/>
        <w:t>2427</w:t>
      </w:r>
    </w:p>
    <w:p w14:paraId="332C21F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2427</w:t>
      </w:r>
    </w:p>
    <w:p w14:paraId="3F1EFB4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2427</w:t>
      </w:r>
    </w:p>
    <w:p w14:paraId="229AE61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2430</w:t>
      </w:r>
    </w:p>
    <w:p w14:paraId="2B7A515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for UE operating on a cell with less than 5 MHz BW</w:t>
      </w:r>
      <w:r>
        <w:tab/>
        <w:t>2430</w:t>
      </w:r>
    </w:p>
    <w:p w14:paraId="0E8EF43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2430</w:t>
      </w:r>
    </w:p>
    <w:p w14:paraId="1D3B764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2431</w:t>
      </w:r>
    </w:p>
    <w:p w14:paraId="0D35B0F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E-UTRAN cell re-selection</w:t>
      </w:r>
      <w:r>
        <w:tab/>
        <w:t>2431</w:t>
      </w:r>
    </w:p>
    <w:p w14:paraId="5FD3343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2431</w:t>
      </w:r>
    </w:p>
    <w:p w14:paraId="44873A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2431</w:t>
      </w:r>
    </w:p>
    <w:p w14:paraId="12DD6CB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2432</w:t>
      </w:r>
    </w:p>
    <w:p w14:paraId="53A0853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2434</w:t>
      </w:r>
    </w:p>
    <w:p w14:paraId="5024706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2434</w:t>
      </w:r>
    </w:p>
    <w:p w14:paraId="20F98A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2434</w:t>
      </w:r>
    </w:p>
    <w:p w14:paraId="20560F1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2434</w:t>
      </w:r>
    </w:p>
    <w:p w14:paraId="208E81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2437</w:t>
      </w:r>
    </w:p>
    <w:p w14:paraId="15F9044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2437</w:t>
      </w:r>
    </w:p>
    <w:p w14:paraId="0D25A84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2437</w:t>
      </w:r>
    </w:p>
    <w:p w14:paraId="78B5842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2437</w:t>
      </w:r>
    </w:p>
    <w:p w14:paraId="669AEC1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2440</w:t>
      </w:r>
    </w:p>
    <w:p w14:paraId="6060CD6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 for UE fulfilling not-at-cell edge relaxed measurement criterion</w:t>
      </w:r>
      <w:r>
        <w:tab/>
        <w:t>2440</w:t>
      </w:r>
    </w:p>
    <w:p w14:paraId="7CB4E37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2440</w:t>
      </w:r>
    </w:p>
    <w:p w14:paraId="428696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2441</w:t>
      </w:r>
    </w:p>
    <w:p w14:paraId="40430A5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2443</w:t>
      </w:r>
    </w:p>
    <w:p w14:paraId="66F0409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2443</w:t>
      </w:r>
    </w:p>
    <w:p w14:paraId="29EA8E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2444</w:t>
      </w:r>
    </w:p>
    <w:p w14:paraId="267A5BD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2444</w:t>
      </w:r>
    </w:p>
    <w:p w14:paraId="3F22FC7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2446</w:t>
      </w:r>
    </w:p>
    <w:p w14:paraId="3C3CFAA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v4.2.0"/>
          <w:bCs/>
          <w:lang w:eastAsia="zh-CN"/>
        </w:rPr>
        <w:t>Void</w:t>
      </w:r>
      <w:r>
        <w:tab/>
        <w:t>2446</w:t>
      </w:r>
    </w:p>
    <w:p w14:paraId="0A69088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</w:t>
      </w:r>
      <w:r>
        <w:tab/>
        <w:t>2447</w:t>
      </w:r>
    </w:p>
    <w:p w14:paraId="7A78E26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</w:t>
      </w:r>
      <w:r>
        <w:tab/>
        <w:t>2447</w:t>
      </w:r>
    </w:p>
    <w:p w14:paraId="0A93896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2447</w:t>
      </w:r>
    </w:p>
    <w:p w14:paraId="590BF0F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2448</w:t>
      </w:r>
    </w:p>
    <w:p w14:paraId="3A29044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2449</w:t>
      </w:r>
    </w:p>
    <w:p w14:paraId="529721D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Cell reselection for positioning</w:t>
      </w:r>
      <w:r>
        <w:tab/>
        <w:t>2450</w:t>
      </w:r>
    </w:p>
    <w:p w14:paraId="0AFA187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 with RRC_ INACTIVE eDRX and positioning SRS</w:t>
      </w:r>
      <w:r>
        <w:tab/>
        <w:t>2450</w:t>
      </w:r>
    </w:p>
    <w:p w14:paraId="37893B2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2450</w:t>
      </w:r>
    </w:p>
    <w:p w14:paraId="26AF7A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2450</w:t>
      </w:r>
    </w:p>
    <w:p w14:paraId="350E601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2454</w:t>
      </w:r>
    </w:p>
    <w:p w14:paraId="0388B82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2454</w:t>
      </w:r>
    </w:p>
    <w:p w14:paraId="2F0CB42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2454</w:t>
      </w:r>
    </w:p>
    <w:p w14:paraId="1568717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handover from FR1 to FR1; known target cell</w:t>
      </w:r>
      <w:r>
        <w:tab/>
        <w:t>2454</w:t>
      </w:r>
    </w:p>
    <w:p w14:paraId="62D6DE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2454</w:t>
      </w:r>
    </w:p>
    <w:p w14:paraId="68225AF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2454</w:t>
      </w:r>
    </w:p>
    <w:p w14:paraId="0907C13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A.6.3.1.1.3 Test Requirements</w:t>
      </w:r>
      <w:r>
        <w:tab/>
        <w:t>2456</w:t>
      </w:r>
    </w:p>
    <w:p w14:paraId="098C49E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handover from FR1 to FR1; unknown target cell</w:t>
      </w:r>
      <w:r>
        <w:tab/>
        <w:t>2456</w:t>
      </w:r>
    </w:p>
    <w:p w14:paraId="65FAE99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2456</w:t>
      </w:r>
    </w:p>
    <w:p w14:paraId="65E14B0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2456</w:t>
      </w:r>
    </w:p>
    <w:p w14:paraId="0F085CA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2458</w:t>
      </w:r>
    </w:p>
    <w:p w14:paraId="4ED852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handover from FR1 to FR1; unknown target cell</w:t>
      </w:r>
      <w:r>
        <w:tab/>
        <w:t>2458</w:t>
      </w:r>
    </w:p>
    <w:p w14:paraId="5BEE842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2458</w:t>
      </w:r>
    </w:p>
    <w:p w14:paraId="684FBC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2458</w:t>
      </w:r>
    </w:p>
    <w:p w14:paraId="55F220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2460</w:t>
      </w:r>
    </w:p>
    <w:p w14:paraId="44C369A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v4.2.0"/>
        </w:rPr>
        <w:t>A.6.3.1.4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v4.2.0"/>
        </w:rPr>
        <w:t xml:space="preserve">SA NR </w:t>
      </w:r>
      <w:r>
        <w:t>- E-UTRAN handover</w:t>
      </w:r>
      <w:r>
        <w:tab/>
        <w:t>2460</w:t>
      </w:r>
    </w:p>
    <w:p w14:paraId="17BA40C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2460</w:t>
      </w:r>
    </w:p>
    <w:p w14:paraId="5F54FD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2463</w:t>
      </w:r>
    </w:p>
    <w:p w14:paraId="5A956DD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v4.2.0"/>
        </w:rPr>
        <w:t>A.6.3.1.5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v4.2.0"/>
        </w:rPr>
        <w:t xml:space="preserve">SA NR </w:t>
      </w:r>
      <w:r>
        <w:t>- E-UTRAN handover with unknown target cell</w:t>
      </w:r>
      <w:r>
        <w:tab/>
        <w:t>2464</w:t>
      </w:r>
    </w:p>
    <w:p w14:paraId="31A43C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2464</w:t>
      </w:r>
    </w:p>
    <w:p w14:paraId="04AD3C9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2467</w:t>
      </w:r>
    </w:p>
    <w:p w14:paraId="04F94CA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v4.2.0"/>
        </w:rPr>
        <w:t>A.6.3.1.6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v4.2.0"/>
        </w:rPr>
        <w:t xml:space="preserve"> SA NR </w:t>
      </w:r>
      <w:r>
        <w:t>- UTRAN FDD handover</w:t>
      </w:r>
      <w:r>
        <w:tab/>
        <w:t>2467</w:t>
      </w:r>
    </w:p>
    <w:p w14:paraId="6AFEBBE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2467</w:t>
      </w:r>
    </w:p>
    <w:p w14:paraId="497B2B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2469</w:t>
      </w:r>
    </w:p>
    <w:p w14:paraId="1540387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synchronous DAPS handover in FR1</w:t>
      </w:r>
      <w:r>
        <w:tab/>
        <w:t>2469</w:t>
      </w:r>
    </w:p>
    <w:p w14:paraId="5BC245A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2469</w:t>
      </w:r>
    </w:p>
    <w:p w14:paraId="46F7FD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2469</w:t>
      </w:r>
    </w:p>
    <w:p w14:paraId="32B1CC3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2472</w:t>
      </w:r>
    </w:p>
    <w:p w14:paraId="69F3D39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asynchronous DAPS handover in FR1</w:t>
      </w:r>
      <w:r>
        <w:tab/>
        <w:t>2472</w:t>
      </w:r>
    </w:p>
    <w:p w14:paraId="4A09F70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2472</w:t>
      </w:r>
    </w:p>
    <w:p w14:paraId="7B562B2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2473</w:t>
      </w:r>
    </w:p>
    <w:p w14:paraId="33C20A5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2475</w:t>
      </w:r>
    </w:p>
    <w:p w14:paraId="3613E55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Intra-band inter-frequency synchronous DAPS handover test in SA for FR1</w:t>
      </w:r>
      <w:r>
        <w:tab/>
        <w:t>2475</w:t>
      </w:r>
    </w:p>
    <w:p w14:paraId="3452928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2475</w:t>
      </w:r>
    </w:p>
    <w:p w14:paraId="5ECCF1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2476</w:t>
      </w:r>
    </w:p>
    <w:p w14:paraId="7756EA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2478</w:t>
      </w:r>
    </w:p>
    <w:p w14:paraId="5C69F71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Intra-band inter-frequency asynchronous DAPS handover test in SA for FR1</w:t>
      </w:r>
      <w:r>
        <w:tab/>
        <w:t>2478</w:t>
      </w:r>
    </w:p>
    <w:p w14:paraId="6838BFD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2478</w:t>
      </w:r>
    </w:p>
    <w:p w14:paraId="642555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2478</w:t>
      </w:r>
    </w:p>
    <w:p w14:paraId="075F553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2480</w:t>
      </w:r>
    </w:p>
    <w:p w14:paraId="6F552E8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Inter-band inter-frequency synchronous DAPS handover from FR1 to FR1</w:t>
      </w:r>
      <w:r>
        <w:tab/>
        <w:t>2480</w:t>
      </w:r>
    </w:p>
    <w:p w14:paraId="31E7653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2480</w:t>
      </w:r>
    </w:p>
    <w:p w14:paraId="1523877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2480</w:t>
      </w:r>
    </w:p>
    <w:p w14:paraId="0F0FA8F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A.6.3.1.11.3 Test Requirements</w:t>
      </w:r>
      <w:r>
        <w:tab/>
        <w:t>2484</w:t>
      </w:r>
    </w:p>
    <w:p w14:paraId="66D18D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Inter-band inter-frequency asynchronous DAPS handover from FR1 to FR1</w:t>
      </w:r>
      <w:r>
        <w:tab/>
        <w:t>2485</w:t>
      </w:r>
    </w:p>
    <w:p w14:paraId="10323B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2485</w:t>
      </w:r>
    </w:p>
    <w:p w14:paraId="7222FAD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2485</w:t>
      </w:r>
    </w:p>
    <w:p w14:paraId="42FEF96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2489</w:t>
      </w:r>
    </w:p>
    <w:p w14:paraId="4AB2CDD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v4.2.0"/>
        </w:rPr>
        <w:t>A.6.3.1.13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v4.2.0"/>
        </w:rPr>
        <w:t xml:space="preserve">SA NR </w:t>
      </w:r>
      <w:r>
        <w:t>- E-UTRAN with NR PSCell addition in FR1</w:t>
      </w:r>
      <w:r>
        <w:tab/>
        <w:t>2489</w:t>
      </w:r>
    </w:p>
    <w:p w14:paraId="488FA0C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2489</w:t>
      </w:r>
    </w:p>
    <w:p w14:paraId="4916B1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2494</w:t>
      </w:r>
    </w:p>
    <w:p w14:paraId="06B5AD1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v4.2.0"/>
        </w:rPr>
        <w:t>A.6.3.1.14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v4.2.0"/>
        </w:rPr>
        <w:t xml:space="preserve">SA NR </w:t>
      </w:r>
      <w:r>
        <w:t>- E-UTRAN handover with NR FR1 PSCell addition</w:t>
      </w:r>
      <w:r>
        <w:tab/>
        <w:t>2494</w:t>
      </w:r>
    </w:p>
    <w:p w14:paraId="02BD2D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2494</w:t>
      </w:r>
    </w:p>
    <w:p w14:paraId="2E80ECA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2499</w:t>
      </w:r>
    </w:p>
    <w:p w14:paraId="23035CD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handover from FR1 to FR1; known target cell configured with NCD-SSB</w:t>
      </w:r>
      <w:r>
        <w:tab/>
        <w:t>2500</w:t>
      </w:r>
    </w:p>
    <w:p w14:paraId="530CBDD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2500</w:t>
      </w:r>
    </w:p>
    <w:p w14:paraId="2ADB4A2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2500</w:t>
      </w:r>
    </w:p>
    <w:p w14:paraId="39B98A3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2503</w:t>
      </w:r>
    </w:p>
    <w:p w14:paraId="1DF8797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handover from FR1 to FR1; known target cell configured with NCD-SSB</w:t>
      </w:r>
      <w:r>
        <w:tab/>
        <w:t>2503</w:t>
      </w:r>
    </w:p>
    <w:p w14:paraId="605771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2503</w:t>
      </w:r>
    </w:p>
    <w:p w14:paraId="159D29E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2503</w:t>
      </w:r>
    </w:p>
    <w:p w14:paraId="495E68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A.6.3.1.16.3 Test Requirements</w:t>
      </w:r>
      <w:r>
        <w:tab/>
        <w:t>2505</w:t>
      </w:r>
    </w:p>
    <w:p w14:paraId="45E9416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A.6.3.1.17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Handover with PSCell change delay </w:t>
      </w:r>
      <w:r>
        <w:rPr>
          <w:lang w:eastAsia="zh-CN"/>
        </w:rPr>
        <w:t>from NR-DC (FR1-FR1) to NR-DC (FR1-FR1)</w:t>
      </w:r>
      <w:r>
        <w:tab/>
        <w:t>2505</w:t>
      </w:r>
    </w:p>
    <w:p w14:paraId="207F97F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A.6.3.1.17.1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2505</w:t>
      </w:r>
    </w:p>
    <w:p w14:paraId="59F690E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A.6.3.1.17.2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2509</w:t>
      </w:r>
    </w:p>
    <w:p w14:paraId="6321355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handover from FR1 to FR1; unknown target cell</w:t>
      </w:r>
      <w:r>
        <w:t xml:space="preserve"> operating with 12 PRB SSB bandwidth</w:t>
      </w:r>
      <w:r>
        <w:tab/>
        <w:t>2509</w:t>
      </w:r>
    </w:p>
    <w:p w14:paraId="0C086B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2509</w:t>
      </w:r>
    </w:p>
    <w:p w14:paraId="3A1E5FD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A.6.3.1.18.3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2510</w:t>
      </w:r>
    </w:p>
    <w:p w14:paraId="3A4F862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A.6.3.1.19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Handover with PSCell change delay </w:t>
      </w:r>
      <w:r>
        <w:rPr>
          <w:lang w:eastAsia="zh-CN"/>
        </w:rPr>
        <w:t>where target PSCell is with 12PRB SSB bandwidth</w:t>
      </w:r>
      <w:r>
        <w:tab/>
        <w:t>2511</w:t>
      </w:r>
    </w:p>
    <w:p w14:paraId="17DB931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A.6.3.1.19.1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2511</w:t>
      </w:r>
    </w:p>
    <w:p w14:paraId="5DA5AC6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A.6.3.1.19.2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2511</w:t>
      </w:r>
    </w:p>
    <w:p w14:paraId="37D47C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A.6.3.1.19.3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2513</w:t>
      </w:r>
    </w:p>
    <w:p w14:paraId="6DB48A9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2514</w:t>
      </w:r>
    </w:p>
    <w:p w14:paraId="4235147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RRC Re-establishment</w:t>
      </w:r>
      <w:r>
        <w:tab/>
        <w:t>2514</w:t>
      </w:r>
    </w:p>
    <w:p w14:paraId="095F558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RRC Re-establishment in FR1</w:t>
      </w:r>
      <w:r>
        <w:tab/>
        <w:t>2514</w:t>
      </w:r>
    </w:p>
    <w:p w14:paraId="2960E14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RRC Re-establishment in FR1</w:t>
      </w:r>
      <w:r>
        <w:tab/>
        <w:t>2517</w:t>
      </w:r>
    </w:p>
    <w:p w14:paraId="04AF345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RRC Re-establishment in FR1 without serving cell timing</w:t>
      </w:r>
      <w:r>
        <w:tab/>
        <w:t>2519</w:t>
      </w:r>
    </w:p>
    <w:p w14:paraId="5077B56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Random Access</w:t>
      </w:r>
      <w:r>
        <w:tab/>
        <w:t>2522</w:t>
      </w:r>
    </w:p>
    <w:p w14:paraId="1B7671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 based random access test in FR1 for NR standalone</w:t>
      </w:r>
      <w:r>
        <w:tab/>
        <w:t>2522</w:t>
      </w:r>
    </w:p>
    <w:p w14:paraId="29E39F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2525</w:t>
      </w:r>
    </w:p>
    <w:p w14:paraId="1C73AFF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FR1 for NR standalone</w:t>
      </w:r>
      <w:r>
        <w:tab/>
        <w:t>2528</w:t>
      </w:r>
    </w:p>
    <w:p w14:paraId="1D3240D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>ontention based test in FR1 for NR standalone</w:t>
      </w:r>
      <w:r>
        <w:tab/>
        <w:t>2530</w:t>
      </w:r>
    </w:p>
    <w:p w14:paraId="2BEE551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 Connection Release with Redirection</w:t>
      </w:r>
      <w:r>
        <w:tab/>
        <w:t>2533</w:t>
      </w:r>
    </w:p>
    <w:p w14:paraId="71433D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</w:t>
      </w:r>
      <w:r>
        <w:tab/>
        <w:t>2533</w:t>
      </w:r>
    </w:p>
    <w:p w14:paraId="3B8DED4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E-UTRAN</w:t>
      </w:r>
      <w:r>
        <w:tab/>
        <w:t>2535</w:t>
      </w:r>
    </w:p>
    <w:p w14:paraId="4ED50DE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LTM PDCCH-order Random Access</w:t>
      </w:r>
      <w:r>
        <w:tab/>
        <w:t>2538</w:t>
      </w:r>
    </w:p>
    <w:p w14:paraId="5E83C8A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neighbor cell in FR1 when RACH BW is within active UL BWP</w:t>
      </w:r>
      <w:r>
        <w:tab/>
        <w:t>2538</w:t>
      </w:r>
    </w:p>
    <w:p w14:paraId="00B4EE0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PDCCH-ordered RACH to an inter-frequency candidate cell in FR1 for LTM</w:t>
      </w:r>
      <w:r>
        <w:tab/>
        <w:t>2542</w:t>
      </w:r>
    </w:p>
    <w:p w14:paraId="381B7F9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neighbor cell without L1-RSRP measurement in FR1 when RACH BW is within active UL BWP</w:t>
      </w:r>
      <w:r>
        <w:tab/>
        <w:t>2546</w:t>
      </w:r>
    </w:p>
    <w:p w14:paraId="11F9CA6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Conditional handover</w:t>
      </w:r>
      <w:r>
        <w:tab/>
        <w:t>2549</w:t>
      </w:r>
    </w:p>
    <w:p w14:paraId="36D67F8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conditional handover from FR1 to FR1</w:t>
      </w:r>
      <w:r>
        <w:tab/>
        <w:t>2549</w:t>
      </w:r>
    </w:p>
    <w:p w14:paraId="5DE6202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2549</w:t>
      </w:r>
    </w:p>
    <w:p w14:paraId="606D2D8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2549</w:t>
      </w:r>
    </w:p>
    <w:p w14:paraId="57792D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2551</w:t>
      </w:r>
    </w:p>
    <w:p w14:paraId="5ED25E1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conditional handover from FR1 to FR1</w:t>
      </w:r>
      <w:r>
        <w:tab/>
        <w:t>2551</w:t>
      </w:r>
    </w:p>
    <w:p w14:paraId="477057B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2551</w:t>
      </w:r>
    </w:p>
    <w:p w14:paraId="3BE307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2551</w:t>
      </w:r>
    </w:p>
    <w:p w14:paraId="0FA31CB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2553</w:t>
      </w:r>
    </w:p>
    <w:p w14:paraId="7F91EE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conditional handover including target MCG and target SCG </w:t>
      </w:r>
      <w:r>
        <w:rPr>
          <w:lang w:eastAsia="zh-CN"/>
        </w:rPr>
        <w:t>from FR1-FR1 NR-DC to FR1-FR1 NR-DC</w:t>
      </w:r>
      <w:r>
        <w:tab/>
        <w:t>2553</w:t>
      </w:r>
    </w:p>
    <w:p w14:paraId="1C8AAE4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2553</w:t>
      </w:r>
    </w:p>
    <w:p w14:paraId="0F4C23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2556</w:t>
      </w:r>
    </w:p>
    <w:p w14:paraId="76F9985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NR conditional handover including target MCG and candidate SCG from FR1-FR1 NR-DC to FR1-FR1 NR-DC</w:t>
      </w:r>
      <w:r>
        <w:tab/>
        <w:t>2557</w:t>
      </w:r>
    </w:p>
    <w:p w14:paraId="60565B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2557</w:t>
      </w:r>
    </w:p>
    <w:p w14:paraId="6BFE87B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2557</w:t>
      </w:r>
    </w:p>
    <w:p w14:paraId="1EA961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2561</w:t>
      </w:r>
    </w:p>
    <w:p w14:paraId="631CCBE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NR conditional handover including target MCG and candidate SCG from FR1-FR1 NR-DC to FR1-FR1 NR-DC with complementary conditional handover configuration</w:t>
      </w:r>
      <w:r>
        <w:tab/>
        <w:t>2561</w:t>
      </w:r>
    </w:p>
    <w:p w14:paraId="62C65A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2561</w:t>
      </w:r>
    </w:p>
    <w:p w14:paraId="6E7B1F0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2561</w:t>
      </w:r>
    </w:p>
    <w:p w14:paraId="04619D3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2565</w:t>
      </w:r>
    </w:p>
    <w:p w14:paraId="2FD8383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NES triggering</w:t>
      </w:r>
      <w:r>
        <w:rPr>
          <w:lang w:eastAsia="zh-CN"/>
        </w:rPr>
        <w:t xml:space="preserve"> i</w:t>
      </w:r>
      <w:r w:rsidRPr="003E1ED0">
        <w:rPr>
          <w:snapToGrid w:val="0"/>
        </w:rPr>
        <w:t>ntra-frequency conditional handover from FR1 to FR1</w:t>
      </w:r>
      <w:r>
        <w:tab/>
        <w:t>2565</w:t>
      </w:r>
    </w:p>
    <w:p w14:paraId="14F27B6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2565</w:t>
      </w:r>
    </w:p>
    <w:p w14:paraId="35746F2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2565</w:t>
      </w:r>
    </w:p>
    <w:p w14:paraId="4ED87A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2567</w:t>
      </w:r>
    </w:p>
    <w:p w14:paraId="61D93EC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NES-based </w:t>
      </w:r>
      <w:r w:rsidRPr="003E1ED0">
        <w:rPr>
          <w:snapToGrid w:val="0"/>
        </w:rPr>
        <w:t>Inter-frequency conditional handover from FR1 to FR1</w:t>
      </w:r>
      <w:r>
        <w:tab/>
        <w:t>2567</w:t>
      </w:r>
    </w:p>
    <w:p w14:paraId="664A51D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2567</w:t>
      </w:r>
    </w:p>
    <w:p w14:paraId="4C31FD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2567</w:t>
      </w:r>
    </w:p>
    <w:p w14:paraId="34CFFB5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A.6.3.3.7.3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2569</w:t>
      </w:r>
    </w:p>
    <w:p w14:paraId="29E94C0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PCell Switch</w:t>
      </w:r>
      <w:r>
        <w:tab/>
        <w:t>2569</w:t>
      </w:r>
    </w:p>
    <w:p w14:paraId="7616C78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RACH-based Intra-frequency PCell switch from FR1 to FR1</w:t>
      </w:r>
      <w:r>
        <w:tab/>
        <w:t>2569</w:t>
      </w:r>
    </w:p>
    <w:p w14:paraId="62F1E3E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2569</w:t>
      </w:r>
    </w:p>
    <w:p w14:paraId="74C10EF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2569</w:t>
      </w:r>
    </w:p>
    <w:p w14:paraId="2D6862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2572</w:t>
      </w:r>
    </w:p>
    <w:p w14:paraId="18991A2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RACH based Inter-frequency LTM PCell switch from FR1 to FR1</w:t>
      </w:r>
      <w:r>
        <w:tab/>
        <w:t>2573</w:t>
      </w:r>
    </w:p>
    <w:p w14:paraId="448E2C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2573</w:t>
      </w:r>
    </w:p>
    <w:p w14:paraId="1D5109C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2573</w:t>
      </w:r>
    </w:p>
    <w:p w14:paraId="48EFD8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2576</w:t>
      </w:r>
    </w:p>
    <w:p w14:paraId="344CBB9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 xml:space="preserve">RACH-less </w:t>
      </w:r>
      <w:r w:rsidRPr="003E1ED0">
        <w:rPr>
          <w:snapToGrid w:val="0"/>
        </w:rPr>
        <w:t xml:space="preserve">Intra-frequency </w:t>
      </w:r>
      <w:r w:rsidRPr="003E1ED0">
        <w:rPr>
          <w:snapToGrid w:val="0"/>
          <w:lang w:eastAsia="zh-CN"/>
        </w:rPr>
        <w:t>PCell switch</w:t>
      </w:r>
      <w:r w:rsidRPr="003E1ED0">
        <w:rPr>
          <w:snapToGrid w:val="0"/>
        </w:rPr>
        <w:t xml:space="preserve"> from FR1 to FR1</w:t>
      </w:r>
      <w:r>
        <w:tab/>
        <w:t>2577</w:t>
      </w:r>
    </w:p>
    <w:p w14:paraId="7EC6164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2577</w:t>
      </w:r>
    </w:p>
    <w:p w14:paraId="1050998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2577</w:t>
      </w:r>
    </w:p>
    <w:p w14:paraId="7F1D8DE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2581</w:t>
      </w:r>
    </w:p>
    <w:p w14:paraId="2BD9BE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 xml:space="preserve">RACH-less </w:t>
      </w:r>
      <w:r w:rsidRPr="003E1ED0">
        <w:rPr>
          <w:snapToGrid w:val="0"/>
        </w:rPr>
        <w:t xml:space="preserve">Intra-frequency </w:t>
      </w:r>
      <w:r w:rsidRPr="003E1ED0">
        <w:rPr>
          <w:snapToGrid w:val="0"/>
          <w:lang w:eastAsia="zh-CN"/>
        </w:rPr>
        <w:t>PCell switch</w:t>
      </w:r>
      <w:r w:rsidRPr="003E1ED0">
        <w:rPr>
          <w:snapToGrid w:val="0"/>
        </w:rPr>
        <w:t xml:space="preserve"> from FR1 to FR1 without L1-RSRP measurement</w:t>
      </w:r>
      <w:r>
        <w:tab/>
        <w:t>2581</w:t>
      </w:r>
    </w:p>
    <w:p w14:paraId="5B7E1BB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2581</w:t>
      </w:r>
    </w:p>
    <w:p w14:paraId="0FF9BC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2581</w:t>
      </w:r>
    </w:p>
    <w:p w14:paraId="7AC275B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2585</w:t>
      </w:r>
    </w:p>
    <w:p w14:paraId="112AABD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PSCell Switch</w:t>
      </w:r>
      <w:r>
        <w:tab/>
        <w:t>2585</w:t>
      </w:r>
    </w:p>
    <w:p w14:paraId="2D0E75E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A.6.3.5.1 RACH-based intra-frequency LTM PSCell switch from FR1 to FR1</w:t>
      </w:r>
      <w:r>
        <w:tab/>
        <w:t>2585</w:t>
      </w:r>
    </w:p>
    <w:p w14:paraId="1ECEC8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2585</w:t>
      </w:r>
    </w:p>
    <w:p w14:paraId="7DEA35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2585</w:t>
      </w:r>
    </w:p>
    <w:p w14:paraId="1D1E463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A.6.3.5.1.3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2590</w:t>
      </w:r>
    </w:p>
    <w:p w14:paraId="2D78C94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2590</w:t>
      </w:r>
    </w:p>
    <w:p w14:paraId="0DCDA69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2590</w:t>
      </w:r>
    </w:p>
    <w:p w14:paraId="257BEE5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FR1</w:t>
      </w:r>
      <w:r>
        <w:tab/>
        <w:t>2590</w:t>
      </w:r>
    </w:p>
    <w:p w14:paraId="1E73DF3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2590</w:t>
      </w:r>
    </w:p>
    <w:p w14:paraId="5E46353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2592</w:t>
      </w:r>
    </w:p>
    <w:p w14:paraId="4675483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two TRPs in FR1</w:t>
      </w:r>
      <w:r>
        <w:tab/>
        <w:t>2593</w:t>
      </w:r>
    </w:p>
    <w:p w14:paraId="1C6044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2593</w:t>
      </w:r>
    </w:p>
    <w:p w14:paraId="343AE46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2595</w:t>
      </w:r>
    </w:p>
    <w:p w14:paraId="5259FF8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2596</w:t>
      </w:r>
    </w:p>
    <w:p w14:paraId="61AD381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2596</w:t>
      </w:r>
    </w:p>
    <w:p w14:paraId="4D4D6D7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</w:t>
      </w:r>
      <w:r>
        <w:tab/>
        <w:t>2596</w:t>
      </w:r>
    </w:p>
    <w:p w14:paraId="2E6E82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2596</w:t>
      </w:r>
    </w:p>
    <w:p w14:paraId="60876DF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2596</w:t>
      </w:r>
    </w:p>
    <w:p w14:paraId="4691CC8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2599</w:t>
      </w:r>
    </w:p>
    <w:p w14:paraId="6261562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2599</w:t>
      </w:r>
    </w:p>
    <w:p w14:paraId="4B32E59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2599</w:t>
      </w:r>
    </w:p>
    <w:p w14:paraId="7A9EC05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</w:t>
      </w:r>
      <w:r>
        <w:tab/>
        <w:t>2599</w:t>
      </w:r>
    </w:p>
    <w:p w14:paraId="3746F9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2599</w:t>
      </w:r>
    </w:p>
    <w:p w14:paraId="38E3EF9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2602</w:t>
      </w:r>
    </w:p>
    <w:p w14:paraId="1B6BDDC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</w:t>
      </w:r>
      <w:r>
        <w:tab/>
        <w:t>2602</w:t>
      </w:r>
    </w:p>
    <w:p w14:paraId="14281E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2602</w:t>
      </w:r>
    </w:p>
    <w:p w14:paraId="622C63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2605</w:t>
      </w:r>
    </w:p>
    <w:p w14:paraId="5BED45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DRX mode</w:t>
      </w:r>
      <w:r>
        <w:tab/>
        <w:t>2605</w:t>
      </w:r>
    </w:p>
    <w:p w14:paraId="38A3259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2605</w:t>
      </w:r>
    </w:p>
    <w:p w14:paraId="65E62FE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2608</w:t>
      </w:r>
    </w:p>
    <w:p w14:paraId="4AC7A7A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DRX mode</w:t>
      </w:r>
      <w:r>
        <w:tab/>
        <w:t>2608</w:t>
      </w:r>
    </w:p>
    <w:p w14:paraId="68776E2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2608</w:t>
      </w:r>
    </w:p>
    <w:p w14:paraId="48C8FE9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2611</w:t>
      </w:r>
    </w:p>
    <w:p w14:paraId="61DBEAC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</w:t>
      </w:r>
      <w:r>
        <w:tab/>
        <w:t>2611</w:t>
      </w:r>
    </w:p>
    <w:p w14:paraId="4CCBB5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2611</w:t>
      </w:r>
    </w:p>
    <w:p w14:paraId="3E04B92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2614</w:t>
      </w:r>
    </w:p>
    <w:p w14:paraId="5641210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</w:t>
      </w:r>
      <w:r>
        <w:tab/>
        <w:t>2614</w:t>
      </w:r>
    </w:p>
    <w:p w14:paraId="1B9D0B6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2614</w:t>
      </w:r>
    </w:p>
    <w:p w14:paraId="72CAF33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2617</w:t>
      </w:r>
    </w:p>
    <w:p w14:paraId="6EE1506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DRX mode</w:t>
      </w:r>
      <w:r>
        <w:tab/>
        <w:t>2617</w:t>
      </w:r>
    </w:p>
    <w:p w14:paraId="54D788D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2617</w:t>
      </w:r>
    </w:p>
    <w:p w14:paraId="6BAA7E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2620</w:t>
      </w:r>
    </w:p>
    <w:p w14:paraId="06CB488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DRX mode</w:t>
      </w:r>
      <w:r>
        <w:tab/>
        <w:t>2621</w:t>
      </w:r>
    </w:p>
    <w:p w14:paraId="3FAA69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2621</w:t>
      </w:r>
    </w:p>
    <w:p w14:paraId="079FAEB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2624</w:t>
      </w:r>
    </w:p>
    <w:p w14:paraId="13FDBB2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for UE fulfilling relaxed measurement criterion</w:t>
      </w:r>
      <w:r>
        <w:tab/>
        <w:t>2624</w:t>
      </w:r>
    </w:p>
    <w:p w14:paraId="0801B4D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2624</w:t>
      </w:r>
    </w:p>
    <w:p w14:paraId="4484592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2627</w:t>
      </w:r>
    </w:p>
    <w:p w14:paraId="245C0E7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2627</w:t>
      </w:r>
    </w:p>
    <w:p w14:paraId="7AA3F6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2627</w:t>
      </w:r>
    </w:p>
    <w:p w14:paraId="7F2F801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2628</w:t>
      </w:r>
    </w:p>
    <w:p w14:paraId="5C52BE1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2628</w:t>
      </w:r>
    </w:p>
    <w:p w14:paraId="6D524A7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A.6.5.1.</w:t>
      </w:r>
      <w:r w:rsidRPr="003E1ED0">
        <w:rPr>
          <w:snapToGrid w:val="0"/>
          <w:lang w:eastAsia="zh-CN"/>
        </w:rPr>
        <w:t>11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2628</w:t>
      </w:r>
    </w:p>
    <w:p w14:paraId="08FEE11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 for UE supporting NCD-SSB based measurement outside active BWP</w:t>
      </w:r>
      <w:r>
        <w:tab/>
        <w:t>2628</w:t>
      </w:r>
    </w:p>
    <w:p w14:paraId="350D012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2628</w:t>
      </w:r>
    </w:p>
    <w:p w14:paraId="4EF1DC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2631</w:t>
      </w:r>
    </w:p>
    <w:p w14:paraId="2FA8087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Radio Link Monitoring Out-of-sync Test for FR1 PCell configured with SSB-based RLM RS in DRX mode for UE operating on a cell with less than 5 MHz BW</w:t>
      </w:r>
      <w:r>
        <w:tab/>
        <w:t>2631</w:t>
      </w:r>
    </w:p>
    <w:p w14:paraId="5C586F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2631</w:t>
      </w:r>
    </w:p>
    <w:p w14:paraId="47A83E2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2632</w:t>
      </w:r>
    </w:p>
    <w:p w14:paraId="1C662E0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</w:rPr>
        <w:t>Radio Link Monitoring Out-of-sync Test for FR1 PCell configured with SSB-based RLM RS in non-DRX mode for UE operating on a cell with less than 5 MHz BW</w:t>
      </w:r>
      <w:r>
        <w:tab/>
        <w:t>2632</w:t>
      </w:r>
    </w:p>
    <w:p w14:paraId="16FF6DD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2632</w:t>
      </w:r>
    </w:p>
    <w:p w14:paraId="6024F7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2633</w:t>
      </w:r>
    </w:p>
    <w:p w14:paraId="05376D5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with 3 MHz Channel Bandwidth configured with SSB-based RLM RS in non-DRX mode</w:t>
      </w:r>
      <w:r>
        <w:tab/>
        <w:t>2633</w:t>
      </w:r>
    </w:p>
    <w:p w14:paraId="3A69C6B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2633</w:t>
      </w:r>
    </w:p>
    <w:p w14:paraId="06FA4CB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2634</w:t>
      </w:r>
    </w:p>
    <w:p w14:paraId="4B5D5B8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A.6.5.1.16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Radio Link Monitoring In-sync Test for FR1 PCell with 3MHz Channel Bandwidth configured with SSB-based RLM RS in DRX mode</w:t>
      </w:r>
      <w:r>
        <w:tab/>
        <w:t>2634</w:t>
      </w:r>
    </w:p>
    <w:p w14:paraId="578CFE1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2634</w:t>
      </w:r>
    </w:p>
    <w:p w14:paraId="56FDA7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en-GB"/>
        </w:rPr>
        <w:t>A.6.5.1.16.2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en-GB"/>
        </w:rPr>
        <w:t>Test Requirements</w:t>
      </w:r>
      <w:r>
        <w:tab/>
        <w:t>2635</w:t>
      </w:r>
    </w:p>
    <w:p w14:paraId="5C211A6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2636</w:t>
      </w:r>
    </w:p>
    <w:p w14:paraId="7CFF98D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 w:cs="Arial"/>
          <w:bCs/>
        </w:rPr>
        <w:t>A.6.5.2.</w:t>
      </w:r>
      <w:r w:rsidRPr="003E1ED0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deactivated NR SCC in FR1</w:t>
      </w:r>
      <w:r>
        <w:tab/>
        <w:t>2636</w:t>
      </w:r>
    </w:p>
    <w:p w14:paraId="7496863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  <w:bCs/>
        </w:rPr>
        <w:t>A.6.5.2.1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2639</w:t>
      </w:r>
    </w:p>
    <w:p w14:paraId="4DA86C7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interruptions at NR SRS carrier based switching</w:t>
      </w:r>
      <w:r>
        <w:tab/>
        <w:t>2640</w:t>
      </w:r>
    </w:p>
    <w:p w14:paraId="5155BB6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2640</w:t>
      </w:r>
    </w:p>
    <w:p w14:paraId="6103B5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2640</w:t>
      </w:r>
    </w:p>
    <w:p w14:paraId="665555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2642</w:t>
      </w:r>
    </w:p>
    <w:p w14:paraId="72BFA1F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2642</w:t>
      </w:r>
    </w:p>
    <w:p w14:paraId="3CB667B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2642</w:t>
      </w:r>
    </w:p>
    <w:p w14:paraId="3CB594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2642</w:t>
      </w:r>
    </w:p>
    <w:p w14:paraId="1D051AA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2644</w:t>
      </w:r>
    </w:p>
    <w:p w14:paraId="67DBD2A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2644</w:t>
      </w:r>
    </w:p>
    <w:p w14:paraId="772E338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2644</w:t>
      </w:r>
    </w:p>
    <w:p w14:paraId="427BA5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</w:t>
      </w:r>
      <w:r w:rsidRPr="003E1ED0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2644</w:t>
      </w:r>
    </w:p>
    <w:p w14:paraId="1C87EE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A.6.5.2.4.3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2646</w:t>
      </w:r>
    </w:p>
    <w:p w14:paraId="25CD9D3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2646</w:t>
      </w:r>
    </w:p>
    <w:p w14:paraId="5C145A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in FR1 in non-DRX for 160 ms SCell measurement cycle</w:t>
      </w:r>
      <w:r>
        <w:tab/>
        <w:t>2646</w:t>
      </w:r>
    </w:p>
    <w:p w14:paraId="13EE7F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2646</w:t>
      </w:r>
    </w:p>
    <w:p w14:paraId="3FA388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2651</w:t>
      </w:r>
    </w:p>
    <w:p w14:paraId="7FBD37F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known SCell in FR1 in non-DRX for 640 ms SCell measurement cycle</w:t>
      </w:r>
      <w:r>
        <w:tab/>
        <w:t>2651</w:t>
      </w:r>
    </w:p>
    <w:p w14:paraId="1919EB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2651</w:t>
      </w:r>
    </w:p>
    <w:p w14:paraId="126310A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2652</w:t>
      </w:r>
    </w:p>
    <w:p w14:paraId="7D83A48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in non-DRX</w:t>
      </w:r>
      <w:r>
        <w:tab/>
        <w:t>2652</w:t>
      </w:r>
    </w:p>
    <w:p w14:paraId="3E4C77A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2652</w:t>
      </w:r>
    </w:p>
    <w:p w14:paraId="169852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2653</w:t>
      </w:r>
    </w:p>
    <w:p w14:paraId="6CB1826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SCell addition of known SCell in FR1</w:t>
      </w:r>
      <w:r>
        <w:tab/>
        <w:t>2653</w:t>
      </w:r>
    </w:p>
    <w:p w14:paraId="70E531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2653</w:t>
      </w:r>
    </w:p>
    <w:p w14:paraId="23AA5FE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2656</w:t>
      </w:r>
    </w:p>
    <w:p w14:paraId="5A2E535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handover with known SCell in FR1</w:t>
      </w:r>
      <w:r>
        <w:tab/>
        <w:t>2657</w:t>
      </w:r>
    </w:p>
    <w:p w14:paraId="3E3F5D4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2657</w:t>
      </w:r>
    </w:p>
    <w:p w14:paraId="1FEA93F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2661</w:t>
      </w:r>
    </w:p>
    <w:p w14:paraId="053B011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PUCCH SCell Activation and deactivation of known SCell in FR1</w:t>
      </w:r>
      <w:r>
        <w:tab/>
        <w:t>2662</w:t>
      </w:r>
    </w:p>
    <w:p w14:paraId="43A47B3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2662</w:t>
      </w:r>
    </w:p>
    <w:p w14:paraId="18187E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2665</w:t>
      </w:r>
    </w:p>
    <w:p w14:paraId="7EA75BC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in non-DRX</w:t>
      </w:r>
      <w:r>
        <w:tab/>
        <w:t>2665</w:t>
      </w:r>
    </w:p>
    <w:p w14:paraId="7578086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2665</w:t>
      </w:r>
    </w:p>
    <w:p w14:paraId="18E82D9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2668</w:t>
      </w:r>
    </w:p>
    <w:p w14:paraId="1E2ACF2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one FR1 known PUCCH SCell and one FR1 unknown SCell with single activation/deactivation command</w:t>
      </w:r>
      <w:r>
        <w:tab/>
        <w:t>2669</w:t>
      </w:r>
    </w:p>
    <w:p w14:paraId="6B59F3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2669</w:t>
      </w:r>
    </w:p>
    <w:p w14:paraId="74D856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2672</w:t>
      </w:r>
    </w:p>
    <w:p w14:paraId="2A82D6A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PUCCH SCell and unknown DL SCell in FR1 in non-DRX</w:t>
      </w:r>
      <w:r>
        <w:tab/>
        <w:t>2673</w:t>
      </w:r>
    </w:p>
    <w:p w14:paraId="7870FB4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2673</w:t>
      </w:r>
    </w:p>
    <w:p w14:paraId="21660C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2676</w:t>
      </w:r>
    </w:p>
    <w:p w14:paraId="62FD151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Fast SCell Activation of known SCell in FR1 in non-DRX for 160 ms SCell measurement cycle</w:t>
      </w:r>
      <w:r>
        <w:tab/>
        <w:t>2676</w:t>
      </w:r>
    </w:p>
    <w:p w14:paraId="221E8A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2676</w:t>
      </w:r>
    </w:p>
    <w:p w14:paraId="08B4B3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2679</w:t>
      </w:r>
    </w:p>
    <w:p w14:paraId="1749F1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of known SCell in FR1 in non-DRX for 640 ms SCell measurement cycle</w:t>
      </w:r>
      <w:r>
        <w:tab/>
        <w:t>2680</w:t>
      </w:r>
    </w:p>
    <w:p w14:paraId="0AB452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2680</w:t>
      </w:r>
    </w:p>
    <w:p w14:paraId="42CF198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2680</w:t>
      </w:r>
    </w:p>
    <w:p w14:paraId="1E14108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unknown SCell in FR1 in DRX for UE capable of short measurement interval</w:t>
      </w:r>
      <w:r>
        <w:tab/>
        <w:t>2680</w:t>
      </w:r>
    </w:p>
    <w:p w14:paraId="02CA46B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2680</w:t>
      </w:r>
    </w:p>
    <w:p w14:paraId="250774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2683</w:t>
      </w:r>
    </w:p>
    <w:p w14:paraId="2A17ED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of </w:t>
      </w:r>
      <w:r>
        <w:rPr>
          <w:lang w:eastAsia="zh-CN"/>
        </w:rPr>
        <w:t xml:space="preserve">multiple </w:t>
      </w:r>
      <w:r>
        <w:t>unknown SCell</w:t>
      </w:r>
      <w:r>
        <w:rPr>
          <w:lang w:eastAsia="zh-CN"/>
        </w:rPr>
        <w:t>s</w:t>
      </w:r>
      <w:r>
        <w:t xml:space="preserve"> in FR1 </w:t>
      </w:r>
      <w:r>
        <w:rPr>
          <w:lang w:eastAsia="zh-CN"/>
        </w:rPr>
        <w:t xml:space="preserve">with L3 reporting with </w:t>
      </w:r>
      <w:r>
        <w:t>single activation/deactivation commandin non-DRX</w:t>
      </w:r>
      <w:r>
        <w:tab/>
        <w:t>2683</w:t>
      </w:r>
    </w:p>
    <w:p w14:paraId="72F0FEF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2683</w:t>
      </w:r>
    </w:p>
    <w:p w14:paraId="22729D8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2688</w:t>
      </w:r>
    </w:p>
    <w:p w14:paraId="2213173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of unknown SCell with valid L3 measurement results in FR1 in non-DRX for 160 ms SCell measurement cycle</w:t>
      </w:r>
      <w:r>
        <w:tab/>
        <w:t>2688</w:t>
      </w:r>
    </w:p>
    <w:p w14:paraId="516F8A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2688</w:t>
      </w:r>
    </w:p>
    <w:p w14:paraId="3F1C717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2693</w:t>
      </w:r>
    </w:p>
    <w:p w14:paraId="413903D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TRS based SCell Activation of SSB-less SCell in FR1 inter-band CA in non-DRX</w:t>
      </w:r>
      <w:r>
        <w:tab/>
        <w:t>2694</w:t>
      </w:r>
    </w:p>
    <w:p w14:paraId="43546E3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2694</w:t>
      </w:r>
    </w:p>
    <w:p w14:paraId="19155FD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2698</w:t>
      </w:r>
    </w:p>
    <w:p w14:paraId="640B955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Inter-band SSB-less SCell Activation based on A-TRS</w:t>
      </w:r>
      <w:r>
        <w:tab/>
        <w:t>2698</w:t>
      </w:r>
    </w:p>
    <w:p w14:paraId="2B6D5F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2698</w:t>
      </w:r>
    </w:p>
    <w:p w14:paraId="1DE39E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2702</w:t>
      </w:r>
    </w:p>
    <w:p w14:paraId="404D4A3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A.6.5.3.17</w:t>
      </w:r>
      <w:r w:rsidRPr="003E1ED0"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2703</w:t>
      </w:r>
    </w:p>
    <w:p w14:paraId="702426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A.6.5.3.17</w:t>
      </w:r>
      <w:r w:rsidRPr="003E1ED0"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2704</w:t>
      </w:r>
    </w:p>
    <w:p w14:paraId="35F7EAE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2704</w:t>
      </w:r>
    </w:p>
    <w:p w14:paraId="02FAC4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2704</w:t>
      </w:r>
    </w:p>
    <w:p w14:paraId="694E921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2704</w:t>
      </w:r>
    </w:p>
    <w:p w14:paraId="064860C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2708</w:t>
      </w:r>
    </w:p>
    <w:p w14:paraId="21B618B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Void</w:t>
      </w:r>
      <w:r>
        <w:tab/>
        <w:t>2709</w:t>
      </w:r>
    </w:p>
    <w:p w14:paraId="61DE536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2709</w:t>
      </w:r>
    </w:p>
    <w:p w14:paraId="2932A87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2709</w:t>
      </w:r>
    </w:p>
    <w:p w14:paraId="177544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2709</w:t>
      </w:r>
    </w:p>
    <w:p w14:paraId="08D7A4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2712</w:t>
      </w:r>
    </w:p>
    <w:p w14:paraId="53D5F4F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</w:rPr>
        <w:t>Beam Failure Detection and Link Recovery Test for FR1 PCell configured with SSB-based BFD and LR in DRX mode</w:t>
      </w:r>
      <w:r>
        <w:tab/>
        <w:t>2712</w:t>
      </w:r>
    </w:p>
    <w:p w14:paraId="5223795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2712</w:t>
      </w:r>
    </w:p>
    <w:p w14:paraId="35F25D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2716</w:t>
      </w:r>
    </w:p>
    <w:p w14:paraId="2E0A928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2716</w:t>
      </w:r>
    </w:p>
    <w:p w14:paraId="66A45D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2716</w:t>
      </w:r>
    </w:p>
    <w:p w14:paraId="4A964A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2720</w:t>
      </w:r>
    </w:p>
    <w:p w14:paraId="02AD617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2720</w:t>
      </w:r>
    </w:p>
    <w:p w14:paraId="5080BE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2720</w:t>
      </w:r>
    </w:p>
    <w:p w14:paraId="76198ED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2724</w:t>
      </w:r>
    </w:p>
    <w:p w14:paraId="4D89CA7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3E1ED0">
        <w:rPr>
          <w:rFonts w:eastAsia="MS Mincho" w:cs="Arial"/>
        </w:rPr>
        <w:t>in non-DRX mode</w:t>
      </w:r>
      <w:r>
        <w:tab/>
        <w:t>2724</w:t>
      </w:r>
    </w:p>
    <w:p w14:paraId="3A29E4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2724</w:t>
      </w:r>
    </w:p>
    <w:p w14:paraId="7441C3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2727</w:t>
      </w:r>
    </w:p>
    <w:p w14:paraId="19F500C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3E1ED0">
        <w:rPr>
          <w:rFonts w:eastAsia="MS Mincho" w:cs="Arial"/>
        </w:rPr>
        <w:t>in DRX mode</w:t>
      </w:r>
      <w:r>
        <w:tab/>
        <w:t>2728</w:t>
      </w:r>
    </w:p>
    <w:p w14:paraId="672C9E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2728</w:t>
      </w:r>
    </w:p>
    <w:p w14:paraId="35C783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2731</w:t>
      </w:r>
    </w:p>
    <w:p w14:paraId="42177FF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Beam Failure Detection and Link Recovery Test for FR1 PCell configured with CSI-RS-based BFD and LR in DRX mode</w:t>
      </w:r>
      <w:r>
        <w:tab/>
        <w:t>2732</w:t>
      </w:r>
    </w:p>
    <w:p w14:paraId="1A95580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2732</w:t>
      </w:r>
    </w:p>
    <w:p w14:paraId="6E5E3B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2735</w:t>
      </w:r>
    </w:p>
    <w:p w14:paraId="30287FE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</w:rPr>
        <w:t>Beam Failure Detection and Link Recovery Test for FR1 PCell configured with SSB-based BFD and LR in non-DRX mode for a UE operating on a cell with less than 5 MHz BW</w:t>
      </w:r>
      <w:r>
        <w:tab/>
        <w:t>2736</w:t>
      </w:r>
    </w:p>
    <w:p w14:paraId="1CBFEB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2736</w:t>
      </w:r>
    </w:p>
    <w:p w14:paraId="09AA4B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2737</w:t>
      </w:r>
    </w:p>
    <w:p w14:paraId="651FB3F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2737</w:t>
      </w:r>
    </w:p>
    <w:p w14:paraId="0C48AAC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2737</w:t>
      </w:r>
    </w:p>
    <w:p w14:paraId="5ACB90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FR1- NR FR1 DL active BWP switch of SCell with non-DRX in SA</w:t>
      </w:r>
      <w:r>
        <w:tab/>
        <w:t>2737</w:t>
      </w:r>
    </w:p>
    <w:p w14:paraId="4E78DE4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A.6.5.6.1.2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2742</w:t>
      </w:r>
    </w:p>
    <w:p w14:paraId="0DF56AC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2745</w:t>
      </w:r>
    </w:p>
    <w:p w14:paraId="1B0DDA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2745</w:t>
      </w:r>
    </w:p>
    <w:p w14:paraId="7D930FB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A.6.5.6.3 </w:t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3E1ED0">
        <w:rPr>
          <w:rFonts w:cs="Arial"/>
        </w:rPr>
        <w:t>on multiple CCs</w:t>
      </w:r>
      <w:r>
        <w:tab/>
        <w:t>2747</w:t>
      </w:r>
    </w:p>
    <w:p w14:paraId="0DCE530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A.6.5.6.3.1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</w:rPr>
        <w:t xml:space="preserve">NR FR1- NR FR1 DL active BWP switch on multiple CCs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2747</w:t>
      </w:r>
    </w:p>
    <w:p w14:paraId="3F54A12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2753</w:t>
      </w:r>
    </w:p>
    <w:p w14:paraId="2CB6BB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PCell SCell dormancy switch of single FR1 SCell outside active time</w:t>
      </w:r>
      <w:r>
        <w:tab/>
        <w:t>2753</w:t>
      </w:r>
    </w:p>
    <w:p w14:paraId="793A1934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2753</w:t>
      </w:r>
    </w:p>
    <w:p w14:paraId="44E5DE5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PMingLiU"/>
        </w:rPr>
        <w:t>Test Requirements</w:t>
      </w:r>
      <w:r>
        <w:tab/>
        <w:t>2757</w:t>
      </w:r>
    </w:p>
    <w:p w14:paraId="4190AD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PCell SCell dormancy switch of two FR1 SCells inside active time</w:t>
      </w:r>
      <w:r>
        <w:tab/>
        <w:t>2758</w:t>
      </w:r>
    </w:p>
    <w:p w14:paraId="6657B43B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Purpose and Environment</w:t>
      </w:r>
      <w:r>
        <w:tab/>
        <w:t>2758</w:t>
      </w:r>
    </w:p>
    <w:p w14:paraId="4DAA2768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2763</w:t>
      </w:r>
    </w:p>
    <w:p w14:paraId="13B690C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Simultaneous </w:t>
      </w:r>
      <w:r>
        <w:t xml:space="preserve">RRC-based Active BWP Switch </w:t>
      </w:r>
      <w:r w:rsidRPr="003E1ED0">
        <w:rPr>
          <w:rFonts w:cs="Arial"/>
        </w:rPr>
        <w:t>on multiple CCs</w:t>
      </w:r>
      <w:r>
        <w:tab/>
        <w:t>2763</w:t>
      </w:r>
    </w:p>
    <w:p w14:paraId="5DDE08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FR1- NR FR1 DL active BWP switch on multiple CCs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2763</w:t>
      </w:r>
    </w:p>
    <w:p w14:paraId="29F4270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2767</w:t>
      </w:r>
    </w:p>
    <w:p w14:paraId="168A6E2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2767</w:t>
      </w:r>
    </w:p>
    <w:p w14:paraId="57B04E2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2767</w:t>
      </w:r>
    </w:p>
    <w:p w14:paraId="21B3A1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A.6.5.7.</w:t>
      </w:r>
      <w:r w:rsidRPr="003E1ED0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2770</w:t>
      </w:r>
    </w:p>
    <w:p w14:paraId="0345FD8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2770</w:t>
      </w:r>
    </w:p>
    <w:p w14:paraId="2F1C708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2770</w:t>
      </w:r>
    </w:p>
    <w:p w14:paraId="711592E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A.6.5.7.</w:t>
      </w:r>
      <w:r w:rsidRPr="003E1ED0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2772</w:t>
      </w:r>
    </w:p>
    <w:p w14:paraId="63B1B10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2772</w:t>
      </w:r>
    </w:p>
    <w:p w14:paraId="32E18FB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2772</w:t>
      </w:r>
    </w:p>
    <w:p w14:paraId="125268F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2772</w:t>
      </w:r>
    </w:p>
    <w:p w14:paraId="7E90D81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A.6.5.7A.</w:t>
      </w:r>
      <w:r w:rsidRPr="003E1ED0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2775</w:t>
      </w:r>
    </w:p>
    <w:p w14:paraId="15BFC65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2775</w:t>
      </w:r>
    </w:p>
    <w:p w14:paraId="792826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2775</w:t>
      </w:r>
    </w:p>
    <w:p w14:paraId="14527B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A.6.5.7A.</w:t>
      </w:r>
      <w:r w:rsidRPr="003E1ED0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2777</w:t>
      </w:r>
    </w:p>
    <w:p w14:paraId="3B576B4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2777</w:t>
      </w:r>
    </w:p>
    <w:p w14:paraId="23BA937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2777</w:t>
      </w:r>
    </w:p>
    <w:p w14:paraId="47B77FC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2777</w:t>
      </w:r>
    </w:p>
    <w:p w14:paraId="65AD45A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A.6.5.7B.</w:t>
      </w:r>
      <w:r w:rsidRPr="003E1ED0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2781</w:t>
      </w:r>
    </w:p>
    <w:p w14:paraId="43556A5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2781</w:t>
      </w:r>
    </w:p>
    <w:p w14:paraId="3EDD43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2781</w:t>
      </w:r>
    </w:p>
    <w:p w14:paraId="4967F33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A.6.5.7B.</w:t>
      </w:r>
      <w:r w:rsidRPr="003E1ED0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2785</w:t>
      </w:r>
    </w:p>
    <w:p w14:paraId="33E9555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between two uplink bands with two transmit antenna connectors</w:t>
      </w:r>
      <w:r>
        <w:tab/>
        <w:t>2785</w:t>
      </w:r>
    </w:p>
    <w:p w14:paraId="197C1A2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2785</w:t>
      </w:r>
    </w:p>
    <w:p w14:paraId="4904872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2785</w:t>
      </w:r>
    </w:p>
    <w:p w14:paraId="4DC1274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A.6.5.7C.1</w:t>
      </w:r>
      <w:r w:rsidRPr="003E1ED0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2789</w:t>
      </w:r>
    </w:p>
    <w:p w14:paraId="060D89C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2789</w:t>
      </w:r>
    </w:p>
    <w:p w14:paraId="506BFBE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2789</w:t>
      </w:r>
    </w:p>
    <w:p w14:paraId="59AB87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A.6.5.7C.2</w:t>
      </w:r>
      <w:r w:rsidRPr="003E1ED0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2793</w:t>
      </w:r>
    </w:p>
    <w:p w14:paraId="247A881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2793</w:t>
      </w:r>
    </w:p>
    <w:p w14:paraId="0BC338C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across three uplink bands in TDD-TDD CA for single TAG</w:t>
      </w:r>
      <w:r>
        <w:tab/>
        <w:t>2793</w:t>
      </w:r>
    </w:p>
    <w:p w14:paraId="5B6668D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2793</w:t>
      </w:r>
    </w:p>
    <w:p w14:paraId="02D0B03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A.6.5.7D.1</w:t>
      </w:r>
      <w:r w:rsidRPr="003E1ED0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2797</w:t>
      </w:r>
    </w:p>
    <w:p w14:paraId="1B04D29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across four</w:t>
      </w:r>
      <w:r>
        <w:rPr>
          <w:lang w:eastAsia="zh-CN"/>
        </w:rPr>
        <w:t xml:space="preserve"> uplink bands in FDD-TDD CA for single TAG</w:t>
      </w:r>
      <w:r>
        <w:tab/>
        <w:t>2797</w:t>
      </w:r>
    </w:p>
    <w:p w14:paraId="2310F0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2797</w:t>
      </w:r>
    </w:p>
    <w:p w14:paraId="5BF223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A.6.5.7D.2</w:t>
      </w:r>
      <w:r w:rsidRPr="003E1ED0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2801</w:t>
      </w:r>
    </w:p>
    <w:p w14:paraId="73447B0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across three uplink bands in FDD-TDD CA for two TAGs</w:t>
      </w:r>
      <w:r>
        <w:tab/>
        <w:t>2801</w:t>
      </w:r>
    </w:p>
    <w:p w14:paraId="2530DB9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2801</w:t>
      </w:r>
    </w:p>
    <w:p w14:paraId="5E65091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A.6.5.7D.3</w:t>
      </w:r>
      <w:r w:rsidRPr="003E1ED0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2805</w:t>
      </w:r>
    </w:p>
    <w:p w14:paraId="651AC45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interruptions at switching across four uplink bands in TDD-TDD CA for two TAGs</w:t>
      </w:r>
      <w:r>
        <w:tab/>
        <w:t>2805</w:t>
      </w:r>
    </w:p>
    <w:p w14:paraId="4EEC448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A.6.5.7D.</w:t>
      </w:r>
      <w:r>
        <w:rPr>
          <w:lang w:eastAsia="zh-CN"/>
        </w:rPr>
        <w:t>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2805</w:t>
      </w:r>
    </w:p>
    <w:p w14:paraId="590CFA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A.6.5.7D.7</w:t>
      </w:r>
      <w:r w:rsidRPr="003E1ED0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2809</w:t>
      </w:r>
    </w:p>
    <w:p w14:paraId="61F11C1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2809</w:t>
      </w:r>
    </w:p>
    <w:p w14:paraId="79CE8F8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</w:t>
      </w:r>
      <w:r>
        <w:tab/>
        <w:t>2809</w:t>
      </w:r>
    </w:p>
    <w:p w14:paraId="0465996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2809</w:t>
      </w:r>
    </w:p>
    <w:p w14:paraId="48BA7FB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2811</w:t>
      </w:r>
    </w:p>
    <w:p w14:paraId="35C1BED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2811</w:t>
      </w:r>
    </w:p>
    <w:p w14:paraId="64C3C6A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2811</w:t>
      </w:r>
    </w:p>
    <w:p w14:paraId="45A9C2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2811</w:t>
      </w:r>
    </w:p>
    <w:p w14:paraId="1CAA9C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</w:t>
      </w:r>
      <w:r>
        <w:rPr>
          <w:lang w:eastAsia="zh-CN"/>
        </w:rPr>
        <w:t>9</w:t>
      </w:r>
      <w:r>
        <w:t>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2814</w:t>
      </w:r>
    </w:p>
    <w:p w14:paraId="58525C2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 (FR1 NR-DC)</w:t>
      </w:r>
      <w:r>
        <w:tab/>
        <w:t>2814</w:t>
      </w:r>
    </w:p>
    <w:p w14:paraId="6AA719C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</w:t>
      </w:r>
      <w:r>
        <w:tab/>
        <w:t>2814</w:t>
      </w:r>
    </w:p>
    <w:p w14:paraId="279451D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2814</w:t>
      </w:r>
    </w:p>
    <w:p w14:paraId="0015671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2814</w:t>
      </w:r>
    </w:p>
    <w:p w14:paraId="50200AE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2817</w:t>
      </w:r>
    </w:p>
    <w:p w14:paraId="7850542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PSCell addition and release delay</w:t>
      </w:r>
      <w:r>
        <w:tab/>
        <w:t>2817</w:t>
      </w:r>
    </w:p>
    <w:p w14:paraId="3CB968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Addition and Release Delay of unknown NR FR1 PSCell</w:t>
      </w:r>
      <w:r>
        <w:tab/>
        <w:t>2817</w:t>
      </w:r>
    </w:p>
    <w:p w14:paraId="2FDCC5E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2817</w:t>
      </w:r>
    </w:p>
    <w:p w14:paraId="43A027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2819</w:t>
      </w:r>
    </w:p>
    <w:p w14:paraId="7210714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Addition and Release Delay of unknown NR FR1 PSCell with less than 5 MHz</w:t>
      </w:r>
      <w:r>
        <w:tab/>
        <w:t>2820</w:t>
      </w:r>
    </w:p>
    <w:p w14:paraId="7BD7062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2820</w:t>
      </w:r>
    </w:p>
    <w:p w14:paraId="0315454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A.6.5.11.2.2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2820</w:t>
      </w:r>
    </w:p>
    <w:p w14:paraId="620F15D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Subsequent conditional PSCell addition/change</w:t>
      </w:r>
      <w:r>
        <w:tab/>
        <w:t>2821</w:t>
      </w:r>
    </w:p>
    <w:p w14:paraId="77C5FE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subsequent CPC from FR1-FR1 NR-DC to FR1-FR1 NR-DC</w:t>
      </w:r>
      <w:r>
        <w:tab/>
        <w:t>2821</w:t>
      </w:r>
    </w:p>
    <w:p w14:paraId="01D4735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2821</w:t>
      </w:r>
    </w:p>
    <w:p w14:paraId="4E59063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2821</w:t>
      </w:r>
    </w:p>
    <w:p w14:paraId="484FC49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2823</w:t>
      </w:r>
    </w:p>
    <w:p w14:paraId="3734F10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subsequent CPA from FR1-FR1 NR-DC to FR1-FR1 NR-DC</w:t>
      </w:r>
      <w:r>
        <w:tab/>
        <w:t>2824</w:t>
      </w:r>
    </w:p>
    <w:p w14:paraId="05105BA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2824</w:t>
      </w:r>
    </w:p>
    <w:p w14:paraId="5F9937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2824</w:t>
      </w:r>
    </w:p>
    <w:p w14:paraId="13EDC3E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2827</w:t>
      </w:r>
    </w:p>
    <w:p w14:paraId="2380411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subsequent CPC from FR1-FR1 NR-DC to FR1-FR1 NR-DC with 12 PRB SSB bandwidth</w:t>
      </w:r>
      <w:r>
        <w:tab/>
        <w:t>2827</w:t>
      </w:r>
    </w:p>
    <w:p w14:paraId="0A4DEB9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A.6.5.12.3.1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2827</w:t>
      </w:r>
    </w:p>
    <w:p w14:paraId="6A53F0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A.6.5.12.3.2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Parameters</w:t>
      </w:r>
      <w:r>
        <w:tab/>
        <w:t>2827</w:t>
      </w:r>
    </w:p>
    <w:p w14:paraId="3145CB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A.6.5.12.3.3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Requirements</w:t>
      </w:r>
      <w:r>
        <w:tab/>
        <w:t>2828</w:t>
      </w:r>
    </w:p>
    <w:p w14:paraId="5DA1E01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A.6.5.12.4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Inter-frequency subsequent CPA from FR1-FR1 NR-DC to FR1-FR1 NR-DC</w:t>
      </w:r>
      <w:r w:rsidRPr="003E1ED0">
        <w:rPr>
          <w:lang w:val="en-US" w:eastAsia="zh-CN"/>
        </w:rPr>
        <w:t xml:space="preserve"> </w:t>
      </w:r>
      <w:r w:rsidRPr="003E1ED0">
        <w:rPr>
          <w:rFonts w:eastAsia="MS Mincho"/>
        </w:rPr>
        <w:t>with 12 PRB SSB bandwidth</w:t>
      </w:r>
      <w:r>
        <w:tab/>
        <w:t>2828</w:t>
      </w:r>
    </w:p>
    <w:p w14:paraId="261DBA5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A.6.5.12.4.1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2828</w:t>
      </w:r>
    </w:p>
    <w:p w14:paraId="5D81ED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A.6.5.12.4.2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Parameters</w:t>
      </w:r>
      <w:r>
        <w:tab/>
        <w:t>2828</w:t>
      </w:r>
    </w:p>
    <w:p w14:paraId="5C7973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A.6.5.12.4.3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Requirements</w:t>
      </w:r>
      <w:r>
        <w:tab/>
        <w:t>2829</w:t>
      </w:r>
    </w:p>
    <w:p w14:paraId="3A405A0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2829</w:t>
      </w:r>
    </w:p>
    <w:p w14:paraId="51CB566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joint TCI state switch for mDCI with two TA when RTD is larger than CP</w:t>
      </w:r>
      <w:r>
        <w:tab/>
        <w:t>2830</w:t>
      </w:r>
    </w:p>
    <w:p w14:paraId="00BE714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A.6.5.13.1.1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  <w:lang w:eastAsia="zh-CN"/>
        </w:rPr>
        <w:t>Test Purpose and Environment</w:t>
      </w:r>
      <w:r>
        <w:tab/>
        <w:t>2830</w:t>
      </w:r>
    </w:p>
    <w:p w14:paraId="250D86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  <w:lang w:eastAsia="zh-CN"/>
        </w:rPr>
        <w:t>A.6.5.13.1.2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  <w:lang w:eastAsia="zh-CN"/>
        </w:rPr>
        <w:t>Test Requirements</w:t>
      </w:r>
      <w:r>
        <w:tab/>
        <w:t>2832</w:t>
      </w:r>
    </w:p>
    <w:p w14:paraId="12EF47B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2827</w:t>
      </w:r>
    </w:p>
    <w:p w14:paraId="009FAFF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2827</w:t>
      </w:r>
    </w:p>
    <w:p w14:paraId="092F069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without gap under non-DRX</w:t>
      </w:r>
      <w:r>
        <w:tab/>
        <w:t>2827</w:t>
      </w:r>
    </w:p>
    <w:p w14:paraId="6C1D8F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2827</w:t>
      </w:r>
    </w:p>
    <w:p w14:paraId="4520131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2827</w:t>
      </w:r>
    </w:p>
    <w:p w14:paraId="7A8818B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2829</w:t>
      </w:r>
    </w:p>
    <w:p w14:paraId="5228FE6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without gap under DRX</w:t>
      </w:r>
      <w:r>
        <w:tab/>
        <w:t>2829</w:t>
      </w:r>
    </w:p>
    <w:p w14:paraId="09B441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2829</w:t>
      </w:r>
    </w:p>
    <w:p w14:paraId="633B2F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2829</w:t>
      </w:r>
    </w:p>
    <w:p w14:paraId="708C936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2831</w:t>
      </w:r>
    </w:p>
    <w:p w14:paraId="5BFFC50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per-UE gaps under non-DRX</w:t>
      </w:r>
      <w:r>
        <w:tab/>
        <w:t>2831</w:t>
      </w:r>
    </w:p>
    <w:p w14:paraId="7E35E1D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2831</w:t>
      </w:r>
    </w:p>
    <w:p w14:paraId="74253E6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2831</w:t>
      </w:r>
    </w:p>
    <w:p w14:paraId="53D805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2833</w:t>
      </w:r>
    </w:p>
    <w:p w14:paraId="214C8B9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per-UE gaps under DRX</w:t>
      </w:r>
      <w:r>
        <w:tab/>
        <w:t>2833</w:t>
      </w:r>
    </w:p>
    <w:p w14:paraId="1094B2D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2833</w:t>
      </w:r>
    </w:p>
    <w:p w14:paraId="339DD3C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2834</w:t>
      </w:r>
    </w:p>
    <w:p w14:paraId="48D21B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2836</w:t>
      </w:r>
    </w:p>
    <w:p w14:paraId="3F74511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without gap under non-DRX with SSB index reading</w:t>
      </w:r>
      <w:r>
        <w:tab/>
        <w:t>2836</w:t>
      </w:r>
    </w:p>
    <w:p w14:paraId="6C5897C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2836</w:t>
      </w:r>
    </w:p>
    <w:p w14:paraId="1DC4A49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2836</w:t>
      </w:r>
    </w:p>
    <w:p w14:paraId="1BEBC85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2837</w:t>
      </w:r>
    </w:p>
    <w:p w14:paraId="3F7293D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per-UE gaps under non-DRX with SSB index reading</w:t>
      </w:r>
      <w:r>
        <w:tab/>
        <w:t>2837</w:t>
      </w:r>
    </w:p>
    <w:p w14:paraId="299F7D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2837</w:t>
      </w:r>
    </w:p>
    <w:p w14:paraId="66A5EB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2838</w:t>
      </w:r>
    </w:p>
    <w:p w14:paraId="0649A06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2839</w:t>
      </w:r>
    </w:p>
    <w:p w14:paraId="519AE9F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under DRX</w:t>
      </w:r>
      <w:r>
        <w:t xml:space="preserve"> </w:t>
      </w:r>
      <w:r w:rsidRPr="003E1ED0">
        <w:rPr>
          <w:snapToGrid w:val="0"/>
        </w:rPr>
        <w:t>for UE configured with highSpeedMeasFlag-r16</w:t>
      </w:r>
      <w:r>
        <w:tab/>
        <w:t>2839</w:t>
      </w:r>
    </w:p>
    <w:p w14:paraId="3F0E16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2839</w:t>
      </w:r>
    </w:p>
    <w:p w14:paraId="1A7D27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2839</w:t>
      </w:r>
    </w:p>
    <w:p w14:paraId="4E5F91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2841</w:t>
      </w:r>
    </w:p>
    <w:p w14:paraId="435973A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without gap under DRX</w:t>
      </w:r>
      <w:r w:rsidRPr="003E1ED0">
        <w:rPr>
          <w:rFonts w:cs="v4.2.0"/>
        </w:rPr>
        <w:t xml:space="preserve"> for UE configured with highSpeedMeasCA-Scell-r17</w:t>
      </w:r>
      <w:r>
        <w:tab/>
        <w:t>2842</w:t>
      </w:r>
    </w:p>
    <w:p w14:paraId="59B6D51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2842</w:t>
      </w:r>
    </w:p>
    <w:p w14:paraId="5618A94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2842</w:t>
      </w:r>
    </w:p>
    <w:p w14:paraId="0B2289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2844</w:t>
      </w:r>
    </w:p>
    <w:p w14:paraId="47008C6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 xml:space="preserve">SA event triggered reporting tests </w:t>
      </w:r>
      <w:r>
        <w:rPr>
          <w:lang w:eastAsia="zh-CN"/>
        </w:rPr>
        <w:t>with MUSIM gap configured</w:t>
      </w:r>
      <w:r>
        <w:tab/>
        <w:t>2844</w:t>
      </w:r>
    </w:p>
    <w:p w14:paraId="7B17DE2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2844</w:t>
      </w:r>
    </w:p>
    <w:p w14:paraId="5DB367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A.6.6.1.9.2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2844</w:t>
      </w:r>
    </w:p>
    <w:p w14:paraId="469562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A.6.6.1.9.3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2846</w:t>
      </w:r>
    </w:p>
    <w:p w14:paraId="6BDD7A0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without gap under non-DRX</w:t>
      </w:r>
      <w:r w:rsidRPr="003E1ED0">
        <w:rPr>
          <w:lang w:eastAsia="zh-CN"/>
        </w:rPr>
        <w:t xml:space="preserve"> when CD-SSB is outside active BWP</w:t>
      </w:r>
      <w:r>
        <w:tab/>
        <w:t>2846</w:t>
      </w:r>
    </w:p>
    <w:p w14:paraId="2AA0660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2846</w:t>
      </w:r>
    </w:p>
    <w:p w14:paraId="667790A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A.6.6.1.10.</w:t>
      </w:r>
      <w:r w:rsidRPr="003E1ED0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2847</w:t>
      </w:r>
    </w:p>
    <w:p w14:paraId="13F657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without gap under non-DRX</w:t>
      </w:r>
      <w:r w:rsidRPr="003E1ED0">
        <w:rPr>
          <w:snapToGrid w:val="0"/>
          <w:lang w:eastAsia="zh-CN"/>
        </w:rPr>
        <w:t xml:space="preserve"> with NCD-SSB</w:t>
      </w:r>
      <w:r>
        <w:tab/>
        <w:t>2847</w:t>
      </w:r>
    </w:p>
    <w:p w14:paraId="6C879FB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2847</w:t>
      </w:r>
    </w:p>
    <w:p w14:paraId="2A0818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2847</w:t>
      </w:r>
    </w:p>
    <w:p w14:paraId="13A02C9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2848</w:t>
      </w:r>
    </w:p>
    <w:p w14:paraId="02DB1A5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SA event triggered reporting tests without gap under non-DRX with SSB index reading and 12 PRB SSB</w:t>
      </w:r>
      <w:r>
        <w:tab/>
        <w:t>2849</w:t>
      </w:r>
    </w:p>
    <w:p w14:paraId="2A8D1BC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2849</w:t>
      </w:r>
    </w:p>
    <w:p w14:paraId="027025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2849</w:t>
      </w:r>
    </w:p>
    <w:p w14:paraId="23596A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2849</w:t>
      </w:r>
    </w:p>
    <w:p w14:paraId="3846FE5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without gap under Cell DTX</w:t>
      </w:r>
      <w:r>
        <w:tab/>
        <w:t>2849</w:t>
      </w:r>
    </w:p>
    <w:p w14:paraId="1698639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2850</w:t>
      </w:r>
    </w:p>
    <w:p w14:paraId="6F3167B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2850</w:t>
      </w:r>
    </w:p>
    <w:p w14:paraId="55653C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2851</w:t>
      </w:r>
    </w:p>
    <w:p w14:paraId="27D0384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Deactivated PSCell measurement test with 12 PRB SSB bandwidth in FR1</w:t>
      </w:r>
      <w:r>
        <w:tab/>
        <w:t>2852</w:t>
      </w:r>
    </w:p>
    <w:p w14:paraId="7A0AB8F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2852</w:t>
      </w:r>
    </w:p>
    <w:p w14:paraId="086744D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2852</w:t>
      </w:r>
    </w:p>
    <w:p w14:paraId="7CC87C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2856</w:t>
      </w:r>
    </w:p>
    <w:p w14:paraId="325DA55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A.6.6.1.15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SA event triggered reporting test without gap under non-DRX with SSB index reading and 12 PRB SSB for a deactivated SCell</w:t>
      </w:r>
      <w:r>
        <w:tab/>
        <w:t>2856</w:t>
      </w:r>
    </w:p>
    <w:p w14:paraId="4D9C452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2856</w:t>
      </w:r>
    </w:p>
    <w:p w14:paraId="7F16E25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2856</w:t>
      </w:r>
    </w:p>
    <w:p w14:paraId="2BF6A56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A.6.6.1.15.3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2858</w:t>
      </w:r>
    </w:p>
    <w:p w14:paraId="30356E3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2859</w:t>
      </w:r>
    </w:p>
    <w:p w14:paraId="0CD1F41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tab/>
        <w:t>2859</w:t>
      </w:r>
    </w:p>
    <w:p w14:paraId="6D8F0F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2859</w:t>
      </w:r>
    </w:p>
    <w:p w14:paraId="244B904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2861</w:t>
      </w:r>
    </w:p>
    <w:p w14:paraId="01EA1B4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</w:t>
      </w:r>
      <w:r>
        <w:tab/>
        <w:t>2861</w:t>
      </w:r>
    </w:p>
    <w:p w14:paraId="0D26455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2861</w:t>
      </w:r>
    </w:p>
    <w:p w14:paraId="103E27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2864</w:t>
      </w:r>
    </w:p>
    <w:p w14:paraId="3B76442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2864</w:t>
      </w:r>
    </w:p>
    <w:p w14:paraId="4322381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2864</w:t>
      </w:r>
    </w:p>
    <w:p w14:paraId="12CDD1E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SSB time index detection when DRX is not used</w:t>
      </w:r>
      <w:r>
        <w:tab/>
        <w:t>2864</w:t>
      </w:r>
    </w:p>
    <w:p w14:paraId="7CF92E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2864</w:t>
      </w:r>
    </w:p>
    <w:p w14:paraId="7E874F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2866</w:t>
      </w:r>
    </w:p>
    <w:p w14:paraId="27F0179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SSB time index detection when DRX is used</w:t>
      </w:r>
      <w:r>
        <w:tab/>
        <w:t>2867</w:t>
      </w:r>
    </w:p>
    <w:p w14:paraId="40C4BC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2867</w:t>
      </w:r>
    </w:p>
    <w:p w14:paraId="5682C49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2869</w:t>
      </w:r>
    </w:p>
    <w:p w14:paraId="71BBC9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2869</w:t>
      </w:r>
    </w:p>
    <w:p w14:paraId="4C3BFF4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2869</w:t>
      </w:r>
    </w:p>
    <w:p w14:paraId="34BDE28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 additional mandatory gap pattern</w:t>
      </w:r>
      <w:r>
        <w:tab/>
        <w:t>2869</w:t>
      </w:r>
    </w:p>
    <w:p w14:paraId="73A8E9D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2869</w:t>
      </w:r>
    </w:p>
    <w:p w14:paraId="321F431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2872</w:t>
      </w:r>
    </w:p>
    <w:p w14:paraId="745E3B9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when DRX is used</w:t>
      </w:r>
      <w:r>
        <w:tab/>
        <w:t>2872</w:t>
      </w:r>
    </w:p>
    <w:p w14:paraId="5E213F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2872</w:t>
      </w:r>
    </w:p>
    <w:p w14:paraId="3C98EEB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2874</w:t>
      </w:r>
    </w:p>
    <w:p w14:paraId="520BB8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2876</w:t>
      </w:r>
    </w:p>
    <w:p w14:paraId="269ED50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2877</w:t>
      </w:r>
    </w:p>
    <w:p w14:paraId="366059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2879</w:t>
      </w:r>
    </w:p>
    <w:p w14:paraId="2969524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with measurement gap with priority and </w:t>
      </w:r>
      <w:r>
        <w:rPr>
          <w:lang w:eastAsia="zh-TW"/>
        </w:rPr>
        <w:t>periodic</w:t>
      </w:r>
      <w:r>
        <w:t xml:space="preserve"> MUSIM gap configured</w:t>
      </w:r>
      <w:r>
        <w:tab/>
        <w:t>2879</w:t>
      </w:r>
    </w:p>
    <w:p w14:paraId="4886EC1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2879</w:t>
      </w:r>
    </w:p>
    <w:p w14:paraId="7B1C67A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2882</w:t>
      </w:r>
    </w:p>
    <w:p w14:paraId="0BC1531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with </w:t>
      </w:r>
      <w:r>
        <w:rPr>
          <w:lang w:eastAsia="zh-TW"/>
        </w:rPr>
        <w:t>measurement gap without priority and periodic MUSIM gap configured</w:t>
      </w:r>
      <w:r>
        <w:tab/>
        <w:t>2882</w:t>
      </w:r>
    </w:p>
    <w:p w14:paraId="129CDED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2882</w:t>
      </w:r>
    </w:p>
    <w:p w14:paraId="271D96E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2885</w:t>
      </w:r>
    </w:p>
    <w:p w14:paraId="3532E99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PMingLiU"/>
        </w:rPr>
        <w:t>A.6.6.2.15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PMingLiU"/>
        </w:rPr>
        <w:t>SA event triggered reporting tests for FR1 with 3 MHz Channel Bandwidth configured without SSB time index detection when DRX is used</w:t>
      </w:r>
      <w:r>
        <w:tab/>
        <w:t>2885</w:t>
      </w:r>
    </w:p>
    <w:p w14:paraId="7D393A1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PMingLiU"/>
        </w:rPr>
        <w:t>A.6.6.2.15.1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PMingLiU"/>
        </w:rPr>
        <w:t>Test Purpose and Environment</w:t>
      </w:r>
      <w:r>
        <w:tab/>
        <w:t>2885</w:t>
      </w:r>
    </w:p>
    <w:p w14:paraId="1776B9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PMingLiU"/>
        </w:rPr>
        <w:t>A.6.6.2.15.2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PMingLiU"/>
        </w:rPr>
        <w:t>Test Requirements</w:t>
      </w:r>
      <w:r>
        <w:tab/>
        <w:t>2885</w:t>
      </w:r>
    </w:p>
    <w:p w14:paraId="40C6D79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</w:t>
      </w:r>
      <w:r>
        <w:tab/>
        <w:t>2886</w:t>
      </w:r>
    </w:p>
    <w:p w14:paraId="274A962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tab/>
        <w:t>2886</w:t>
      </w:r>
    </w:p>
    <w:p w14:paraId="737004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2886</w:t>
      </w:r>
    </w:p>
    <w:p w14:paraId="2B6F5F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2889</w:t>
      </w:r>
    </w:p>
    <w:p w14:paraId="6AAA9E2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DRX in FR1</w:t>
      </w:r>
      <w:r>
        <w:tab/>
        <w:t>2889</w:t>
      </w:r>
    </w:p>
    <w:p w14:paraId="2E81DB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2889</w:t>
      </w:r>
    </w:p>
    <w:p w14:paraId="46BEDF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2892</w:t>
      </w:r>
    </w:p>
    <w:p w14:paraId="2392975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NR - E-UTRAN event-triggered reporting in DRX in FR1 </w:t>
      </w:r>
      <w:r w:rsidRPr="003E1ED0">
        <w:rPr>
          <w:snapToGrid w:val="0"/>
        </w:rPr>
        <w:t>for UE configured with highSpeedMeasFlag-r16</w:t>
      </w:r>
      <w:r>
        <w:tab/>
        <w:t>2892</w:t>
      </w:r>
    </w:p>
    <w:p w14:paraId="49C48EC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2892</w:t>
      </w:r>
    </w:p>
    <w:p w14:paraId="14A6BF5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2895</w:t>
      </w:r>
    </w:p>
    <w:p w14:paraId="5C072BE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2896</w:t>
      </w:r>
    </w:p>
    <w:p w14:paraId="1A2CC2D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not used</w:t>
      </w:r>
      <w:r>
        <w:tab/>
        <w:t>2896</w:t>
      </w:r>
    </w:p>
    <w:p w14:paraId="423C991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2896</w:t>
      </w:r>
    </w:p>
    <w:p w14:paraId="29C9C40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2896</w:t>
      </w:r>
    </w:p>
    <w:p w14:paraId="3C72DF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2897</w:t>
      </w:r>
    </w:p>
    <w:p w14:paraId="1DE75FA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used</w:t>
      </w:r>
      <w:r>
        <w:tab/>
        <w:t>2897</w:t>
      </w:r>
    </w:p>
    <w:p w14:paraId="504DD2B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2897</w:t>
      </w:r>
    </w:p>
    <w:p w14:paraId="549903F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2898</w:t>
      </w:r>
    </w:p>
    <w:p w14:paraId="0D3A7D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2899</w:t>
      </w:r>
    </w:p>
    <w:p w14:paraId="17F4AA0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not used</w:t>
      </w:r>
      <w:r>
        <w:tab/>
        <w:t>2899</w:t>
      </w:r>
    </w:p>
    <w:p w14:paraId="202C51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2899</w:t>
      </w:r>
    </w:p>
    <w:p w14:paraId="5F3C65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2900</w:t>
      </w:r>
    </w:p>
    <w:p w14:paraId="2B0F45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2901</w:t>
      </w:r>
    </w:p>
    <w:p w14:paraId="03DCDEF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used</w:t>
      </w:r>
      <w:r>
        <w:tab/>
        <w:t>2901</w:t>
      </w:r>
    </w:p>
    <w:p w14:paraId="4B6225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2901</w:t>
      </w:r>
    </w:p>
    <w:p w14:paraId="0F386CA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2901</w:t>
      </w:r>
    </w:p>
    <w:p w14:paraId="02AD764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2903</w:t>
      </w:r>
    </w:p>
    <w:p w14:paraId="539F1DF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SSB based L1-RSRP measurement when DRX is used for UE configured with </w:t>
      </w:r>
      <w:r w:rsidRPr="003E1ED0">
        <w:rPr>
          <w:i/>
          <w:iCs/>
          <w:snapToGrid w:val="0"/>
        </w:rPr>
        <w:t>highSpeedMeasFlag-r16</w:t>
      </w:r>
      <w:r>
        <w:tab/>
        <w:t>2903</w:t>
      </w:r>
    </w:p>
    <w:p w14:paraId="1A4D71F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2903</w:t>
      </w:r>
    </w:p>
    <w:p w14:paraId="2819C40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2903</w:t>
      </w:r>
    </w:p>
    <w:p w14:paraId="7F83372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2905</w:t>
      </w:r>
    </w:p>
    <w:p w14:paraId="67E8E7B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Inter-cell SSB based L1-RSRP measurements on FR1 PCell when DRX is used</w:t>
      </w:r>
      <w:r>
        <w:tab/>
        <w:t>2905</w:t>
      </w:r>
    </w:p>
    <w:p w14:paraId="6D0DD84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2905</w:t>
      </w:r>
    </w:p>
    <w:p w14:paraId="4730021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2905</w:t>
      </w:r>
    </w:p>
    <w:p w14:paraId="17CD6A4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2907</w:t>
      </w:r>
    </w:p>
    <w:p w14:paraId="3E73D10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A.6.6.4.</w:t>
      </w:r>
      <w:r w:rsidRPr="003E1ED0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2907</w:t>
      </w:r>
    </w:p>
    <w:p w14:paraId="7C27F20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2907</w:t>
      </w:r>
    </w:p>
    <w:p w14:paraId="237DF97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2908</w:t>
      </w:r>
    </w:p>
    <w:p w14:paraId="32D8707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A.6.6.4.</w:t>
      </w:r>
      <w:r w:rsidRPr="003E1ED0">
        <w:rPr>
          <w:snapToGrid w:val="0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2908</w:t>
      </w:r>
    </w:p>
    <w:p w14:paraId="3460944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2908</w:t>
      </w:r>
    </w:p>
    <w:p w14:paraId="7826117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A.6.6.4.9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SSB based L1-RSRP measurement for </w:t>
      </w:r>
      <w:r>
        <w:t>UE supporting NCD-SSB based L1 measurement outside active BWP</w:t>
      </w:r>
      <w:r w:rsidRPr="003E1ED0">
        <w:rPr>
          <w:snapToGrid w:val="0"/>
        </w:rPr>
        <w:t xml:space="preserve"> when DRX is not used</w:t>
      </w:r>
      <w:r>
        <w:tab/>
        <w:t>2908</w:t>
      </w:r>
    </w:p>
    <w:p w14:paraId="67798EC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2908</w:t>
      </w:r>
    </w:p>
    <w:p w14:paraId="3D671BC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2908</w:t>
      </w:r>
    </w:p>
    <w:p w14:paraId="37A1263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A.6.6.4.9.3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2910</w:t>
      </w:r>
    </w:p>
    <w:p w14:paraId="3C44CB8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UTRAN FDD measurements</w:t>
      </w:r>
      <w:r>
        <w:tab/>
        <w:t>2910</w:t>
      </w:r>
    </w:p>
    <w:p w14:paraId="3641AE7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UTRAN FDD event-triggered reporting in non-DRX in FR1</w:t>
      </w:r>
      <w:r>
        <w:tab/>
        <w:t>2910</w:t>
      </w:r>
    </w:p>
    <w:p w14:paraId="10CE3D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2910</w:t>
      </w:r>
    </w:p>
    <w:p w14:paraId="531B56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2912</w:t>
      </w:r>
    </w:p>
    <w:p w14:paraId="5ACDCE7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2913</w:t>
      </w:r>
    </w:p>
    <w:p w14:paraId="24773F9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SRS-RSRP measurement with DRX</w:t>
      </w:r>
      <w:r>
        <w:tab/>
        <w:t>2913</w:t>
      </w:r>
    </w:p>
    <w:p w14:paraId="0DCE735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2913</w:t>
      </w:r>
    </w:p>
    <w:p w14:paraId="442ADBD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2913</w:t>
      </w:r>
    </w:p>
    <w:p w14:paraId="3B41ADA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2915</w:t>
      </w:r>
    </w:p>
    <w:p w14:paraId="61AF25D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CLI-RSSI measurement with DRX</w:t>
      </w:r>
      <w:r>
        <w:tab/>
        <w:t>2915</w:t>
      </w:r>
    </w:p>
    <w:p w14:paraId="174AE0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2915</w:t>
      </w:r>
    </w:p>
    <w:p w14:paraId="2E9EE7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2916</w:t>
      </w:r>
    </w:p>
    <w:p w14:paraId="2121EB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2917</w:t>
      </w:r>
    </w:p>
    <w:p w14:paraId="2D53E38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tab/>
        <w:t>2917</w:t>
      </w:r>
    </w:p>
    <w:p w14:paraId="064D09C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CGI identification of NR neighbor cell in FR1</w:t>
      </w:r>
      <w:r>
        <w:tab/>
        <w:t>2917</w:t>
      </w:r>
    </w:p>
    <w:p w14:paraId="547C558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2917</w:t>
      </w:r>
    </w:p>
    <w:p w14:paraId="40E923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2917</w:t>
      </w:r>
    </w:p>
    <w:p w14:paraId="4B08DBA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2920</w:t>
      </w:r>
    </w:p>
    <w:p w14:paraId="2DDFCC1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Identification of a new CGI of inter-RAT E-UTRA cell </w:t>
      </w:r>
      <w:r w:rsidRPr="003E1ED0">
        <w:rPr>
          <w:snapToGrid w:val="0"/>
          <w:lang w:eastAsia="zh-CN"/>
        </w:rPr>
        <w:t>using</w:t>
      </w:r>
      <w:r w:rsidRPr="003E1ED0">
        <w:rPr>
          <w:snapToGrid w:val="0"/>
        </w:rPr>
        <w:t xml:space="preserve"> autonomous gaps in NR SA</w:t>
      </w:r>
      <w:r>
        <w:tab/>
        <w:t>2920</w:t>
      </w:r>
    </w:p>
    <w:p w14:paraId="7DA6800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2920</w:t>
      </w:r>
    </w:p>
    <w:p w14:paraId="778B54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2922</w:t>
      </w:r>
    </w:p>
    <w:p w14:paraId="374133D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2923</w:t>
      </w:r>
    </w:p>
    <w:p w14:paraId="5B6E59D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with CSI-RS based CMR and no dedicated IMR configured when DRX is used</w:t>
      </w:r>
      <w:r>
        <w:tab/>
        <w:t>2923</w:t>
      </w:r>
    </w:p>
    <w:p w14:paraId="3379FA7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2923</w:t>
      </w:r>
    </w:p>
    <w:p w14:paraId="698B04F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2923</w:t>
      </w:r>
    </w:p>
    <w:p w14:paraId="15497D9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2925</w:t>
      </w:r>
    </w:p>
    <w:p w14:paraId="3F642D9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 with SSB based CMR and dedicated IMR when DRX is not used</w:t>
      </w:r>
      <w:r>
        <w:tab/>
        <w:t>2925</w:t>
      </w:r>
    </w:p>
    <w:p w14:paraId="013535D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2925</w:t>
      </w:r>
    </w:p>
    <w:p w14:paraId="715E95D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2925</w:t>
      </w:r>
    </w:p>
    <w:p w14:paraId="54A6A60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2927</w:t>
      </w:r>
    </w:p>
    <w:p w14:paraId="183B5E6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A.6.6.8.</w:t>
      </w:r>
      <w:r w:rsidRPr="003E1ED0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L1-SINR measurement </w:t>
      </w:r>
      <w:r w:rsidRPr="003E1ED0">
        <w:rPr>
          <w:snapToGrid w:val="0"/>
          <w:lang w:eastAsia="zh-CN"/>
        </w:rPr>
        <w:t xml:space="preserve">with </w:t>
      </w:r>
      <w:r w:rsidRPr="003E1ED0">
        <w:rPr>
          <w:snapToGrid w:val="0"/>
        </w:rPr>
        <w:t>CSI-RS based CMR and dedicated IMR configured when DRX is not used</w:t>
      </w:r>
      <w:r>
        <w:tab/>
        <w:t>2927</w:t>
      </w:r>
    </w:p>
    <w:p w14:paraId="38A0D6A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2927</w:t>
      </w:r>
    </w:p>
    <w:p w14:paraId="0D56B0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2928</w:t>
      </w:r>
    </w:p>
    <w:p w14:paraId="51AE0E6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2929</w:t>
      </w:r>
    </w:p>
    <w:p w14:paraId="1D6BCAD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Idle Mode CA/DC Measurements</w:t>
      </w:r>
      <w:r>
        <w:tab/>
        <w:t>2929</w:t>
      </w:r>
    </w:p>
    <w:p w14:paraId="4B51FEF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Idle mode CA/DC measurement for FR1</w:t>
      </w:r>
      <w:r>
        <w:tab/>
        <w:t>2929</w:t>
      </w:r>
    </w:p>
    <w:p w14:paraId="23AE0C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2929</w:t>
      </w:r>
    </w:p>
    <w:p w14:paraId="67298B0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2933</w:t>
      </w:r>
    </w:p>
    <w:p w14:paraId="3FC8B77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 Idle mode fast CA/DC eEMR measurement for FR1 without valid reporting</w:t>
      </w:r>
      <w:r>
        <w:tab/>
        <w:t>2933</w:t>
      </w:r>
    </w:p>
    <w:p w14:paraId="1232EAC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2933</w:t>
      </w:r>
    </w:p>
    <w:p w14:paraId="4664D37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2936</w:t>
      </w:r>
    </w:p>
    <w:p w14:paraId="2512596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Idle mode fast CA/DC cell reselection measurement for FR1 without valid reporting</w:t>
      </w:r>
      <w:r>
        <w:tab/>
        <w:t>2936</w:t>
      </w:r>
    </w:p>
    <w:p w14:paraId="4BFC62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2936</w:t>
      </w:r>
    </w:p>
    <w:p w14:paraId="2C60029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2939</w:t>
      </w:r>
    </w:p>
    <w:p w14:paraId="7A5047B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Idle mode fast CA/DC cell reselection measurement for FR1 with valid reporting</w:t>
      </w:r>
      <w:r>
        <w:tab/>
        <w:t>2939</w:t>
      </w:r>
    </w:p>
    <w:p w14:paraId="74DC817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2939</w:t>
      </w:r>
    </w:p>
    <w:p w14:paraId="4A6066D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A.6.6.9.4.2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2942</w:t>
      </w:r>
    </w:p>
    <w:p w14:paraId="6F56E6A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Idle mode CA/DC measurement for FR1 with 12RB SSB</w:t>
      </w:r>
      <w:r>
        <w:tab/>
        <w:t>2942</w:t>
      </w:r>
    </w:p>
    <w:p w14:paraId="73DB819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2942</w:t>
      </w:r>
    </w:p>
    <w:p w14:paraId="470842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2943</w:t>
      </w:r>
    </w:p>
    <w:p w14:paraId="22DB84E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2943</w:t>
      </w:r>
    </w:p>
    <w:p w14:paraId="5A858B7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without gap under non-DRX</w:t>
      </w:r>
      <w:r>
        <w:tab/>
        <w:t>2943</w:t>
      </w:r>
    </w:p>
    <w:p w14:paraId="5045663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2943</w:t>
      </w:r>
    </w:p>
    <w:p w14:paraId="116F5F7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A.6.6.10.1.</w:t>
      </w:r>
      <w:r w:rsidRPr="003E1ED0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2945</w:t>
      </w:r>
    </w:p>
    <w:p w14:paraId="78AD378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2945</w:t>
      </w:r>
    </w:p>
    <w:p w14:paraId="28375EA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</w:t>
      </w:r>
      <w:r w:rsidRPr="003E1ED0">
        <w:rPr>
          <w:snapToGrid w:val="0"/>
        </w:rPr>
        <w:t>SA event triggered reporting tests with gap under DRX</w:t>
      </w:r>
      <w:r>
        <w:tab/>
        <w:t>2945</w:t>
      </w:r>
    </w:p>
    <w:p w14:paraId="6F37F4C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2945</w:t>
      </w:r>
    </w:p>
    <w:p w14:paraId="50B65FA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2947</w:t>
      </w:r>
    </w:p>
    <w:p w14:paraId="7F7FFF6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2948</w:t>
      </w:r>
    </w:p>
    <w:p w14:paraId="6C75F0A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</w:t>
      </w:r>
      <w:r>
        <w:tab/>
        <w:t>2948</w:t>
      </w:r>
    </w:p>
    <w:p w14:paraId="039F0A2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2948</w:t>
      </w:r>
    </w:p>
    <w:p w14:paraId="0755EE1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2951</w:t>
      </w:r>
    </w:p>
    <w:p w14:paraId="069A988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dual positioning frequency layers in FR1 SA</w:t>
      </w:r>
      <w:r>
        <w:tab/>
        <w:t>2951</w:t>
      </w:r>
    </w:p>
    <w:p w14:paraId="73D96B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2952</w:t>
      </w:r>
    </w:p>
    <w:p w14:paraId="7703908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2955</w:t>
      </w:r>
    </w:p>
    <w:p w14:paraId="5ECC60F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with reduced number of samples in FR1 SA</w:t>
      </w:r>
      <w:r>
        <w:tab/>
        <w:t>2955</w:t>
      </w:r>
    </w:p>
    <w:p w14:paraId="61B18A9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2955</w:t>
      </w:r>
    </w:p>
    <w:p w14:paraId="731DF9D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2958</w:t>
      </w:r>
    </w:p>
    <w:p w14:paraId="6007E35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without measurement gap</w:t>
      </w:r>
      <w:r>
        <w:tab/>
        <w:t>2958</w:t>
      </w:r>
    </w:p>
    <w:p w14:paraId="29AA2A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2958</w:t>
      </w:r>
    </w:p>
    <w:p w14:paraId="0025725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2962</w:t>
      </w:r>
    </w:p>
    <w:p w14:paraId="37A0271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RRC_CONNECTED state with Rx TEG</w:t>
      </w:r>
      <w:r>
        <w:tab/>
        <w:t>2962</w:t>
      </w:r>
    </w:p>
    <w:p w14:paraId="160822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2962</w:t>
      </w:r>
    </w:p>
    <w:p w14:paraId="5118CBB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2965</w:t>
      </w:r>
    </w:p>
    <w:p w14:paraId="3F4D4E2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</w:t>
      </w:r>
      <w:r>
        <w:t>.12.6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PRS aggregation in FR1 SA in RRC_CONNECTED mode</w:t>
      </w:r>
      <w:r>
        <w:tab/>
        <w:t>2965</w:t>
      </w:r>
    </w:p>
    <w:p w14:paraId="13BD14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2965</w:t>
      </w:r>
    </w:p>
    <w:p w14:paraId="57D5B6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6.12.6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2972</w:t>
      </w:r>
    </w:p>
    <w:p w14:paraId="3CC2702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 PRS-RSRP measurements</w:t>
      </w:r>
      <w:r>
        <w:tab/>
        <w:t>2972</w:t>
      </w:r>
    </w:p>
    <w:p w14:paraId="0A550B2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PRS-RSRP reporting delay test case for single positioning frequency layer</w:t>
      </w:r>
      <w:r>
        <w:tab/>
        <w:t>2972</w:t>
      </w:r>
    </w:p>
    <w:p w14:paraId="7B9A2E4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2972</w:t>
      </w:r>
    </w:p>
    <w:p w14:paraId="64EE932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2974</w:t>
      </w:r>
    </w:p>
    <w:p w14:paraId="2F909AC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PRS-RSRP reporting delay test case for dual positioning frequency layer</w:t>
      </w:r>
      <w:r>
        <w:tab/>
        <w:t>2974</w:t>
      </w:r>
    </w:p>
    <w:p w14:paraId="598ED36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2974</w:t>
      </w:r>
    </w:p>
    <w:p w14:paraId="575114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2977</w:t>
      </w:r>
    </w:p>
    <w:p w14:paraId="5C7BE7D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2977</w:t>
      </w:r>
    </w:p>
    <w:p w14:paraId="1879A26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2977</w:t>
      </w:r>
    </w:p>
    <w:p w14:paraId="0D593DD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2979</w:t>
      </w:r>
    </w:p>
    <w:p w14:paraId="33A524F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2979</w:t>
      </w:r>
    </w:p>
    <w:p w14:paraId="6187C7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2979</w:t>
      </w:r>
    </w:p>
    <w:p w14:paraId="30F8E88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2982</w:t>
      </w:r>
    </w:p>
    <w:p w14:paraId="57FD221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single positioning frequency layer in FR1 SA</w:t>
      </w:r>
      <w:r>
        <w:tab/>
        <w:t>2982</w:t>
      </w:r>
    </w:p>
    <w:p w14:paraId="2510A1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2982</w:t>
      </w:r>
    </w:p>
    <w:p w14:paraId="0A08A0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2984</w:t>
      </w:r>
    </w:p>
    <w:p w14:paraId="07F4ACD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dual positioning frequency layers in FR1 SA</w:t>
      </w:r>
      <w:r>
        <w:tab/>
        <w:t>2984</w:t>
      </w:r>
    </w:p>
    <w:p w14:paraId="5097A8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2984</w:t>
      </w:r>
    </w:p>
    <w:p w14:paraId="6529C0A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2986</w:t>
      </w:r>
    </w:p>
    <w:p w14:paraId="0DD1811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2987</w:t>
      </w:r>
    </w:p>
    <w:p w14:paraId="3951494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2987</w:t>
      </w:r>
    </w:p>
    <w:p w14:paraId="7E7637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2989</w:t>
      </w:r>
    </w:p>
    <w:p w14:paraId="1832DD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2989</w:t>
      </w:r>
    </w:p>
    <w:p w14:paraId="7274FB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2989</w:t>
      </w:r>
    </w:p>
    <w:p w14:paraId="0CEC2B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2991</w:t>
      </w:r>
    </w:p>
    <w:p w14:paraId="5B5A4DB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2991</w:t>
      </w:r>
    </w:p>
    <w:p w14:paraId="326530D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2991</w:t>
      </w:r>
    </w:p>
    <w:p w14:paraId="6F0E7DA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2993</w:t>
      </w:r>
    </w:p>
    <w:p w14:paraId="19F6F3D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FR1 SA</w:t>
      </w:r>
      <w:r>
        <w:tab/>
        <w:t>2994</w:t>
      </w:r>
    </w:p>
    <w:p w14:paraId="31F645B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2994</w:t>
      </w:r>
    </w:p>
    <w:p w14:paraId="4FDD74E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2997</w:t>
      </w:r>
    </w:p>
    <w:p w14:paraId="7DDB236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A.6.6.15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Idle Mode measurements of inter-RAT DC candidate cells for early reporting</w:t>
      </w:r>
      <w:r>
        <w:tab/>
        <w:t>2997</w:t>
      </w:r>
    </w:p>
    <w:p w14:paraId="5AE9091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  <w:snapToGrid w:val="0"/>
          <w:lang w:eastAsia="zh-CN"/>
        </w:rPr>
        <w:t>Test Purpose and Environment</w:t>
      </w:r>
      <w:r>
        <w:tab/>
        <w:t>2997</w:t>
      </w:r>
    </w:p>
    <w:p w14:paraId="390DC04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  <w:snapToGrid w:val="0"/>
        </w:rPr>
        <w:t>A.6.6.15.2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  <w:snapToGrid w:val="0"/>
        </w:rPr>
        <w:t>Test Requirements</w:t>
      </w:r>
      <w:r>
        <w:tab/>
        <w:t>3001</w:t>
      </w:r>
    </w:p>
    <w:p w14:paraId="5F96E56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3002</w:t>
      </w:r>
    </w:p>
    <w:p w14:paraId="3AEB3FF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3002</w:t>
      </w:r>
    </w:p>
    <w:p w14:paraId="6E01AC4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3002</w:t>
      </w:r>
    </w:p>
    <w:p w14:paraId="513A75C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3004</w:t>
      </w:r>
    </w:p>
    <w:p w14:paraId="4AC4713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3004</w:t>
      </w:r>
    </w:p>
    <w:p w14:paraId="6D38075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3004</w:t>
      </w:r>
    </w:p>
    <w:p w14:paraId="197FB0C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3006</w:t>
      </w:r>
    </w:p>
    <w:p w14:paraId="52ADF0C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PRS-RSRPP reporting delay test case for single positioning frequency layer in FR1 in RRC_CONNECTED state without measurement gap</w:t>
      </w:r>
      <w:r>
        <w:tab/>
        <w:t>3006</w:t>
      </w:r>
    </w:p>
    <w:p w14:paraId="75FBC3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3006</w:t>
      </w:r>
    </w:p>
    <w:p w14:paraId="5696A60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3008</w:t>
      </w:r>
    </w:p>
    <w:p w14:paraId="6C6BDD7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TW"/>
        </w:rPr>
        <w:t>A.6.6.17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Pre-MG</w:t>
      </w:r>
      <w:r>
        <w:tab/>
        <w:t>3009</w:t>
      </w:r>
    </w:p>
    <w:p w14:paraId="011BFB4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autonomous activation/deactivation Pre-MG</w:t>
      </w:r>
      <w:r>
        <w:tab/>
        <w:t>3009</w:t>
      </w:r>
    </w:p>
    <w:p w14:paraId="298436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3009</w:t>
      </w:r>
    </w:p>
    <w:p w14:paraId="5037260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3009</w:t>
      </w:r>
    </w:p>
    <w:p w14:paraId="6EBB7B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3011</w:t>
      </w:r>
    </w:p>
    <w:p w14:paraId="298F1CD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pre-configured measurement gaps and network-controlled activation/deactivation</w:t>
      </w:r>
      <w:r>
        <w:tab/>
        <w:t>3012</w:t>
      </w:r>
    </w:p>
    <w:p w14:paraId="7252AF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3012</w:t>
      </w:r>
    </w:p>
    <w:p w14:paraId="6924FA8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3012</w:t>
      </w:r>
    </w:p>
    <w:p w14:paraId="4AABEC4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3014</w:t>
      </w:r>
    </w:p>
    <w:p w14:paraId="4094347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Void</w:t>
      </w:r>
      <w:r>
        <w:tab/>
        <w:t>3015</w:t>
      </w:r>
    </w:p>
    <w:p w14:paraId="10AD76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Void</w:t>
      </w:r>
      <w:r>
        <w:tab/>
        <w:t>3015</w:t>
      </w:r>
    </w:p>
    <w:p w14:paraId="69A5DC9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Void</w:t>
      </w:r>
      <w:r>
        <w:tab/>
        <w:t>3015</w:t>
      </w:r>
    </w:p>
    <w:p w14:paraId="1B0D4DC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Void</w:t>
      </w:r>
      <w:r>
        <w:tab/>
        <w:t>3015</w:t>
      </w:r>
    </w:p>
    <w:p w14:paraId="686D7D7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TW"/>
        </w:rPr>
        <w:t>A.6.6.18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concurrent gaps</w:t>
      </w:r>
      <w:r>
        <w:tab/>
        <w:t>3015</w:t>
      </w:r>
    </w:p>
    <w:p w14:paraId="4B743F7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3015</w:t>
      </w:r>
    </w:p>
    <w:p w14:paraId="45B27E6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3015</w:t>
      </w:r>
    </w:p>
    <w:p w14:paraId="6BA84A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3017</w:t>
      </w:r>
    </w:p>
    <w:p w14:paraId="322BC34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3017</w:t>
      </w:r>
    </w:p>
    <w:p w14:paraId="53EE8C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3017</w:t>
      </w:r>
    </w:p>
    <w:p w14:paraId="0182769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3020</w:t>
      </w:r>
    </w:p>
    <w:p w14:paraId="050CB6A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and NR FR1 concurrent event-triggered reporting in non-DRX in FR1</w:t>
      </w:r>
      <w:r>
        <w:tab/>
        <w:t>3020</w:t>
      </w:r>
    </w:p>
    <w:p w14:paraId="53C814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3020</w:t>
      </w:r>
    </w:p>
    <w:p w14:paraId="3DBA590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3024</w:t>
      </w:r>
    </w:p>
    <w:p w14:paraId="30F5F38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PRS and SSB measurement in FR1 without SSB time index detection when DRX is not used</w:t>
      </w:r>
      <w:r>
        <w:tab/>
        <w:t>3025</w:t>
      </w:r>
    </w:p>
    <w:p w14:paraId="668C4C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3025</w:t>
      </w:r>
    </w:p>
    <w:p w14:paraId="2F57D9A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3027</w:t>
      </w:r>
    </w:p>
    <w:p w14:paraId="5846820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TW"/>
        </w:rPr>
        <w:t>A.6.6.19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NCSG</w:t>
      </w:r>
      <w:r>
        <w:tab/>
        <w:t>3028</w:t>
      </w:r>
    </w:p>
    <w:p w14:paraId="23F86CD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NCSG under non-DRX in FR1</w:t>
      </w:r>
      <w:r>
        <w:tab/>
        <w:t>3028</w:t>
      </w:r>
    </w:p>
    <w:p w14:paraId="0C74437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3028</w:t>
      </w:r>
    </w:p>
    <w:p w14:paraId="634CA0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3028</w:t>
      </w:r>
    </w:p>
    <w:p w14:paraId="0DBD813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3030</w:t>
      </w:r>
    </w:p>
    <w:p w14:paraId="3A11F4F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NCSG for inter-frequency measurement</w:t>
      </w:r>
      <w:r>
        <w:tab/>
        <w:t>3030</w:t>
      </w:r>
    </w:p>
    <w:p w14:paraId="5DEE879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3030</w:t>
      </w:r>
    </w:p>
    <w:p w14:paraId="22D53F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3030</w:t>
      </w:r>
    </w:p>
    <w:p w14:paraId="69E42F4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3033</w:t>
      </w:r>
    </w:p>
    <w:p w14:paraId="71F5AF0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 with NCSG</w:t>
      </w:r>
      <w:r>
        <w:tab/>
        <w:t>3033</w:t>
      </w:r>
    </w:p>
    <w:p w14:paraId="79484DE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3033</w:t>
      </w:r>
    </w:p>
    <w:p w14:paraId="65E241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3033</w:t>
      </w:r>
    </w:p>
    <w:p w14:paraId="33F22C2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A.6.6.19.3.3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3036</w:t>
      </w:r>
    </w:p>
    <w:p w14:paraId="6C95BEA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Event triggered reporting on SCC with deactivated SCell test with per-UE NCSG under non-DRX</w:t>
      </w:r>
      <w:r>
        <w:tab/>
        <w:t>3037</w:t>
      </w:r>
    </w:p>
    <w:p w14:paraId="47C09D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3037</w:t>
      </w:r>
    </w:p>
    <w:p w14:paraId="4371DEA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3037</w:t>
      </w:r>
    </w:p>
    <w:p w14:paraId="027723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A.6.6.19.4.3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3039</w:t>
      </w:r>
    </w:p>
    <w:p w14:paraId="2F9505F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propagation delay compensation</w:t>
      </w:r>
      <w:r>
        <w:tab/>
        <w:t>3039</w:t>
      </w:r>
    </w:p>
    <w:p w14:paraId="0313E5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3039</w:t>
      </w:r>
    </w:p>
    <w:p w14:paraId="2D5C06E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3041</w:t>
      </w:r>
    </w:p>
    <w:p w14:paraId="3E80DFF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with TRS for RTT-based PDC in FR1 SA</w:t>
      </w:r>
      <w:r>
        <w:tab/>
        <w:t>3041</w:t>
      </w:r>
    </w:p>
    <w:p w14:paraId="711C419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3041</w:t>
      </w:r>
    </w:p>
    <w:p w14:paraId="640C652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3043</w:t>
      </w:r>
    </w:p>
    <w:p w14:paraId="4A90ED8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TW"/>
        </w:rPr>
        <w:t>A.6.6.22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for concurrent measurement gaps with Pre-MG</w:t>
      </w:r>
      <w:r>
        <w:tab/>
        <w:t>3043</w:t>
      </w:r>
    </w:p>
    <w:p w14:paraId="34F4E02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A.6.6.22.1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 xml:space="preserve">SA event triggered reporting tests for FR1 </w:t>
      </w:r>
      <w:r w:rsidRPr="003E1ED0">
        <w:rPr>
          <w:lang w:eastAsia="zh-TW"/>
        </w:rPr>
        <w:t xml:space="preserve">concurrent gap </w:t>
      </w:r>
      <w:r w:rsidRPr="003E1ED0">
        <w:t>with Pre-MG</w:t>
      </w:r>
      <w:r w:rsidRPr="003E1ED0">
        <w:rPr>
          <w:lang w:eastAsia="zh-TW"/>
        </w:rPr>
        <w:t xml:space="preserve"> with partially partial overalpping scenario for SSB-based measurements in both intra-frequency and inter-frequency layers</w:t>
      </w:r>
      <w:r>
        <w:tab/>
        <w:t>3043</w:t>
      </w:r>
    </w:p>
    <w:p w14:paraId="31492EE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A.6.6.22.1.1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Test Purpose and Environment</w:t>
      </w:r>
      <w:r>
        <w:tab/>
        <w:t>3043</w:t>
      </w:r>
    </w:p>
    <w:p w14:paraId="5F987CB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A.6.6.22.1.2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Test Requirements</w:t>
      </w:r>
      <w:r>
        <w:tab/>
        <w:t>3046</w:t>
      </w:r>
    </w:p>
    <w:p w14:paraId="77F4CEB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SA event triggered reporting tests </w:t>
      </w:r>
      <w:r w:rsidRPr="003E1ED0">
        <w:rPr>
          <w:snapToGrid w:val="0"/>
          <w:lang w:eastAsia="zh-CN"/>
        </w:rPr>
        <w:t xml:space="preserve">for concurrent gap </w:t>
      </w:r>
      <w:r w:rsidRPr="003E1ED0">
        <w:rPr>
          <w:snapToGrid w:val="0"/>
        </w:rPr>
        <w:t>with pre-configured gaps and network-controlled activation/deactivation</w:t>
      </w:r>
      <w:r>
        <w:tab/>
        <w:t>3047</w:t>
      </w:r>
    </w:p>
    <w:p w14:paraId="05AC48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3047</w:t>
      </w:r>
    </w:p>
    <w:p w14:paraId="3D68616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3047</w:t>
      </w:r>
    </w:p>
    <w:p w14:paraId="686D82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3049</w:t>
      </w:r>
    </w:p>
    <w:p w14:paraId="4C43097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TW"/>
        </w:rPr>
        <w:t>A.6.6.23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for concurrent measurement gaps with NCSG</w:t>
      </w:r>
      <w:r>
        <w:tab/>
        <w:t>3050</w:t>
      </w:r>
    </w:p>
    <w:p w14:paraId="42CF139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A.6.6.23.1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 xml:space="preserve">SA event triggered reporting tests for FR1 </w:t>
      </w:r>
      <w:r w:rsidRPr="003E1ED0">
        <w:rPr>
          <w:lang w:eastAsia="zh-TW"/>
        </w:rPr>
        <w:t>concurrent gaps with NCSG for partially partial overalpping scenario for SSB-based measurements in both inter-frequency layers [one MG + one NCSG]</w:t>
      </w:r>
      <w:r>
        <w:tab/>
        <w:t>3050</w:t>
      </w:r>
    </w:p>
    <w:p w14:paraId="1D3051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A.6.6.23.1.1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Test Purpose and Environment</w:t>
      </w:r>
      <w:r>
        <w:tab/>
        <w:t>3050</w:t>
      </w:r>
    </w:p>
    <w:p w14:paraId="61BD9CF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A.6.6.23.1.2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Test Requirements</w:t>
      </w:r>
      <w:r>
        <w:tab/>
        <w:t>3052</w:t>
      </w:r>
    </w:p>
    <w:p w14:paraId="423BF55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A.6.6.23.2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 xml:space="preserve">SA event triggered reporting tests for FR1 </w:t>
      </w:r>
      <w:r w:rsidRPr="003E1ED0">
        <w:rPr>
          <w:lang w:eastAsia="zh-TW"/>
        </w:rPr>
        <w:t>concurrent gaps with NCSG for partially partial overalpping scenario for SSB-based measurements in both inter-frequency layers [two NCSG]</w:t>
      </w:r>
      <w:r>
        <w:tab/>
        <w:t>3053</w:t>
      </w:r>
    </w:p>
    <w:p w14:paraId="113EFDB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A.6.6.23.2.1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Test Purpose and Environment</w:t>
      </w:r>
      <w:r>
        <w:tab/>
        <w:t>3053</w:t>
      </w:r>
    </w:p>
    <w:p w14:paraId="3899294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A.6.6.23.2.2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>Test Requirements</w:t>
      </w:r>
      <w:r>
        <w:tab/>
        <w:t>3055</w:t>
      </w:r>
    </w:p>
    <w:p w14:paraId="66D17F0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Event triggered reporting on SCC with deactivated SCell test with per-UE Con-NCSG under non-DRX</w:t>
      </w:r>
      <w:r>
        <w:tab/>
        <w:t>3055</w:t>
      </w:r>
    </w:p>
    <w:p w14:paraId="0E0321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3055</w:t>
      </w:r>
    </w:p>
    <w:p w14:paraId="29295C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3056</w:t>
      </w:r>
    </w:p>
    <w:p w14:paraId="32D375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3058</w:t>
      </w:r>
    </w:p>
    <w:p w14:paraId="7553DBC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cs="Arial"/>
          <w:snapToGrid w:val="0"/>
          <w:color w:val="000000"/>
        </w:rPr>
        <w:t>A.6.6.24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cs="Arial"/>
          <w:snapToGrid w:val="0"/>
          <w:color w:val="000000"/>
        </w:rPr>
        <w:t>SA event triggered reporting tests with NeedForGap in FR1</w:t>
      </w:r>
      <w:r>
        <w:tab/>
        <w:t>3058</w:t>
      </w:r>
    </w:p>
    <w:p w14:paraId="2D244A8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without gaps, with interruptions, under non-DRX</w:t>
      </w:r>
      <w:r>
        <w:tab/>
        <w:t>3058</w:t>
      </w:r>
    </w:p>
    <w:p w14:paraId="644BC4A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3058</w:t>
      </w:r>
    </w:p>
    <w:p w14:paraId="49C524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3058</w:t>
      </w:r>
    </w:p>
    <w:p w14:paraId="2B131B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3060</w:t>
      </w:r>
    </w:p>
    <w:p w14:paraId="1715B62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gap with interruption for inter-frequency measurement with SSB time index detection when DRX is not used</w:t>
      </w:r>
      <w:r>
        <w:tab/>
        <w:t>3060</w:t>
      </w:r>
    </w:p>
    <w:p w14:paraId="36FA21F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3060</w:t>
      </w:r>
    </w:p>
    <w:p w14:paraId="34F660E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3060</w:t>
      </w:r>
    </w:p>
    <w:p w14:paraId="6AF0DCD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3063</w:t>
      </w:r>
    </w:p>
    <w:p w14:paraId="3554997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‘no-gap-with-interruption’, without measurement gap or DRX</w:t>
      </w:r>
      <w:r>
        <w:tab/>
        <w:t>3063</w:t>
      </w:r>
    </w:p>
    <w:p w14:paraId="09904C2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3063</w:t>
      </w:r>
    </w:p>
    <w:p w14:paraId="7FC6AA3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3065</w:t>
      </w:r>
    </w:p>
    <w:p w14:paraId="037DF53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FR1 NeedForGaps </w:t>
      </w:r>
      <w:r>
        <w:rPr>
          <w:lang w:eastAsia="zh-CN"/>
        </w:rPr>
        <w:t xml:space="preserve">without gap without interruption </w:t>
      </w:r>
      <w:r>
        <w:t>when DRX is not used</w:t>
      </w:r>
      <w:r>
        <w:tab/>
        <w:t>3065</w:t>
      </w:r>
    </w:p>
    <w:p w14:paraId="123475E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3065</w:t>
      </w:r>
    </w:p>
    <w:p w14:paraId="019CDB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3066</w:t>
      </w:r>
    </w:p>
    <w:p w14:paraId="798ED5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3068</w:t>
      </w:r>
    </w:p>
    <w:p w14:paraId="779FAEE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without gap under non-DRX</w:t>
      </w:r>
      <w:r w:rsidRPr="003E1ED0">
        <w:rPr>
          <w:snapToGrid w:val="0"/>
          <w:lang w:eastAsia="zh-CN"/>
        </w:rPr>
        <w:t xml:space="preserve"> for UE indicating </w:t>
      </w:r>
      <w:r w:rsidRPr="003E1ED0">
        <w:rPr>
          <w:i/>
          <w:iCs/>
          <w:snapToGrid w:val="0"/>
          <w:lang w:eastAsia="zh-CN"/>
        </w:rPr>
        <w:t>no-gap-no-interruption</w:t>
      </w:r>
      <w:r>
        <w:tab/>
        <w:t>3068</w:t>
      </w:r>
    </w:p>
    <w:p w14:paraId="4405277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3068</w:t>
      </w:r>
    </w:p>
    <w:p w14:paraId="14C8A4F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3068</w:t>
      </w:r>
    </w:p>
    <w:p w14:paraId="706DD7F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3070</w:t>
      </w:r>
    </w:p>
    <w:p w14:paraId="41042EE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NR - E-UTRAN event-triggered without measurement gaps</w:t>
      </w:r>
      <w:r>
        <w:tab/>
        <w:t>3070</w:t>
      </w:r>
    </w:p>
    <w:p w14:paraId="5888F31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tab/>
        <w:t>3070</w:t>
      </w:r>
    </w:p>
    <w:p w14:paraId="18E3A8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3070</w:t>
      </w:r>
    </w:p>
    <w:p w14:paraId="70C4383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3073</w:t>
      </w:r>
    </w:p>
    <w:p w14:paraId="32ACE67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without gap under non-DRX in FR1</w:t>
      </w:r>
      <w:r>
        <w:tab/>
        <w:t>3074</w:t>
      </w:r>
    </w:p>
    <w:p w14:paraId="2E12AA2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3074</w:t>
      </w:r>
    </w:p>
    <w:p w14:paraId="1D16F0E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3074</w:t>
      </w:r>
    </w:p>
    <w:p w14:paraId="14250AD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3075</w:t>
      </w:r>
    </w:p>
    <w:p w14:paraId="6C1CA42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rPr>
          <w:lang w:eastAsia="zh-CN"/>
        </w:rPr>
        <w:t xml:space="preserve"> for UE capable of inter-RAT EUTRAN measurement without gap when CRS is contained within UE’s active DL BWP</w:t>
      </w:r>
      <w:r>
        <w:tab/>
        <w:t>3075</w:t>
      </w:r>
    </w:p>
    <w:p w14:paraId="21D351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3075</w:t>
      </w:r>
    </w:p>
    <w:p w14:paraId="42F03E8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3078</w:t>
      </w:r>
    </w:p>
    <w:p w14:paraId="159B5FC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Intra-frequency L1-RSRP measurement</w:t>
      </w:r>
      <w:r>
        <w:tab/>
        <w:t>3079</w:t>
      </w:r>
    </w:p>
    <w:p w14:paraId="04B5A7D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</w:t>
      </w:r>
      <w:r>
        <w:t>ntra-frequency SSB based L1-RSRP measurement in FR1</w:t>
      </w:r>
      <w:r>
        <w:tab/>
        <w:t>3079</w:t>
      </w:r>
    </w:p>
    <w:p w14:paraId="47F3A69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3079</w:t>
      </w:r>
    </w:p>
    <w:p w14:paraId="694AA20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3079</w:t>
      </w:r>
    </w:p>
    <w:p w14:paraId="6F36E91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3081</w:t>
      </w:r>
    </w:p>
    <w:p w14:paraId="28981B0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 measurement gap</w:t>
      </w:r>
      <w:r>
        <w:tab/>
        <w:t>3081</w:t>
      </w:r>
    </w:p>
    <w:p w14:paraId="6E528E8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SSB based L1-RSRP measurement with measurement gap</w:t>
      </w:r>
      <w:r>
        <w:tab/>
        <w:t>3081</w:t>
      </w:r>
    </w:p>
    <w:p w14:paraId="70328B7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3081</w:t>
      </w:r>
    </w:p>
    <w:p w14:paraId="5E1E07F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3082</w:t>
      </w:r>
    </w:p>
    <w:p w14:paraId="4124423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3084</w:t>
      </w:r>
    </w:p>
    <w:p w14:paraId="270CBCE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without measurement gap</w:t>
      </w:r>
      <w:r>
        <w:tab/>
        <w:t>3084</w:t>
      </w:r>
    </w:p>
    <w:p w14:paraId="2EB8A97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A.6.6.28.</w:t>
      </w:r>
      <w:r w:rsidRPr="003E1ED0">
        <w:rPr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I</w:t>
      </w:r>
      <w:r w:rsidRPr="003E1ED0">
        <w:rPr>
          <w:snapToGrid w:val="0"/>
        </w:rPr>
        <w:t>nter-</w:t>
      </w:r>
      <w:r w:rsidRPr="003E1ED0">
        <w:rPr>
          <w:snapToGrid w:val="0"/>
          <w:lang w:eastAsia="zh-CN"/>
        </w:rPr>
        <w:t>frequency</w:t>
      </w:r>
      <w:r w:rsidRPr="003E1ED0">
        <w:rPr>
          <w:snapToGrid w:val="0"/>
        </w:rPr>
        <w:t xml:space="preserve"> </w:t>
      </w:r>
      <w:r w:rsidRPr="003E1ED0">
        <w:rPr>
          <w:snapToGrid w:val="0"/>
          <w:lang w:eastAsia="zh-CN"/>
        </w:rPr>
        <w:t xml:space="preserve">SSB based </w:t>
      </w:r>
      <w:r w:rsidRPr="003E1ED0">
        <w:rPr>
          <w:snapToGrid w:val="0"/>
        </w:rPr>
        <w:t xml:space="preserve">L1-RSRP measurement </w:t>
      </w:r>
      <w:r w:rsidRPr="003E1ED0">
        <w:rPr>
          <w:snapToGrid w:val="0"/>
          <w:lang w:eastAsia="zh-CN"/>
        </w:rPr>
        <w:t>without measurement gap</w:t>
      </w:r>
      <w:r>
        <w:tab/>
        <w:t>3084</w:t>
      </w:r>
    </w:p>
    <w:p w14:paraId="7D4AEE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3084</w:t>
      </w:r>
    </w:p>
    <w:p w14:paraId="3EB1AE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3084</w:t>
      </w:r>
    </w:p>
    <w:p w14:paraId="41922C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A.6.6.28.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3086</w:t>
      </w:r>
    </w:p>
    <w:p w14:paraId="1FB46F4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A.6.6.</w:t>
      </w:r>
      <w:r>
        <w:t>29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RSCPD Measurements</w:t>
      </w:r>
      <w:r>
        <w:tab/>
        <w:t>3087</w:t>
      </w:r>
    </w:p>
    <w:p w14:paraId="681E60A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6.29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RSCPD with RSTD measurement reporting delay test case for single positioning frequency layer in FR1 SA in RRC_CONNECTED state</w:t>
      </w:r>
      <w:r>
        <w:tab/>
        <w:t>3087</w:t>
      </w:r>
    </w:p>
    <w:p w14:paraId="706E6FF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3087</w:t>
      </w:r>
    </w:p>
    <w:p w14:paraId="57C9F7E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A.6.6.29.1.2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3094</w:t>
      </w:r>
    </w:p>
    <w:p w14:paraId="7A39048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A.6.6.</w:t>
      </w:r>
      <w:r>
        <w:t>30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RSCP Measurements</w:t>
      </w:r>
      <w:r>
        <w:tab/>
        <w:t>3094</w:t>
      </w:r>
    </w:p>
    <w:p w14:paraId="7870A40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 with UE Rx-Tx time difference measurement for single positioning frequency layer in FR1 SA</w:t>
      </w:r>
      <w:r>
        <w:tab/>
        <w:t>3094</w:t>
      </w:r>
    </w:p>
    <w:p w14:paraId="1451CF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3094</w:t>
      </w:r>
    </w:p>
    <w:p w14:paraId="2186C0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A.6.6.30.1.2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3098</w:t>
      </w:r>
    </w:p>
    <w:p w14:paraId="49A519E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3098</w:t>
      </w:r>
    </w:p>
    <w:p w14:paraId="5DE03EE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3098</w:t>
      </w:r>
    </w:p>
    <w:p w14:paraId="7EDB4C9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intra-frequency case measurement accuracy with FR1 serving cell and FR1 target cell</w:t>
      </w:r>
      <w:r>
        <w:tab/>
        <w:t>3098</w:t>
      </w:r>
    </w:p>
    <w:p w14:paraId="3E16EB3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3098</w:t>
      </w:r>
    </w:p>
    <w:p w14:paraId="10498D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3098</w:t>
      </w:r>
    </w:p>
    <w:p w14:paraId="70CBBA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3102</w:t>
      </w:r>
    </w:p>
    <w:p w14:paraId="52BBA60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inter-frequency case measurement accuracy with FR1 serving cell and FR1 target cell</w:t>
      </w:r>
      <w:r>
        <w:tab/>
        <w:t>3102</w:t>
      </w:r>
    </w:p>
    <w:p w14:paraId="03DCA6C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3102</w:t>
      </w:r>
    </w:p>
    <w:p w14:paraId="42F699B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3102</w:t>
      </w:r>
    </w:p>
    <w:p w14:paraId="097342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3105</w:t>
      </w:r>
    </w:p>
    <w:p w14:paraId="25C9B24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Void</w:t>
      </w:r>
      <w:r>
        <w:tab/>
        <w:t>3105</w:t>
      </w:r>
    </w:p>
    <w:p w14:paraId="45C9794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3105</w:t>
      </w:r>
    </w:p>
    <w:p w14:paraId="5D3F768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3105</w:t>
      </w:r>
    </w:p>
    <w:p w14:paraId="66B421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3105</w:t>
      </w:r>
    </w:p>
    <w:p w14:paraId="27850E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3105</w:t>
      </w:r>
    </w:p>
    <w:p w14:paraId="3694D8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3108</w:t>
      </w:r>
    </w:p>
    <w:p w14:paraId="07357E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3109</w:t>
      </w:r>
    </w:p>
    <w:p w14:paraId="2A2FAF6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3109</w:t>
      </w:r>
    </w:p>
    <w:p w14:paraId="0269B1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3109</w:t>
      </w:r>
    </w:p>
    <w:p w14:paraId="2BD9D0F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3112</w:t>
      </w:r>
    </w:p>
    <w:p w14:paraId="5E317CF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3112</w:t>
      </w:r>
    </w:p>
    <w:p w14:paraId="2B9461F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measurement accuracy with FR1 serving cell and FR1 target cell</w:t>
      </w:r>
      <w:r>
        <w:tab/>
        <w:t>3112</w:t>
      </w:r>
    </w:p>
    <w:p w14:paraId="767FA7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3112</w:t>
      </w:r>
    </w:p>
    <w:p w14:paraId="1A5870C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3112</w:t>
      </w:r>
    </w:p>
    <w:p w14:paraId="4DEC51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3115</w:t>
      </w:r>
    </w:p>
    <w:p w14:paraId="7DF7AED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3115</w:t>
      </w:r>
    </w:p>
    <w:p w14:paraId="21FC67D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3115</w:t>
      </w:r>
    </w:p>
    <w:p w14:paraId="6B27AFC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3116</w:t>
      </w:r>
    </w:p>
    <w:p w14:paraId="6C8FC3A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3119</w:t>
      </w:r>
    </w:p>
    <w:p w14:paraId="6252C83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3119</w:t>
      </w:r>
    </w:p>
    <w:p w14:paraId="1CD8F13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</w:t>
      </w:r>
      <w:r>
        <w:tab/>
        <w:t>3119</w:t>
      </w:r>
    </w:p>
    <w:p w14:paraId="49AB1DD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3119</w:t>
      </w:r>
    </w:p>
    <w:p w14:paraId="44A42D1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3119</w:t>
      </w:r>
    </w:p>
    <w:p w14:paraId="6963052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3122</w:t>
      </w:r>
    </w:p>
    <w:p w14:paraId="16CA7B2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on resource set with repetition off</w:t>
      </w:r>
      <w:r>
        <w:tab/>
        <w:t>3122</w:t>
      </w:r>
    </w:p>
    <w:p w14:paraId="70E409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3122</w:t>
      </w:r>
    </w:p>
    <w:p w14:paraId="773CD9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3122</w:t>
      </w:r>
    </w:p>
    <w:p w14:paraId="7469FA4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3125</w:t>
      </w:r>
    </w:p>
    <w:p w14:paraId="20B3476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RSRP</w:t>
      </w:r>
      <w:r>
        <w:tab/>
        <w:t>3125</w:t>
      </w:r>
    </w:p>
    <w:p w14:paraId="18C699D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inter-RAT measurement accuracy with FR1 serving cell</w:t>
      </w:r>
      <w:r>
        <w:tab/>
        <w:t>3125</w:t>
      </w:r>
    </w:p>
    <w:p w14:paraId="16080C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3125</w:t>
      </w:r>
    </w:p>
    <w:p w14:paraId="4DE64D5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3125</w:t>
      </w:r>
    </w:p>
    <w:p w14:paraId="1732459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3128</w:t>
      </w:r>
    </w:p>
    <w:p w14:paraId="7EA3BDA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RSRQ</w:t>
      </w:r>
      <w:r>
        <w:tab/>
        <w:t>3128</w:t>
      </w:r>
    </w:p>
    <w:p w14:paraId="6AAF20F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inter-RAT measurement accuracy with FR1 serving cell</w:t>
      </w:r>
      <w:r>
        <w:tab/>
        <w:t>3128</w:t>
      </w:r>
    </w:p>
    <w:p w14:paraId="5B9126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3128</w:t>
      </w:r>
    </w:p>
    <w:p w14:paraId="6A77787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3128</w:t>
      </w:r>
    </w:p>
    <w:p w14:paraId="0455704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3131</w:t>
      </w:r>
    </w:p>
    <w:p w14:paraId="5CC1481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RS-SINR</w:t>
      </w:r>
      <w:r>
        <w:tab/>
        <w:t>3132</w:t>
      </w:r>
    </w:p>
    <w:p w14:paraId="7DF723D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inter-RAT measurement accuracy with FR1 serving cell</w:t>
      </w:r>
      <w:r>
        <w:tab/>
        <w:t>3132</w:t>
      </w:r>
    </w:p>
    <w:p w14:paraId="0D27FE7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3132</w:t>
      </w:r>
    </w:p>
    <w:p w14:paraId="525A47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3132</w:t>
      </w:r>
    </w:p>
    <w:p w14:paraId="6C7576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3135</w:t>
      </w:r>
    </w:p>
    <w:p w14:paraId="716141B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3135</w:t>
      </w:r>
    </w:p>
    <w:p w14:paraId="3B23B41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SRS-RSRP measurement accuracy with FR1 serving cell</w:t>
      </w:r>
      <w:r>
        <w:tab/>
        <w:t>3135</w:t>
      </w:r>
    </w:p>
    <w:p w14:paraId="63BFEA3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3135</w:t>
      </w:r>
    </w:p>
    <w:p w14:paraId="5489D5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3135</w:t>
      </w:r>
    </w:p>
    <w:p w14:paraId="46D0FB0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3138</w:t>
      </w:r>
    </w:p>
    <w:p w14:paraId="5A3A04D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CLI-RSSI measurement accuracy with FR1 serving cell</w:t>
      </w:r>
      <w:r>
        <w:tab/>
        <w:t>3138</w:t>
      </w:r>
    </w:p>
    <w:p w14:paraId="7ED998A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3138</w:t>
      </w:r>
    </w:p>
    <w:p w14:paraId="7CC14C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3139</w:t>
      </w:r>
    </w:p>
    <w:p w14:paraId="1E9FC50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3140</w:t>
      </w:r>
    </w:p>
    <w:p w14:paraId="725770B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3140</w:t>
      </w:r>
    </w:p>
    <w:p w14:paraId="1F8D0DE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 with SSB based CMR and dedicated IMR</w:t>
      </w:r>
      <w:r>
        <w:tab/>
        <w:t>3143</w:t>
      </w:r>
    </w:p>
    <w:p w14:paraId="015A371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3143</w:t>
      </w:r>
    </w:p>
    <w:p w14:paraId="7D00830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3144</w:t>
      </w:r>
    </w:p>
    <w:p w14:paraId="17B0D3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3147</w:t>
      </w:r>
    </w:p>
    <w:p w14:paraId="75AEE76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 with CSI-RS based CMR and dedicated IMR</w:t>
      </w:r>
      <w:r>
        <w:tab/>
        <w:t>3147</w:t>
      </w:r>
    </w:p>
    <w:p w14:paraId="51EF8D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3147</w:t>
      </w:r>
    </w:p>
    <w:p w14:paraId="6E15D98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3147</w:t>
      </w:r>
    </w:p>
    <w:p w14:paraId="5747B7B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3150</w:t>
      </w:r>
    </w:p>
    <w:p w14:paraId="755F91A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tab/>
        <w:t>3150</w:t>
      </w:r>
    </w:p>
    <w:p w14:paraId="6E640AB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intra-frequency case measurement accuracy with FR1 serving cell and FR1 target cell</w:t>
      </w:r>
      <w:r>
        <w:tab/>
        <w:t>3150</w:t>
      </w:r>
    </w:p>
    <w:p w14:paraId="0EFBCD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3150</w:t>
      </w:r>
    </w:p>
    <w:p w14:paraId="6D18910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3150</w:t>
      </w:r>
    </w:p>
    <w:p w14:paraId="6281C5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3153</w:t>
      </w:r>
    </w:p>
    <w:p w14:paraId="2786F7D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inter-frequency case measurement accuracy with FR1 serving cell and FR1 target cell</w:t>
      </w:r>
      <w:r>
        <w:tab/>
        <w:t>3153</w:t>
      </w:r>
    </w:p>
    <w:p w14:paraId="7FDFE5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A.6.7.9.10.1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3153</w:t>
      </w:r>
    </w:p>
    <w:p w14:paraId="4B7BED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3154</w:t>
      </w:r>
    </w:p>
    <w:p w14:paraId="6C40054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3156</w:t>
      </w:r>
    </w:p>
    <w:p w14:paraId="6F1713F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CSI-RSRQ</w:t>
      </w:r>
      <w:r>
        <w:tab/>
        <w:t>3157</w:t>
      </w:r>
    </w:p>
    <w:p w14:paraId="6365B3C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3157</w:t>
      </w:r>
    </w:p>
    <w:p w14:paraId="4FAF03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3157</w:t>
      </w:r>
    </w:p>
    <w:p w14:paraId="082FE5D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3157</w:t>
      </w:r>
    </w:p>
    <w:p w14:paraId="30925EE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3160</w:t>
      </w:r>
    </w:p>
    <w:p w14:paraId="7A50657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3160</w:t>
      </w:r>
    </w:p>
    <w:p w14:paraId="7950747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3160</w:t>
      </w:r>
    </w:p>
    <w:p w14:paraId="1E91FA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3160</w:t>
      </w:r>
    </w:p>
    <w:p w14:paraId="6152ACB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3164</w:t>
      </w:r>
    </w:p>
    <w:p w14:paraId="3BB8783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3164</w:t>
      </w:r>
    </w:p>
    <w:p w14:paraId="2EE8B55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measurement accuracy with FR1 serving cell and FR1 target cell</w:t>
      </w:r>
      <w:r>
        <w:tab/>
        <w:t>3164</w:t>
      </w:r>
    </w:p>
    <w:p w14:paraId="3082936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3164</w:t>
      </w:r>
    </w:p>
    <w:p w14:paraId="1C5D3EA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3164</w:t>
      </w:r>
    </w:p>
    <w:p w14:paraId="4039E9B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3167</w:t>
      </w:r>
    </w:p>
    <w:p w14:paraId="08C7987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3167</w:t>
      </w:r>
    </w:p>
    <w:p w14:paraId="6C30497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3167</w:t>
      </w:r>
    </w:p>
    <w:p w14:paraId="13805F3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3167</w:t>
      </w:r>
    </w:p>
    <w:p w14:paraId="3ED0640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3170</w:t>
      </w:r>
    </w:p>
    <w:p w14:paraId="5B99D46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3170</w:t>
      </w:r>
    </w:p>
    <w:p w14:paraId="3776634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for single positioning frequency layer</w:t>
      </w:r>
      <w:r>
        <w:tab/>
        <w:t>3170</w:t>
      </w:r>
    </w:p>
    <w:p w14:paraId="53CBC8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3170</w:t>
      </w:r>
    </w:p>
    <w:p w14:paraId="4BDC8B8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3172</w:t>
      </w:r>
    </w:p>
    <w:p w14:paraId="66E2698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for dual positioning frequency layer</w:t>
      </w:r>
      <w:r>
        <w:tab/>
        <w:t>3172</w:t>
      </w:r>
    </w:p>
    <w:p w14:paraId="16F6461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3172</w:t>
      </w:r>
    </w:p>
    <w:p w14:paraId="00EAC99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3174</w:t>
      </w:r>
    </w:p>
    <w:p w14:paraId="4A44E11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3174</w:t>
      </w:r>
    </w:p>
    <w:p w14:paraId="4F7C793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3174</w:t>
      </w:r>
    </w:p>
    <w:p w14:paraId="7542FE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3176</w:t>
      </w:r>
    </w:p>
    <w:p w14:paraId="263BDDE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A.6.7.13.4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3176</w:t>
      </w:r>
    </w:p>
    <w:p w14:paraId="61BC220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accuracy test case for PRS aggregation in FR1 SA in RRC_CONNECTED mode</w:t>
      </w:r>
      <w:r>
        <w:tab/>
        <w:t>3178</w:t>
      </w:r>
    </w:p>
    <w:p w14:paraId="0973761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3178</w:t>
      </w:r>
    </w:p>
    <w:p w14:paraId="2D850AC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sv-SE"/>
        </w:rPr>
        <w:t>A.6.7.13.5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3181</w:t>
      </w:r>
    </w:p>
    <w:p w14:paraId="63FB01E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3181</w:t>
      </w:r>
    </w:p>
    <w:p w14:paraId="2F85E38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A.6.7.14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SA: measurement accuracy with </w:t>
      </w:r>
      <w:r w:rsidRPr="003E1ED0">
        <w:rPr>
          <w:snapToGrid w:val="0"/>
          <w:lang w:eastAsia="zh-CN"/>
        </w:rPr>
        <w:t>PRS in FR1</w:t>
      </w:r>
      <w:r>
        <w:tab/>
        <w:t>3181</w:t>
      </w:r>
    </w:p>
    <w:p w14:paraId="3E7754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3181</w:t>
      </w:r>
    </w:p>
    <w:p w14:paraId="02FBB40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3181</w:t>
      </w:r>
    </w:p>
    <w:p w14:paraId="0D37303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3183</w:t>
      </w:r>
    </w:p>
    <w:p w14:paraId="194076A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eastAsia="zh-CN"/>
        </w:rPr>
        <w:t xml:space="preserve">PRS in FR1 </w:t>
      </w:r>
      <w:r>
        <w:rPr>
          <w:rFonts w:eastAsia="Malgun Gothic"/>
        </w:rPr>
        <w:t>with reduced sample number</w:t>
      </w:r>
      <w:r>
        <w:tab/>
        <w:t>3183</w:t>
      </w:r>
    </w:p>
    <w:p w14:paraId="5914037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3183</w:t>
      </w:r>
    </w:p>
    <w:p w14:paraId="6FD639B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3183</w:t>
      </w:r>
    </w:p>
    <w:p w14:paraId="08713AA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3185</w:t>
      </w:r>
    </w:p>
    <w:p w14:paraId="7AE33D2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A.6.7.14</w:t>
      </w:r>
      <w:r w:rsidRPr="003E1ED0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Void</w:t>
      </w:r>
      <w:r>
        <w:tab/>
        <w:t>3185</w:t>
      </w:r>
    </w:p>
    <w:p w14:paraId="7AAEEFD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3185</w:t>
      </w:r>
    </w:p>
    <w:p w14:paraId="2434EF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3185</w:t>
      </w:r>
    </w:p>
    <w:p w14:paraId="1DDC1D4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Void</w:t>
      </w:r>
      <w:r>
        <w:tab/>
        <w:t>3185</w:t>
      </w:r>
    </w:p>
    <w:p w14:paraId="205B638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3185</w:t>
      </w:r>
    </w:p>
    <w:p w14:paraId="6D05801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for single positioning frequency layer in FR1 SA</w:t>
      </w:r>
      <w:r>
        <w:tab/>
        <w:t>3185</w:t>
      </w:r>
    </w:p>
    <w:p w14:paraId="070EE01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3185</w:t>
      </w:r>
    </w:p>
    <w:p w14:paraId="60B7E35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3186</w:t>
      </w:r>
    </w:p>
    <w:p w14:paraId="09996C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3187</w:t>
      </w:r>
    </w:p>
    <w:p w14:paraId="5DEA19A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3187</w:t>
      </w:r>
    </w:p>
    <w:p w14:paraId="78E73DC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3187</w:t>
      </w:r>
    </w:p>
    <w:p w14:paraId="5A3B311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3188</w:t>
      </w:r>
    </w:p>
    <w:p w14:paraId="2BD772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3189</w:t>
      </w:r>
    </w:p>
    <w:p w14:paraId="0350CAA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3189</w:t>
      </w:r>
    </w:p>
    <w:p w14:paraId="4D7C4C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3189</w:t>
      </w:r>
    </w:p>
    <w:p w14:paraId="349B3B4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3190</w:t>
      </w:r>
    </w:p>
    <w:p w14:paraId="423DE5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3192</w:t>
      </w:r>
    </w:p>
    <w:p w14:paraId="5B95011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FR1 SA</w:t>
      </w:r>
      <w:r>
        <w:tab/>
        <w:t>3192</w:t>
      </w:r>
    </w:p>
    <w:p w14:paraId="7E56D2A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3192</w:t>
      </w:r>
    </w:p>
    <w:p w14:paraId="63DD071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3195</w:t>
      </w:r>
    </w:p>
    <w:p w14:paraId="3166123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3195</w:t>
      </w:r>
    </w:p>
    <w:p w14:paraId="33D684E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eastAsia="zh-CN"/>
        </w:rPr>
        <w:t>PRS in FR1</w:t>
      </w:r>
      <w:r>
        <w:tab/>
        <w:t>3195</w:t>
      </w:r>
    </w:p>
    <w:p w14:paraId="47B65EF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3195</w:t>
      </w:r>
    </w:p>
    <w:p w14:paraId="3A665F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3195</w:t>
      </w:r>
    </w:p>
    <w:p w14:paraId="04650B4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3197</w:t>
      </w:r>
    </w:p>
    <w:p w14:paraId="336ED89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A.6.7.16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SA: measurement accuracy with reduced </w:t>
      </w:r>
      <w:r w:rsidRPr="003E1ED0">
        <w:rPr>
          <w:snapToGrid w:val="0"/>
          <w:lang w:eastAsia="zh-CN"/>
        </w:rPr>
        <w:t>PRS samples in FR1</w:t>
      </w:r>
      <w:r>
        <w:tab/>
        <w:t>3197</w:t>
      </w:r>
    </w:p>
    <w:p w14:paraId="3E7725D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3197</w:t>
      </w:r>
    </w:p>
    <w:p w14:paraId="7BF389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3197</w:t>
      </w:r>
    </w:p>
    <w:p w14:paraId="48FEA38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L1-RSRP measurement</w:t>
      </w:r>
      <w:r>
        <w:tab/>
        <w:t>3199</w:t>
      </w:r>
    </w:p>
    <w:p w14:paraId="6BD57EC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L1-RSRP accuracy requirements for neighbour cell in FR1</w:t>
      </w:r>
      <w:r>
        <w:tab/>
        <w:t>3199</w:t>
      </w:r>
    </w:p>
    <w:p w14:paraId="786DDD0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3199</w:t>
      </w:r>
    </w:p>
    <w:p w14:paraId="29C63B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3200</w:t>
      </w:r>
    </w:p>
    <w:p w14:paraId="34EA45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3203</w:t>
      </w:r>
    </w:p>
    <w:p w14:paraId="1A73CB4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A.6.7.18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TDCP amplitude measurement accuracy</w:t>
      </w:r>
      <w:r>
        <w:tab/>
        <w:t>3203</w:t>
      </w:r>
    </w:p>
    <w:p w14:paraId="6749B84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TDCP </w:t>
      </w:r>
      <w:r w:rsidRPr="003E1ED0">
        <w:rPr>
          <w:snapToGrid w:val="0"/>
        </w:rPr>
        <w:t xml:space="preserve">amplitude </w:t>
      </w:r>
      <w:r>
        <w:t>measurement accuracy in FR1</w:t>
      </w:r>
      <w:r>
        <w:tab/>
        <w:t>3203</w:t>
      </w:r>
    </w:p>
    <w:p w14:paraId="123088E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3203</w:t>
      </w:r>
    </w:p>
    <w:p w14:paraId="6B0147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3203</w:t>
      </w:r>
    </w:p>
    <w:p w14:paraId="2B13B4A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3204</w:t>
      </w:r>
    </w:p>
    <w:p w14:paraId="2E07477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3205</w:t>
      </w:r>
    </w:p>
    <w:p w14:paraId="684D41F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FR1 SA </w:t>
      </w:r>
      <w:r>
        <w:t>in RRC_CONNECTED</w:t>
      </w:r>
      <w:r>
        <w:tab/>
        <w:t>3205</w:t>
      </w:r>
    </w:p>
    <w:p w14:paraId="76E7D71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3205</w:t>
      </w:r>
    </w:p>
    <w:p w14:paraId="3732DEE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3205</w:t>
      </w:r>
    </w:p>
    <w:p w14:paraId="359E06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7.19.1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3208</w:t>
      </w:r>
    </w:p>
    <w:p w14:paraId="0A5C160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A.6.7.20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3208</w:t>
      </w:r>
    </w:p>
    <w:p w14:paraId="09C56EC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in FR1 SA</w:t>
      </w:r>
      <w:r>
        <w:tab/>
        <w:t>3208</w:t>
      </w:r>
    </w:p>
    <w:p w14:paraId="763660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3208</w:t>
      </w:r>
    </w:p>
    <w:p w14:paraId="1F19CF7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3209</w:t>
      </w:r>
    </w:p>
    <w:p w14:paraId="3C3963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A.6.7.20.1.3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3212</w:t>
      </w:r>
    </w:p>
    <w:p w14:paraId="00A13F4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RRC_INACTIVE</w:t>
      </w:r>
      <w:r>
        <w:tab/>
        <w:t>3212</w:t>
      </w:r>
    </w:p>
    <w:p w14:paraId="4504728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3212</w:t>
      </w:r>
    </w:p>
    <w:p w14:paraId="56A9D38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RRC_INACTIVE state</w:t>
      </w:r>
      <w:r>
        <w:tab/>
        <w:t>3212</w:t>
      </w:r>
    </w:p>
    <w:p w14:paraId="4C24890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3212</w:t>
      </w:r>
    </w:p>
    <w:p w14:paraId="30A8D69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3215</w:t>
      </w:r>
    </w:p>
    <w:p w14:paraId="583D0F8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with reduced number of samples in RRC_INACTIVE, FR1 SA</w:t>
      </w:r>
      <w:r>
        <w:tab/>
        <w:t>3215</w:t>
      </w:r>
    </w:p>
    <w:p w14:paraId="398ABD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3215</w:t>
      </w:r>
    </w:p>
    <w:p w14:paraId="1A8E64A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3215</w:t>
      </w:r>
    </w:p>
    <w:p w14:paraId="63B867C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3218</w:t>
      </w:r>
    </w:p>
    <w:p w14:paraId="3471587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FR1 SA in RRC_INACTIVE state</w:t>
      </w:r>
      <w:r>
        <w:tab/>
        <w:t>3219</w:t>
      </w:r>
    </w:p>
    <w:p w14:paraId="7B5AAE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3219</w:t>
      </w:r>
    </w:p>
    <w:p w14:paraId="60D81CD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3222</w:t>
      </w:r>
    </w:p>
    <w:p w14:paraId="5DD6EB3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8.1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RRC_INACTIVE state when eDRX cycle &gt; 10.24s for non-RedCap UE</w:t>
      </w:r>
      <w:r>
        <w:tab/>
        <w:t>3223</w:t>
      </w:r>
    </w:p>
    <w:p w14:paraId="190ACD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3223</w:t>
      </w:r>
    </w:p>
    <w:p w14:paraId="4E75329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3226</w:t>
      </w:r>
    </w:p>
    <w:p w14:paraId="0122A17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3226</w:t>
      </w:r>
    </w:p>
    <w:p w14:paraId="289977E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3226</w:t>
      </w:r>
    </w:p>
    <w:p w14:paraId="22997D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3226</w:t>
      </w:r>
    </w:p>
    <w:p w14:paraId="756A15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3228</w:t>
      </w:r>
    </w:p>
    <w:p w14:paraId="01D5714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3228</w:t>
      </w:r>
    </w:p>
    <w:p w14:paraId="7468671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3228</w:t>
      </w:r>
    </w:p>
    <w:p w14:paraId="6446FE0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3E1ED0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3230</w:t>
      </w:r>
    </w:p>
    <w:p w14:paraId="128D017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in RRC_INACTIVE state in FR1 with eDRX cycle &gt; 10.24s</w:t>
      </w:r>
      <w:r>
        <w:tab/>
        <w:t>3231</w:t>
      </w:r>
    </w:p>
    <w:p w14:paraId="467E8D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3231</w:t>
      </w:r>
    </w:p>
    <w:p w14:paraId="000620D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3233</w:t>
      </w:r>
    </w:p>
    <w:p w14:paraId="0627AA3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3234</w:t>
      </w:r>
    </w:p>
    <w:p w14:paraId="3AB896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3234</w:t>
      </w:r>
    </w:p>
    <w:p w14:paraId="56645B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3234</w:t>
      </w:r>
    </w:p>
    <w:p w14:paraId="630F958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3236</w:t>
      </w:r>
    </w:p>
    <w:p w14:paraId="67E74B5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with reduced number of samples in RRC_INACTIVE, FR1 SA</w:t>
      </w:r>
      <w:r>
        <w:tab/>
        <w:t>3236</w:t>
      </w:r>
    </w:p>
    <w:p w14:paraId="2F42C59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3236</w:t>
      </w:r>
    </w:p>
    <w:p w14:paraId="2FA207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3E1ED0">
        <w:rPr>
          <w:bCs/>
        </w:rPr>
        <w:t>8.3.2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3238</w:t>
      </w:r>
    </w:p>
    <w:p w14:paraId="76083E5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for single positioning frequency layer </w:t>
      </w:r>
      <w:r>
        <w:t xml:space="preserve">with eDRX &gt; 10.24s </w:t>
      </w:r>
      <w:r>
        <w:rPr>
          <w:rFonts w:eastAsia="Malgun Gothic"/>
        </w:rPr>
        <w:t>in FR1 SA</w:t>
      </w:r>
      <w:r>
        <w:tab/>
        <w:t>3239</w:t>
      </w:r>
    </w:p>
    <w:p w14:paraId="354D014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3239</w:t>
      </w:r>
    </w:p>
    <w:p w14:paraId="6635C6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3243</w:t>
      </w:r>
    </w:p>
    <w:p w14:paraId="37FF67B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FR1 SA</w:t>
      </w:r>
      <w:r>
        <w:tab/>
        <w:t>3243</w:t>
      </w:r>
    </w:p>
    <w:p w14:paraId="5C3B7F8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3243</w:t>
      </w:r>
    </w:p>
    <w:p w14:paraId="7198048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3246</w:t>
      </w:r>
    </w:p>
    <w:p w14:paraId="6FF3A35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3246</w:t>
      </w:r>
    </w:p>
    <w:p w14:paraId="70CEF04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3246</w:t>
      </w:r>
    </w:p>
    <w:p w14:paraId="4DE5281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3E1ED0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3247</w:t>
      </w:r>
    </w:p>
    <w:p w14:paraId="6B3EDE4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3E1ED0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3248</w:t>
      </w:r>
    </w:p>
    <w:p w14:paraId="65E23C4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3249</w:t>
      </w:r>
    </w:p>
    <w:p w14:paraId="332F84F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3E1ED0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3249</w:t>
      </w:r>
    </w:p>
    <w:p w14:paraId="410D371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3E1ED0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3251</w:t>
      </w:r>
    </w:p>
    <w:p w14:paraId="3307907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en-GB"/>
        </w:rPr>
        <w:t>A.6.8.4.3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en-GB"/>
        </w:rPr>
        <w:t>PRS-RSRPP reporting delay in RRC_INACTIVE with eDRX</w:t>
      </w:r>
      <w:r>
        <w:tab/>
        <w:t>3251</w:t>
      </w:r>
    </w:p>
    <w:p w14:paraId="443E5C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A.6.8.4.3.1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3251</w:t>
      </w:r>
    </w:p>
    <w:p w14:paraId="2769E6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A.6.8.4.3.2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3254</w:t>
      </w:r>
    </w:p>
    <w:p w14:paraId="24B115E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3254</w:t>
      </w:r>
    </w:p>
    <w:p w14:paraId="38A1536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FR1 SA in RRC_INACTIVE state</w:t>
      </w:r>
      <w:r>
        <w:tab/>
        <w:t>3254</w:t>
      </w:r>
    </w:p>
    <w:p w14:paraId="200930C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3254</w:t>
      </w:r>
    </w:p>
    <w:p w14:paraId="1BA1B33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3254</w:t>
      </w:r>
    </w:p>
    <w:p w14:paraId="2564114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3255</w:t>
      </w:r>
    </w:p>
    <w:p w14:paraId="0AF8A12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 with UE Rx-Tx time difference measurement for single positioning frequency layer in FR1 SA</w:t>
      </w:r>
      <w:r>
        <w:tab/>
        <w:t>3255</w:t>
      </w:r>
    </w:p>
    <w:p w14:paraId="7F4AF10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3255</w:t>
      </w:r>
    </w:p>
    <w:p w14:paraId="790DFC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A.6.8.6.1.2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3259</w:t>
      </w:r>
    </w:p>
    <w:p w14:paraId="2896DBF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in RRC_INACTIVE</w:t>
      </w:r>
      <w:r>
        <w:tab/>
        <w:t>3259</w:t>
      </w:r>
    </w:p>
    <w:p w14:paraId="3E807EE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3259</w:t>
      </w:r>
    </w:p>
    <w:p w14:paraId="629108E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for single positioning frequency layer in FR1 in RRC_INACTIVE state</w:t>
      </w:r>
      <w:r>
        <w:tab/>
        <w:t>3259</w:t>
      </w:r>
    </w:p>
    <w:p w14:paraId="7110885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3E1ED0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3259</w:t>
      </w:r>
    </w:p>
    <w:p w14:paraId="224AA74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3E1ED0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3261</w:t>
      </w:r>
    </w:p>
    <w:p w14:paraId="2500217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3261</w:t>
      </w:r>
    </w:p>
    <w:p w14:paraId="110FACF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3E1ED0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3261</w:t>
      </w:r>
    </w:p>
    <w:p w14:paraId="216A589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 w:rsidRPr="003E1ED0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3263</w:t>
      </w:r>
    </w:p>
    <w:p w14:paraId="07D4834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for PRS aggregation in FR1 in RRC_INACTIVE state</w:t>
      </w:r>
      <w:r>
        <w:tab/>
        <w:t>3263</w:t>
      </w:r>
    </w:p>
    <w:p w14:paraId="7EBDE58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3263</w:t>
      </w:r>
    </w:p>
    <w:p w14:paraId="561B73F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3266</w:t>
      </w:r>
    </w:p>
    <w:p w14:paraId="763C916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3266</w:t>
      </w:r>
    </w:p>
    <w:p w14:paraId="0CA267D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eastAsia="zh-CN"/>
        </w:rPr>
        <w:t>PRS in FR1 in RRC_INACTIVE</w:t>
      </w:r>
      <w:r>
        <w:tab/>
        <w:t>3266</w:t>
      </w:r>
    </w:p>
    <w:p w14:paraId="4D75A9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3266</w:t>
      </w:r>
    </w:p>
    <w:p w14:paraId="35FA0E4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3266</w:t>
      </w:r>
    </w:p>
    <w:p w14:paraId="5502DD3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3268</w:t>
      </w:r>
    </w:p>
    <w:p w14:paraId="69ED408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measurement accuracy with PRS in FR1 with reduced number of samples in RRC_INACTIVE state</w:t>
      </w:r>
      <w:r>
        <w:tab/>
        <w:t>3268</w:t>
      </w:r>
    </w:p>
    <w:p w14:paraId="4DD141B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3268</w:t>
      </w:r>
    </w:p>
    <w:p w14:paraId="6FD254E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3268</w:t>
      </w:r>
    </w:p>
    <w:p w14:paraId="730F28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3270</w:t>
      </w:r>
    </w:p>
    <w:p w14:paraId="278A402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3270</w:t>
      </w:r>
    </w:p>
    <w:p w14:paraId="7DCD0AA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accuracy in FR1 SA</w:t>
      </w:r>
      <w:r>
        <w:tab/>
        <w:t>3270</w:t>
      </w:r>
    </w:p>
    <w:p w14:paraId="3E1FE3F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3270</w:t>
      </w:r>
    </w:p>
    <w:p w14:paraId="687884D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A.6.9.3.1.1.2 Test parameters</w:t>
      </w:r>
      <w:r>
        <w:tab/>
        <w:t>3271</w:t>
      </w:r>
    </w:p>
    <w:p w14:paraId="728E1D3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3272</w:t>
      </w:r>
    </w:p>
    <w:p w14:paraId="5103249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3272</w:t>
      </w:r>
    </w:p>
    <w:p w14:paraId="009F80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3272</w:t>
      </w:r>
    </w:p>
    <w:p w14:paraId="020FEC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3272</w:t>
      </w:r>
    </w:p>
    <w:p w14:paraId="3800696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3274</w:t>
      </w:r>
    </w:p>
    <w:p w14:paraId="02D89A0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FR1 SA</w:t>
      </w:r>
      <w:r>
        <w:tab/>
        <w:t>3274</w:t>
      </w:r>
    </w:p>
    <w:p w14:paraId="4A9AB9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3274</w:t>
      </w:r>
    </w:p>
    <w:p w14:paraId="2CBB95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3277</w:t>
      </w:r>
    </w:p>
    <w:p w14:paraId="336060E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3277</w:t>
      </w:r>
    </w:p>
    <w:p w14:paraId="13730DE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PRS-RSRPP measurement accuracy in FR1 in RRC INACTIVE</w:t>
      </w:r>
      <w:r>
        <w:tab/>
        <w:t>3277</w:t>
      </w:r>
    </w:p>
    <w:p w14:paraId="3FE964C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3277</w:t>
      </w:r>
    </w:p>
    <w:p w14:paraId="77CB3A6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3277</w:t>
      </w:r>
    </w:p>
    <w:p w14:paraId="4A8C1F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3279</w:t>
      </w:r>
    </w:p>
    <w:p w14:paraId="7C9A2C2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measurement accuracy with reduced PRS samples in FR1 in RRC INACTIVE</w:t>
      </w:r>
      <w:r>
        <w:tab/>
        <w:t>3279</w:t>
      </w:r>
    </w:p>
    <w:p w14:paraId="419DE5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3279</w:t>
      </w:r>
    </w:p>
    <w:p w14:paraId="61685BB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3280</w:t>
      </w:r>
    </w:p>
    <w:p w14:paraId="7B93665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3281</w:t>
      </w:r>
    </w:p>
    <w:p w14:paraId="60C97F1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3282</w:t>
      </w:r>
    </w:p>
    <w:p w14:paraId="2D1DF98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FR1 SA </w:t>
      </w:r>
      <w:r>
        <w:t>in RRC_INACTIVE</w:t>
      </w:r>
      <w:r>
        <w:tab/>
        <w:t>3282</w:t>
      </w:r>
    </w:p>
    <w:p w14:paraId="71F9F41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3282</w:t>
      </w:r>
    </w:p>
    <w:p w14:paraId="1D1657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3282</w:t>
      </w:r>
    </w:p>
    <w:p w14:paraId="7D1FCD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5.1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3285</w:t>
      </w:r>
    </w:p>
    <w:p w14:paraId="482D178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3285</w:t>
      </w:r>
    </w:p>
    <w:p w14:paraId="04ED7DA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in FR1 SA</w:t>
      </w:r>
      <w:r>
        <w:tab/>
        <w:t>3285</w:t>
      </w:r>
    </w:p>
    <w:p w14:paraId="25F931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3285</w:t>
      </w:r>
    </w:p>
    <w:p w14:paraId="63E155B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3286</w:t>
      </w:r>
    </w:p>
    <w:p w14:paraId="56A1D4F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A.6.9.</w:t>
      </w:r>
      <w:r>
        <w:t>6.1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3289</w:t>
      </w:r>
    </w:p>
    <w:p w14:paraId="1974349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</w:t>
      </w:r>
      <w:r w:rsidRPr="003E1ED0">
        <w:rPr>
          <w:lang w:val="en-US"/>
        </w:rPr>
        <w:t>IDLE</w:t>
      </w:r>
      <w:r>
        <w:tab/>
        <w:t>3289</w:t>
      </w:r>
    </w:p>
    <w:p w14:paraId="1A12606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A.6.</w:t>
      </w:r>
      <w:r>
        <w:t>10</w:t>
      </w:r>
      <w:r w:rsidRPr="003E1ED0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RSTD Measurements</w:t>
      </w:r>
      <w:r>
        <w:tab/>
        <w:t>3289</w:t>
      </w:r>
    </w:p>
    <w:p w14:paraId="4E09C15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RRC_IDLE state for non-RedCap UE</w:t>
      </w:r>
      <w:r>
        <w:tab/>
        <w:t>3289</w:t>
      </w:r>
    </w:p>
    <w:p w14:paraId="674BD41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3289</w:t>
      </w:r>
    </w:p>
    <w:p w14:paraId="631559B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3292</w:t>
      </w:r>
    </w:p>
    <w:p w14:paraId="452095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</w:t>
      </w:r>
      <w:r w:rsidRPr="003E1ED0">
        <w:rPr>
          <w:lang w:val="en-US"/>
        </w:rPr>
        <w:t>DLE</w:t>
      </w:r>
      <w:r>
        <w:t xml:space="preserve"> state with eDRX cycle &gt; 10.24s for non-RedCap UE</w:t>
      </w:r>
      <w:r>
        <w:tab/>
        <w:t>3293</w:t>
      </w:r>
    </w:p>
    <w:p w14:paraId="0E145A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3293</w:t>
      </w:r>
    </w:p>
    <w:p w14:paraId="3DE62B2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3296</w:t>
      </w:r>
    </w:p>
    <w:p w14:paraId="4213693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FR1 SA in RRC_IDLE state</w:t>
      </w:r>
      <w:r>
        <w:tab/>
        <w:t>3296</w:t>
      </w:r>
    </w:p>
    <w:p w14:paraId="7DB927B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3296</w:t>
      </w:r>
    </w:p>
    <w:p w14:paraId="4335A08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3296</w:t>
      </w:r>
    </w:p>
    <w:p w14:paraId="7B5C170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A.6.</w:t>
      </w:r>
      <w:r>
        <w:t>10</w:t>
      </w:r>
      <w:r w:rsidRPr="003E1ED0">
        <w:rPr>
          <w:lang w:val="en-US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 xml:space="preserve"> PRS-RSRP Measurements</w:t>
      </w:r>
      <w:r>
        <w:tab/>
        <w:t>3297</w:t>
      </w:r>
    </w:p>
    <w:p w14:paraId="16ED873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A.6.10.2.1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for single positioning frequency layer in RRC_</w:t>
      </w:r>
      <w:r>
        <w:rPr>
          <w:rFonts w:eastAsia="Malgun Gothic"/>
          <w:snapToGrid w:val="0"/>
          <w:lang w:val="en-US"/>
        </w:rPr>
        <w:t>IDLE state for non-RedCap UE in FR1</w:t>
      </w:r>
      <w:r>
        <w:tab/>
        <w:t>3297</w:t>
      </w:r>
    </w:p>
    <w:p w14:paraId="316A4BD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3297</w:t>
      </w:r>
    </w:p>
    <w:p w14:paraId="55EC23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A.6.10.2.1.2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3299</w:t>
      </w:r>
    </w:p>
    <w:p w14:paraId="5F13945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PRS-RSRP reporting delay test case in RRC_IDLE state in FR1 when eDRX cycle &gt; 10.24s</w:t>
      </w:r>
      <w:r>
        <w:tab/>
        <w:t>3300</w:t>
      </w:r>
    </w:p>
    <w:p w14:paraId="0D2EDD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A.6.10.2.2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3300</w:t>
      </w:r>
    </w:p>
    <w:p w14:paraId="59F314D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A.6.10.2.2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3300</w:t>
      </w:r>
    </w:p>
    <w:p w14:paraId="5D736A8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3300</w:t>
      </w:r>
    </w:p>
    <w:p w14:paraId="2FCB730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FR1 SA in RRC_IDLE state</w:t>
      </w:r>
      <w:r>
        <w:tab/>
        <w:t>3300</w:t>
      </w:r>
    </w:p>
    <w:p w14:paraId="2B0871D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3300</w:t>
      </w:r>
    </w:p>
    <w:p w14:paraId="7E03211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A.6.10.3.1.2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3301</w:t>
      </w:r>
    </w:p>
    <w:p w14:paraId="591931B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in RRC_</w:t>
      </w:r>
      <w:r w:rsidRPr="003E1ED0">
        <w:rPr>
          <w:lang w:val="en-US"/>
        </w:rPr>
        <w:t>IDLE</w:t>
      </w:r>
      <w:r>
        <w:tab/>
        <w:t>3301</w:t>
      </w:r>
    </w:p>
    <w:p w14:paraId="36961D7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A.6.</w:t>
      </w:r>
      <w:r>
        <w:t>11</w:t>
      </w:r>
      <w:r w:rsidRPr="003E1ED0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RSTD Measurements</w:t>
      </w:r>
      <w:r>
        <w:tab/>
        <w:t>3301</w:t>
      </w:r>
    </w:p>
    <w:p w14:paraId="37F5371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accuracy test case for single positioning frequency layer in FR1 SA in RRC_IDLE state for non-RedCap UE</w:t>
      </w:r>
      <w:r>
        <w:tab/>
        <w:t>3301</w:t>
      </w:r>
    </w:p>
    <w:p w14:paraId="554F7D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3301</w:t>
      </w:r>
    </w:p>
    <w:p w14:paraId="659D7C6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3303</w:t>
      </w:r>
    </w:p>
    <w:p w14:paraId="65BB515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for single positioning frequency layer in FR1 in RRC_</w:t>
      </w:r>
      <w:r w:rsidRPr="003E1ED0">
        <w:rPr>
          <w:snapToGrid w:val="0"/>
          <w:lang w:val="en-US"/>
        </w:rPr>
        <w:t xml:space="preserve">IDLE </w:t>
      </w:r>
      <w:r w:rsidRPr="003E1ED0">
        <w:rPr>
          <w:snapToGrid w:val="0"/>
        </w:rPr>
        <w:t>state</w:t>
      </w:r>
      <w:r w:rsidRPr="003E1ED0">
        <w:rPr>
          <w:snapToGrid w:val="0"/>
          <w:lang w:val="en-US"/>
        </w:rPr>
        <w:t xml:space="preserve"> with eDRX&gt;10.24s for non-RedCap UE</w:t>
      </w:r>
      <w:r>
        <w:tab/>
        <w:t>3303</w:t>
      </w:r>
    </w:p>
    <w:p w14:paraId="5E2B639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3303</w:t>
      </w:r>
    </w:p>
    <w:p w14:paraId="4198AFE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3305</w:t>
      </w:r>
    </w:p>
    <w:p w14:paraId="19A0600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accuracy test case</w:t>
      </w:r>
      <w:r>
        <w:t xml:space="preserve"> for </w:t>
      </w:r>
      <w:r>
        <w:rPr>
          <w:lang w:eastAsia="zh-CN"/>
        </w:rPr>
        <w:t>PRS aggregation in FR1 SA in RRC_IDLE state</w:t>
      </w:r>
      <w:r>
        <w:tab/>
        <w:t>3305</w:t>
      </w:r>
    </w:p>
    <w:p w14:paraId="388F8C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3305</w:t>
      </w:r>
    </w:p>
    <w:p w14:paraId="761C8C5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3305</w:t>
      </w:r>
    </w:p>
    <w:p w14:paraId="4042034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A.6.</w:t>
      </w:r>
      <w:r>
        <w:t>1</w:t>
      </w:r>
      <w:r w:rsidRPr="003E1ED0">
        <w:rPr>
          <w:lang w:val="en-US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PRS-RSRP measurements</w:t>
      </w:r>
      <w:r>
        <w:tab/>
        <w:t>3305</w:t>
      </w:r>
    </w:p>
    <w:p w14:paraId="3F84DB3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A.6.11.2.1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  <w:lang w:val="en-US"/>
        </w:rPr>
        <w:t>PRS-RSRP</w:t>
      </w:r>
      <w:r>
        <w:rPr>
          <w:rFonts w:eastAsia="Malgun Gothic"/>
          <w:snapToGrid w:val="0"/>
        </w:rPr>
        <w:t xml:space="preserve"> measurement accuracy </w:t>
      </w:r>
      <w:r>
        <w:rPr>
          <w:rFonts w:eastAsia="Malgun Gothic"/>
          <w:snapToGrid w:val="0"/>
          <w:lang w:val="en-US"/>
        </w:rPr>
        <w:t xml:space="preserve">test case for non-RedCap UE </w:t>
      </w:r>
      <w:r>
        <w:rPr>
          <w:rFonts w:eastAsia="Malgun Gothic"/>
          <w:snapToGrid w:val="0"/>
          <w:lang w:val="en-US" w:eastAsia="zh-CN"/>
        </w:rPr>
        <w:t xml:space="preserve">in FR1 </w:t>
      </w:r>
      <w:r>
        <w:rPr>
          <w:rFonts w:eastAsia="Malgun Gothic"/>
          <w:snapToGrid w:val="0"/>
          <w:lang w:eastAsia="zh-CN"/>
        </w:rPr>
        <w:t>in RRC_I</w:t>
      </w:r>
      <w:r>
        <w:rPr>
          <w:rFonts w:eastAsia="Malgun Gothic"/>
          <w:snapToGrid w:val="0"/>
          <w:lang w:val="en-US" w:eastAsia="zh-CN"/>
        </w:rPr>
        <w:t>DLE state</w:t>
      </w:r>
      <w:r>
        <w:tab/>
        <w:t>3305</w:t>
      </w:r>
    </w:p>
    <w:p w14:paraId="66DAA2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3305</w:t>
      </w:r>
    </w:p>
    <w:p w14:paraId="6CA07F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3306</w:t>
      </w:r>
    </w:p>
    <w:p w14:paraId="6437D1C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3308</w:t>
      </w:r>
    </w:p>
    <w:p w14:paraId="4C7752B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PRS-RSRP measurement accuracy test case in RRC_IDLE state in FR1 when eDRX cycle &gt; 10.24s</w:t>
      </w:r>
      <w:r>
        <w:tab/>
        <w:t>3308</w:t>
      </w:r>
    </w:p>
    <w:p w14:paraId="18AC789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3308</w:t>
      </w:r>
    </w:p>
    <w:p w14:paraId="2B9B11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A.6.11.2.2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3308</w:t>
      </w:r>
    </w:p>
    <w:p w14:paraId="76F54AA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A.6.11.2.2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3309</w:t>
      </w:r>
    </w:p>
    <w:p w14:paraId="3B3E329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A.6.11.3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3309</w:t>
      </w:r>
    </w:p>
    <w:p w14:paraId="5C28058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FR1 SA </w:t>
      </w:r>
      <w:r>
        <w:t>in RRC_IDLE</w:t>
      </w:r>
      <w:r>
        <w:tab/>
        <w:t>3309</w:t>
      </w:r>
    </w:p>
    <w:p w14:paraId="0667EB4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11.3.1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3309</w:t>
      </w:r>
    </w:p>
    <w:p w14:paraId="5BB8B1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>11.3.1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3309</w:t>
      </w:r>
    </w:p>
    <w:p w14:paraId="5779490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A.6.</w:t>
      </w:r>
      <w:r>
        <w:t xml:space="preserve"> 11.3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3312</w:t>
      </w:r>
    </w:p>
    <w:p w14:paraId="62F452C2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3307</w:t>
      </w:r>
    </w:p>
    <w:p w14:paraId="5217D0E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3307</w:t>
      </w:r>
    </w:p>
    <w:p w14:paraId="76B6852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3307</w:t>
      </w:r>
    </w:p>
    <w:p w14:paraId="532056A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3307</w:t>
      </w:r>
    </w:p>
    <w:p w14:paraId="1AA94B2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3307</w:t>
      </w:r>
    </w:p>
    <w:p w14:paraId="6BB565D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3307</w:t>
      </w:r>
    </w:p>
    <w:p w14:paraId="291001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3309</w:t>
      </w:r>
    </w:p>
    <w:p w14:paraId="66211D1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3309</w:t>
      </w:r>
    </w:p>
    <w:p w14:paraId="1F64CC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3310</w:t>
      </w:r>
    </w:p>
    <w:p w14:paraId="790AD97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3310</w:t>
      </w:r>
    </w:p>
    <w:p w14:paraId="30464F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3311</w:t>
      </w:r>
    </w:p>
    <w:p w14:paraId="145939C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UE fulfilling low mobility relaxed measurement criterion</w:t>
      </w:r>
      <w:r>
        <w:tab/>
        <w:t>3312</w:t>
      </w:r>
    </w:p>
    <w:p w14:paraId="3E09A6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3312</w:t>
      </w:r>
    </w:p>
    <w:p w14:paraId="133F097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3312</w:t>
      </w:r>
    </w:p>
    <w:p w14:paraId="7459B9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3314</w:t>
      </w:r>
    </w:p>
    <w:p w14:paraId="3120A7C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UE fulfilling not-at-cell edge relaxed measurement criterion</w:t>
      </w:r>
      <w:r>
        <w:tab/>
        <w:t>3314</w:t>
      </w:r>
    </w:p>
    <w:p w14:paraId="4CD0F6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3314</w:t>
      </w:r>
    </w:p>
    <w:p w14:paraId="07922B9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3315</w:t>
      </w:r>
    </w:p>
    <w:p w14:paraId="0D9F4D6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3316</w:t>
      </w:r>
    </w:p>
    <w:p w14:paraId="3368FA1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3317</w:t>
      </w:r>
    </w:p>
    <w:p w14:paraId="5D4F8C3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3317</w:t>
      </w:r>
    </w:p>
    <w:p w14:paraId="4FC1F7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3317</w:t>
      </w:r>
    </w:p>
    <w:p w14:paraId="5F5363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3319</w:t>
      </w:r>
    </w:p>
    <w:p w14:paraId="1D21CC3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 for UE fulfilling not-at-cell edge relaxed measurement criterion</w:t>
      </w:r>
      <w:r>
        <w:tab/>
        <w:t>3319</w:t>
      </w:r>
    </w:p>
    <w:p w14:paraId="34A515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3319</w:t>
      </w:r>
    </w:p>
    <w:p w14:paraId="3C2B4B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3320</w:t>
      </w:r>
    </w:p>
    <w:p w14:paraId="640D7DD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3321</w:t>
      </w:r>
    </w:p>
    <w:p w14:paraId="74A2B09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</w:t>
      </w:r>
      <w:r w:rsidRPr="003E1ED0">
        <w:rPr>
          <w:rFonts w:eastAsia="Malgun Gothic"/>
        </w:rPr>
        <w:t xml:space="preserve"> for </w:t>
      </w:r>
      <w:r w:rsidRPr="003E1ED0">
        <w:rPr>
          <w:rFonts w:cs="v4.2.0"/>
          <w:lang w:eastAsia="zh-CN"/>
        </w:rPr>
        <w:t xml:space="preserve">FR2 power class 6 UE configured with </w:t>
      </w:r>
      <w:r w:rsidRPr="003E1ED0">
        <w:rPr>
          <w:i/>
          <w:iCs/>
        </w:rPr>
        <w:t>highSpeedMeasFlagFR2-r17</w:t>
      </w:r>
      <w:r>
        <w:tab/>
        <w:t>3322</w:t>
      </w:r>
    </w:p>
    <w:p w14:paraId="205EB11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3322</w:t>
      </w:r>
    </w:p>
    <w:p w14:paraId="6BBC4D1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3322</w:t>
      </w:r>
    </w:p>
    <w:p w14:paraId="31E5683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3324</w:t>
      </w:r>
    </w:p>
    <w:p w14:paraId="48DC7E5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reselection to FR2 inter-frequency NR case for UE configured with </w:t>
      </w:r>
      <w:r w:rsidRPr="003E1ED0">
        <w:rPr>
          <w:i/>
          <w:iCs/>
          <w:lang w:eastAsia="zh-CN"/>
        </w:rPr>
        <w:t>highSpeedMeasFlagFR2-r17</w:t>
      </w:r>
      <w:r>
        <w:tab/>
        <w:t>3325</w:t>
      </w:r>
    </w:p>
    <w:p w14:paraId="4DE8BB4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3325</w:t>
      </w:r>
    </w:p>
    <w:p w14:paraId="7466936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3325</w:t>
      </w:r>
    </w:p>
    <w:p w14:paraId="1E3197C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A.7.1.1.8.3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3327</w:t>
      </w:r>
    </w:p>
    <w:p w14:paraId="6F97AFE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</w:t>
      </w:r>
      <w:r>
        <w:tab/>
        <w:t>3327</w:t>
      </w:r>
    </w:p>
    <w:p w14:paraId="2945687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A.7.2.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Small Data Transmission</w:t>
      </w:r>
      <w:r>
        <w:tab/>
        <w:t>3327</w:t>
      </w:r>
    </w:p>
    <w:p w14:paraId="66C4CAB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A.7.2.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for CG-SDT in FR2</w:t>
      </w:r>
      <w:r>
        <w:tab/>
        <w:t>3327</w:t>
      </w:r>
    </w:p>
    <w:p w14:paraId="26A268A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3327</w:t>
      </w:r>
    </w:p>
    <w:p w14:paraId="3F95F77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A.7.2.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3330</w:t>
      </w:r>
    </w:p>
    <w:p w14:paraId="77440C9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Cell reselection for positioning</w:t>
      </w:r>
      <w:r>
        <w:tab/>
        <w:t>3331</w:t>
      </w:r>
    </w:p>
    <w:p w14:paraId="08A3CDB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with RRC_ INACTIVE eDRX and positioning SRS</w:t>
      </w:r>
      <w:r>
        <w:tab/>
        <w:t>3331</w:t>
      </w:r>
    </w:p>
    <w:p w14:paraId="0F174BE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3331</w:t>
      </w:r>
    </w:p>
    <w:p w14:paraId="0BC8C5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3331</w:t>
      </w:r>
    </w:p>
    <w:p w14:paraId="30524EA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3333</w:t>
      </w:r>
    </w:p>
    <w:p w14:paraId="609F8FF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3333</w:t>
      </w:r>
    </w:p>
    <w:p w14:paraId="6461EA6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3333</w:t>
      </w:r>
    </w:p>
    <w:p w14:paraId="1B69D0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handover from FR1 to FR2; unknown target cell</w:t>
      </w:r>
      <w:r>
        <w:tab/>
        <w:t>3333</w:t>
      </w:r>
    </w:p>
    <w:p w14:paraId="455D696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3333</w:t>
      </w:r>
    </w:p>
    <w:p w14:paraId="2BA0EF8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3333</w:t>
      </w:r>
    </w:p>
    <w:p w14:paraId="5812E6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3335</w:t>
      </w:r>
    </w:p>
    <w:p w14:paraId="681B639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handover from FR2 to FR2; unknown target cell</w:t>
      </w:r>
      <w:r>
        <w:tab/>
        <w:t>3336</w:t>
      </w:r>
    </w:p>
    <w:p w14:paraId="7DC82C0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3336</w:t>
      </w:r>
    </w:p>
    <w:p w14:paraId="034D43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3336</w:t>
      </w:r>
    </w:p>
    <w:p w14:paraId="46278D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3337</w:t>
      </w:r>
    </w:p>
    <w:p w14:paraId="766527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handover from FR2 to FR2; unknown target cell</w:t>
      </w:r>
      <w:r>
        <w:tab/>
        <w:t>3337</w:t>
      </w:r>
    </w:p>
    <w:p w14:paraId="21A970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3337</w:t>
      </w:r>
    </w:p>
    <w:p w14:paraId="7C5B581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3337</w:t>
      </w:r>
    </w:p>
    <w:p w14:paraId="574FAF6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3339</w:t>
      </w:r>
    </w:p>
    <w:p w14:paraId="27096A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Inter-band inter-frequency synchronous DAPS handover from FR1 to FR2</w:t>
      </w:r>
      <w:r>
        <w:tab/>
        <w:t>3339</w:t>
      </w:r>
    </w:p>
    <w:p w14:paraId="2F57AB6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3339</w:t>
      </w:r>
    </w:p>
    <w:p w14:paraId="5157C6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3339</w:t>
      </w:r>
    </w:p>
    <w:p w14:paraId="2F679AF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A.7.3.1.4.3 Test Requirements</w:t>
      </w:r>
      <w:r>
        <w:tab/>
        <w:t>3342</w:t>
      </w:r>
    </w:p>
    <w:p w14:paraId="34B07D2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Inter-band inter-frequency asynchronous DAPS handover from FR1 to FR2</w:t>
      </w:r>
      <w:r>
        <w:tab/>
        <w:t>3343</w:t>
      </w:r>
    </w:p>
    <w:p w14:paraId="71BDF3F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3343</w:t>
      </w:r>
    </w:p>
    <w:p w14:paraId="1F4550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3343</w:t>
      </w:r>
    </w:p>
    <w:p w14:paraId="4138BA7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A.7.3.1.5.3 Test Requirements</w:t>
      </w:r>
      <w:r>
        <w:tab/>
        <w:t>3346</w:t>
      </w:r>
    </w:p>
    <w:p w14:paraId="3856F8D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Handover with PSCell from SA to EN-DC</w:t>
      </w:r>
      <w:r>
        <w:t xml:space="preserve"> with</w:t>
      </w:r>
      <w:r w:rsidRPr="003E1ED0">
        <w:rPr>
          <w:snapToGrid w:val="0"/>
        </w:rPr>
        <w:t xml:space="preserve"> unknown FR2 target PScell</w:t>
      </w:r>
      <w:r>
        <w:tab/>
        <w:t>3347</w:t>
      </w:r>
    </w:p>
    <w:p w14:paraId="7B9643F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3347</w:t>
      </w:r>
    </w:p>
    <w:p w14:paraId="4EBA93C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3347</w:t>
      </w:r>
    </w:p>
    <w:p w14:paraId="66C5127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3352</w:t>
      </w:r>
    </w:p>
    <w:p w14:paraId="3163184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HO with PSCell from FR1 NR-SA to EN-DC with known E-UTRA PCell and known FR2 PSCell</w:t>
      </w:r>
      <w:r>
        <w:tab/>
        <w:t>3352</w:t>
      </w:r>
    </w:p>
    <w:p w14:paraId="41A757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3352</w:t>
      </w:r>
    </w:p>
    <w:p w14:paraId="4BE5DE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3356</w:t>
      </w:r>
    </w:p>
    <w:p w14:paraId="4C8DB4F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PSCell change delay in HO with PSCell </w:t>
      </w:r>
      <w:r>
        <w:rPr>
          <w:lang w:eastAsia="zh-CN"/>
        </w:rPr>
        <w:t>from NR-DC to NR-DC</w:t>
      </w:r>
      <w:r>
        <w:tab/>
        <w:t>3357</w:t>
      </w:r>
    </w:p>
    <w:p w14:paraId="736554A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3357</w:t>
      </w:r>
    </w:p>
    <w:p w14:paraId="116C94F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3360</w:t>
      </w:r>
    </w:p>
    <w:p w14:paraId="0D9B473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handover from FR2-2 to FR2-2; unknown target cell</w:t>
      </w:r>
      <w:r>
        <w:tab/>
        <w:t>3360</w:t>
      </w:r>
    </w:p>
    <w:p w14:paraId="19078BA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3360</w:t>
      </w:r>
    </w:p>
    <w:p w14:paraId="51865A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3360</w:t>
      </w:r>
    </w:p>
    <w:p w14:paraId="2A459EE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3362</w:t>
      </w:r>
    </w:p>
    <w:p w14:paraId="4BEE5DE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handover from FR2-2 to FR2-2; unknown target cell</w:t>
      </w:r>
      <w:r>
        <w:tab/>
        <w:t>3363</w:t>
      </w:r>
    </w:p>
    <w:p w14:paraId="1294900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3363</w:t>
      </w:r>
    </w:p>
    <w:p w14:paraId="686535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3363</w:t>
      </w:r>
    </w:p>
    <w:p w14:paraId="0DB7DB2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3365</w:t>
      </w:r>
    </w:p>
    <w:p w14:paraId="615E011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handover from FR1 to FR2-2; unknown target cell</w:t>
      </w:r>
      <w:r>
        <w:tab/>
        <w:t>3365</w:t>
      </w:r>
    </w:p>
    <w:p w14:paraId="6E5BA39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3365</w:t>
      </w:r>
    </w:p>
    <w:p w14:paraId="4CA0D8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3365</w:t>
      </w:r>
    </w:p>
    <w:p w14:paraId="51974EE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3367</w:t>
      </w:r>
    </w:p>
    <w:p w14:paraId="34BAC59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handover from FR2 to FR2; known target cell configured with NCD-SSB</w:t>
      </w:r>
      <w:r>
        <w:tab/>
        <w:t>3368</w:t>
      </w:r>
    </w:p>
    <w:p w14:paraId="7C3B0B3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3368</w:t>
      </w:r>
    </w:p>
    <w:p w14:paraId="002B3E1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3368</w:t>
      </w:r>
    </w:p>
    <w:p w14:paraId="15FAAA4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3369</w:t>
      </w:r>
    </w:p>
    <w:p w14:paraId="4C63A4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handover from FR2 to FR2; known target cell configured with NCD-SSB</w:t>
      </w:r>
      <w:r>
        <w:tab/>
        <w:t>3370</w:t>
      </w:r>
    </w:p>
    <w:p w14:paraId="25B87B2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3370</w:t>
      </w:r>
    </w:p>
    <w:p w14:paraId="315A1E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3370</w:t>
      </w:r>
    </w:p>
    <w:p w14:paraId="6953D4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A.7.3.1.13.3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3372</w:t>
      </w:r>
    </w:p>
    <w:p w14:paraId="5000B0D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from FR1-FR2 NR-DC to FR1-FR1 NR-DC with target PSCell in FR1</w:t>
      </w:r>
      <w:r>
        <w:tab/>
        <w:t>3372</w:t>
      </w:r>
    </w:p>
    <w:p w14:paraId="458C51A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3372</w:t>
      </w:r>
    </w:p>
    <w:p w14:paraId="3324C2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3376</w:t>
      </w:r>
    </w:p>
    <w:p w14:paraId="2455752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HO with PSCell from FR1-FR1 NR-DC to FR1-FR2 NR-DC</w:t>
      </w:r>
      <w:r>
        <w:tab/>
        <w:t>3376</w:t>
      </w:r>
    </w:p>
    <w:p w14:paraId="7D7C283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3376</w:t>
      </w:r>
    </w:p>
    <w:p w14:paraId="1F1FB8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3381</w:t>
      </w:r>
    </w:p>
    <w:p w14:paraId="1EE3835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3381</w:t>
      </w:r>
    </w:p>
    <w:p w14:paraId="19326D2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RRC Re-establishment</w:t>
      </w:r>
      <w:r>
        <w:tab/>
        <w:t>3381</w:t>
      </w:r>
    </w:p>
    <w:p w14:paraId="3E936FF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RRC Re-establishment in FR2</w:t>
      </w:r>
      <w:r>
        <w:tab/>
        <w:t>3381</w:t>
      </w:r>
    </w:p>
    <w:p w14:paraId="393BA3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RRC Re-establishment in FR2</w:t>
      </w:r>
      <w:r>
        <w:tab/>
        <w:t>3383</w:t>
      </w:r>
    </w:p>
    <w:p w14:paraId="40053B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RRC Re-establishment in FR2 without serving cell timing</w:t>
      </w:r>
      <w:r>
        <w:tab/>
        <w:t>3386</w:t>
      </w:r>
    </w:p>
    <w:p w14:paraId="23D93B75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3386</w:t>
      </w:r>
    </w:p>
    <w:p w14:paraId="5FCAC61A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3387</w:t>
      </w:r>
    </w:p>
    <w:p w14:paraId="011EC20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RRC Re-establishment in FR2</w:t>
      </w:r>
      <w:r w:rsidRPr="003E1ED0">
        <w:rPr>
          <w:snapToGrid w:val="0"/>
          <w:lang w:eastAsia="zh-CN"/>
        </w:rPr>
        <w:t>-2</w:t>
      </w:r>
      <w:r>
        <w:tab/>
        <w:t>3388</w:t>
      </w:r>
    </w:p>
    <w:p w14:paraId="1406D75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3388</w:t>
      </w:r>
    </w:p>
    <w:p w14:paraId="658113E7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3390</w:t>
      </w:r>
    </w:p>
    <w:p w14:paraId="23E579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RRC Re-establishment in FR2</w:t>
      </w:r>
      <w:r w:rsidRPr="003E1ED0">
        <w:rPr>
          <w:snapToGrid w:val="0"/>
          <w:lang w:eastAsia="zh-CN"/>
        </w:rPr>
        <w:t>-2</w:t>
      </w:r>
      <w:r>
        <w:tab/>
        <w:t>3390</w:t>
      </w:r>
    </w:p>
    <w:p w14:paraId="357A6BB2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3390</w:t>
      </w:r>
    </w:p>
    <w:p w14:paraId="348250D3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3392</w:t>
      </w:r>
    </w:p>
    <w:p w14:paraId="06637B3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RRC Re-establishment in FR2</w:t>
      </w:r>
      <w:r w:rsidRPr="003E1ED0">
        <w:rPr>
          <w:snapToGrid w:val="0"/>
          <w:lang w:eastAsia="zh-CN"/>
        </w:rPr>
        <w:t>-2</w:t>
      </w:r>
      <w:r w:rsidRPr="003E1ED0">
        <w:rPr>
          <w:snapToGrid w:val="0"/>
        </w:rPr>
        <w:t xml:space="preserve"> without serving cell timing</w:t>
      </w:r>
      <w:r>
        <w:tab/>
        <w:t>3393</w:t>
      </w:r>
    </w:p>
    <w:p w14:paraId="317B5256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3393</w:t>
      </w:r>
    </w:p>
    <w:p w14:paraId="63128728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3394</w:t>
      </w:r>
    </w:p>
    <w:p w14:paraId="58D7E22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Random Access</w:t>
      </w:r>
      <w:r>
        <w:tab/>
        <w:t>3395</w:t>
      </w:r>
    </w:p>
    <w:p w14:paraId="6D0C874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3395</w:t>
      </w:r>
    </w:p>
    <w:p w14:paraId="14AD973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3398</w:t>
      </w:r>
    </w:p>
    <w:p w14:paraId="628EE14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3401</w:t>
      </w:r>
    </w:p>
    <w:p w14:paraId="1E6592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3404</w:t>
      </w:r>
    </w:p>
    <w:p w14:paraId="39A7735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RRC Connection Release with Redirection</w:t>
      </w:r>
      <w:r>
        <w:tab/>
        <w:t>3407</w:t>
      </w:r>
    </w:p>
    <w:p w14:paraId="6800BA4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FR2 to NR in FR2</w:t>
      </w:r>
      <w:r>
        <w:tab/>
        <w:t>3407</w:t>
      </w:r>
    </w:p>
    <w:p w14:paraId="7EF62DC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LTM PDCCH-order Random Access</w:t>
      </w:r>
      <w:r>
        <w:tab/>
        <w:t>3409</w:t>
      </w:r>
    </w:p>
    <w:p w14:paraId="4547D1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neighbor cell in FR2 when RACH BW is within active BWP</w:t>
      </w:r>
      <w:r>
        <w:tab/>
        <w:t>3409</w:t>
      </w:r>
    </w:p>
    <w:p w14:paraId="6F35BA9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PDCCH-order RACH on inter-frequency neighbor cell in FR2</w:t>
      </w:r>
      <w:r>
        <w:tab/>
        <w:t>3412</w:t>
      </w:r>
    </w:p>
    <w:p w14:paraId="7B44D69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Conditional Handover</w:t>
      </w:r>
      <w:r>
        <w:tab/>
        <w:t>3415</w:t>
      </w:r>
    </w:p>
    <w:p w14:paraId="1AEA9DF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conditional handover from FR2 to FR2</w:t>
      </w:r>
      <w:r>
        <w:tab/>
        <w:t>3415</w:t>
      </w:r>
    </w:p>
    <w:p w14:paraId="35BA6D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3415</w:t>
      </w:r>
    </w:p>
    <w:p w14:paraId="4C12912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3415</w:t>
      </w:r>
    </w:p>
    <w:p w14:paraId="7F5897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3416</w:t>
      </w:r>
    </w:p>
    <w:p w14:paraId="04C2C59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conditional handover from FR2 to FR2; unknown target cell</w:t>
      </w:r>
      <w:r>
        <w:tab/>
        <w:t>3417</w:t>
      </w:r>
    </w:p>
    <w:p w14:paraId="3F23231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3417</w:t>
      </w:r>
    </w:p>
    <w:p w14:paraId="420554F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3417</w:t>
      </w:r>
    </w:p>
    <w:p w14:paraId="619A33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A.7.3.3.2.3Test Requirements</w:t>
      </w:r>
      <w:r>
        <w:tab/>
        <w:t>3418</w:t>
      </w:r>
    </w:p>
    <w:p w14:paraId="73B7455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NES triggering intra-frequency target CHO delay From FR2 to FR2</w:t>
      </w:r>
      <w:r>
        <w:tab/>
        <w:t>3418</w:t>
      </w:r>
    </w:p>
    <w:p w14:paraId="58EBF4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3418</w:t>
      </w:r>
    </w:p>
    <w:p w14:paraId="6F020BA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3419</w:t>
      </w:r>
    </w:p>
    <w:p w14:paraId="3C86DC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3420</w:t>
      </w:r>
    </w:p>
    <w:p w14:paraId="1CCD3B0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NES triggering inter-frequency conditional handover from FR2 to FR1</w:t>
      </w:r>
      <w:r>
        <w:tab/>
        <w:t>3420</w:t>
      </w:r>
    </w:p>
    <w:p w14:paraId="085F703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3420</w:t>
      </w:r>
    </w:p>
    <w:p w14:paraId="50619A1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3420</w:t>
      </w:r>
    </w:p>
    <w:p w14:paraId="4B606A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3422</w:t>
      </w:r>
    </w:p>
    <w:p w14:paraId="4CD223F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conditional handover including target MCG and target SCG </w:t>
      </w:r>
      <w:r>
        <w:rPr>
          <w:lang w:eastAsia="zh-CN"/>
        </w:rPr>
        <w:t>from FR1-FR2 NR-DC to FR1-FR2 NR-DC</w:t>
      </w:r>
      <w:r>
        <w:tab/>
        <w:t>3423</w:t>
      </w:r>
    </w:p>
    <w:p w14:paraId="34BA4BA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3423</w:t>
      </w:r>
    </w:p>
    <w:p w14:paraId="69F594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3426</w:t>
      </w:r>
    </w:p>
    <w:p w14:paraId="0D5085E5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NR conditional handover</w:t>
      </w:r>
      <w:r>
        <w:tab/>
        <w:t>3426</w:t>
      </w:r>
    </w:p>
    <w:p w14:paraId="652D5D28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A.7.3.3.5.2.2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 for NR PSCell change</w:t>
      </w:r>
      <w:r>
        <w:tab/>
        <w:t>3426</w:t>
      </w:r>
    </w:p>
    <w:p w14:paraId="185BC5D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NR</w:t>
      </w:r>
      <w:r w:rsidRPr="003E1ED0">
        <w:rPr>
          <w:snapToGrid w:val="0"/>
        </w:rPr>
        <w:t xml:space="preserve">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</w:t>
      </w:r>
      <w:r>
        <w:t xml:space="preserve"> including target MCG and candidate SCG from </w:t>
      </w:r>
      <w:r w:rsidRPr="003E1ED0">
        <w:rPr>
          <w:color w:val="000000"/>
        </w:rPr>
        <w:t>FR1-FR2 NR-DC to FR1-FR2 NR-DC</w:t>
      </w:r>
      <w:r>
        <w:tab/>
        <w:t>3426</w:t>
      </w:r>
    </w:p>
    <w:p w14:paraId="13C26C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3426</w:t>
      </w:r>
    </w:p>
    <w:p w14:paraId="24BDD43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3426</w:t>
      </w:r>
    </w:p>
    <w:p w14:paraId="21832D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A.7.3.3.6.3 Test Requirements</w:t>
      </w:r>
      <w:r>
        <w:tab/>
        <w:t>3430</w:t>
      </w:r>
    </w:p>
    <w:p w14:paraId="4069FAF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PCell Switch</w:t>
      </w:r>
      <w:r>
        <w:tab/>
        <w:t>3430</w:t>
      </w:r>
    </w:p>
    <w:p w14:paraId="3CCD656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RACH based Intra-frequency PCell switch from FR2 to FR2</w:t>
      </w:r>
      <w:r>
        <w:tab/>
        <w:t>3430</w:t>
      </w:r>
    </w:p>
    <w:p w14:paraId="2EB785B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3430</w:t>
      </w:r>
    </w:p>
    <w:p w14:paraId="5192B0C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3430</w:t>
      </w:r>
    </w:p>
    <w:p w14:paraId="039390B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3433</w:t>
      </w:r>
    </w:p>
    <w:p w14:paraId="4F23839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RACH-less Intra-frequency PCell switch from FR2 to FR2</w:t>
      </w:r>
      <w:r>
        <w:tab/>
        <w:t>3434</w:t>
      </w:r>
    </w:p>
    <w:p w14:paraId="207BF9C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3434</w:t>
      </w:r>
    </w:p>
    <w:p w14:paraId="4F2AB49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3434</w:t>
      </w:r>
    </w:p>
    <w:p w14:paraId="345EE8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3438</w:t>
      </w:r>
    </w:p>
    <w:p w14:paraId="380AB36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RACH-based Inter-frequency LTM PCell switch from FR2 to FR2</w:t>
      </w:r>
      <w:r>
        <w:tab/>
        <w:t>3438</w:t>
      </w:r>
    </w:p>
    <w:p w14:paraId="0D9100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3438</w:t>
      </w:r>
    </w:p>
    <w:p w14:paraId="0EC5AFA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3438</w:t>
      </w:r>
    </w:p>
    <w:p w14:paraId="50EFF1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3441</w:t>
      </w:r>
    </w:p>
    <w:p w14:paraId="200B148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PSCell Switch</w:t>
      </w:r>
      <w:r>
        <w:tab/>
        <w:t>3442</w:t>
      </w:r>
    </w:p>
    <w:p w14:paraId="641FBB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RACH-based Intra-frequency LTM PSCell switch </w:t>
      </w:r>
      <w:r>
        <w:rPr>
          <w:lang w:eastAsia="zh-CN"/>
        </w:rPr>
        <w:t>from FR2 to FR2</w:t>
      </w:r>
      <w:r>
        <w:tab/>
        <w:t>3442</w:t>
      </w:r>
    </w:p>
    <w:p w14:paraId="3076DCE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3442</w:t>
      </w:r>
    </w:p>
    <w:p w14:paraId="5B0699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3442</w:t>
      </w:r>
    </w:p>
    <w:p w14:paraId="274A63D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A.7.3.5.1.3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3446</w:t>
      </w:r>
    </w:p>
    <w:p w14:paraId="6BE623A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3447</w:t>
      </w:r>
    </w:p>
    <w:p w14:paraId="76F275A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3447</w:t>
      </w:r>
    </w:p>
    <w:p w14:paraId="4E97E26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</w:t>
      </w:r>
      <w:r>
        <w:tab/>
        <w:t>3447</w:t>
      </w:r>
    </w:p>
    <w:p w14:paraId="33D665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3447</w:t>
      </w:r>
    </w:p>
    <w:p w14:paraId="42F96F4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3449</w:t>
      </w:r>
    </w:p>
    <w:p w14:paraId="762DC52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FR2-2</w:t>
      </w:r>
      <w:r>
        <w:tab/>
        <w:t>3449</w:t>
      </w:r>
    </w:p>
    <w:p w14:paraId="54F0B63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3449</w:t>
      </w:r>
    </w:p>
    <w:p w14:paraId="318B486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3452</w:t>
      </w:r>
    </w:p>
    <w:p w14:paraId="47656AE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UE Transmit Timing Test with 2-TA for FR2 UE supporting </w:t>
      </w:r>
      <w:r w:rsidRPr="003E1ED0">
        <w:rPr>
          <w:i/>
        </w:rPr>
        <w:t>multiDCI-IntraCellMultiTRP-TwoTA-r18</w:t>
      </w:r>
      <w:r>
        <w:tab/>
        <w:t>3452</w:t>
      </w:r>
    </w:p>
    <w:p w14:paraId="18C26D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3452</w:t>
      </w:r>
    </w:p>
    <w:p w14:paraId="75F50A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3456</w:t>
      </w:r>
    </w:p>
    <w:p w14:paraId="54B360A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3456</w:t>
      </w:r>
    </w:p>
    <w:p w14:paraId="008FD14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3456</w:t>
      </w:r>
    </w:p>
    <w:p w14:paraId="285CEFE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 timing advance adjustment accuracy</w:t>
      </w:r>
      <w:r>
        <w:tab/>
        <w:t>3456</w:t>
      </w:r>
    </w:p>
    <w:p w14:paraId="106D547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3456</w:t>
      </w:r>
    </w:p>
    <w:p w14:paraId="4D4DC70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3457</w:t>
      </w:r>
    </w:p>
    <w:p w14:paraId="3BDA75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A.7.4.3.1.3 Test Requirements</w:t>
      </w:r>
      <w:r>
        <w:tab/>
        <w:t>3459</w:t>
      </w:r>
    </w:p>
    <w:p w14:paraId="46DFAEA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FR2-2 timing advance adjustment accuracy</w:t>
      </w:r>
      <w:r>
        <w:tab/>
        <w:t>3459</w:t>
      </w:r>
    </w:p>
    <w:p w14:paraId="0E3C1E9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3459</w:t>
      </w:r>
    </w:p>
    <w:p w14:paraId="336EBCE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3459</w:t>
      </w:r>
    </w:p>
    <w:p w14:paraId="3A52DF2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3461</w:t>
      </w:r>
    </w:p>
    <w:p w14:paraId="1847120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3465</w:t>
      </w:r>
    </w:p>
    <w:p w14:paraId="798BD8A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3465</w:t>
      </w:r>
    </w:p>
    <w:p w14:paraId="05047D4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</w:t>
      </w:r>
      <w:r>
        <w:tab/>
        <w:t>3465</w:t>
      </w:r>
    </w:p>
    <w:p w14:paraId="1845EBC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3465</w:t>
      </w:r>
    </w:p>
    <w:p w14:paraId="4D72D7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3468</w:t>
      </w:r>
    </w:p>
    <w:p w14:paraId="49C2622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non-DRX mode</w:t>
      </w:r>
      <w:r>
        <w:tab/>
        <w:t>3468</w:t>
      </w:r>
    </w:p>
    <w:p w14:paraId="413B65E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3468</w:t>
      </w:r>
    </w:p>
    <w:p w14:paraId="1EC1278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3471</w:t>
      </w:r>
    </w:p>
    <w:p w14:paraId="73176E3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DRX mode</w:t>
      </w:r>
      <w:r>
        <w:tab/>
        <w:t>3471</w:t>
      </w:r>
    </w:p>
    <w:p w14:paraId="64EC28F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3471</w:t>
      </w:r>
    </w:p>
    <w:p w14:paraId="52EB943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3473</w:t>
      </w:r>
    </w:p>
    <w:p w14:paraId="32A20D0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DRX mode</w:t>
      </w:r>
      <w:r>
        <w:tab/>
        <w:t>3474</w:t>
      </w:r>
    </w:p>
    <w:p w14:paraId="0DDB63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3474</w:t>
      </w:r>
    </w:p>
    <w:p w14:paraId="3497F0E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3476</w:t>
      </w:r>
    </w:p>
    <w:p w14:paraId="44026BE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non-DRX mode</w:t>
      </w:r>
      <w:r>
        <w:tab/>
        <w:t>3476</w:t>
      </w:r>
    </w:p>
    <w:p w14:paraId="2BF2FC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3476</w:t>
      </w:r>
    </w:p>
    <w:p w14:paraId="23D063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3479</w:t>
      </w:r>
    </w:p>
    <w:p w14:paraId="0C97453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non-DRX mode</w:t>
      </w:r>
      <w:r>
        <w:tab/>
        <w:t>3479</w:t>
      </w:r>
    </w:p>
    <w:p w14:paraId="2247CE1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3479</w:t>
      </w:r>
    </w:p>
    <w:p w14:paraId="37BAF4A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3481</w:t>
      </w:r>
    </w:p>
    <w:p w14:paraId="1A491E9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DRX mode</w:t>
      </w:r>
      <w:r>
        <w:tab/>
        <w:t>3482</w:t>
      </w:r>
    </w:p>
    <w:p w14:paraId="0226370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3482</w:t>
      </w:r>
    </w:p>
    <w:p w14:paraId="0F1900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3484</w:t>
      </w:r>
    </w:p>
    <w:p w14:paraId="4D27830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DRX mode</w:t>
      </w:r>
      <w:r>
        <w:tab/>
        <w:t>3484</w:t>
      </w:r>
    </w:p>
    <w:p w14:paraId="7FDA907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3484</w:t>
      </w:r>
    </w:p>
    <w:p w14:paraId="7EE5E9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3487</w:t>
      </w:r>
    </w:p>
    <w:p w14:paraId="5533D30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UE Radio Link Monitoring Scheduling Restrictions on FR2</w:t>
      </w:r>
      <w:r>
        <w:tab/>
        <w:t>3488</w:t>
      </w:r>
    </w:p>
    <w:p w14:paraId="4033022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3488</w:t>
      </w:r>
    </w:p>
    <w:p w14:paraId="7FE6EA8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3489</w:t>
      </w:r>
    </w:p>
    <w:p w14:paraId="58C15FF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 for UE supporting fast beam sweeping in multi-Rx</w:t>
      </w:r>
      <w:r>
        <w:tab/>
        <w:t>3489</w:t>
      </w:r>
    </w:p>
    <w:p w14:paraId="0D8B75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3489</w:t>
      </w:r>
    </w:p>
    <w:p w14:paraId="3A34ED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3492</w:t>
      </w:r>
    </w:p>
    <w:p w14:paraId="1B9AA27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3493</w:t>
      </w:r>
    </w:p>
    <w:p w14:paraId="1657280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3493</w:t>
      </w:r>
    </w:p>
    <w:p w14:paraId="28A7D0B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3493</w:t>
      </w:r>
    </w:p>
    <w:p w14:paraId="48FDCD9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3493</w:t>
      </w:r>
    </w:p>
    <w:p w14:paraId="4BC542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A.7.5.1.</w:t>
      </w:r>
      <w:r w:rsidRPr="003E1ED0">
        <w:rPr>
          <w:snapToGrid w:val="0"/>
          <w:lang w:eastAsia="zh-CN"/>
        </w:rPr>
        <w:t>12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3493</w:t>
      </w:r>
    </w:p>
    <w:p w14:paraId="698FFD8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 for UE supporting NCD-SSB based measurement outside active BWP</w:t>
      </w:r>
      <w:r>
        <w:tab/>
        <w:t>3493</w:t>
      </w:r>
    </w:p>
    <w:p w14:paraId="53FE9ED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3493</w:t>
      </w:r>
    </w:p>
    <w:p w14:paraId="6A2002F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3496</w:t>
      </w:r>
    </w:p>
    <w:p w14:paraId="691F3A7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</w:t>
      </w:r>
      <w:r>
        <w:tab/>
        <w:t>3496</w:t>
      </w:r>
    </w:p>
    <w:p w14:paraId="6E12B48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 w:cs="Arial"/>
          <w:bCs/>
        </w:rPr>
        <w:t>A.7.5.2.</w:t>
      </w:r>
      <w:r w:rsidRPr="003E1ED0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Interruptions during measurements on deactivated NR SCC in FR2</w:t>
      </w:r>
      <w:r>
        <w:tab/>
        <w:t>3496</w:t>
      </w:r>
    </w:p>
    <w:p w14:paraId="5EA596C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3496</w:t>
      </w:r>
    </w:p>
    <w:p w14:paraId="11975A5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  <w:bCs/>
        </w:rPr>
        <w:t>A.7.5.2.1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3499</w:t>
      </w:r>
    </w:p>
    <w:p w14:paraId="76719EF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interruptions at NR SRS carrier-based switching</w:t>
      </w:r>
      <w:r>
        <w:tab/>
        <w:t>3499</w:t>
      </w:r>
    </w:p>
    <w:p w14:paraId="7FEC17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3499</w:t>
      </w:r>
    </w:p>
    <w:p w14:paraId="1F5495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3499</w:t>
      </w:r>
    </w:p>
    <w:p w14:paraId="0AFAE08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3501</w:t>
      </w:r>
    </w:p>
    <w:p w14:paraId="5584506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3501</w:t>
      </w:r>
    </w:p>
    <w:p w14:paraId="500CF2C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3501</w:t>
      </w:r>
    </w:p>
    <w:p w14:paraId="1BC9BB9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3501</w:t>
      </w:r>
    </w:p>
    <w:p w14:paraId="252D814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3503</w:t>
      </w:r>
    </w:p>
    <w:p w14:paraId="5DC4F4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3503</w:t>
      </w:r>
    </w:p>
    <w:p w14:paraId="67E4DAC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3503</w:t>
      </w:r>
    </w:p>
    <w:p w14:paraId="51AA871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3505</w:t>
      </w:r>
    </w:p>
    <w:p w14:paraId="160D8C6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3506</w:t>
      </w:r>
    </w:p>
    <w:p w14:paraId="20CFCF0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3506</w:t>
      </w:r>
    </w:p>
    <w:p w14:paraId="5F459B8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3508</w:t>
      </w:r>
    </w:p>
    <w:p w14:paraId="0C6B6F8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SCell addition of known SCell in FR2</w:t>
      </w:r>
      <w:r>
        <w:tab/>
        <w:t>3509</w:t>
      </w:r>
    </w:p>
    <w:p w14:paraId="10A2EC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3509</w:t>
      </w:r>
    </w:p>
    <w:p w14:paraId="5557F5D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3511</w:t>
      </w:r>
    </w:p>
    <w:p w14:paraId="2A8019C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handover with known SCell in FR2</w:t>
      </w:r>
      <w:r>
        <w:tab/>
        <w:t>3512</w:t>
      </w:r>
    </w:p>
    <w:p w14:paraId="0F6A59E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3512</w:t>
      </w:r>
    </w:p>
    <w:p w14:paraId="7E081F5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3514</w:t>
      </w:r>
    </w:p>
    <w:p w14:paraId="18A6B1A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3515</w:t>
      </w:r>
    </w:p>
    <w:p w14:paraId="4DF95EB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3515</w:t>
      </w:r>
    </w:p>
    <w:p w14:paraId="72B30AD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3517</w:t>
      </w:r>
    </w:p>
    <w:p w14:paraId="59B39FB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delay requirements of FR2 unknown cell with FR1 PCell</w:t>
      </w:r>
      <w:r>
        <w:tab/>
        <w:t>3518</w:t>
      </w:r>
    </w:p>
    <w:p w14:paraId="5B02FF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3518</w:t>
      </w:r>
    </w:p>
    <w:p w14:paraId="1D13B14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3521</w:t>
      </w:r>
    </w:p>
    <w:p w14:paraId="1784A27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3522</w:t>
      </w:r>
    </w:p>
    <w:p w14:paraId="5659BFD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3522</w:t>
      </w:r>
    </w:p>
    <w:p w14:paraId="4C218AA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3525</w:t>
      </w:r>
    </w:p>
    <w:p w14:paraId="3DD1D41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3526</w:t>
      </w:r>
    </w:p>
    <w:p w14:paraId="35C1FD2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3526</w:t>
      </w:r>
    </w:p>
    <w:p w14:paraId="6E1A6F2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3528</w:t>
      </w:r>
    </w:p>
    <w:p w14:paraId="07261F4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FR2 known PUCCH SCell and one FR2 unknown SCell with FR2 PCell</w:t>
      </w:r>
      <w:r>
        <w:tab/>
        <w:t>3529</w:t>
      </w:r>
    </w:p>
    <w:p w14:paraId="5C8ABB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3529</w:t>
      </w:r>
    </w:p>
    <w:p w14:paraId="515AA0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3532</w:t>
      </w:r>
    </w:p>
    <w:p w14:paraId="1CCDC0D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and deactivation delay requirements of FR2 unknown cell with FR2 PCell</w:t>
      </w:r>
      <w:r>
        <w:tab/>
        <w:t>3533</w:t>
      </w:r>
    </w:p>
    <w:p w14:paraId="1C6C223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with non-PUCCH SCell in a secondary PUCCH Group</w:t>
      </w:r>
      <w:r>
        <w:tab/>
        <w:t>3533</w:t>
      </w:r>
    </w:p>
    <w:p w14:paraId="7B689813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3533</w:t>
      </w:r>
    </w:p>
    <w:p w14:paraId="769F0EC7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3536</w:t>
      </w:r>
    </w:p>
    <w:p w14:paraId="4F06EE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PUCCH SCell activation with non-PUCCH SCell in a primary PUCCH Group</w:t>
      </w:r>
      <w:r>
        <w:tab/>
        <w:t>3537</w:t>
      </w:r>
    </w:p>
    <w:p w14:paraId="57F81789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3537</w:t>
      </w:r>
    </w:p>
    <w:p w14:paraId="63ABD2B6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3540</w:t>
      </w:r>
    </w:p>
    <w:p w14:paraId="51BF783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3541</w:t>
      </w:r>
    </w:p>
    <w:p w14:paraId="3972D51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3541</w:t>
      </w:r>
    </w:p>
    <w:p w14:paraId="056636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3541</w:t>
      </w:r>
    </w:p>
    <w:p w14:paraId="3D443B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3543</w:t>
      </w:r>
    </w:p>
    <w:p w14:paraId="7DBB3AD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3543</w:t>
      </w:r>
    </w:p>
    <w:p w14:paraId="12CCA10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3543</w:t>
      </w:r>
    </w:p>
    <w:p w14:paraId="4F4B0E8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3545</w:t>
      </w:r>
    </w:p>
    <w:p w14:paraId="0D78D0E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PUCCH SCell activation and deactivation with FR1 PCell </w:t>
      </w:r>
      <w:r>
        <w:rPr>
          <w:lang w:eastAsia="zh-CN"/>
        </w:rPr>
        <w:t>based on L3 reporting after SCell activation command</w:t>
      </w:r>
      <w:r>
        <w:tab/>
        <w:t>3546</w:t>
      </w:r>
    </w:p>
    <w:p w14:paraId="6EF2AD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3546</w:t>
      </w:r>
    </w:p>
    <w:p w14:paraId="6EE74BA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3550</w:t>
      </w:r>
    </w:p>
    <w:p w14:paraId="3A4D5E7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PUCCH SCell activation and deactivation with FR2 PCell </w:t>
      </w:r>
      <w:r>
        <w:rPr>
          <w:lang w:eastAsia="zh-CN"/>
        </w:rPr>
        <w:t>based on L3 reporting after SCell activation command</w:t>
      </w:r>
      <w:r>
        <w:tab/>
        <w:t>3550</w:t>
      </w:r>
    </w:p>
    <w:p w14:paraId="452EDD1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3550</w:t>
      </w:r>
    </w:p>
    <w:p w14:paraId="31E59D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3553</w:t>
      </w:r>
    </w:p>
    <w:p w14:paraId="50D6C8B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DRX for UE capable of small beam sweeping factors and/or short measurement interval</w:t>
      </w:r>
      <w:r>
        <w:tab/>
        <w:t>3554</w:t>
      </w:r>
    </w:p>
    <w:p w14:paraId="5ADE7F8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3554</w:t>
      </w:r>
    </w:p>
    <w:p w14:paraId="24CE30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3556</w:t>
      </w:r>
    </w:p>
    <w:p w14:paraId="153070F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FR2, in DRX, for UE capable of small beam sweeping factors and/or short measurement interval</w:t>
      </w:r>
      <w:r>
        <w:tab/>
        <w:t>3558</w:t>
      </w:r>
    </w:p>
    <w:p w14:paraId="7E6A974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3558</w:t>
      </w:r>
    </w:p>
    <w:p w14:paraId="5A3B9AE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3561</w:t>
      </w:r>
    </w:p>
    <w:p w14:paraId="3BB2444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of </w:t>
      </w:r>
      <w:r>
        <w:rPr>
          <w:lang w:eastAsia="zh-CN"/>
        </w:rPr>
        <w:t xml:space="preserve">FR2 </w:t>
      </w:r>
      <w:r>
        <w:t xml:space="preserve">unknown SCell with FR1 PCell </w:t>
      </w:r>
      <w:r>
        <w:rPr>
          <w:lang w:eastAsia="zh-CN"/>
        </w:rPr>
        <w:t>in non-</w:t>
      </w:r>
      <w:r>
        <w:t>DRX</w:t>
      </w:r>
      <w:r>
        <w:rPr>
          <w:lang w:eastAsia="zh-CN"/>
        </w:rPr>
        <w:t xml:space="preserve"> with L3 reporting during activation</w:t>
      </w:r>
      <w:r>
        <w:tab/>
        <w:t>3563</w:t>
      </w:r>
    </w:p>
    <w:p w14:paraId="40F2C9D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3563</w:t>
      </w:r>
    </w:p>
    <w:p w14:paraId="3D34FED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3566</w:t>
      </w:r>
    </w:p>
    <w:p w14:paraId="3522370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A.7.5.3.20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of FR2 unkown SCell with FR2 PCell in non-DRX with L3 reporting during activation</w:t>
      </w:r>
      <w:r>
        <w:tab/>
        <w:t>3566</w:t>
      </w:r>
    </w:p>
    <w:p w14:paraId="7CA50F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3567</w:t>
      </w:r>
    </w:p>
    <w:p w14:paraId="6353A8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A.7.5.3.20.2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3569</w:t>
      </w:r>
    </w:p>
    <w:p w14:paraId="1B6FAF1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3570</w:t>
      </w:r>
    </w:p>
    <w:p w14:paraId="269DBA8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3570</w:t>
      </w:r>
    </w:p>
    <w:p w14:paraId="0C08F84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3570</w:t>
      </w:r>
    </w:p>
    <w:p w14:paraId="4F2A6B1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3570</w:t>
      </w:r>
    </w:p>
    <w:p w14:paraId="295BA91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3573</w:t>
      </w:r>
    </w:p>
    <w:p w14:paraId="3C72159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3574</w:t>
      </w:r>
    </w:p>
    <w:p w14:paraId="7FB2497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3574</w:t>
      </w:r>
    </w:p>
    <w:p w14:paraId="75B8783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3577</w:t>
      </w:r>
    </w:p>
    <w:p w14:paraId="40E90C6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3577</w:t>
      </w:r>
    </w:p>
    <w:p w14:paraId="478EBD3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3577</w:t>
      </w:r>
    </w:p>
    <w:p w14:paraId="49FCC3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3580</w:t>
      </w:r>
    </w:p>
    <w:p w14:paraId="00E45F3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3580</w:t>
      </w:r>
    </w:p>
    <w:p w14:paraId="54257B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3580</w:t>
      </w:r>
    </w:p>
    <w:p w14:paraId="3CFCD22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3583</w:t>
      </w:r>
    </w:p>
    <w:p w14:paraId="4A16E10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3584</w:t>
      </w:r>
    </w:p>
    <w:p w14:paraId="6AC3D8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3584</w:t>
      </w:r>
    </w:p>
    <w:p w14:paraId="7666FB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3587</w:t>
      </w:r>
    </w:p>
    <w:p w14:paraId="67D6EEA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SCell configured with CSI-RS-based BFD and LR in non-DRX mode</w:t>
      </w:r>
      <w:r>
        <w:tab/>
        <w:t>3587</w:t>
      </w:r>
    </w:p>
    <w:p w14:paraId="3B8DFD7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3587</w:t>
      </w:r>
    </w:p>
    <w:p w14:paraId="5142A4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3590</w:t>
      </w:r>
    </w:p>
    <w:p w14:paraId="04AF0CD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SCell configured with CSI-RS-based BFD and LR in DRX mode</w:t>
      </w:r>
      <w:r>
        <w:tab/>
        <w:t>3590</w:t>
      </w:r>
    </w:p>
    <w:p w14:paraId="4A8C4B4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3590</w:t>
      </w:r>
    </w:p>
    <w:p w14:paraId="032FCA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3593</w:t>
      </w:r>
    </w:p>
    <w:p w14:paraId="5B7706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3594</w:t>
      </w:r>
    </w:p>
    <w:p w14:paraId="004163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3594</w:t>
      </w:r>
    </w:p>
    <w:p w14:paraId="6791026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3597</w:t>
      </w:r>
    </w:p>
    <w:p w14:paraId="4116ECA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Beam Failure Detection and Link Recovery Test for FR2 SCell configured with CSI-RS-based BFD and LR in DRX mode</w:t>
      </w:r>
      <w:r>
        <w:tab/>
        <w:t>3597</w:t>
      </w:r>
    </w:p>
    <w:p w14:paraId="2781E83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3597</w:t>
      </w:r>
    </w:p>
    <w:p w14:paraId="3DB5364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A.7.5.5.9.2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3600</w:t>
      </w:r>
    </w:p>
    <w:p w14:paraId="6BF02E8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TRP specific Beam Failure Detection and Link Recovery Test for FR2 PCell configured with SSB-based BFD and LR in non-DRX mode</w:t>
      </w:r>
      <w:r>
        <w:tab/>
        <w:t>3601</w:t>
      </w:r>
    </w:p>
    <w:p w14:paraId="783546E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3601</w:t>
      </w:r>
    </w:p>
    <w:p w14:paraId="2EEF15A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A.7.5.5.10.2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3604</w:t>
      </w:r>
    </w:p>
    <w:p w14:paraId="251F08A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3604</w:t>
      </w:r>
    </w:p>
    <w:p w14:paraId="329CC09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3604</w:t>
      </w:r>
    </w:p>
    <w:p w14:paraId="429568B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7</w:t>
      </w:r>
      <w:r w:rsidRPr="003E1ED0">
        <w:rPr>
          <w:snapToGrid w:val="0"/>
        </w:rPr>
        <w:t>.5.5.</w:t>
      </w:r>
      <w:r w:rsidRPr="003E1ED0">
        <w:rPr>
          <w:snapToGrid w:val="0"/>
          <w:lang w:eastAsia="zh-CN"/>
        </w:rPr>
        <w:t>11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3607</w:t>
      </w:r>
    </w:p>
    <w:p w14:paraId="78DE80E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3607</w:t>
      </w:r>
    </w:p>
    <w:p w14:paraId="0B05058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3607</w:t>
      </w:r>
    </w:p>
    <w:p w14:paraId="5AB0CDA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7</w:t>
      </w:r>
      <w:r w:rsidRPr="003E1ED0">
        <w:rPr>
          <w:snapToGrid w:val="0"/>
        </w:rPr>
        <w:t>.5.5.</w:t>
      </w:r>
      <w:r w:rsidRPr="003E1ED0">
        <w:rPr>
          <w:snapToGrid w:val="0"/>
          <w:lang w:eastAsia="zh-CN"/>
        </w:rPr>
        <w:t>12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3610</w:t>
      </w:r>
    </w:p>
    <w:p w14:paraId="4BCE447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3611</w:t>
      </w:r>
    </w:p>
    <w:p w14:paraId="4324E63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3611</w:t>
      </w:r>
    </w:p>
    <w:p w14:paraId="79A192A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7</w:t>
      </w:r>
      <w:r w:rsidRPr="003E1ED0">
        <w:rPr>
          <w:snapToGrid w:val="0"/>
        </w:rPr>
        <w:t>.5.5.</w:t>
      </w:r>
      <w:r w:rsidRPr="003E1ED0">
        <w:rPr>
          <w:snapToGrid w:val="0"/>
          <w:lang w:eastAsia="zh-CN"/>
        </w:rPr>
        <w:t>13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3613</w:t>
      </w:r>
    </w:p>
    <w:p w14:paraId="4684822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A.7.5.5.14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TRP specific Beam Failure Detection and Link Recovery for FR2 PCell configured with CSI-RS-based BFD and LR </w:t>
      </w:r>
      <w:r>
        <w:rPr>
          <w:lang w:eastAsia="zh-CN"/>
        </w:rPr>
        <w:t xml:space="preserve">and multi-Rx operation </w:t>
      </w:r>
      <w:r>
        <w:t>in DRX mode</w:t>
      </w:r>
      <w:r>
        <w:tab/>
        <w:t>3613</w:t>
      </w:r>
    </w:p>
    <w:p w14:paraId="6482493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A.7.5.5.14.1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3613</w:t>
      </w:r>
    </w:p>
    <w:p w14:paraId="753FB9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A.7.5.5.14.2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3617</w:t>
      </w:r>
    </w:p>
    <w:p w14:paraId="28BCE46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3617</w:t>
      </w:r>
    </w:p>
    <w:p w14:paraId="719423F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3617</w:t>
      </w:r>
    </w:p>
    <w:p w14:paraId="5B34393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 NR FR2 DL active BWP switch of SCell with non-DRX in SA</w:t>
      </w:r>
      <w:r>
        <w:tab/>
        <w:t>3617</w:t>
      </w:r>
    </w:p>
    <w:p w14:paraId="7D8474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FR1- NR FR2 DL active BWP switch of SCell with non-DRX in SA</w:t>
      </w:r>
      <w:r>
        <w:tab/>
        <w:t>3621</w:t>
      </w:r>
    </w:p>
    <w:p w14:paraId="5D70C4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DL active BWP switch with non-DRX in SA</w:t>
      </w:r>
      <w:r>
        <w:tab/>
        <w:t>3625</w:t>
      </w:r>
    </w:p>
    <w:p w14:paraId="4A3A4B6E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3625</w:t>
      </w:r>
    </w:p>
    <w:p w14:paraId="396C90D4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rFonts w:eastAsia="MS Mincho"/>
        </w:rPr>
        <w:t>7.5.6.1.3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3627</w:t>
      </w:r>
    </w:p>
    <w:p w14:paraId="14FCF5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FR2-2- NR FR2-2 DL active BWP switch of SCell with non-DRX in SA</w:t>
      </w:r>
      <w:r>
        <w:tab/>
        <w:t>3627</w:t>
      </w:r>
    </w:p>
    <w:p w14:paraId="474FCEA0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3627</w:t>
      </w:r>
    </w:p>
    <w:p w14:paraId="5BB6B0DB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3630</w:t>
      </w:r>
    </w:p>
    <w:p w14:paraId="0AABAE8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3631</w:t>
      </w:r>
    </w:p>
    <w:p w14:paraId="775268B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3631</w:t>
      </w:r>
    </w:p>
    <w:p w14:paraId="2F895815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3634</w:t>
      </w:r>
    </w:p>
    <w:p w14:paraId="4304D8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FR2-2 DL active BWP switch of PCell with non-DRX in SA</w:t>
      </w:r>
      <w:r>
        <w:tab/>
        <w:t>3634</w:t>
      </w:r>
    </w:p>
    <w:p w14:paraId="2BEABE1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3634</w:t>
      </w:r>
    </w:p>
    <w:p w14:paraId="678A5F93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3636</w:t>
      </w:r>
    </w:p>
    <w:p w14:paraId="42817C9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Simultaneous </w:t>
      </w:r>
      <w:r>
        <w:t xml:space="preserve">DCI-based and Timer-based Active BWP Switch </w:t>
      </w:r>
      <w:r w:rsidRPr="003E1ED0">
        <w:rPr>
          <w:rFonts w:cs="Arial"/>
        </w:rPr>
        <w:t>on multiple CCs</w:t>
      </w:r>
      <w:r>
        <w:tab/>
        <w:t>3637</w:t>
      </w:r>
    </w:p>
    <w:p w14:paraId="7C95A629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3637</w:t>
      </w:r>
    </w:p>
    <w:p w14:paraId="14147606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Requirements</w:t>
      </w:r>
      <w:r>
        <w:tab/>
        <w:t>3639</w:t>
      </w:r>
    </w:p>
    <w:p w14:paraId="700072D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dormancy switch</w:t>
      </w:r>
      <w:r>
        <w:tab/>
        <w:t>3640</w:t>
      </w:r>
    </w:p>
    <w:p w14:paraId="5C4341F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PCell SCell dormancy switch of single FR2 SCell inside active time</w:t>
      </w:r>
      <w:r>
        <w:tab/>
        <w:t>3640</w:t>
      </w:r>
    </w:p>
    <w:p w14:paraId="1B470EEE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3640</w:t>
      </w:r>
    </w:p>
    <w:p w14:paraId="101484A6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3642</w:t>
      </w:r>
    </w:p>
    <w:p w14:paraId="7E31930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PCell SCell dormancy switch of two FR2 SCells outside active time</w:t>
      </w:r>
      <w:r>
        <w:tab/>
        <w:t>3643</w:t>
      </w:r>
    </w:p>
    <w:p w14:paraId="4EE201EE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Purpose and Environment</w:t>
      </w:r>
      <w:r>
        <w:tab/>
        <w:t>3643</w:t>
      </w:r>
    </w:p>
    <w:p w14:paraId="4F70DC8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Requirements</w:t>
      </w:r>
      <w:r>
        <w:tab/>
        <w:t>3646</w:t>
      </w:r>
    </w:p>
    <w:p w14:paraId="37C820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t>A.7.5.6.5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 xml:space="preserve">Simultaneous </w:t>
      </w:r>
      <w:r w:rsidRPr="003E1ED0">
        <w:t xml:space="preserve">RRC-based Active BWP Switch </w:t>
      </w:r>
      <w:r w:rsidRPr="003E1ED0">
        <w:rPr>
          <w:rFonts w:cs="Arial"/>
        </w:rPr>
        <w:t>on multiple CCs</w:t>
      </w:r>
      <w:r>
        <w:tab/>
        <w:t>3646</w:t>
      </w:r>
    </w:p>
    <w:p w14:paraId="13A3D25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A.7.5.6.5.1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Active BWP switch on multiple SCells with non-DRX in SA</w:t>
      </w:r>
      <w:r>
        <w:tab/>
        <w:t>3646</w:t>
      </w:r>
    </w:p>
    <w:p w14:paraId="0EC8BD2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A.7.5.6.5.2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t xml:space="preserve">NR FR2-2 </w:t>
      </w:r>
      <w:r w:rsidRPr="003E1ED0">
        <w:rPr>
          <w:lang w:eastAsia="zh-CN"/>
        </w:rPr>
        <w:t>Active BWP switch on multiple SCells with non-DRX in SA</w:t>
      </w:r>
      <w:r>
        <w:tab/>
        <w:t>3648</w:t>
      </w:r>
    </w:p>
    <w:p w14:paraId="460C61F2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3648</w:t>
      </w:r>
    </w:p>
    <w:p w14:paraId="64165B47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A.7.5.6.5.2</w:t>
      </w:r>
      <w:r w:rsidRPr="003E1ED0">
        <w:rPr>
          <w:rFonts w:eastAsia="MS Mincho"/>
          <w:bCs/>
        </w:rPr>
        <w:t>.</w:t>
      </w:r>
      <w:r w:rsidRPr="003E1ED0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3651</w:t>
      </w:r>
    </w:p>
    <w:p w14:paraId="48B88EE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3651</w:t>
      </w:r>
    </w:p>
    <w:p w14:paraId="6B4E30A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</w:t>
      </w:r>
      <w:r>
        <w:tab/>
        <w:t>3651</w:t>
      </w:r>
    </w:p>
    <w:p w14:paraId="31ACFAC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3651</w:t>
      </w:r>
    </w:p>
    <w:p w14:paraId="541DF0E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3654</w:t>
      </w:r>
    </w:p>
    <w:p w14:paraId="1BB069E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unknown NR PSCell in</w:t>
      </w:r>
      <w:r>
        <w:tab/>
        <w:t>3654</w:t>
      </w:r>
    </w:p>
    <w:p w14:paraId="59DB601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3654</w:t>
      </w:r>
    </w:p>
    <w:p w14:paraId="500138E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3656</w:t>
      </w:r>
    </w:p>
    <w:p w14:paraId="59F0CFC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 in FR2-2</w:t>
      </w:r>
      <w:r>
        <w:tab/>
        <w:t>3656</w:t>
      </w:r>
    </w:p>
    <w:p w14:paraId="065F17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3656</w:t>
      </w:r>
    </w:p>
    <w:p w14:paraId="0907E63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3659</w:t>
      </w:r>
    </w:p>
    <w:p w14:paraId="0F16DA6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unknown NR PSCell in FR2-2</w:t>
      </w:r>
      <w:r>
        <w:tab/>
        <w:t>3659</w:t>
      </w:r>
    </w:p>
    <w:p w14:paraId="7AC4FA1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3659</w:t>
      </w:r>
    </w:p>
    <w:p w14:paraId="71BAC39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3661</w:t>
      </w:r>
    </w:p>
    <w:p w14:paraId="24EEF25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3662</w:t>
      </w:r>
    </w:p>
    <w:p w14:paraId="7DD3D6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TCI state switch</w:t>
      </w:r>
      <w:r>
        <w:tab/>
        <w:t>3662</w:t>
      </w:r>
    </w:p>
    <w:p w14:paraId="42CAD11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active TCI state switch</w:t>
      </w:r>
      <w:r>
        <w:tab/>
        <w:t>3665</w:t>
      </w:r>
    </w:p>
    <w:p w14:paraId="79C400D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DengXian"/>
          <w:iCs/>
        </w:rPr>
        <w:t>MAC-CE based active TCI state switch for HST FR2 scenario</w:t>
      </w:r>
      <w:r>
        <w:tab/>
        <w:t>3668</w:t>
      </w:r>
    </w:p>
    <w:p w14:paraId="6F61661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HST active TCI state switch for a known TCI state</w:t>
      </w:r>
      <w:r>
        <w:tab/>
        <w:t>3668</w:t>
      </w:r>
    </w:p>
    <w:p w14:paraId="06965182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3668</w:t>
      </w:r>
    </w:p>
    <w:p w14:paraId="4FC190E9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A.7.5.8</w:t>
      </w:r>
      <w:r w:rsidRPr="003E1ED0">
        <w:rPr>
          <w:rFonts w:eastAsia="MS Mincho"/>
          <w:bCs/>
        </w:rPr>
        <w:t>.3.1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3671</w:t>
      </w:r>
    </w:p>
    <w:p w14:paraId="4FE12CA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PCell FR2 HST active TCI state switch for PC6 UE supporting </w:t>
      </w:r>
      <w:r w:rsidRPr="003E1ED0">
        <w:rPr>
          <w:i/>
          <w:iCs/>
        </w:rPr>
        <w:t>tci</w:t>
      </w:r>
      <w:r w:rsidRPr="003E1ED0">
        <w:rPr>
          <w:i/>
          <w:iCs/>
        </w:rPr>
        <w:noBreakHyphen/>
        <w:t>StateSwitchInd</w:t>
      </w:r>
      <w:r w:rsidRPr="003E1ED0">
        <w:rPr>
          <w:i/>
          <w:iCs/>
        </w:rPr>
        <w:noBreakHyphen/>
        <w:t>r18</w:t>
      </w:r>
      <w:r>
        <w:t xml:space="preserve"> for a known TCI state</w:t>
      </w:r>
      <w:r>
        <w:tab/>
        <w:t>3672</w:t>
      </w:r>
    </w:p>
    <w:p w14:paraId="0C7C20F3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A.7.5.8.3.2.1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3672</w:t>
      </w:r>
    </w:p>
    <w:p w14:paraId="1108C8EC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A.7.5.8.3.2.2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3675</w:t>
      </w:r>
    </w:p>
    <w:p w14:paraId="1910B38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 based active TCI state switch with m-DCI for simultaneous reception</w:t>
      </w:r>
      <w:r>
        <w:tab/>
        <w:t>3675</w:t>
      </w:r>
    </w:p>
    <w:p w14:paraId="30C3A81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3675</w:t>
      </w:r>
    </w:p>
    <w:p w14:paraId="5D15669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3678</w:t>
      </w:r>
    </w:p>
    <w:p w14:paraId="190D3A3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Single-DCI FR2 DCI based active TCI state switch with known target TCI states for simultaneous reception</w:t>
      </w:r>
      <w:r>
        <w:tab/>
        <w:t>3678</w:t>
      </w:r>
    </w:p>
    <w:p w14:paraId="2B804DB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3678</w:t>
      </w:r>
    </w:p>
    <w:p w14:paraId="7433371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A.7.5.8.5</w:t>
      </w:r>
      <w:r w:rsidRPr="003E1ED0">
        <w:rPr>
          <w:rFonts w:eastAsia="MS Mincho"/>
          <w:bCs/>
        </w:rPr>
        <w:t>.1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3680</w:t>
      </w:r>
    </w:p>
    <w:p w14:paraId="6BD5F2C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3681</w:t>
      </w:r>
    </w:p>
    <w:p w14:paraId="09CFB2C2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A.7.5.9.1.1.1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3681</w:t>
      </w:r>
    </w:p>
    <w:p w14:paraId="000976B3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  <w:snapToGrid w:val="0"/>
        </w:rPr>
        <w:t>A.7.5.9</w:t>
      </w:r>
      <w:r w:rsidRPr="003E1ED0">
        <w:rPr>
          <w:rFonts w:eastAsia="MS Mincho"/>
        </w:rPr>
        <w:t>.1.1</w:t>
      </w:r>
      <w:r w:rsidRPr="003E1ED0">
        <w:rPr>
          <w:rFonts w:eastAsia="MS Mincho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  <w:snapToGrid w:val="0"/>
        </w:rPr>
        <w:t>Test Requirements</w:t>
      </w:r>
      <w:r>
        <w:tab/>
        <w:t>3683</w:t>
      </w:r>
    </w:p>
    <w:p w14:paraId="061B69A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</w:t>
      </w:r>
      <w:r>
        <w:tab/>
        <w:t>3683</w:t>
      </w:r>
    </w:p>
    <w:p w14:paraId="64B1D19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A.7.5.9.2.1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</w:rPr>
        <w:t>NR PCell FR2 spatial relation switch associated with a known DL-RS</w:t>
      </w:r>
      <w:r>
        <w:tab/>
        <w:t>3683</w:t>
      </w:r>
    </w:p>
    <w:p w14:paraId="14C34B46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3683</w:t>
      </w:r>
    </w:p>
    <w:p w14:paraId="232B7886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A.7.5.9.2</w:t>
      </w:r>
      <w:r w:rsidRPr="003E1ED0">
        <w:rPr>
          <w:rFonts w:eastAsia="MS Mincho"/>
          <w:bCs/>
        </w:rPr>
        <w:t>.1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3685</w:t>
      </w:r>
    </w:p>
    <w:p w14:paraId="55BB7A1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3685</w:t>
      </w:r>
    </w:p>
    <w:p w14:paraId="1447437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UE specific CBW change of PCell with non-DRX in SA</w:t>
      </w:r>
      <w:r>
        <w:tab/>
        <w:t>3685</w:t>
      </w:r>
    </w:p>
    <w:p w14:paraId="0CF3B2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3685</w:t>
      </w:r>
    </w:p>
    <w:p w14:paraId="7C11C2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</w:t>
      </w:r>
      <w:r w:rsidRPr="003E1ED0">
        <w:rPr>
          <w:snapToGrid w:val="0"/>
        </w:rPr>
        <w:t>Requirements</w:t>
      </w:r>
      <w:r>
        <w:tab/>
        <w:t>3687</w:t>
      </w:r>
    </w:p>
    <w:p w14:paraId="5060FD0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3688</w:t>
      </w:r>
    </w:p>
    <w:p w14:paraId="33D7C7B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UL carrier RRC reconfiguration Delay</w:t>
      </w:r>
      <w:r>
        <w:tab/>
        <w:t>3688</w:t>
      </w:r>
    </w:p>
    <w:p w14:paraId="781681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3688</w:t>
      </w:r>
    </w:p>
    <w:p w14:paraId="127189F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3690</w:t>
      </w:r>
    </w:p>
    <w:p w14:paraId="28C6E3E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Conditional PSCell addition and release delay (FR2 SA)</w:t>
      </w:r>
      <w:r>
        <w:tab/>
        <w:t>3690</w:t>
      </w:r>
    </w:p>
    <w:p w14:paraId="71221BF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PSCell</w:t>
      </w:r>
      <w:r>
        <w:tab/>
        <w:t>3690</w:t>
      </w:r>
    </w:p>
    <w:p w14:paraId="4496AC2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3690</w:t>
      </w:r>
    </w:p>
    <w:p w14:paraId="6357A9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3690</w:t>
      </w:r>
    </w:p>
    <w:p w14:paraId="35083F8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3692</w:t>
      </w:r>
    </w:p>
    <w:p w14:paraId="1879FE7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Unified TCI state switching delay</w:t>
      </w:r>
      <w:r>
        <w:tab/>
        <w:t>3692</w:t>
      </w:r>
    </w:p>
    <w:p w14:paraId="1B245F6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joint TCI state switching</w:t>
      </w:r>
      <w:r>
        <w:tab/>
        <w:t>3692</w:t>
      </w:r>
    </w:p>
    <w:p w14:paraId="5D6C6D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active joint TCI state switch for a known TCI state</w:t>
      </w:r>
      <w:r>
        <w:tab/>
        <w:t>3692</w:t>
      </w:r>
    </w:p>
    <w:p w14:paraId="23B934DC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A.7.5.13.1.1.1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3692</w:t>
      </w:r>
    </w:p>
    <w:p w14:paraId="132DA4AE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A.7.5.13.1.1.2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parameters</w:t>
      </w:r>
      <w:r>
        <w:tab/>
        <w:t>3693</w:t>
      </w:r>
    </w:p>
    <w:p w14:paraId="591368F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A.7.5.13</w:t>
      </w:r>
      <w:r w:rsidRPr="003E1ED0">
        <w:rPr>
          <w:rFonts w:eastAsia="MS Mincho"/>
          <w:bCs/>
        </w:rPr>
        <w:t>.1.1</w:t>
      </w:r>
      <w:r w:rsidRPr="003E1ED0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3694</w:t>
      </w:r>
    </w:p>
    <w:p w14:paraId="58AFEAE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MAC-CE based active uplink TCI state switch</w:t>
      </w:r>
      <w:r>
        <w:tab/>
        <w:t>3695</w:t>
      </w:r>
    </w:p>
    <w:p w14:paraId="6FD3B22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FR2 PCell uplink TCI state switch for a known TCI state</w:t>
      </w:r>
      <w:r>
        <w:tab/>
        <w:t>3695</w:t>
      </w:r>
    </w:p>
    <w:p w14:paraId="276757C5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A.7.5.13.2.1.1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3695</w:t>
      </w:r>
    </w:p>
    <w:p w14:paraId="429ED7F0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A.7.5.13.2.1.2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parameters</w:t>
      </w:r>
      <w:r>
        <w:tab/>
        <w:t>3695</w:t>
      </w:r>
    </w:p>
    <w:p w14:paraId="62CEF4F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A.7.5.13.2.1.3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Requirements</w:t>
      </w:r>
      <w:r>
        <w:tab/>
        <w:t>3697</w:t>
      </w:r>
    </w:p>
    <w:p w14:paraId="3897AAD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downlink TCI state switch</w:t>
      </w:r>
      <w:r>
        <w:tab/>
        <w:t>3697</w:t>
      </w:r>
    </w:p>
    <w:p w14:paraId="2D81425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active downlink TCI state switch to cell with additional PCI for a known TCI state</w:t>
      </w:r>
      <w:r>
        <w:tab/>
        <w:t>3697</w:t>
      </w:r>
    </w:p>
    <w:p w14:paraId="52DB97DE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A.7.5.13.3.1.1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3697</w:t>
      </w:r>
    </w:p>
    <w:p w14:paraId="4D5DEE53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A.7.5.13.3.1.2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Parameters</w:t>
      </w:r>
      <w:r>
        <w:tab/>
        <w:t>3697</w:t>
      </w:r>
    </w:p>
    <w:p w14:paraId="278CB55A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A.7.5.13.3.1.3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Requirements</w:t>
      </w:r>
      <w:r>
        <w:tab/>
        <w:t>3700</w:t>
      </w:r>
    </w:p>
    <w:p w14:paraId="5C16174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sDCI MAC-CE based joint TCI state switching</w:t>
      </w:r>
      <w:r>
        <w:tab/>
        <w:t>3701</w:t>
      </w:r>
    </w:p>
    <w:p w14:paraId="568914D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dual downlink and uplink TCI state switch in sDCI for known case</w:t>
      </w:r>
      <w:r>
        <w:tab/>
        <w:t>3701</w:t>
      </w:r>
    </w:p>
    <w:p w14:paraId="63F0EEC4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A.7.5.13.4.1.1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3701</w:t>
      </w:r>
    </w:p>
    <w:p w14:paraId="2D04C8AB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A.7.5.13.4.1.2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parameters</w:t>
      </w:r>
      <w:r>
        <w:tab/>
        <w:t>3701</w:t>
      </w:r>
    </w:p>
    <w:p w14:paraId="2B931E7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A.7.5.13.4.1.3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3703</w:t>
      </w:r>
    </w:p>
    <w:p w14:paraId="4603921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dual downlink TCI state switching delay for unified TCI for single-DCI mTRP</w:t>
      </w:r>
      <w:r>
        <w:tab/>
        <w:t>3703</w:t>
      </w:r>
    </w:p>
    <w:p w14:paraId="1209642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PCell FR2 dual downlink TCI state switch in sDCI for known case</w:t>
      </w:r>
      <w:r>
        <w:tab/>
        <w:t>3703</w:t>
      </w:r>
    </w:p>
    <w:p w14:paraId="0D545BE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A.7.5.13.5.1.1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3703</w:t>
      </w:r>
    </w:p>
    <w:p w14:paraId="78557830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A.7.5.13.5.1.2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Parameters</w:t>
      </w:r>
      <w:r>
        <w:tab/>
        <w:t>3704</w:t>
      </w:r>
    </w:p>
    <w:p w14:paraId="01F0C526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A.7.5.13.5.1.3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Requirements</w:t>
      </w:r>
      <w:r>
        <w:tab/>
        <w:t>3706</w:t>
      </w:r>
    </w:p>
    <w:p w14:paraId="0CC7F21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MAC-CE based active uplink TCI state switch for single-DCI mTRP</w:t>
      </w:r>
      <w:r>
        <w:tab/>
        <w:t>3706</w:t>
      </w:r>
    </w:p>
    <w:p w14:paraId="6D9F01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FR2 PCell uplink TCI state switch for two known TCI states</w:t>
      </w:r>
      <w:r>
        <w:tab/>
        <w:t>3706</w:t>
      </w:r>
    </w:p>
    <w:p w14:paraId="07F90086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A.7.5.13.6.1.1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3706</w:t>
      </w:r>
    </w:p>
    <w:p w14:paraId="7695DC15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A.7.5.13.6.1.2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parameters</w:t>
      </w:r>
      <w:r>
        <w:tab/>
        <w:t>3707</w:t>
      </w:r>
    </w:p>
    <w:p w14:paraId="6E2915CD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A.7.5.13.6.1.3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Requirements</w:t>
      </w:r>
      <w:r>
        <w:tab/>
        <w:t>3708</w:t>
      </w:r>
    </w:p>
    <w:p w14:paraId="3936433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3709</w:t>
      </w:r>
    </w:p>
    <w:p w14:paraId="71BCBA6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>
        <w:t>7.5.14.1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3709</w:t>
      </w:r>
    </w:p>
    <w:p w14:paraId="7047776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3711</w:t>
      </w:r>
    </w:p>
    <w:p w14:paraId="00BB913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Void</w:t>
      </w:r>
      <w:r>
        <w:tab/>
        <w:t>3712</w:t>
      </w:r>
    </w:p>
    <w:p w14:paraId="36BDCD4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L1-RSRP Scheduling and Measurement Restrictions on FR2-1</w:t>
      </w:r>
      <w:r>
        <w:tab/>
        <w:t>3712</w:t>
      </w:r>
    </w:p>
    <w:p w14:paraId="2A78294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3712</w:t>
      </w:r>
    </w:p>
    <w:p w14:paraId="5ED3847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3714</w:t>
      </w:r>
    </w:p>
    <w:p w14:paraId="738DD1F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SCG Activation and deactivation </w:t>
      </w:r>
      <w:r>
        <w:rPr>
          <w:lang w:eastAsia="zh-CN"/>
        </w:rPr>
        <w:t>for FR1+FR1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FR1</w:t>
      </w:r>
      <w:r>
        <w:tab/>
        <w:t>3715</w:t>
      </w:r>
    </w:p>
    <w:p w14:paraId="22BD2A4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A.7.5.17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3715</w:t>
      </w:r>
    </w:p>
    <w:p w14:paraId="4E0ACF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3717</w:t>
      </w:r>
    </w:p>
    <w:p w14:paraId="0FC999E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Subsequent conditional PSCell addition/change</w:t>
      </w:r>
      <w:r>
        <w:tab/>
        <w:t>3718</w:t>
      </w:r>
    </w:p>
    <w:p w14:paraId="4421536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subsequent CPC from FR1-FR2 NR-DC to FR1-FR2 NR-DC</w:t>
      </w:r>
      <w:r>
        <w:tab/>
        <w:t>3718</w:t>
      </w:r>
    </w:p>
    <w:p w14:paraId="4D88C01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3718</w:t>
      </w:r>
    </w:p>
    <w:p w14:paraId="123E75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3721</w:t>
      </w:r>
    </w:p>
    <w:p w14:paraId="0135F5C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v4.2.0"/>
        </w:rPr>
        <w:t>A.7.5.18</w:t>
      </w:r>
      <w:r w:rsidRPr="003E1ED0">
        <w:rPr>
          <w:rFonts w:cs="v4.2.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subsequent CPA from FR1-FR2 NR-DC to FR1-FR2 NR-DC</w:t>
      </w:r>
      <w:r>
        <w:tab/>
        <w:t>3721</w:t>
      </w:r>
    </w:p>
    <w:p w14:paraId="0E21703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A.7.5.18.2.1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3721</w:t>
      </w:r>
    </w:p>
    <w:p w14:paraId="33D9A61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A.7.5.18.2.2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3724</w:t>
      </w:r>
    </w:p>
    <w:p w14:paraId="3FC4F49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3727</w:t>
      </w:r>
    </w:p>
    <w:p w14:paraId="01E72FB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3727</w:t>
      </w:r>
    </w:p>
    <w:p w14:paraId="1D1E30C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non-DRX</w:t>
      </w:r>
      <w:r>
        <w:tab/>
        <w:t>3727</w:t>
      </w:r>
    </w:p>
    <w:p w14:paraId="2A4256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3727</w:t>
      </w:r>
    </w:p>
    <w:p w14:paraId="4DFA886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3729</w:t>
      </w:r>
    </w:p>
    <w:p w14:paraId="1F5004C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</w:t>
      </w:r>
      <w:r w:rsidRPr="003E1ED0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DRX</w:t>
      </w:r>
      <w:r>
        <w:tab/>
        <w:t>3729</w:t>
      </w:r>
    </w:p>
    <w:p w14:paraId="5BD512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3729</w:t>
      </w:r>
    </w:p>
    <w:p w14:paraId="1831A7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3731</w:t>
      </w:r>
    </w:p>
    <w:p w14:paraId="43FE93F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 per-UE gaps under non-DRX</w:t>
      </w:r>
      <w:r>
        <w:tab/>
        <w:t>3731</w:t>
      </w:r>
    </w:p>
    <w:p w14:paraId="187F9C0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3731</w:t>
      </w:r>
    </w:p>
    <w:p w14:paraId="7290EF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3734</w:t>
      </w:r>
    </w:p>
    <w:p w14:paraId="3D4BE3E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 per-UE gaps under DRX</w:t>
      </w:r>
      <w:r>
        <w:tab/>
        <w:t>3734</w:t>
      </w:r>
    </w:p>
    <w:p w14:paraId="23733F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3734</w:t>
      </w:r>
    </w:p>
    <w:p w14:paraId="1747CF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3736</w:t>
      </w:r>
    </w:p>
    <w:p w14:paraId="38F0A7F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non-DRX for UE configured with </w:t>
      </w:r>
      <w:r w:rsidRPr="003E1ED0">
        <w:rPr>
          <w:i/>
          <w:iCs/>
          <w:snapToGrid w:val="0"/>
          <w:lang w:eastAsia="zh-CN"/>
        </w:rPr>
        <w:t>highSpeedMeasFlagFR2-r17</w:t>
      </w:r>
      <w:r>
        <w:tab/>
        <w:t>3737</w:t>
      </w:r>
    </w:p>
    <w:p w14:paraId="03694EC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3737</w:t>
      </w:r>
    </w:p>
    <w:p w14:paraId="79FF24A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3739</w:t>
      </w:r>
    </w:p>
    <w:p w14:paraId="4C2DA24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non-DRX for FR2-2</w:t>
      </w:r>
      <w:r>
        <w:tab/>
        <w:t>3739</w:t>
      </w:r>
    </w:p>
    <w:p w14:paraId="0DB89EE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3739</w:t>
      </w:r>
    </w:p>
    <w:p w14:paraId="7EB57E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3741</w:t>
      </w:r>
    </w:p>
    <w:p w14:paraId="13C7B77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</w:t>
      </w:r>
      <w:r w:rsidRPr="003E1ED0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DRX for FR2-2</w:t>
      </w:r>
      <w:r>
        <w:tab/>
        <w:t>3742</w:t>
      </w:r>
    </w:p>
    <w:p w14:paraId="6FD6F78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3742</w:t>
      </w:r>
    </w:p>
    <w:p w14:paraId="24E2A39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3744</w:t>
      </w:r>
    </w:p>
    <w:p w14:paraId="25AB0F3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 per-UE gaps under non-DRX for FR2-2</w:t>
      </w:r>
      <w:r>
        <w:tab/>
        <w:t>3745</w:t>
      </w:r>
    </w:p>
    <w:p w14:paraId="2E7329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3745</w:t>
      </w:r>
    </w:p>
    <w:p w14:paraId="131CB32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3747</w:t>
      </w:r>
    </w:p>
    <w:p w14:paraId="4F12C12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 per-UE gaps under DRX for FR2-2</w:t>
      </w:r>
      <w:r>
        <w:tab/>
        <w:t>3748</w:t>
      </w:r>
    </w:p>
    <w:p w14:paraId="1D87EB8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3748</w:t>
      </w:r>
    </w:p>
    <w:p w14:paraId="02635A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3750</w:t>
      </w:r>
    </w:p>
    <w:p w14:paraId="3881C36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 SSB time index detection without gap under non-DRX for FR2-2</w:t>
      </w:r>
      <w:r>
        <w:tab/>
        <w:t>3751</w:t>
      </w:r>
    </w:p>
    <w:p w14:paraId="6531AF0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3751</w:t>
      </w:r>
    </w:p>
    <w:p w14:paraId="3E15101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3753</w:t>
      </w:r>
    </w:p>
    <w:p w14:paraId="4916123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3753</w:t>
      </w:r>
    </w:p>
    <w:p w14:paraId="6EC506F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3753</w:t>
      </w:r>
    </w:p>
    <w:p w14:paraId="17A8324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3755</w:t>
      </w:r>
    </w:p>
    <w:p w14:paraId="2A9DA8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</w:t>
      </w:r>
      <w:r w:rsidRPr="003E1ED0">
        <w:rPr>
          <w:snapToGrid w:val="0"/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non-DRX</w:t>
      </w:r>
      <w:r w:rsidRPr="003E1ED0">
        <w:rPr>
          <w:lang w:eastAsia="zh-CN"/>
        </w:rPr>
        <w:t xml:space="preserve"> when CD-SSB is outside active BWP</w:t>
      </w:r>
      <w:r>
        <w:tab/>
        <w:t>3756</w:t>
      </w:r>
    </w:p>
    <w:p w14:paraId="7D62C1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</w:t>
      </w:r>
      <w:r w:rsidRPr="003E1ED0">
        <w:rPr>
          <w:snapToGrid w:val="0"/>
          <w:lang w:eastAsia="zh-CN"/>
        </w:rPr>
        <w:t>12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3756</w:t>
      </w:r>
    </w:p>
    <w:p w14:paraId="50A4635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</w:t>
      </w:r>
      <w:r w:rsidRPr="003E1ED0">
        <w:rPr>
          <w:snapToGrid w:val="0"/>
          <w:lang w:eastAsia="zh-CN"/>
        </w:rPr>
        <w:t>12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3756</w:t>
      </w:r>
    </w:p>
    <w:p w14:paraId="4D83151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non-DRX with NCD-SSB</w:t>
      </w:r>
      <w:r>
        <w:tab/>
        <w:t>3756</w:t>
      </w:r>
    </w:p>
    <w:p w14:paraId="38CCADB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3756</w:t>
      </w:r>
    </w:p>
    <w:p w14:paraId="1F31B66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3758</w:t>
      </w:r>
    </w:p>
    <w:p w14:paraId="512E59B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 without gap under non-DRX for power class 6 UE supporting measEnhCAInterFreqFR2-r18</w:t>
      </w:r>
      <w:r>
        <w:tab/>
        <w:t>3759</w:t>
      </w:r>
    </w:p>
    <w:p w14:paraId="7A3591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3759</w:t>
      </w:r>
    </w:p>
    <w:p w14:paraId="742880F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3760</w:t>
      </w:r>
    </w:p>
    <w:p w14:paraId="50E8E68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3760</w:t>
      </w:r>
    </w:p>
    <w:p w14:paraId="11E10F6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3760</w:t>
      </w:r>
    </w:p>
    <w:p w14:paraId="0217CE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3760</w:t>
      </w:r>
    </w:p>
    <w:p w14:paraId="665A3B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3762</w:t>
      </w:r>
    </w:p>
    <w:p w14:paraId="2EBC9FA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3763</w:t>
      </w:r>
    </w:p>
    <w:p w14:paraId="15447C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3763</w:t>
      </w:r>
    </w:p>
    <w:p w14:paraId="7F69A10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3765</w:t>
      </w:r>
    </w:p>
    <w:p w14:paraId="12546C6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3765</w:t>
      </w:r>
    </w:p>
    <w:p w14:paraId="4BCF8ED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3765</w:t>
      </w:r>
    </w:p>
    <w:p w14:paraId="74A7F61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3767</w:t>
      </w:r>
    </w:p>
    <w:p w14:paraId="6A98D9B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3768</w:t>
      </w:r>
    </w:p>
    <w:p w14:paraId="04E47FE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3768</w:t>
      </w:r>
    </w:p>
    <w:p w14:paraId="4D0C36A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3770</w:t>
      </w:r>
    </w:p>
    <w:p w14:paraId="689AA90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3770</w:t>
      </w:r>
    </w:p>
    <w:p w14:paraId="10530FA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3770</w:t>
      </w:r>
    </w:p>
    <w:p w14:paraId="5D8CC75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3773</w:t>
      </w:r>
    </w:p>
    <w:p w14:paraId="7CC86BF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3773</w:t>
      </w:r>
    </w:p>
    <w:p w14:paraId="2FE292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3773</w:t>
      </w:r>
    </w:p>
    <w:p w14:paraId="222AC6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3776</w:t>
      </w:r>
    </w:p>
    <w:p w14:paraId="5E154A2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3776</w:t>
      </w:r>
    </w:p>
    <w:p w14:paraId="71CB339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3776</w:t>
      </w:r>
    </w:p>
    <w:p w14:paraId="1B878E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3779</w:t>
      </w:r>
    </w:p>
    <w:p w14:paraId="3A83478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3779</w:t>
      </w:r>
    </w:p>
    <w:p w14:paraId="595CFF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3779</w:t>
      </w:r>
    </w:p>
    <w:p w14:paraId="5FC3E24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3782</w:t>
      </w:r>
    </w:p>
    <w:p w14:paraId="78CD219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3782</w:t>
      </w:r>
    </w:p>
    <w:p w14:paraId="708DE56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3782</w:t>
      </w:r>
    </w:p>
    <w:p w14:paraId="0EA7B5D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3784</w:t>
      </w:r>
    </w:p>
    <w:p w14:paraId="52F8670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non-DRX</w:t>
      </w:r>
      <w:r>
        <w:tab/>
        <w:t>3785</w:t>
      </w:r>
    </w:p>
    <w:p w14:paraId="1E94600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3785</w:t>
      </w:r>
    </w:p>
    <w:p w14:paraId="3D352E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3786</w:t>
      </w:r>
    </w:p>
    <w:p w14:paraId="3C527AF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DRX</w:t>
      </w:r>
      <w:r>
        <w:tab/>
        <w:t>3786</w:t>
      </w:r>
    </w:p>
    <w:p w14:paraId="4345456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3787</w:t>
      </w:r>
    </w:p>
    <w:p w14:paraId="5384662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3788</w:t>
      </w:r>
    </w:p>
    <w:p w14:paraId="1950731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not used (PCell in FR2-2)</w:t>
      </w:r>
      <w:r>
        <w:tab/>
        <w:t>3789</w:t>
      </w:r>
    </w:p>
    <w:p w14:paraId="3E5BE94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3789</w:t>
      </w:r>
    </w:p>
    <w:p w14:paraId="67125F2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3791</w:t>
      </w:r>
    </w:p>
    <w:p w14:paraId="46D8504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used (PCell in FR2-2)</w:t>
      </w:r>
      <w:r>
        <w:tab/>
        <w:t>3791</w:t>
      </w:r>
    </w:p>
    <w:p w14:paraId="738B8A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3791</w:t>
      </w:r>
    </w:p>
    <w:p w14:paraId="4B42D14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3794</w:t>
      </w:r>
    </w:p>
    <w:p w14:paraId="5D62599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not used (PCell in FR2-2)</w:t>
      </w:r>
      <w:r>
        <w:tab/>
        <w:t>3795</w:t>
      </w:r>
    </w:p>
    <w:p w14:paraId="2113F1C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3795</w:t>
      </w:r>
    </w:p>
    <w:p w14:paraId="152F967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3797</w:t>
      </w:r>
    </w:p>
    <w:p w14:paraId="5DAD3DE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used (PCell in FR2-2)</w:t>
      </w:r>
      <w:r>
        <w:tab/>
        <w:t>3798</w:t>
      </w:r>
    </w:p>
    <w:p w14:paraId="5A2BE6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3798</w:t>
      </w:r>
    </w:p>
    <w:p w14:paraId="613045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3800</w:t>
      </w:r>
    </w:p>
    <w:p w14:paraId="13F6DF3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not used (PCell in FR1)</w:t>
      </w:r>
      <w:r>
        <w:tab/>
        <w:t>3801</w:t>
      </w:r>
    </w:p>
    <w:p w14:paraId="00DE76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3801</w:t>
      </w:r>
    </w:p>
    <w:p w14:paraId="71847D0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3805</w:t>
      </w:r>
    </w:p>
    <w:p w14:paraId="02BD016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without SSB time index detection when DRX is used (PCell in FR1)</w:t>
      </w:r>
      <w:r>
        <w:tab/>
        <w:t>3805</w:t>
      </w:r>
    </w:p>
    <w:p w14:paraId="27EAE67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3805</w:t>
      </w:r>
    </w:p>
    <w:p w14:paraId="79974EB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3809</w:t>
      </w:r>
    </w:p>
    <w:p w14:paraId="3CB3FF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not used (PCell in FR1)</w:t>
      </w:r>
      <w:r>
        <w:tab/>
        <w:t>3810</w:t>
      </w:r>
    </w:p>
    <w:p w14:paraId="60617C1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3810</w:t>
      </w:r>
    </w:p>
    <w:p w14:paraId="16E2E4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3813</w:t>
      </w:r>
    </w:p>
    <w:p w14:paraId="196075D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SSB time index detection when DRX is used (PCell in FR1)</w:t>
      </w:r>
      <w:r>
        <w:tab/>
        <w:t>3814</w:t>
      </w:r>
    </w:p>
    <w:p w14:paraId="24969F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3814</w:t>
      </w:r>
    </w:p>
    <w:p w14:paraId="41742F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3818</w:t>
      </w:r>
    </w:p>
    <w:p w14:paraId="216078E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measurement gap with priority and two periodic MUSIM gaps configured</w:t>
      </w:r>
      <w:r>
        <w:tab/>
        <w:t>3819</w:t>
      </w:r>
    </w:p>
    <w:p w14:paraId="0D0B51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3819</w:t>
      </w:r>
    </w:p>
    <w:p w14:paraId="0638A6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3821</w:t>
      </w:r>
    </w:p>
    <w:p w14:paraId="4649AAA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with measurement gap without priority and </w:t>
      </w:r>
      <w:r>
        <w:rPr>
          <w:lang w:eastAsia="zh-TW"/>
        </w:rPr>
        <w:t>periodic</w:t>
      </w:r>
      <w:r>
        <w:t xml:space="preserve"> MUSIM gap</w:t>
      </w:r>
      <w:r>
        <w:rPr>
          <w:lang w:eastAsia="zh-TW"/>
        </w:rPr>
        <w:t xml:space="preserve"> </w:t>
      </w:r>
      <w:r>
        <w:t>configured</w:t>
      </w:r>
      <w:r>
        <w:tab/>
        <w:t>3821</w:t>
      </w:r>
    </w:p>
    <w:p w14:paraId="1323EB9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3821</w:t>
      </w:r>
    </w:p>
    <w:p w14:paraId="6412829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3823</w:t>
      </w:r>
    </w:p>
    <w:p w14:paraId="35286FD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with SSB time index detection when DRX is not used (PCell in FR2) for FR2 power class 6 UE configured with </w:t>
      </w:r>
      <w:r w:rsidRPr="003E1ED0">
        <w:rPr>
          <w:rFonts w:eastAsia="Malgun Gothic"/>
          <w:i/>
          <w:iCs/>
        </w:rPr>
        <w:t>highSpeedMeasFlagFR2-r17</w:t>
      </w:r>
      <w:r>
        <w:tab/>
        <w:t>3824</w:t>
      </w:r>
    </w:p>
    <w:p w14:paraId="6B57392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3824</w:t>
      </w:r>
    </w:p>
    <w:p w14:paraId="0C39B51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3826</w:t>
      </w:r>
    </w:p>
    <w:p w14:paraId="1CE5E8E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without SSB time index detection when DRX is not used (PCell in FR2) </w:t>
      </w:r>
      <w:r w:rsidRPr="003E1ED0">
        <w:rPr>
          <w:rFonts w:cs="v4.2.0"/>
        </w:rPr>
        <w:t xml:space="preserve">for FR2 power class 6 UE configured with </w:t>
      </w:r>
      <w:r w:rsidRPr="003E1ED0">
        <w:rPr>
          <w:i/>
          <w:iCs/>
        </w:rPr>
        <w:t>highSpeedMeasFlagFR2-r17</w:t>
      </w:r>
      <w:r>
        <w:tab/>
        <w:t>3826</w:t>
      </w:r>
    </w:p>
    <w:p w14:paraId="3B240D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3826</w:t>
      </w:r>
    </w:p>
    <w:p w14:paraId="712C9A8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3828</w:t>
      </w:r>
    </w:p>
    <w:p w14:paraId="5732201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3828</w:t>
      </w:r>
    </w:p>
    <w:p w14:paraId="3905D86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not used</w:t>
      </w:r>
      <w:r>
        <w:tab/>
        <w:t>3828</w:t>
      </w:r>
    </w:p>
    <w:p w14:paraId="304C2DF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3828</w:t>
      </w:r>
    </w:p>
    <w:p w14:paraId="758CB6F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3828</w:t>
      </w:r>
    </w:p>
    <w:p w14:paraId="3255330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3830</w:t>
      </w:r>
    </w:p>
    <w:p w14:paraId="0994281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used</w:t>
      </w:r>
      <w:r>
        <w:tab/>
        <w:t>3830</w:t>
      </w:r>
    </w:p>
    <w:p w14:paraId="13D357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3830</w:t>
      </w:r>
    </w:p>
    <w:p w14:paraId="2DE3905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3830</w:t>
      </w:r>
    </w:p>
    <w:p w14:paraId="0E25A7D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3831</w:t>
      </w:r>
    </w:p>
    <w:p w14:paraId="55A3853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not used</w:t>
      </w:r>
      <w:r>
        <w:tab/>
        <w:t>3832</w:t>
      </w:r>
    </w:p>
    <w:p w14:paraId="7D3B7B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3832</w:t>
      </w:r>
    </w:p>
    <w:p w14:paraId="6E00D7B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3832</w:t>
      </w:r>
    </w:p>
    <w:p w14:paraId="3160B0E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3833</w:t>
      </w:r>
    </w:p>
    <w:p w14:paraId="656F0F3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used</w:t>
      </w:r>
      <w:r>
        <w:tab/>
        <w:t>3833</w:t>
      </w:r>
    </w:p>
    <w:p w14:paraId="70A6A80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3833</w:t>
      </w:r>
    </w:p>
    <w:p w14:paraId="448853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3834</w:t>
      </w:r>
    </w:p>
    <w:p w14:paraId="3CF582C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3835</w:t>
      </w:r>
    </w:p>
    <w:p w14:paraId="31A78BC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A.7.6.3.</w:t>
      </w:r>
      <w:r w:rsidRPr="003E1ED0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used</w:t>
      </w:r>
      <w:r w:rsidRPr="003E1ED0">
        <w:rPr>
          <w:snapToGrid w:val="0"/>
          <w:lang w:eastAsia="zh-CN"/>
        </w:rPr>
        <w:t xml:space="preserve"> for power class 6 UE configured with </w:t>
      </w:r>
      <w:r w:rsidRPr="003E1ED0">
        <w:rPr>
          <w:i/>
          <w:iCs/>
          <w:lang w:eastAsia="zh-CN"/>
        </w:rPr>
        <w:t>highSpeedMeasFlagFR2-r17</w:t>
      </w:r>
      <w:r>
        <w:tab/>
        <w:t>3835</w:t>
      </w:r>
    </w:p>
    <w:p w14:paraId="03AAFA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 w:rsidRPr="003E1ED0"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3835</w:t>
      </w:r>
    </w:p>
    <w:p w14:paraId="5148E3D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 w:rsidRPr="003E1ED0">
        <w:rPr>
          <w:lang w:eastAsia="zh-CN"/>
        </w:rPr>
        <w:t>5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3836</w:t>
      </w:r>
    </w:p>
    <w:p w14:paraId="7458FA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 w:rsidRPr="003E1ED0">
        <w:rPr>
          <w:lang w:eastAsia="zh-CN"/>
        </w:rPr>
        <w:t>5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3837</w:t>
      </w:r>
    </w:p>
    <w:p w14:paraId="1491F34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Inter-cell SSB based L1-RSRP measurements on FR2 SCell when DRX is not used</w:t>
      </w:r>
      <w:r>
        <w:tab/>
        <w:t>3837</w:t>
      </w:r>
    </w:p>
    <w:p w14:paraId="3E2FD4C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3837</w:t>
      </w:r>
    </w:p>
    <w:p w14:paraId="4C0276D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3838</w:t>
      </w:r>
    </w:p>
    <w:p w14:paraId="1594DCF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3840</w:t>
      </w:r>
    </w:p>
    <w:p w14:paraId="0AED833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for FR2-2 when DRX is used</w:t>
      </w:r>
      <w:r>
        <w:tab/>
        <w:t>3840</w:t>
      </w:r>
    </w:p>
    <w:p w14:paraId="54CF912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3840</w:t>
      </w:r>
    </w:p>
    <w:p w14:paraId="3A00332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3841</w:t>
      </w:r>
    </w:p>
    <w:p w14:paraId="34B80D0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3842</w:t>
      </w:r>
    </w:p>
    <w:p w14:paraId="13D9A56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A.7.6.3.</w:t>
      </w:r>
      <w:r w:rsidRPr="003E1ED0">
        <w:rPr>
          <w:snapToGrid w:val="0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3842</w:t>
      </w:r>
    </w:p>
    <w:p w14:paraId="1FAB60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3842</w:t>
      </w:r>
    </w:p>
    <w:p w14:paraId="0C8F867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A.7.6.3.</w:t>
      </w:r>
      <w:r w:rsidRPr="003E1ED0">
        <w:rPr>
          <w:snapToGrid w:val="0"/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3843</w:t>
      </w:r>
    </w:p>
    <w:p w14:paraId="79267D9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3843</w:t>
      </w:r>
    </w:p>
    <w:p w14:paraId="54ACD5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3843</w:t>
      </w:r>
    </w:p>
    <w:p w14:paraId="05776E8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A.7.6.3.10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3E1ED0">
        <w:rPr>
          <w:snapToGrid w:val="0"/>
        </w:rPr>
        <w:t>when DRX is not used</w:t>
      </w:r>
      <w:r>
        <w:tab/>
        <w:t>3843</w:t>
      </w:r>
    </w:p>
    <w:p w14:paraId="51D914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3843</w:t>
      </w:r>
    </w:p>
    <w:p w14:paraId="1005A6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3843</w:t>
      </w:r>
    </w:p>
    <w:p w14:paraId="43D2C41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3845</w:t>
      </w:r>
    </w:p>
    <w:p w14:paraId="07B8820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A.7.6.3.11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used</w:t>
      </w:r>
      <w:r w:rsidRPr="003E1ED0">
        <w:rPr>
          <w:snapToGrid w:val="0"/>
          <w:lang w:eastAsia="zh-CN"/>
        </w:rPr>
        <w:t xml:space="preserve"> for power class 6 UE supporting simultaneousReceptionTwoQCL-r18</w:t>
      </w:r>
      <w:r>
        <w:tab/>
        <w:t>3845</w:t>
      </w:r>
    </w:p>
    <w:p w14:paraId="4C6186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3845</w:t>
      </w:r>
    </w:p>
    <w:p w14:paraId="547211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3845</w:t>
      </w:r>
    </w:p>
    <w:p w14:paraId="37031CC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3847</w:t>
      </w:r>
    </w:p>
    <w:p w14:paraId="0D7471E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3847</w:t>
      </w:r>
    </w:p>
    <w:p w14:paraId="4741D8A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SRS-RSRP measurement with non-DRX</w:t>
      </w:r>
      <w:r>
        <w:tab/>
        <w:t>3847</w:t>
      </w:r>
    </w:p>
    <w:p w14:paraId="4421213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3847</w:t>
      </w:r>
    </w:p>
    <w:p w14:paraId="4603E45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3847</w:t>
      </w:r>
    </w:p>
    <w:p w14:paraId="1E5BC1A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3849</w:t>
      </w:r>
    </w:p>
    <w:p w14:paraId="4120507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CLI-RSSI measurement with non-DRX</w:t>
      </w:r>
      <w:r>
        <w:tab/>
        <w:t>3849</w:t>
      </w:r>
    </w:p>
    <w:p w14:paraId="0FBD00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3849</w:t>
      </w:r>
    </w:p>
    <w:p w14:paraId="60C97C6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3850</w:t>
      </w:r>
    </w:p>
    <w:p w14:paraId="2CB65A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3851</w:t>
      </w:r>
    </w:p>
    <w:p w14:paraId="6ACC0CD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interfrequency CGI reporting in autonomous gaps test (PCell in FR2)</w:t>
      </w:r>
      <w:r>
        <w:tab/>
        <w:t>3851</w:t>
      </w:r>
    </w:p>
    <w:p w14:paraId="3114A7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3851</w:t>
      </w:r>
    </w:p>
    <w:p w14:paraId="0066456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3854</w:t>
      </w:r>
    </w:p>
    <w:p w14:paraId="6E80477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3854</w:t>
      </w:r>
    </w:p>
    <w:p w14:paraId="4A43A1E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 with SSB based CMR and dedicated IMR when DRX is used</w:t>
      </w:r>
      <w:r>
        <w:tab/>
        <w:t>3856</w:t>
      </w:r>
    </w:p>
    <w:p w14:paraId="1FA6661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3856</w:t>
      </w:r>
    </w:p>
    <w:p w14:paraId="4DA77E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3856</w:t>
      </w:r>
    </w:p>
    <w:p w14:paraId="2DA8635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3857</w:t>
      </w:r>
    </w:p>
    <w:p w14:paraId="2FF9115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A.7.6.6.</w:t>
      </w:r>
      <w:r w:rsidRPr="003E1ED0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L1-SINR measurement </w:t>
      </w:r>
      <w:r w:rsidRPr="003E1ED0">
        <w:rPr>
          <w:snapToGrid w:val="0"/>
          <w:lang w:eastAsia="zh-CN"/>
        </w:rPr>
        <w:t xml:space="preserve">with </w:t>
      </w:r>
      <w:r w:rsidRPr="003E1ED0">
        <w:rPr>
          <w:snapToGrid w:val="0"/>
        </w:rPr>
        <w:t>CSI-RS based CMR and dedicated IMR configured when DRX is used</w:t>
      </w:r>
      <w:r>
        <w:tab/>
        <w:t>3858</w:t>
      </w:r>
    </w:p>
    <w:p w14:paraId="011A60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3858</w:t>
      </w:r>
    </w:p>
    <w:p w14:paraId="6BF566B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3858</w:t>
      </w:r>
    </w:p>
    <w:p w14:paraId="4073691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3859</w:t>
      </w:r>
    </w:p>
    <w:p w14:paraId="26940D5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3860</w:t>
      </w:r>
    </w:p>
    <w:p w14:paraId="18D0CF5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3860</w:t>
      </w:r>
    </w:p>
    <w:p w14:paraId="1DAE5B4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3860</w:t>
      </w:r>
    </w:p>
    <w:p w14:paraId="44F0682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3861</w:t>
      </w:r>
    </w:p>
    <w:p w14:paraId="55D8138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3862</w:t>
      </w:r>
    </w:p>
    <w:p w14:paraId="5D71215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CSI-RS based measurement when non-DRX is used (PCell in FR2)</w:t>
      </w:r>
      <w:r>
        <w:tab/>
        <w:t>3862</w:t>
      </w:r>
    </w:p>
    <w:p w14:paraId="5817F80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3862</w:t>
      </w:r>
    </w:p>
    <w:p w14:paraId="2A9298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3864</w:t>
      </w:r>
    </w:p>
    <w:p w14:paraId="54E7D78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3864</w:t>
      </w:r>
    </w:p>
    <w:p w14:paraId="5D44D8D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RSTD measurement reporting delay test case for single positioning frequency layer in FR2 SA</w:t>
      </w:r>
      <w:r>
        <w:tab/>
        <w:t>3864</w:t>
      </w:r>
    </w:p>
    <w:p w14:paraId="353FBF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3864</w:t>
      </w:r>
    </w:p>
    <w:p w14:paraId="6994BEC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3868</w:t>
      </w:r>
    </w:p>
    <w:p w14:paraId="0A67344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NR RSTD measurement reporting delay test case for dual positioning frequency layers in FR2 SA</w:t>
      </w:r>
      <w:r>
        <w:tab/>
        <w:t>3868</w:t>
      </w:r>
    </w:p>
    <w:p w14:paraId="344C6D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3868</w:t>
      </w:r>
    </w:p>
    <w:p w14:paraId="73099B4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3871</w:t>
      </w:r>
    </w:p>
    <w:p w14:paraId="5295F19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with reduced number of samples in FR2 SA</w:t>
      </w:r>
      <w:r>
        <w:tab/>
        <w:t>3872</w:t>
      </w:r>
    </w:p>
    <w:p w14:paraId="5D630E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3872</w:t>
      </w:r>
    </w:p>
    <w:p w14:paraId="3C31C3A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3874</w:t>
      </w:r>
    </w:p>
    <w:p w14:paraId="5C2C0A1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without measurement gap</w:t>
      </w:r>
      <w:r>
        <w:tab/>
        <w:t>3875</w:t>
      </w:r>
    </w:p>
    <w:p w14:paraId="208B79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3875</w:t>
      </w:r>
    </w:p>
    <w:p w14:paraId="21BC6F7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3877</w:t>
      </w:r>
    </w:p>
    <w:p w14:paraId="550CA09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RRC_CONNECTED state with Rx TEG</w:t>
      </w:r>
      <w:r>
        <w:tab/>
        <w:t>3878</w:t>
      </w:r>
    </w:p>
    <w:p w14:paraId="607986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3878</w:t>
      </w:r>
    </w:p>
    <w:p w14:paraId="3128534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3881</w:t>
      </w:r>
    </w:p>
    <w:p w14:paraId="730EBE2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PRS aggregation in FR</w:t>
      </w:r>
      <w:r w:rsidRPr="003E1ED0">
        <w:rPr>
          <w:lang w:val="en-US"/>
        </w:rPr>
        <w:t>2</w:t>
      </w:r>
      <w:r>
        <w:t xml:space="preserve"> SA in RRC_CONNECTED mode</w:t>
      </w:r>
      <w:r>
        <w:tab/>
        <w:t>3881</w:t>
      </w:r>
    </w:p>
    <w:p w14:paraId="17A1BA5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3881</w:t>
      </w:r>
    </w:p>
    <w:p w14:paraId="327612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A.7.6.9.6.2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3889</w:t>
      </w:r>
    </w:p>
    <w:p w14:paraId="76B212C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 PRS-RSRP measurements</w:t>
      </w:r>
      <w:r>
        <w:tab/>
        <w:t>3889</w:t>
      </w:r>
    </w:p>
    <w:p w14:paraId="2887EDB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3889</w:t>
      </w:r>
    </w:p>
    <w:p w14:paraId="01B70B4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3889</w:t>
      </w:r>
    </w:p>
    <w:p w14:paraId="66376F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3891</w:t>
      </w:r>
    </w:p>
    <w:p w14:paraId="77BFD4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3892</w:t>
      </w:r>
    </w:p>
    <w:p w14:paraId="1558BBB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3892</w:t>
      </w:r>
    </w:p>
    <w:p w14:paraId="0825AB0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3894</w:t>
      </w:r>
    </w:p>
    <w:p w14:paraId="281E0B3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3894</w:t>
      </w:r>
    </w:p>
    <w:p w14:paraId="23A0621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3894</w:t>
      </w:r>
    </w:p>
    <w:p w14:paraId="5ADFFFE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A.7.6.10.3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3896</w:t>
      </w:r>
    </w:p>
    <w:p w14:paraId="5E68D17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rPr>
          <w:rFonts w:eastAsia="Malgun Gothic"/>
          <w:snapToGrid w:val="0"/>
        </w:rPr>
        <w:t xml:space="preserve"> outside MG</w:t>
      </w:r>
      <w:r>
        <w:tab/>
        <w:t>3897</w:t>
      </w:r>
    </w:p>
    <w:p w14:paraId="763914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3897</w:t>
      </w:r>
    </w:p>
    <w:p w14:paraId="06D9402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A.7.6.10.4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3899</w:t>
      </w:r>
    </w:p>
    <w:p w14:paraId="577DEB2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3899</w:t>
      </w:r>
    </w:p>
    <w:p w14:paraId="14B34E1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</w:t>
      </w:r>
      <w:r>
        <w:tab/>
        <w:t>3899</w:t>
      </w:r>
    </w:p>
    <w:p w14:paraId="3DC702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3899</w:t>
      </w:r>
    </w:p>
    <w:p w14:paraId="16A47E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3901</w:t>
      </w:r>
    </w:p>
    <w:p w14:paraId="3F8F75E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period for dual positioning frequency layers in FR2 SA</w:t>
      </w:r>
      <w:r>
        <w:tab/>
        <w:t>3901</w:t>
      </w:r>
    </w:p>
    <w:p w14:paraId="7DAAA50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3901</w:t>
      </w:r>
    </w:p>
    <w:p w14:paraId="168B2C9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3903</w:t>
      </w:r>
    </w:p>
    <w:p w14:paraId="743B0F6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 with reduced sample number</w:t>
      </w:r>
      <w:r>
        <w:tab/>
        <w:t>3904</w:t>
      </w:r>
    </w:p>
    <w:p w14:paraId="18CA94C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3904</w:t>
      </w:r>
    </w:p>
    <w:p w14:paraId="2EBA25C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3905</w:t>
      </w:r>
    </w:p>
    <w:p w14:paraId="36491A5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measurements without gaps in FR2 SA</w:t>
      </w:r>
      <w:r>
        <w:tab/>
        <w:t>3906</w:t>
      </w:r>
    </w:p>
    <w:p w14:paraId="2D835E0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3906</w:t>
      </w:r>
    </w:p>
    <w:p w14:paraId="23BB33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3907</w:t>
      </w:r>
    </w:p>
    <w:p w14:paraId="5FA4FA6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 with RxTx TEG</w:t>
      </w:r>
      <w:r>
        <w:tab/>
        <w:t>3908</w:t>
      </w:r>
    </w:p>
    <w:p w14:paraId="5727794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3908</w:t>
      </w:r>
    </w:p>
    <w:p w14:paraId="206502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A.7.6.11.5.2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3909</w:t>
      </w:r>
    </w:p>
    <w:p w14:paraId="5E17CA7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FR2 SA</w:t>
      </w:r>
      <w:r>
        <w:tab/>
        <w:t>3910</w:t>
      </w:r>
    </w:p>
    <w:p w14:paraId="51BF825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3910</w:t>
      </w:r>
    </w:p>
    <w:p w14:paraId="3AF8EDA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3913</w:t>
      </w:r>
    </w:p>
    <w:p w14:paraId="7AC2A8B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3913</w:t>
      </w:r>
    </w:p>
    <w:p w14:paraId="18CE538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3913</w:t>
      </w:r>
    </w:p>
    <w:p w14:paraId="3E6782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3913</w:t>
      </w:r>
    </w:p>
    <w:p w14:paraId="23FF253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3916</w:t>
      </w:r>
    </w:p>
    <w:p w14:paraId="0E433C8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reporting delay test case for reduced number of samples for single positioning frequency layer in FR2 in RRC_CONNECTED state</w:t>
      </w:r>
      <w:r>
        <w:tab/>
        <w:t>3916</w:t>
      </w:r>
    </w:p>
    <w:p w14:paraId="447675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3916</w:t>
      </w:r>
    </w:p>
    <w:p w14:paraId="0F8AEF1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3918</w:t>
      </w:r>
    </w:p>
    <w:p w14:paraId="6002094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3918</w:t>
      </w:r>
    </w:p>
    <w:p w14:paraId="492B128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3918</w:t>
      </w:r>
    </w:p>
    <w:p w14:paraId="1471C8A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3921</w:t>
      </w:r>
    </w:p>
    <w:p w14:paraId="6C2BE78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PDC</w:t>
      </w:r>
      <w:r>
        <w:tab/>
        <w:t>3921</w:t>
      </w:r>
    </w:p>
    <w:p w14:paraId="6B5D90E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propagation delay compensation using PRS in FR2</w:t>
      </w:r>
      <w:r>
        <w:tab/>
        <w:t>3921</w:t>
      </w:r>
    </w:p>
    <w:p w14:paraId="7F8D32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3921</w:t>
      </w:r>
    </w:p>
    <w:p w14:paraId="66D5771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3922</w:t>
      </w:r>
    </w:p>
    <w:p w14:paraId="2645827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for propagation delay compensation using TRS in FR2</w:t>
      </w:r>
      <w:r>
        <w:tab/>
        <w:t>3923</w:t>
      </w:r>
    </w:p>
    <w:p w14:paraId="53AA1C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3923</w:t>
      </w:r>
    </w:p>
    <w:p w14:paraId="402329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3924</w:t>
      </w:r>
    </w:p>
    <w:p w14:paraId="2000ADF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TW"/>
        </w:rPr>
        <w:t>A.7.6.14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Pre-MG</w:t>
      </w:r>
      <w:r>
        <w:tab/>
        <w:t>3924</w:t>
      </w:r>
    </w:p>
    <w:p w14:paraId="551E206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Intra-frequency measurement test with SA event triggered reporting tests: with </w:t>
      </w:r>
      <w:r w:rsidRPr="003E1ED0">
        <w:rPr>
          <w:bCs/>
          <w:snapToGrid w:val="0"/>
        </w:rPr>
        <w:t>autonomous</w:t>
      </w:r>
      <w:r w:rsidRPr="003E1ED0">
        <w:rPr>
          <w:snapToGrid w:val="0"/>
        </w:rPr>
        <w:t xml:space="preserve"> activation/deactivation of Pre-MG in FR2</w:t>
      </w:r>
      <w:r>
        <w:tab/>
        <w:t>3924</w:t>
      </w:r>
    </w:p>
    <w:p w14:paraId="7FCE53E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3924</w:t>
      </w:r>
    </w:p>
    <w:p w14:paraId="2974C29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3925</w:t>
      </w:r>
    </w:p>
    <w:p w14:paraId="7F5B062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3926</w:t>
      </w:r>
    </w:p>
    <w:p w14:paraId="62090A4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3927</w:t>
      </w:r>
    </w:p>
    <w:p w14:paraId="0FDCDB8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3927</w:t>
      </w:r>
    </w:p>
    <w:p w14:paraId="26DF972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3927</w:t>
      </w:r>
    </w:p>
    <w:p w14:paraId="6AB762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3929</w:t>
      </w:r>
    </w:p>
    <w:p w14:paraId="1858264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TW"/>
        </w:rPr>
        <w:t>A.7.6.15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concurrent gaps</w:t>
      </w:r>
      <w:r>
        <w:tab/>
        <w:t>3929</w:t>
      </w:r>
    </w:p>
    <w:p w14:paraId="08C2416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fully non-overlapping concurrent MGs for SSB-based inter-frequency measurements</w:t>
      </w:r>
      <w:r>
        <w:tab/>
        <w:t>3929</w:t>
      </w:r>
    </w:p>
    <w:p w14:paraId="1F53AF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3929</w:t>
      </w:r>
    </w:p>
    <w:p w14:paraId="687A427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3931</w:t>
      </w:r>
    </w:p>
    <w:p w14:paraId="3553DED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</w:t>
      </w:r>
      <w:r w:rsidRPr="003E1ED0">
        <w:rPr>
          <w:lang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3932</w:t>
      </w:r>
    </w:p>
    <w:p w14:paraId="6D98A6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3932</w:t>
      </w:r>
    </w:p>
    <w:p w14:paraId="142F2F1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3934</w:t>
      </w:r>
    </w:p>
    <w:p w14:paraId="712F05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overlapping scenario for SSB-based measurements and PRS-based measurement</w:t>
      </w:r>
      <w:r>
        <w:tab/>
        <w:t>3934</w:t>
      </w:r>
    </w:p>
    <w:p w14:paraId="33FFB33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3934</w:t>
      </w:r>
    </w:p>
    <w:p w14:paraId="738B221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3937</w:t>
      </w:r>
    </w:p>
    <w:p w14:paraId="3BA8AA4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TW"/>
        </w:rPr>
        <w:t>A.7.6.16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NCSG</w:t>
      </w:r>
      <w:r>
        <w:tab/>
        <w:t>3937</w:t>
      </w:r>
    </w:p>
    <w:p w14:paraId="5098FD1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 per-UE NCSG under non-DRX</w:t>
      </w:r>
      <w:r>
        <w:tab/>
        <w:t>3937</w:t>
      </w:r>
    </w:p>
    <w:p w14:paraId="18326E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3937</w:t>
      </w:r>
    </w:p>
    <w:p w14:paraId="61C0CE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3940</w:t>
      </w:r>
    </w:p>
    <w:p w14:paraId="3CB1D5B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3940</w:t>
      </w:r>
    </w:p>
    <w:p w14:paraId="0D60604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3940</w:t>
      </w:r>
    </w:p>
    <w:p w14:paraId="455AC11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3942</w:t>
      </w:r>
    </w:p>
    <w:p w14:paraId="45AD55E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 on deactivated SCell measurement via NCSG in FR2 in non-DRX</w:t>
      </w:r>
      <w:r>
        <w:tab/>
        <w:t>3943</w:t>
      </w:r>
    </w:p>
    <w:p w14:paraId="25C58FF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3943</w:t>
      </w:r>
    </w:p>
    <w:p w14:paraId="27315CD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3945</w:t>
      </w:r>
    </w:p>
    <w:p w14:paraId="2BC3509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TW"/>
        </w:rPr>
        <w:t>A.7.6.17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for concurrent measurement gaps with Pre-MG in FR2</w:t>
      </w:r>
      <w:r>
        <w:tab/>
        <w:t>3945</w:t>
      </w:r>
    </w:p>
    <w:p w14:paraId="7EF86CD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 for FR2 with one pre-configured gap and one measurement gap</w:t>
      </w:r>
      <w:r>
        <w:tab/>
        <w:t>3945</w:t>
      </w:r>
    </w:p>
    <w:p w14:paraId="1B73DA0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3945</w:t>
      </w:r>
    </w:p>
    <w:p w14:paraId="468036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3947</w:t>
      </w:r>
    </w:p>
    <w:p w14:paraId="3FBD850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Inter-frequency measurement test with SA event triggered reporting tests: with </w:t>
      </w:r>
      <w:r w:rsidRPr="003E1ED0">
        <w:rPr>
          <w:bCs/>
          <w:snapToGrid w:val="0"/>
        </w:rPr>
        <w:t>autonomous</w:t>
      </w:r>
      <w:r w:rsidRPr="003E1ED0">
        <w:rPr>
          <w:snapToGrid w:val="0"/>
        </w:rPr>
        <w:t xml:space="preserve"> activation/deactivation of Pre-MGs in FR2</w:t>
      </w:r>
      <w:r>
        <w:tab/>
        <w:t>3948</w:t>
      </w:r>
    </w:p>
    <w:p w14:paraId="64A527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3948</w:t>
      </w:r>
    </w:p>
    <w:p w14:paraId="2EEED76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3948</w:t>
      </w:r>
    </w:p>
    <w:p w14:paraId="1BCB85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3950</w:t>
      </w:r>
    </w:p>
    <w:p w14:paraId="69D815E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TW"/>
        </w:rPr>
        <w:t>A.7.6.18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concurrent gaps</w:t>
      </w:r>
      <w:r w:rsidRPr="003E1ED0">
        <w:rPr>
          <w:snapToGrid w:val="0"/>
          <w:lang w:eastAsia="zh-CN"/>
        </w:rPr>
        <w:t xml:space="preserve"> and NCSG</w:t>
      </w:r>
      <w:r>
        <w:tab/>
        <w:t>3951</w:t>
      </w:r>
    </w:p>
    <w:p w14:paraId="21CE483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event triggered reporting tests For FR2 </w:t>
      </w:r>
      <w:r>
        <w:rPr>
          <w:lang w:eastAsia="zh-CN"/>
        </w:rPr>
        <w:t xml:space="preserve">with concurrent measurement gaps and NCSG </w:t>
      </w:r>
      <w:r>
        <w:t>without SSB time index detection when DRX is not used (PCell in FR2)</w:t>
      </w:r>
      <w:r>
        <w:tab/>
        <w:t>3951</w:t>
      </w:r>
    </w:p>
    <w:p w14:paraId="01B550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3951</w:t>
      </w:r>
    </w:p>
    <w:p w14:paraId="23D970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A.7.6.18.1.2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3953</w:t>
      </w:r>
    </w:p>
    <w:p w14:paraId="67B91C9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cs="Arial"/>
          <w:snapToGrid w:val="0"/>
          <w:color w:val="000000"/>
        </w:rPr>
        <w:t>A.7.6.19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cs="Arial"/>
          <w:snapToGrid w:val="0"/>
          <w:color w:val="000000"/>
        </w:rPr>
        <w:t>SA event triggered reporting tests with NeedForGap in FR2</w:t>
      </w:r>
      <w:r>
        <w:tab/>
        <w:t>3954</w:t>
      </w:r>
    </w:p>
    <w:p w14:paraId="438ADE8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for UE indicating </w:t>
      </w:r>
      <w:r w:rsidRPr="003E1ED0">
        <w:rPr>
          <w:i/>
          <w:iCs/>
          <w:snapToGrid w:val="0"/>
          <w:lang w:eastAsia="zh-CN"/>
        </w:rPr>
        <w:t>NeedforInterruptionInfoNR</w:t>
      </w:r>
      <w:r w:rsidRPr="003E1ED0">
        <w:rPr>
          <w:snapToGrid w:val="0"/>
          <w:lang w:eastAsia="zh-CN"/>
        </w:rPr>
        <w:t xml:space="preserve"> under non-DRX and no interruption outside configured measurement gaps</w:t>
      </w:r>
      <w:r>
        <w:tab/>
        <w:t>3954</w:t>
      </w:r>
    </w:p>
    <w:p w14:paraId="41874BF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3954</w:t>
      </w:r>
    </w:p>
    <w:p w14:paraId="7E7B012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3956</w:t>
      </w:r>
    </w:p>
    <w:p w14:paraId="4FE8F42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non-DRX</w:t>
      </w:r>
      <w:r>
        <w:tab/>
        <w:t>3956</w:t>
      </w:r>
    </w:p>
    <w:p w14:paraId="36EAC5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3956</w:t>
      </w:r>
    </w:p>
    <w:p w14:paraId="67BA94F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3958</w:t>
      </w:r>
    </w:p>
    <w:p w14:paraId="7BF18C9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without interruption under non-DRX</w:t>
      </w:r>
      <w:r>
        <w:tab/>
        <w:t>3959</w:t>
      </w:r>
    </w:p>
    <w:p w14:paraId="7CAB53E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3959</w:t>
      </w:r>
    </w:p>
    <w:p w14:paraId="53BF614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3961</w:t>
      </w:r>
    </w:p>
    <w:p w14:paraId="70037A7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Intra-frequency L1-RSRP measurement</w:t>
      </w:r>
      <w:r>
        <w:tab/>
        <w:t>3961</w:t>
      </w:r>
    </w:p>
    <w:p w14:paraId="507F193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A.7.6.20.1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SSB based L1-RSRP measurement</w:t>
      </w:r>
      <w:r w:rsidRPr="003E1ED0">
        <w:rPr>
          <w:snapToGrid w:val="0"/>
          <w:lang w:eastAsia="zh-CN"/>
        </w:rPr>
        <w:t xml:space="preserve"> in</w:t>
      </w:r>
      <w:r w:rsidRPr="003E1ED0">
        <w:rPr>
          <w:snapToGrid w:val="0"/>
        </w:rPr>
        <w:t xml:space="preserve"> FR2</w:t>
      </w:r>
      <w:r>
        <w:tab/>
        <w:t>3961</w:t>
      </w:r>
    </w:p>
    <w:p w14:paraId="36F79DD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3961</w:t>
      </w:r>
    </w:p>
    <w:p w14:paraId="546E02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3962</w:t>
      </w:r>
    </w:p>
    <w:p w14:paraId="1B738AE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A.7.6.20.1.3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3964</w:t>
      </w:r>
    </w:p>
    <w:p w14:paraId="3AA39D7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 measurement gap</w:t>
      </w:r>
      <w:r>
        <w:tab/>
        <w:t>3964</w:t>
      </w:r>
    </w:p>
    <w:p w14:paraId="31DD0C9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A.7.6.21.1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Inter-frequency SSB-based L1-RSRP measurement with measurement gap for LTM </w:t>
      </w:r>
      <w:r w:rsidRPr="003E1ED0">
        <w:rPr>
          <w:snapToGrid w:val="0"/>
          <w:lang w:eastAsia="zh-CN"/>
        </w:rPr>
        <w:t>in FR2</w:t>
      </w:r>
      <w:r>
        <w:tab/>
        <w:t>3964</w:t>
      </w:r>
    </w:p>
    <w:p w14:paraId="0838CA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3964</w:t>
      </w:r>
    </w:p>
    <w:p w14:paraId="05B6F1A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3964</w:t>
      </w:r>
    </w:p>
    <w:p w14:paraId="566248A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3966</w:t>
      </w:r>
    </w:p>
    <w:p w14:paraId="138ACBA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Inter-frequency L1-RSRP measurement without measurement gap</w:t>
      </w:r>
      <w:r>
        <w:tab/>
        <w:t>3966</w:t>
      </w:r>
    </w:p>
    <w:p w14:paraId="4EB264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A.7.6.22.1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Inter-frequency SSB based L1-RSRP measurement </w:t>
      </w:r>
      <w:r>
        <w:t xml:space="preserve">without measurement gap </w:t>
      </w:r>
      <w:r w:rsidRPr="003E1ED0">
        <w:rPr>
          <w:snapToGrid w:val="0"/>
        </w:rPr>
        <w:t>in FR2</w:t>
      </w:r>
      <w:r>
        <w:tab/>
        <w:t>3966</w:t>
      </w:r>
    </w:p>
    <w:p w14:paraId="2CB8503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3966</w:t>
      </w:r>
    </w:p>
    <w:p w14:paraId="35EAC6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3967</w:t>
      </w:r>
    </w:p>
    <w:p w14:paraId="0AC043B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3969</w:t>
      </w:r>
    </w:p>
    <w:p w14:paraId="0CF1DDB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Idle Mode CA/DC Measurements</w:t>
      </w:r>
      <w:r>
        <w:tab/>
        <w:t>3969</w:t>
      </w:r>
    </w:p>
    <w:p w14:paraId="35D40F2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case for Idle mode fast CA/DC eEMR measurement for FR2 without valid reporting</w:t>
      </w:r>
      <w:r>
        <w:tab/>
        <w:t>3969</w:t>
      </w:r>
    </w:p>
    <w:p w14:paraId="2355F1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3969</w:t>
      </w:r>
    </w:p>
    <w:p w14:paraId="332B47B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3972</w:t>
      </w:r>
    </w:p>
    <w:p w14:paraId="1E6B922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case for Idle mode fast CA/DC cell reselection measurement for FR2 without valid reporting</w:t>
      </w:r>
      <w:r>
        <w:tab/>
        <w:t>3972</w:t>
      </w:r>
    </w:p>
    <w:p w14:paraId="1FD18A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3973</w:t>
      </w:r>
    </w:p>
    <w:p w14:paraId="44ADBA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3976</w:t>
      </w:r>
    </w:p>
    <w:p w14:paraId="57D12EC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A.7.6.23.3 Test case for Idle mode fast CA/DC cell reselection measurement for FR2 with valid reporting</w:t>
      </w:r>
      <w:r>
        <w:tab/>
        <w:t>3976</w:t>
      </w:r>
    </w:p>
    <w:p w14:paraId="0EFB9B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3976</w:t>
      </w:r>
    </w:p>
    <w:p w14:paraId="659A7A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A.7.6.23.3.2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3979</w:t>
      </w:r>
    </w:p>
    <w:p w14:paraId="724AA2C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A.7.6.</w:t>
      </w:r>
      <w:r>
        <w:t>24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RSCPD measurements</w:t>
      </w:r>
      <w:r>
        <w:tab/>
        <w:t>3980</w:t>
      </w:r>
    </w:p>
    <w:p w14:paraId="34530DF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RSCPD with RSTD measurement reporting delay test case for single positioning frequency layer in FR</w:t>
      </w:r>
      <w:r w:rsidRPr="003E1ED0">
        <w:rPr>
          <w:lang w:val="en-US"/>
        </w:rPr>
        <w:t>2</w:t>
      </w:r>
      <w:r>
        <w:t xml:space="preserve"> SA in RRC_CONNECTED state</w:t>
      </w:r>
      <w:r>
        <w:tab/>
        <w:t>3980</w:t>
      </w:r>
    </w:p>
    <w:p w14:paraId="714AE7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3980</w:t>
      </w:r>
    </w:p>
    <w:p w14:paraId="61A15ED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3987</w:t>
      </w:r>
    </w:p>
    <w:p w14:paraId="06BF4F1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A.7.6.25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3987</w:t>
      </w:r>
    </w:p>
    <w:p w14:paraId="7449228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A.7.6.25.1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DL RSCP with UE Rx-Tx time difference measurements for single positioning frequency layer in FR2 SA</w:t>
      </w:r>
      <w:r>
        <w:tab/>
        <w:t>3987</w:t>
      </w:r>
    </w:p>
    <w:p w14:paraId="34BE8FB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A.7.6.25.1.1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3987</w:t>
      </w:r>
    </w:p>
    <w:p w14:paraId="0D9BAD3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A.7.6.25.1.2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3991</w:t>
      </w:r>
    </w:p>
    <w:p w14:paraId="2850824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3991</w:t>
      </w:r>
    </w:p>
    <w:p w14:paraId="33A398B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3991</w:t>
      </w:r>
    </w:p>
    <w:p w14:paraId="26268F0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case measurement accuracy with FR2 serving cell and FR2 target cell</w:t>
      </w:r>
      <w:r>
        <w:tab/>
        <w:t>3991</w:t>
      </w:r>
    </w:p>
    <w:p w14:paraId="3049E49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3991</w:t>
      </w:r>
    </w:p>
    <w:p w14:paraId="1DD482E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3991</w:t>
      </w:r>
    </w:p>
    <w:p w14:paraId="7CADA06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3993</w:t>
      </w:r>
    </w:p>
    <w:p w14:paraId="2BF008E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inter-frequency case measurement accuracy with FR2 serving cell and FR2 target cell</w:t>
      </w:r>
      <w:r>
        <w:tab/>
        <w:t>3994</w:t>
      </w:r>
    </w:p>
    <w:p w14:paraId="3293673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3994</w:t>
      </w:r>
    </w:p>
    <w:p w14:paraId="5BEB207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3994</w:t>
      </w:r>
    </w:p>
    <w:p w14:paraId="66484D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3996</w:t>
      </w:r>
    </w:p>
    <w:p w14:paraId="7EDC335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7.</w:t>
      </w:r>
      <w:r w:rsidRPr="003E1ED0">
        <w:rPr>
          <w:snapToGrid w:val="0"/>
        </w:rPr>
        <w:t>7</w:t>
      </w:r>
      <w:r w:rsidRPr="003E1ED0">
        <w:rPr>
          <w:snapToGrid w:val="0"/>
          <w:lang w:eastAsia="zh-CN"/>
        </w:rPr>
        <w:t>.</w:t>
      </w:r>
      <w:r w:rsidRPr="003E1ED0">
        <w:rPr>
          <w:snapToGrid w:val="0"/>
        </w:rPr>
        <w:t>1</w:t>
      </w:r>
      <w:r w:rsidRPr="003E1ED0">
        <w:rPr>
          <w:snapToGrid w:val="0"/>
          <w:lang w:eastAsia="zh-CN"/>
        </w:rPr>
        <w:t>.</w:t>
      </w:r>
      <w:r w:rsidRPr="003E1ED0">
        <w:rPr>
          <w:snapToGrid w:val="0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inter-frequency measurement accuracy with FR1 serving cell and FR2 target cell</w:t>
      </w:r>
      <w:r>
        <w:tab/>
        <w:t>3997</w:t>
      </w:r>
    </w:p>
    <w:p w14:paraId="60A97F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3997</w:t>
      </w:r>
    </w:p>
    <w:p w14:paraId="618BFEB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3997</w:t>
      </w:r>
    </w:p>
    <w:p w14:paraId="52B8012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3999</w:t>
      </w:r>
    </w:p>
    <w:p w14:paraId="78104DD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4000</w:t>
      </w:r>
    </w:p>
    <w:p w14:paraId="24871EC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measurement accuracy with FR2 serving cell and FR2 target cell</w:t>
      </w:r>
      <w:r>
        <w:tab/>
        <w:t>4000</w:t>
      </w:r>
    </w:p>
    <w:p w14:paraId="6EB575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4000</w:t>
      </w:r>
    </w:p>
    <w:p w14:paraId="42626BE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4000</w:t>
      </w:r>
    </w:p>
    <w:p w14:paraId="54D2883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4001</w:t>
      </w:r>
    </w:p>
    <w:p w14:paraId="2BC04CC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4002</w:t>
      </w:r>
    </w:p>
    <w:p w14:paraId="0B4EE5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7.</w:t>
      </w:r>
      <w:r w:rsidRPr="003E1ED0">
        <w:rPr>
          <w:snapToGrid w:val="0"/>
        </w:rPr>
        <w:t>7</w:t>
      </w:r>
      <w:r w:rsidRPr="003E1ED0">
        <w:rPr>
          <w:snapToGrid w:val="0"/>
          <w:lang w:eastAsia="zh-CN"/>
        </w:rPr>
        <w:t>.</w:t>
      </w:r>
      <w:r w:rsidRPr="003E1ED0">
        <w:rPr>
          <w:snapToGrid w:val="0"/>
        </w:rPr>
        <w:t>2</w:t>
      </w:r>
      <w:r w:rsidRPr="003E1ED0">
        <w:rPr>
          <w:snapToGrid w:val="0"/>
          <w:lang w:eastAsia="zh-CN"/>
        </w:rPr>
        <w:t>.2.</w:t>
      </w:r>
      <w:r w:rsidRPr="003E1ED0">
        <w:rPr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4002</w:t>
      </w:r>
    </w:p>
    <w:p w14:paraId="6CB5433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4002</w:t>
      </w:r>
    </w:p>
    <w:p w14:paraId="00E0709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4003</w:t>
      </w:r>
    </w:p>
    <w:p w14:paraId="3D4D3CE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4003</w:t>
      </w:r>
    </w:p>
    <w:p w14:paraId="572767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case measurement accuracy with FR2 serving cell and FR2 target cell</w:t>
      </w:r>
      <w:r>
        <w:tab/>
        <w:t>4003</w:t>
      </w:r>
    </w:p>
    <w:p w14:paraId="1DA76FE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4003</w:t>
      </w:r>
    </w:p>
    <w:p w14:paraId="3B7D936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4003</w:t>
      </w:r>
    </w:p>
    <w:p w14:paraId="5B8D2BD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4005</w:t>
      </w:r>
    </w:p>
    <w:p w14:paraId="51D6B06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4005</w:t>
      </w:r>
    </w:p>
    <w:p w14:paraId="3439C06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A.7.7.3.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4005</w:t>
      </w:r>
    </w:p>
    <w:p w14:paraId="2696DB4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4005</w:t>
      </w:r>
    </w:p>
    <w:p w14:paraId="04660A0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4006</w:t>
      </w:r>
    </w:p>
    <w:p w14:paraId="599C92D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4007</w:t>
      </w:r>
    </w:p>
    <w:p w14:paraId="66B99D6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</w:t>
      </w:r>
      <w:r>
        <w:tab/>
        <w:t>4007</w:t>
      </w:r>
    </w:p>
    <w:p w14:paraId="79D7DF0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4007</w:t>
      </w:r>
    </w:p>
    <w:p w14:paraId="6993868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4007</w:t>
      </w:r>
    </w:p>
    <w:p w14:paraId="5B9DB0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4008</w:t>
      </w:r>
    </w:p>
    <w:p w14:paraId="4B968F0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on resource set with repetition off</w:t>
      </w:r>
      <w:r>
        <w:tab/>
        <w:t>4009</w:t>
      </w:r>
    </w:p>
    <w:p w14:paraId="69FA1F1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4009</w:t>
      </w:r>
    </w:p>
    <w:p w14:paraId="3B869E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4009</w:t>
      </w:r>
    </w:p>
    <w:p w14:paraId="3668432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4010</w:t>
      </w:r>
    </w:p>
    <w:p w14:paraId="58E4671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CLI measurements</w:t>
      </w:r>
      <w:r>
        <w:tab/>
        <w:t>4011</w:t>
      </w:r>
    </w:p>
    <w:p w14:paraId="4D539AD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SRS-RSRP measurement accuracy with FR2 serving cell</w:t>
      </w:r>
      <w:r>
        <w:tab/>
        <w:t>4011</w:t>
      </w:r>
    </w:p>
    <w:p w14:paraId="1B693BB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4011</w:t>
      </w:r>
    </w:p>
    <w:p w14:paraId="2F24F2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4011</w:t>
      </w:r>
    </w:p>
    <w:p w14:paraId="377672E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4013</w:t>
      </w:r>
    </w:p>
    <w:p w14:paraId="5623FB0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CLI-RSSI measurement accuracy with FR2 serving cell</w:t>
      </w:r>
      <w:r>
        <w:tab/>
        <w:t>4013</w:t>
      </w:r>
    </w:p>
    <w:p w14:paraId="3D627BA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4013</w:t>
      </w:r>
    </w:p>
    <w:p w14:paraId="062ED1B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4013</w:t>
      </w:r>
    </w:p>
    <w:p w14:paraId="4D314D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4015</w:t>
      </w:r>
    </w:p>
    <w:p w14:paraId="7779DB4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tab/>
        <w:t>4015</w:t>
      </w:r>
    </w:p>
    <w:p w14:paraId="18DE8C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4015</w:t>
      </w:r>
    </w:p>
    <w:p w14:paraId="2CBC78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4015</w:t>
      </w:r>
    </w:p>
    <w:p w14:paraId="555551A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4017</w:t>
      </w:r>
    </w:p>
    <w:p w14:paraId="452A347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 with SSB based CMR and dedicated IMR</w:t>
      </w:r>
      <w:r>
        <w:tab/>
        <w:t>4017</w:t>
      </w:r>
    </w:p>
    <w:p w14:paraId="7F2C31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4017</w:t>
      </w:r>
    </w:p>
    <w:p w14:paraId="5D643A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4017</w:t>
      </w:r>
    </w:p>
    <w:p w14:paraId="6923AB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4019</w:t>
      </w:r>
    </w:p>
    <w:p w14:paraId="1876C67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 with CSI-RS based CMR and dedicated IMR</w:t>
      </w:r>
      <w:r>
        <w:tab/>
        <w:t>4019</w:t>
      </w:r>
    </w:p>
    <w:p w14:paraId="1FA84D7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4019</w:t>
      </w:r>
    </w:p>
    <w:p w14:paraId="16B1D68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4019</w:t>
      </w:r>
    </w:p>
    <w:p w14:paraId="3F80E2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4021</w:t>
      </w:r>
    </w:p>
    <w:p w14:paraId="4E6FA59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CSI-RSRP</w:t>
      </w:r>
      <w:r>
        <w:tab/>
        <w:t>4021</w:t>
      </w:r>
    </w:p>
    <w:p w14:paraId="2C31568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SA intra-frequency case measurement accuracy with FR2 serving cell and FR2 target cell</w:t>
      </w:r>
      <w:r>
        <w:tab/>
        <w:t>4021</w:t>
      </w:r>
    </w:p>
    <w:p w14:paraId="7BD108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4021</w:t>
      </w:r>
    </w:p>
    <w:p w14:paraId="1D2DDAF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4021</w:t>
      </w:r>
    </w:p>
    <w:p w14:paraId="033641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4023</w:t>
      </w:r>
    </w:p>
    <w:p w14:paraId="53804F5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SA inter-frequency case measurement accuracy with FR2 serving cell and FR2 target cell</w:t>
      </w:r>
      <w:r>
        <w:tab/>
        <w:t>4024</w:t>
      </w:r>
    </w:p>
    <w:p w14:paraId="7C6FDF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4024</w:t>
      </w:r>
    </w:p>
    <w:p w14:paraId="6ADCF7E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4024</w:t>
      </w:r>
    </w:p>
    <w:p w14:paraId="3A1F35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4026</w:t>
      </w:r>
    </w:p>
    <w:p w14:paraId="5A5E090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CSI-RSRQ</w:t>
      </w:r>
      <w:r>
        <w:tab/>
        <w:t>4027</w:t>
      </w:r>
    </w:p>
    <w:p w14:paraId="648E0CB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measurement accuracy with FR2 serving cell and FR2 target cell</w:t>
      </w:r>
      <w:r>
        <w:tab/>
        <w:t>4027</w:t>
      </w:r>
    </w:p>
    <w:p w14:paraId="3889BB6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4027</w:t>
      </w:r>
    </w:p>
    <w:p w14:paraId="16E6C40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4027</w:t>
      </w:r>
    </w:p>
    <w:p w14:paraId="2DFBB63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4028</w:t>
      </w:r>
    </w:p>
    <w:p w14:paraId="2C8AE64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4028</w:t>
      </w:r>
    </w:p>
    <w:p w14:paraId="67B0FA6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A.7.7.8</w:t>
      </w:r>
      <w:r w:rsidRPr="003E1ED0">
        <w:rPr>
          <w:snapToGrid w:val="0"/>
          <w:lang w:eastAsia="zh-CN"/>
        </w:rPr>
        <w:t>.2.</w:t>
      </w:r>
      <w:r w:rsidRPr="003E1ED0">
        <w:rPr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4028</w:t>
      </w:r>
    </w:p>
    <w:p w14:paraId="0B82F54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4028</w:t>
      </w:r>
    </w:p>
    <w:p w14:paraId="3A08263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4030</w:t>
      </w:r>
    </w:p>
    <w:p w14:paraId="65AEF72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tab/>
        <w:t>4030</w:t>
      </w:r>
    </w:p>
    <w:p w14:paraId="044B7D1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case measurement accuracy with FR2 serving cell and FR2 target cell</w:t>
      </w:r>
      <w:r>
        <w:tab/>
        <w:t>4030</w:t>
      </w:r>
    </w:p>
    <w:p w14:paraId="5F0A958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4030</w:t>
      </w:r>
    </w:p>
    <w:p w14:paraId="341627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4030</w:t>
      </w:r>
    </w:p>
    <w:p w14:paraId="50F7C36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4032</w:t>
      </w:r>
    </w:p>
    <w:p w14:paraId="4C0F4FC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4032</w:t>
      </w:r>
    </w:p>
    <w:p w14:paraId="02757D7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A.7.7.9.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4032</w:t>
      </w:r>
    </w:p>
    <w:p w14:paraId="7059DED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4032</w:t>
      </w:r>
    </w:p>
    <w:p w14:paraId="42C7D8C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4034</w:t>
      </w:r>
    </w:p>
    <w:p w14:paraId="07D4D51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4034</w:t>
      </w:r>
    </w:p>
    <w:p w14:paraId="0B008C8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for single positioning frequency layer</w:t>
      </w:r>
      <w:r>
        <w:tab/>
        <w:t>4034</w:t>
      </w:r>
    </w:p>
    <w:p w14:paraId="2F1D07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4034</w:t>
      </w:r>
    </w:p>
    <w:p w14:paraId="07AE7F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4035</w:t>
      </w:r>
    </w:p>
    <w:p w14:paraId="4C529A0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for dual positioning frequency layer</w:t>
      </w:r>
      <w:r>
        <w:tab/>
        <w:t>4035</w:t>
      </w:r>
    </w:p>
    <w:p w14:paraId="17EBB17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4036</w:t>
      </w:r>
    </w:p>
    <w:p w14:paraId="48051C6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4037</w:t>
      </w:r>
    </w:p>
    <w:p w14:paraId="071F1E9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4037</w:t>
      </w:r>
    </w:p>
    <w:p w14:paraId="4FE46C4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4037</w:t>
      </w:r>
    </w:p>
    <w:p w14:paraId="091AC43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4039</w:t>
      </w:r>
    </w:p>
    <w:p w14:paraId="62E59B4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4039</w:t>
      </w:r>
    </w:p>
    <w:p w14:paraId="1D8339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4039</w:t>
      </w:r>
    </w:p>
    <w:p w14:paraId="4E4798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4041</w:t>
      </w:r>
    </w:p>
    <w:p w14:paraId="2BACA8F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NR RSTD measurement accuracy test case for PRS aggregation in FR</w:t>
      </w:r>
      <w:r w:rsidRPr="003E1ED0">
        <w:rPr>
          <w:snapToGrid w:val="0"/>
          <w:lang w:val="en-US"/>
        </w:rPr>
        <w:t>2</w:t>
      </w:r>
      <w:r w:rsidRPr="003E1ED0">
        <w:rPr>
          <w:snapToGrid w:val="0"/>
        </w:rPr>
        <w:t xml:space="preserve"> SA in RRC_CONNECTED mode</w:t>
      </w:r>
      <w:r>
        <w:tab/>
        <w:t>4041</w:t>
      </w:r>
    </w:p>
    <w:p w14:paraId="19DBA1C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4041</w:t>
      </w:r>
    </w:p>
    <w:p w14:paraId="19DA9ED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A.7.7.10.5.2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4043</w:t>
      </w:r>
    </w:p>
    <w:p w14:paraId="730CA3D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4043</w:t>
      </w:r>
    </w:p>
    <w:p w14:paraId="46F6C4C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A.7.7.11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SA measurement accuracy </w:t>
      </w:r>
      <w:r w:rsidRPr="003E1ED0">
        <w:rPr>
          <w:snapToGrid w:val="0"/>
          <w:lang w:eastAsia="zh-CN"/>
        </w:rPr>
        <w:t>with PRS in FR2</w:t>
      </w:r>
      <w:r>
        <w:tab/>
        <w:t>4043</w:t>
      </w:r>
    </w:p>
    <w:p w14:paraId="03E8C7D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4043</w:t>
      </w:r>
    </w:p>
    <w:p w14:paraId="14463A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4043</w:t>
      </w:r>
    </w:p>
    <w:p w14:paraId="6531977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4045</w:t>
      </w:r>
    </w:p>
    <w:p w14:paraId="3A8DDF3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4045</w:t>
      </w:r>
    </w:p>
    <w:p w14:paraId="6FB939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4045</w:t>
      </w:r>
    </w:p>
    <w:p w14:paraId="2FDB873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4045</w:t>
      </w:r>
    </w:p>
    <w:p w14:paraId="13DE694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4047</w:t>
      </w:r>
    </w:p>
    <w:p w14:paraId="567A642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4047</w:t>
      </w:r>
    </w:p>
    <w:p w14:paraId="3061C47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4047</w:t>
      </w:r>
    </w:p>
    <w:p w14:paraId="31BB43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4047</w:t>
      </w:r>
    </w:p>
    <w:p w14:paraId="781F34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4048</w:t>
      </w:r>
    </w:p>
    <w:p w14:paraId="602E4D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4049</w:t>
      </w:r>
    </w:p>
    <w:p w14:paraId="6B4F907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4050</w:t>
      </w:r>
    </w:p>
    <w:p w14:paraId="666618C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4050</w:t>
      </w:r>
    </w:p>
    <w:p w14:paraId="75D11B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4050</w:t>
      </w:r>
    </w:p>
    <w:p w14:paraId="7205BC3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4051</w:t>
      </w:r>
    </w:p>
    <w:p w14:paraId="6113906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4051</w:t>
      </w:r>
    </w:p>
    <w:p w14:paraId="4698BA2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4051</w:t>
      </w:r>
    </w:p>
    <w:p w14:paraId="6C2B57F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4052</w:t>
      </w:r>
    </w:p>
    <w:p w14:paraId="55DA96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4053</w:t>
      </w:r>
    </w:p>
    <w:p w14:paraId="3DBCD7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FR2 SA</w:t>
      </w:r>
      <w:r>
        <w:tab/>
        <w:t>4054</w:t>
      </w:r>
    </w:p>
    <w:p w14:paraId="10B0DA4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4054</w:t>
      </w:r>
    </w:p>
    <w:p w14:paraId="6BB3803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4058</w:t>
      </w:r>
    </w:p>
    <w:p w14:paraId="604B437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4058</w:t>
      </w:r>
    </w:p>
    <w:p w14:paraId="42689CD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eastAsia="zh-CN"/>
        </w:rPr>
        <w:t>with PRS in FR2</w:t>
      </w:r>
      <w:r>
        <w:tab/>
        <w:t>4058</w:t>
      </w:r>
    </w:p>
    <w:p w14:paraId="42552E0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4058</w:t>
      </w:r>
    </w:p>
    <w:p w14:paraId="58D2D70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4058</w:t>
      </w:r>
    </w:p>
    <w:p w14:paraId="2B8FC1E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4060</w:t>
      </w:r>
    </w:p>
    <w:p w14:paraId="450F2BD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A.7.7.13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SA measurement accuracy </w:t>
      </w:r>
      <w:r w:rsidRPr="003E1ED0">
        <w:rPr>
          <w:snapToGrid w:val="0"/>
          <w:lang w:eastAsia="zh-CN"/>
        </w:rPr>
        <w:t>with reduced PRS samples in FR2</w:t>
      </w:r>
      <w:r>
        <w:tab/>
        <w:t>4060</w:t>
      </w:r>
    </w:p>
    <w:p w14:paraId="7210A36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4060</w:t>
      </w:r>
    </w:p>
    <w:p w14:paraId="035A76C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4060</w:t>
      </w:r>
    </w:p>
    <w:p w14:paraId="408B4C3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4062</w:t>
      </w:r>
    </w:p>
    <w:p w14:paraId="3AF8B6D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L1-RSRP measurement for </w:t>
      </w:r>
      <w:r>
        <w:rPr>
          <w:lang w:eastAsia="zh-CN"/>
        </w:rPr>
        <w:t xml:space="preserve">group-based </w:t>
      </w:r>
      <w:r>
        <w:t>beam reporting</w:t>
      </w:r>
      <w:r>
        <w:tab/>
        <w:t>4062</w:t>
      </w:r>
    </w:p>
    <w:p w14:paraId="728B71E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</w:t>
      </w:r>
      <w:r>
        <w:tab/>
        <w:t>4062</w:t>
      </w:r>
    </w:p>
    <w:p w14:paraId="6A9CB6C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4062</w:t>
      </w:r>
    </w:p>
    <w:p w14:paraId="191CDBD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4062</w:t>
      </w:r>
    </w:p>
    <w:p w14:paraId="0329AD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4064</w:t>
      </w:r>
    </w:p>
    <w:p w14:paraId="70F1F9C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on resource set with repetition off</w:t>
      </w:r>
      <w:r>
        <w:tab/>
        <w:t>4064</w:t>
      </w:r>
    </w:p>
    <w:p w14:paraId="0E07AE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4064</w:t>
      </w:r>
    </w:p>
    <w:p w14:paraId="57AFA49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4064</w:t>
      </w:r>
    </w:p>
    <w:p w14:paraId="084B14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4066</w:t>
      </w:r>
    </w:p>
    <w:p w14:paraId="4360F05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LTM L1-RSRP measurement</w:t>
      </w:r>
      <w:r>
        <w:tab/>
        <w:t>4066</w:t>
      </w:r>
    </w:p>
    <w:p w14:paraId="78F1287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A.7.7.15.1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inter-frequency L1-RSRP measurement</w:t>
      </w:r>
      <w:r>
        <w:tab/>
        <w:t>4066</w:t>
      </w:r>
    </w:p>
    <w:p w14:paraId="56AB89B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4066</w:t>
      </w:r>
    </w:p>
    <w:p w14:paraId="0DD036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4067</w:t>
      </w:r>
    </w:p>
    <w:p w14:paraId="07D095A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4068</w:t>
      </w:r>
    </w:p>
    <w:p w14:paraId="680ADD5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4069</w:t>
      </w:r>
    </w:p>
    <w:p w14:paraId="03DA6E7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FR2 SA </w:t>
      </w:r>
      <w:r>
        <w:t>in RRC_CONNECTED</w:t>
      </w:r>
      <w:r>
        <w:tab/>
        <w:t>4069</w:t>
      </w:r>
    </w:p>
    <w:p w14:paraId="6DCC512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4069</w:t>
      </w:r>
    </w:p>
    <w:p w14:paraId="5252060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4069</w:t>
      </w:r>
    </w:p>
    <w:p w14:paraId="2FBF2C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</w:t>
      </w:r>
      <w:r>
        <w:t>16.1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4071</w:t>
      </w:r>
    </w:p>
    <w:p w14:paraId="541F619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A.7.7.17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with UE Rx-Tx time difference measurements</w:t>
      </w:r>
      <w:r>
        <w:tab/>
        <w:t>4071</w:t>
      </w:r>
    </w:p>
    <w:p w14:paraId="52EFE6E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 xml:space="preserve">accuracy </w:t>
      </w:r>
      <w:r>
        <w:rPr>
          <w:rFonts w:eastAsia="Malgun Gothic"/>
        </w:rPr>
        <w:t>in FR2 SA</w:t>
      </w:r>
      <w:r>
        <w:tab/>
        <w:t>4071</w:t>
      </w:r>
    </w:p>
    <w:p w14:paraId="5879E7D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4071</w:t>
      </w:r>
    </w:p>
    <w:p w14:paraId="57C0C8C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4072</w:t>
      </w:r>
    </w:p>
    <w:p w14:paraId="19E241D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A.7.7.17.1.3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4075</w:t>
      </w:r>
    </w:p>
    <w:p w14:paraId="1803E77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RRC_INACTIVE</w:t>
      </w:r>
      <w:r>
        <w:tab/>
        <w:t>4075</w:t>
      </w:r>
    </w:p>
    <w:p w14:paraId="68D463D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4075</w:t>
      </w:r>
    </w:p>
    <w:p w14:paraId="370779F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</w:t>
      </w:r>
      <w:r>
        <w:tab/>
        <w:t>4075</w:t>
      </w:r>
    </w:p>
    <w:p w14:paraId="34DDBA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4075</w:t>
      </w:r>
    </w:p>
    <w:p w14:paraId="394B000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4078</w:t>
      </w:r>
    </w:p>
    <w:p w14:paraId="0D4BEA1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with reduced number of samples in RRC_INACTIVE, FR1 SA</w:t>
      </w:r>
      <w:r>
        <w:tab/>
        <w:t>4078</w:t>
      </w:r>
    </w:p>
    <w:p w14:paraId="3460A2B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4078</w:t>
      </w:r>
    </w:p>
    <w:p w14:paraId="7A4F13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4081</w:t>
      </w:r>
    </w:p>
    <w:p w14:paraId="46BD70C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3E1ED0">
        <w:rPr>
          <w:lang w:val="en-US" w:eastAsia="zh-CN"/>
        </w:rPr>
        <w:t>7.8.1.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FR2 SA in RRC_INACTIVE state</w:t>
      </w:r>
      <w:r>
        <w:tab/>
        <w:t>4081</w:t>
      </w:r>
    </w:p>
    <w:p w14:paraId="6C9D375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3E1ED0">
        <w:rPr>
          <w:lang w:val="en-US" w:eastAsia="zh-CN"/>
        </w:rPr>
        <w:t>7.8.1.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4081</w:t>
      </w:r>
    </w:p>
    <w:p w14:paraId="66621B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4085</w:t>
      </w:r>
    </w:p>
    <w:p w14:paraId="5CCA49A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 with eDRX &gt; 10.24s</w:t>
      </w:r>
      <w:r>
        <w:tab/>
        <w:t>4085</w:t>
      </w:r>
    </w:p>
    <w:p w14:paraId="5778498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4085</w:t>
      </w:r>
    </w:p>
    <w:p w14:paraId="3CAACE2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4088</w:t>
      </w:r>
    </w:p>
    <w:p w14:paraId="7FB2F0B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4088</w:t>
      </w:r>
    </w:p>
    <w:p w14:paraId="0EC9EB8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test case for single positioning frequency layer </w:t>
      </w:r>
      <w:r w:rsidRPr="003E1ED0">
        <w:rPr>
          <w:snapToGrid w:val="0"/>
        </w:rPr>
        <w:t>in RRC_INACTIVE</w:t>
      </w:r>
      <w:r>
        <w:tab/>
        <w:t>4088</w:t>
      </w:r>
    </w:p>
    <w:p w14:paraId="735CAF4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4088</w:t>
      </w:r>
    </w:p>
    <w:p w14:paraId="45BCCA2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4090</w:t>
      </w:r>
    </w:p>
    <w:p w14:paraId="76A3025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4091</w:t>
      </w:r>
    </w:p>
    <w:p w14:paraId="669EBA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4091</w:t>
      </w:r>
    </w:p>
    <w:p w14:paraId="726D23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3E1ED0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4093</w:t>
      </w:r>
    </w:p>
    <w:p w14:paraId="6006CAE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</w:t>
      </w:r>
      <w:r w:rsidRPr="003E1ED0">
        <w:rPr>
          <w:snapToGrid w:val="0"/>
        </w:rPr>
        <w:t>in RRC_INACTIVE with eDRX</w:t>
      </w:r>
      <w:r>
        <w:tab/>
        <w:t>4093</w:t>
      </w:r>
    </w:p>
    <w:p w14:paraId="7FA1E6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4093</w:t>
      </w:r>
    </w:p>
    <w:p w14:paraId="011BDC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4097</w:t>
      </w:r>
    </w:p>
    <w:p w14:paraId="24EDEB0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4097</w:t>
      </w:r>
    </w:p>
    <w:p w14:paraId="565E7A5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in FR2 SA</w:t>
      </w:r>
      <w:r>
        <w:tab/>
        <w:t>4097</w:t>
      </w:r>
    </w:p>
    <w:p w14:paraId="0188E25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4097</w:t>
      </w:r>
    </w:p>
    <w:p w14:paraId="7B600DB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4099</w:t>
      </w:r>
    </w:p>
    <w:p w14:paraId="2EFA940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with reduced number of samples in RRC_INACTIVE, FR2 SA</w:t>
      </w:r>
      <w:r>
        <w:tab/>
        <w:t>4099</w:t>
      </w:r>
    </w:p>
    <w:p w14:paraId="5E0D834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4099</w:t>
      </w:r>
    </w:p>
    <w:p w14:paraId="4771C6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3E1ED0">
        <w:rPr>
          <w:bCs/>
        </w:rPr>
        <w:t>8.3.2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4101</w:t>
      </w:r>
    </w:p>
    <w:p w14:paraId="72E3C2E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with PRS bandwidth aggregation in FR2 SA</w:t>
      </w:r>
      <w:r>
        <w:tab/>
        <w:t>4101</w:t>
      </w:r>
    </w:p>
    <w:p w14:paraId="26B895A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4101</w:t>
      </w:r>
    </w:p>
    <w:p w14:paraId="1252B03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4104</w:t>
      </w:r>
    </w:p>
    <w:p w14:paraId="093FFC5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</w:t>
      </w:r>
      <w:r w:rsidRPr="003E1ED0"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with eDRX &gt; 10.24s in FR2 SA</w:t>
      </w:r>
      <w:r>
        <w:tab/>
        <w:t>4104</w:t>
      </w:r>
    </w:p>
    <w:p w14:paraId="76BF4EF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4104</w:t>
      </w:r>
    </w:p>
    <w:p w14:paraId="24456BF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4107</w:t>
      </w:r>
    </w:p>
    <w:p w14:paraId="164CB85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4107</w:t>
      </w:r>
    </w:p>
    <w:p w14:paraId="18484C2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reporting delay test case for single positioning frequency layer in FR2 in RRC_INACTIVE state</w:t>
      </w:r>
      <w:r>
        <w:tab/>
        <w:t>4107</w:t>
      </w:r>
    </w:p>
    <w:p w14:paraId="289F362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4107</w:t>
      </w:r>
    </w:p>
    <w:p w14:paraId="7EECA3B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4110</w:t>
      </w:r>
    </w:p>
    <w:p w14:paraId="5752B7B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reporting delay test with reduced number of samples for single positioning frequency layer in FR2 in RRC_INACTIVE state</w:t>
      </w:r>
      <w:r>
        <w:tab/>
        <w:t>4110</w:t>
      </w:r>
    </w:p>
    <w:p w14:paraId="1B5EE5E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4110</w:t>
      </w:r>
    </w:p>
    <w:p w14:paraId="22A5F95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4112</w:t>
      </w:r>
    </w:p>
    <w:p w14:paraId="545BBAE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PRS-RSPP reporting delay in RRC_INACTIVE state with eDRX &gt; 10.24s in FR2</w:t>
      </w:r>
      <w:r>
        <w:tab/>
        <w:t>4113</w:t>
      </w:r>
    </w:p>
    <w:p w14:paraId="5E1DF52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4113</w:t>
      </w:r>
    </w:p>
    <w:p w14:paraId="3E52ACB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4116</w:t>
      </w:r>
    </w:p>
    <w:p w14:paraId="04B8B04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4116</w:t>
      </w:r>
    </w:p>
    <w:p w14:paraId="3C4ED4A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</w:t>
      </w:r>
      <w:r>
        <w:rPr>
          <w:lang w:eastAsia="zh-CN"/>
        </w:rPr>
        <w:t>2</w:t>
      </w:r>
      <w:r>
        <w:t xml:space="preserve"> SA in RRC_INACTIVE state</w:t>
      </w:r>
      <w:r>
        <w:tab/>
        <w:t>4116</w:t>
      </w:r>
    </w:p>
    <w:p w14:paraId="373FF99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4116</w:t>
      </w:r>
    </w:p>
    <w:p w14:paraId="2C5796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A.7.8.5.1.2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4117</w:t>
      </w:r>
    </w:p>
    <w:p w14:paraId="372F31B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RSCP Measurements</w:t>
      </w:r>
      <w:r>
        <w:tab/>
        <w:t>4117</w:t>
      </w:r>
    </w:p>
    <w:p w14:paraId="2893167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DL RSCP with UE Rx-Tx time difference measurements in RRC_INACTIVE for single positioning frequency layer in FR2 SA</w:t>
      </w:r>
      <w:r>
        <w:tab/>
        <w:t>4117</w:t>
      </w:r>
    </w:p>
    <w:p w14:paraId="2DD1BD0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4117</w:t>
      </w:r>
    </w:p>
    <w:p w14:paraId="624DA1A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A.7.8.6.1.2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4121</w:t>
      </w:r>
    </w:p>
    <w:p w14:paraId="573FD4B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in RRC_INACTIVE</w:t>
      </w:r>
      <w:r>
        <w:tab/>
        <w:t>4121</w:t>
      </w:r>
    </w:p>
    <w:p w14:paraId="46D0682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4121</w:t>
      </w:r>
    </w:p>
    <w:p w14:paraId="443809F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for single positioning frequency layer in FR2 in RRC_INACTIVE state</w:t>
      </w:r>
      <w:r>
        <w:tab/>
        <w:t>4121</w:t>
      </w:r>
    </w:p>
    <w:p w14:paraId="34E411B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3E1ED0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4121</w:t>
      </w:r>
    </w:p>
    <w:p w14:paraId="2C896FE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3E1ED0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4123</w:t>
      </w:r>
    </w:p>
    <w:p w14:paraId="2F96CE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4123</w:t>
      </w:r>
    </w:p>
    <w:p w14:paraId="477CFFA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</w:t>
      </w:r>
      <w:r w:rsidRPr="003E1ED0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4123</w:t>
      </w:r>
    </w:p>
    <w:p w14:paraId="2169A7B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 w:rsidRPr="003E1ED0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4125</w:t>
      </w:r>
    </w:p>
    <w:p w14:paraId="6D546B8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4127</w:t>
      </w:r>
    </w:p>
    <w:p w14:paraId="5AADF58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measurement accuracy with PRS in FR2 in RRC_INACTIVE</w:t>
      </w:r>
      <w:r>
        <w:tab/>
        <w:t>4127</w:t>
      </w:r>
    </w:p>
    <w:p w14:paraId="5EB134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4127</w:t>
      </w:r>
    </w:p>
    <w:p w14:paraId="4F24DC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4127</w:t>
      </w:r>
    </w:p>
    <w:p w14:paraId="5436DD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4128</w:t>
      </w:r>
    </w:p>
    <w:p w14:paraId="57D72A8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 with reduced number of sample in RRC_INACTIVE</w:t>
      </w:r>
      <w:r>
        <w:tab/>
        <w:t>4129</w:t>
      </w:r>
    </w:p>
    <w:p w14:paraId="74874C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4129</w:t>
      </w:r>
    </w:p>
    <w:p w14:paraId="05903F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4129</w:t>
      </w:r>
    </w:p>
    <w:p w14:paraId="09E5896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4130</w:t>
      </w:r>
    </w:p>
    <w:p w14:paraId="45D5420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</w:t>
      </w:r>
      <w:r>
        <w:tab/>
        <w:t>4131</w:t>
      </w:r>
    </w:p>
    <w:p w14:paraId="2153124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in RRC_INACTIVE</w:t>
      </w:r>
      <w:r>
        <w:tab/>
        <w:t>4131</w:t>
      </w:r>
    </w:p>
    <w:p w14:paraId="0AF14B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4131</w:t>
      </w:r>
    </w:p>
    <w:p w14:paraId="65DC8F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4131</w:t>
      </w:r>
    </w:p>
    <w:p w14:paraId="5966D48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4132</w:t>
      </w:r>
    </w:p>
    <w:p w14:paraId="58F5387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reduced number of samples in FR2 SA</w:t>
      </w:r>
      <w:r>
        <w:tab/>
        <w:t>4132</w:t>
      </w:r>
    </w:p>
    <w:p w14:paraId="5283B76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4132</w:t>
      </w:r>
    </w:p>
    <w:p w14:paraId="222078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4133</w:t>
      </w:r>
    </w:p>
    <w:p w14:paraId="52C2B23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4134</w:t>
      </w:r>
    </w:p>
    <w:p w14:paraId="123C676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with PRS bandwidth aggregation in FR2 SA in RRC_INACTIVE state</w:t>
      </w:r>
      <w:r>
        <w:tab/>
        <w:t>4134</w:t>
      </w:r>
    </w:p>
    <w:p w14:paraId="325809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4134</w:t>
      </w:r>
    </w:p>
    <w:p w14:paraId="7663E7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4138</w:t>
      </w:r>
    </w:p>
    <w:p w14:paraId="71A674D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4138</w:t>
      </w:r>
    </w:p>
    <w:p w14:paraId="19DC46C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measurement accuracy in FR2 in RRC INACTIVE</w:t>
      </w:r>
      <w:r>
        <w:tab/>
        <w:t>4138</w:t>
      </w:r>
    </w:p>
    <w:p w14:paraId="3293F3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4138</w:t>
      </w:r>
    </w:p>
    <w:p w14:paraId="70F01E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4138</w:t>
      </w:r>
    </w:p>
    <w:p w14:paraId="46D8BBF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4140</w:t>
      </w:r>
    </w:p>
    <w:p w14:paraId="03B0A5B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measurement accuracy with reduced PRS samples in FR2 in RRC INACTIVE</w:t>
      </w:r>
      <w:r>
        <w:tab/>
        <w:t>4140</w:t>
      </w:r>
    </w:p>
    <w:p w14:paraId="2AD217E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4140</w:t>
      </w:r>
    </w:p>
    <w:p w14:paraId="58ECACA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4140</w:t>
      </w:r>
    </w:p>
    <w:p w14:paraId="0AA8361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4142</w:t>
      </w:r>
    </w:p>
    <w:p w14:paraId="722F1B3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4142</w:t>
      </w:r>
    </w:p>
    <w:p w14:paraId="1434F70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FR2 SA </w:t>
      </w:r>
      <w:r>
        <w:t>in RRC_INACTIVE</w:t>
      </w:r>
      <w:r>
        <w:tab/>
        <w:t>4142</w:t>
      </w:r>
    </w:p>
    <w:p w14:paraId="4EF5E2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4142</w:t>
      </w:r>
    </w:p>
    <w:p w14:paraId="49F08E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4142</w:t>
      </w:r>
    </w:p>
    <w:p w14:paraId="2C98FE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5.1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4144</w:t>
      </w:r>
    </w:p>
    <w:p w14:paraId="0462A1B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A.7.9.6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 Measurements</w:t>
      </w:r>
      <w:r>
        <w:tab/>
        <w:t>4144</w:t>
      </w:r>
    </w:p>
    <w:p w14:paraId="56E25C8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 with </w:t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 xml:space="preserve">accuracy </w:t>
      </w:r>
      <w:r>
        <w:rPr>
          <w:rFonts w:eastAsia="Malgun Gothic"/>
        </w:rPr>
        <w:t>in FR2 SA</w:t>
      </w:r>
      <w:r>
        <w:tab/>
        <w:t>4144</w:t>
      </w:r>
    </w:p>
    <w:p w14:paraId="450423E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4144</w:t>
      </w:r>
    </w:p>
    <w:p w14:paraId="4AE1F04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4145</w:t>
      </w:r>
    </w:p>
    <w:p w14:paraId="58CB460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A.7.9.</w:t>
      </w:r>
      <w:r>
        <w:t>6.1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4146</w:t>
      </w:r>
    </w:p>
    <w:p w14:paraId="0949846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3E1ED0">
        <w:rPr>
          <w:lang w:val="en-US"/>
        </w:rPr>
        <w:t>7</w:t>
      </w:r>
      <w:r>
        <w:t>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in RRC_</w:t>
      </w:r>
      <w:r w:rsidRPr="003E1ED0">
        <w:rPr>
          <w:lang w:val="en-US"/>
        </w:rPr>
        <w:t>IDLE</w:t>
      </w:r>
      <w:r>
        <w:tab/>
        <w:t>4146</w:t>
      </w:r>
    </w:p>
    <w:p w14:paraId="64686C4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A.7.</w:t>
      </w:r>
      <w:r>
        <w:t>10</w:t>
      </w:r>
      <w:r w:rsidRPr="003E1ED0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RSTD Measurements</w:t>
      </w:r>
      <w:r>
        <w:tab/>
        <w:t>4146</w:t>
      </w:r>
    </w:p>
    <w:p w14:paraId="150EE75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RRC_IDLE state for non-RedCap UE</w:t>
      </w:r>
      <w:r>
        <w:tab/>
        <w:t>4146</w:t>
      </w:r>
    </w:p>
    <w:p w14:paraId="77CDBE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4146</w:t>
      </w:r>
    </w:p>
    <w:p w14:paraId="2B1738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4149</w:t>
      </w:r>
    </w:p>
    <w:p w14:paraId="34DA878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RRC_IDLE state with eDRX &gt; 10.24s</w:t>
      </w:r>
      <w:r>
        <w:tab/>
        <w:t>4149</w:t>
      </w:r>
    </w:p>
    <w:p w14:paraId="3E8E18E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4149</w:t>
      </w:r>
    </w:p>
    <w:p w14:paraId="6C5E9EC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4153</w:t>
      </w:r>
    </w:p>
    <w:p w14:paraId="04FEF77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reporting delay test case</w:t>
      </w:r>
      <w:r>
        <w:t xml:space="preserve"> for </w:t>
      </w:r>
      <w:r>
        <w:rPr>
          <w:lang w:eastAsia="zh-CN"/>
        </w:rPr>
        <w:t>PRS aggregation in FR2 SA in RRC_IDLE state</w:t>
      </w:r>
      <w:r>
        <w:tab/>
        <w:t>4153</w:t>
      </w:r>
    </w:p>
    <w:p w14:paraId="446948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4153</w:t>
      </w:r>
    </w:p>
    <w:p w14:paraId="160206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10.1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4154</w:t>
      </w:r>
    </w:p>
    <w:p w14:paraId="66CF22E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A.7.</w:t>
      </w:r>
      <w:r>
        <w:t>10</w:t>
      </w:r>
      <w:r w:rsidRPr="003E1ED0">
        <w:rPr>
          <w:lang w:val="en-US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PRS-RSRP Measurements</w:t>
      </w:r>
      <w:r>
        <w:tab/>
        <w:t>4154</w:t>
      </w:r>
    </w:p>
    <w:p w14:paraId="337BF6F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reporting delay test case for single positioning frequency layer in RRC_IDLE state for non-RedCap UE</w:t>
      </w:r>
      <w:r w:rsidRPr="003E1ED0">
        <w:rPr>
          <w:lang w:val="en-US"/>
        </w:rPr>
        <w:t xml:space="preserve"> in FR2</w:t>
      </w:r>
      <w:r>
        <w:tab/>
        <w:t>4154</w:t>
      </w:r>
    </w:p>
    <w:p w14:paraId="35BDB71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4154</w:t>
      </w:r>
    </w:p>
    <w:p w14:paraId="4A26065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A.7.10.2.1.2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4158</w:t>
      </w:r>
    </w:p>
    <w:p w14:paraId="2FCECDD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PRS-RSRP reporting delay test case in RRC_IDLE state in FR2 when eDRX cycle &gt; 10.24s</w:t>
      </w:r>
      <w:r>
        <w:tab/>
        <w:t>4158</w:t>
      </w:r>
    </w:p>
    <w:p w14:paraId="2BBA8EF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A.7.10.2.2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4158</w:t>
      </w:r>
    </w:p>
    <w:p w14:paraId="2F0B4A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A.7.10.2.2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4158</w:t>
      </w:r>
    </w:p>
    <w:p w14:paraId="5F36409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4159</w:t>
      </w:r>
    </w:p>
    <w:p w14:paraId="3F58686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DL RSCPD reported with RSTD measurement reporting delay test case for single positioning frequency layer in FR</w:t>
      </w:r>
      <w:r>
        <w:rPr>
          <w:lang w:eastAsia="zh-CN"/>
        </w:rPr>
        <w:t>2</w:t>
      </w:r>
      <w:r>
        <w:t xml:space="preserve"> SA in RRC_IDLE state</w:t>
      </w:r>
      <w:r>
        <w:tab/>
        <w:t>4159</w:t>
      </w:r>
    </w:p>
    <w:p w14:paraId="3DAADE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4159</w:t>
      </w:r>
    </w:p>
    <w:p w14:paraId="5F2060A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.10.3.1.2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4159</w:t>
      </w:r>
    </w:p>
    <w:p w14:paraId="7829F27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3E1ED0">
        <w:rPr>
          <w:lang w:val="en-US"/>
        </w:rPr>
        <w:t>7</w:t>
      </w:r>
      <w:r>
        <w:t>.1</w:t>
      </w:r>
      <w:r w:rsidRPr="003E1ED0">
        <w:rPr>
          <w:lang w:val="en-US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</w:t>
      </w:r>
      <w:r w:rsidRPr="003E1ED0">
        <w:rPr>
          <w:lang w:val="en-US"/>
        </w:rPr>
        <w:t xml:space="preserve">erformance Requirements </w:t>
      </w:r>
      <w:r>
        <w:t>in RRC_</w:t>
      </w:r>
      <w:r w:rsidRPr="003E1ED0">
        <w:rPr>
          <w:lang w:val="en-US"/>
        </w:rPr>
        <w:t>IDLE</w:t>
      </w:r>
      <w:r>
        <w:tab/>
        <w:t>4160</w:t>
      </w:r>
    </w:p>
    <w:p w14:paraId="7C469CD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A.7.</w:t>
      </w:r>
      <w:r>
        <w:t>1</w:t>
      </w:r>
      <w:r w:rsidRPr="003E1ED0">
        <w:rPr>
          <w:lang w:val="en-US"/>
        </w:rPr>
        <w:t>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RSTD Measurements</w:t>
      </w:r>
      <w:r>
        <w:tab/>
        <w:t>4160</w:t>
      </w:r>
    </w:p>
    <w:p w14:paraId="3BFC8C9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accuracy test case for single positioning frequency layer in FR2 SA in RRC_IDLE state for non-RedCap UE</w:t>
      </w:r>
      <w:r>
        <w:tab/>
        <w:t>4160</w:t>
      </w:r>
    </w:p>
    <w:p w14:paraId="62AA99F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4160</w:t>
      </w:r>
    </w:p>
    <w:p w14:paraId="45E208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4161</w:t>
      </w:r>
    </w:p>
    <w:p w14:paraId="0B617A7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 accuracy test case for single positioning frequency layer in FR2 SA in RRC_IDLE state with eDRX &gt; 10.24s</w:t>
      </w:r>
      <w:r>
        <w:tab/>
        <w:t>4162</w:t>
      </w:r>
    </w:p>
    <w:p w14:paraId="35A353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4162</w:t>
      </w:r>
    </w:p>
    <w:p w14:paraId="55BA2D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4163</w:t>
      </w:r>
    </w:p>
    <w:p w14:paraId="626BA1C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RSTD</w:t>
      </w:r>
      <w:r>
        <w:t xml:space="preserve"> measurement</w:t>
      </w:r>
      <w:r>
        <w:rPr>
          <w:lang w:eastAsia="zh-CN"/>
        </w:rPr>
        <w:t xml:space="preserve"> accuracy test case</w:t>
      </w:r>
      <w:r>
        <w:t xml:space="preserve"> for </w:t>
      </w:r>
      <w:r>
        <w:rPr>
          <w:lang w:eastAsia="zh-CN"/>
        </w:rPr>
        <w:t>PRS aggregation in FR2 SA in RRC_IDLE state</w:t>
      </w:r>
      <w:r>
        <w:tab/>
        <w:t>4164</w:t>
      </w:r>
    </w:p>
    <w:p w14:paraId="562A2A5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4164</w:t>
      </w:r>
    </w:p>
    <w:p w14:paraId="2AA6CCF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11.1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4164</w:t>
      </w:r>
    </w:p>
    <w:p w14:paraId="5C1190D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A.7.</w:t>
      </w:r>
      <w:r>
        <w:t>1</w:t>
      </w:r>
      <w:r w:rsidRPr="003E1ED0">
        <w:rPr>
          <w:lang w:val="en-US"/>
        </w:rPr>
        <w:t>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PRS-RSRP measurements</w:t>
      </w:r>
      <w:r>
        <w:tab/>
        <w:t>4164</w:t>
      </w:r>
    </w:p>
    <w:p w14:paraId="28ED9C8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  <w:lang w:val="en-US"/>
        </w:rPr>
        <w:t>PRS-RSRP</w:t>
      </w:r>
      <w:r>
        <w:rPr>
          <w:rFonts w:eastAsia="Malgun Gothic"/>
          <w:snapToGrid w:val="0"/>
        </w:rPr>
        <w:t xml:space="preserve"> measurement accuracy </w:t>
      </w:r>
      <w:r>
        <w:rPr>
          <w:rFonts w:eastAsia="Malgun Gothic"/>
          <w:snapToGrid w:val="0"/>
          <w:lang w:val="en-US"/>
        </w:rPr>
        <w:t xml:space="preserve">test case for non-RedCap UE </w:t>
      </w:r>
      <w:r>
        <w:rPr>
          <w:rFonts w:eastAsia="Malgun Gothic"/>
          <w:snapToGrid w:val="0"/>
          <w:lang w:val="en-US" w:eastAsia="zh-CN"/>
        </w:rPr>
        <w:t xml:space="preserve">in FR2 </w:t>
      </w:r>
      <w:r>
        <w:rPr>
          <w:rFonts w:eastAsia="Malgun Gothic"/>
          <w:snapToGrid w:val="0"/>
          <w:lang w:eastAsia="zh-CN"/>
        </w:rPr>
        <w:t>in RRC_I</w:t>
      </w:r>
      <w:r>
        <w:rPr>
          <w:rFonts w:eastAsia="Malgun Gothic"/>
          <w:snapToGrid w:val="0"/>
          <w:lang w:val="en-US" w:eastAsia="zh-CN"/>
        </w:rPr>
        <w:t>DLE state</w:t>
      </w:r>
      <w:r>
        <w:tab/>
        <w:t>4164</w:t>
      </w:r>
    </w:p>
    <w:p w14:paraId="3E9A075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4164</w:t>
      </w:r>
    </w:p>
    <w:p w14:paraId="36192F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4164</w:t>
      </w:r>
    </w:p>
    <w:p w14:paraId="7F52AF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4166</w:t>
      </w:r>
    </w:p>
    <w:p w14:paraId="2211D9F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PRS-RSRP measurement accuracy test case in RRC_IDLE state in FR2 for case 2 when eDRX cycle &gt; 10.24s</w:t>
      </w:r>
      <w:r>
        <w:tab/>
        <w:t>4166</w:t>
      </w:r>
    </w:p>
    <w:p w14:paraId="21E3AF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4166</w:t>
      </w:r>
    </w:p>
    <w:p w14:paraId="36D361E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4167</w:t>
      </w:r>
    </w:p>
    <w:p w14:paraId="665EFFE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A.7.11.2.2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4167</w:t>
      </w:r>
    </w:p>
    <w:p w14:paraId="658B405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RSCPD measurements</w:t>
      </w:r>
      <w:r>
        <w:tab/>
        <w:t>4167</w:t>
      </w:r>
    </w:p>
    <w:p w14:paraId="2A302F2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RSCPD with </w:t>
      </w:r>
      <w:r>
        <w:rPr>
          <w:rFonts w:eastAsia="Malgun Gothic"/>
        </w:rPr>
        <w:t xml:space="preserve">RSTD measurement accuracy </w:t>
      </w:r>
      <w:r>
        <w:rPr>
          <w:rFonts w:eastAsia="Malgun Gothic"/>
          <w:lang w:eastAsia="zh-CN"/>
        </w:rPr>
        <w:t xml:space="preserve">in FR2 SA </w:t>
      </w:r>
      <w:r>
        <w:t>in RRC_IDLE</w:t>
      </w:r>
      <w:r>
        <w:tab/>
        <w:t>4167</w:t>
      </w:r>
    </w:p>
    <w:p w14:paraId="158D09E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11.3.1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4167</w:t>
      </w:r>
    </w:p>
    <w:p w14:paraId="5EC2125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11.3.1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4167</w:t>
      </w:r>
    </w:p>
    <w:p w14:paraId="5645DC7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A.7.</w:t>
      </w:r>
      <w:r>
        <w:t>11.3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4169</w:t>
      </w:r>
    </w:p>
    <w:p w14:paraId="51275A55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standalone tests for NR RRM</w:t>
      </w:r>
      <w:r>
        <w:tab/>
        <w:t>4170</w:t>
      </w:r>
    </w:p>
    <w:p w14:paraId="6DC142F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4170</w:t>
      </w:r>
    </w:p>
    <w:p w14:paraId="2A32367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4170</w:t>
      </w:r>
    </w:p>
    <w:p w14:paraId="6360A3D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NR Cell re-selection</w:t>
      </w:r>
      <w:r>
        <w:tab/>
        <w:t>4170</w:t>
      </w:r>
    </w:p>
    <w:p w14:paraId="0D7A277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higher priority NR target Cell in FR1</w:t>
      </w:r>
      <w:r>
        <w:tab/>
        <w:t>4170</w:t>
      </w:r>
    </w:p>
    <w:p w14:paraId="2248576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4170</w:t>
      </w:r>
    </w:p>
    <w:p w14:paraId="4C4D97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4173</w:t>
      </w:r>
    </w:p>
    <w:p w14:paraId="57C3ADB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4173</w:t>
      </w:r>
    </w:p>
    <w:p w14:paraId="08EB2C5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A.8.2.1.2.1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4173</w:t>
      </w:r>
    </w:p>
    <w:p w14:paraId="411061D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4176</w:t>
      </w:r>
    </w:p>
    <w:p w14:paraId="2C8742D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Inter-RAT Early Measruement Reporting</w:t>
      </w:r>
      <w:r>
        <w:tab/>
        <w:t>4177</w:t>
      </w:r>
    </w:p>
    <w:p w14:paraId="5C1BE6A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Early Measurement Reporting for NR in FR1</w:t>
      </w:r>
      <w:r>
        <w:tab/>
        <w:t>4177</w:t>
      </w:r>
    </w:p>
    <w:p w14:paraId="356B94F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4177</w:t>
      </w:r>
    </w:p>
    <w:p w14:paraId="7B3F9A5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4179</w:t>
      </w:r>
    </w:p>
    <w:p w14:paraId="5210825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Early Measurement Reporting for NR in FR2</w:t>
      </w:r>
      <w:r>
        <w:tab/>
        <w:t>4180</w:t>
      </w:r>
    </w:p>
    <w:p w14:paraId="5E6577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A.8.2.2.2.1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4180</w:t>
      </w:r>
    </w:p>
    <w:p w14:paraId="75AC54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A.8.2.2.2.2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4182</w:t>
      </w:r>
    </w:p>
    <w:p w14:paraId="6F2DD9B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4182</w:t>
      </w:r>
    </w:p>
    <w:p w14:paraId="4D07130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</w:t>
      </w:r>
      <w:r>
        <w:tab/>
        <w:t>4182</w:t>
      </w:r>
    </w:p>
    <w:p w14:paraId="2371FEF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v4.2.0"/>
        </w:rPr>
        <w:t>A.8.3.1.1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E-UTRAN - </w:t>
      </w:r>
      <w:r w:rsidRPr="003E1ED0">
        <w:rPr>
          <w:rFonts w:cs="v4.2.0"/>
        </w:rPr>
        <w:t xml:space="preserve">NR </w:t>
      </w:r>
      <w:r>
        <w:t>handover in FR1</w:t>
      </w:r>
      <w:r>
        <w:tab/>
        <w:t>4182</w:t>
      </w:r>
    </w:p>
    <w:p w14:paraId="674FE4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A.8.3.1.1.1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4182</w:t>
      </w:r>
    </w:p>
    <w:p w14:paraId="7F03FC6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A.8.3.1.1.2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4186</w:t>
      </w:r>
    </w:p>
    <w:p w14:paraId="56F834B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4186</w:t>
      </w:r>
    </w:p>
    <w:p w14:paraId="0B0C582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4186</w:t>
      </w:r>
    </w:p>
    <w:p w14:paraId="739DD48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4186</w:t>
      </w:r>
    </w:p>
    <w:p w14:paraId="08EF70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4186</w:t>
      </w:r>
    </w:p>
    <w:p w14:paraId="64C9100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4188</w:t>
      </w:r>
    </w:p>
    <w:p w14:paraId="10786B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4188</w:t>
      </w:r>
    </w:p>
    <w:p w14:paraId="76CD7F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4188</w:t>
      </w:r>
    </w:p>
    <w:p w14:paraId="44B2889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4189</w:t>
      </w:r>
    </w:p>
    <w:p w14:paraId="102FA1E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4189</w:t>
      </w:r>
    </w:p>
    <w:p w14:paraId="0E634E4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4189</w:t>
      </w:r>
    </w:p>
    <w:p w14:paraId="12BF8D9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4189</w:t>
      </w:r>
    </w:p>
    <w:p w14:paraId="59A83E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4192</w:t>
      </w:r>
    </w:p>
    <w:p w14:paraId="2673F5B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used</w:t>
      </w:r>
      <w:r>
        <w:tab/>
        <w:t>4192</w:t>
      </w:r>
    </w:p>
    <w:p w14:paraId="49A5850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4192</w:t>
      </w:r>
    </w:p>
    <w:p w14:paraId="6DED55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4195</w:t>
      </w:r>
    </w:p>
    <w:p w14:paraId="450187C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4196</w:t>
      </w:r>
    </w:p>
    <w:p w14:paraId="66C2526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4196</w:t>
      </w:r>
    </w:p>
    <w:p w14:paraId="47E112D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4199</w:t>
      </w:r>
    </w:p>
    <w:p w14:paraId="209C838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4199</w:t>
      </w:r>
    </w:p>
    <w:p w14:paraId="2F6E4EB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4199</w:t>
      </w:r>
    </w:p>
    <w:p w14:paraId="35CFCF8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4202</w:t>
      </w:r>
    </w:p>
    <w:p w14:paraId="0059353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4202</w:t>
      </w:r>
    </w:p>
    <w:p w14:paraId="795BBAF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4202</w:t>
      </w:r>
    </w:p>
    <w:p w14:paraId="4F20D8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4204</w:t>
      </w:r>
    </w:p>
    <w:p w14:paraId="3A203EE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used</w:t>
      </w:r>
      <w:r>
        <w:tab/>
        <w:t>4205</w:t>
      </w:r>
    </w:p>
    <w:p w14:paraId="021A588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4205</w:t>
      </w:r>
    </w:p>
    <w:p w14:paraId="47C1D0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4206</w:t>
      </w:r>
    </w:p>
    <w:p w14:paraId="7169EDC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4207</w:t>
      </w:r>
    </w:p>
    <w:p w14:paraId="07D43CF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4207</w:t>
      </w:r>
    </w:p>
    <w:p w14:paraId="7432CC6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4209</w:t>
      </w:r>
    </w:p>
    <w:p w14:paraId="5BD7957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used</w:t>
      </w:r>
      <w:r>
        <w:tab/>
        <w:t>4209</w:t>
      </w:r>
    </w:p>
    <w:p w14:paraId="788E6D6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4209</w:t>
      </w:r>
    </w:p>
    <w:p w14:paraId="0B0884A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4211</w:t>
      </w:r>
    </w:p>
    <w:p w14:paraId="60D4D78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Inter-RAT event triggered reporting tests for FR1 with SSB time index detection in DRX </w:t>
      </w:r>
      <w:r w:rsidRPr="003E1ED0">
        <w:rPr>
          <w:rFonts w:cs="v4.2.0"/>
        </w:rPr>
        <w:t xml:space="preserve">for UE configured with </w:t>
      </w:r>
      <w:r>
        <w:t>highSpeedInterRAT-NR-r16</w:t>
      </w:r>
      <w:r>
        <w:tab/>
        <w:t>4211</w:t>
      </w:r>
    </w:p>
    <w:p w14:paraId="605E058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4211</w:t>
      </w:r>
    </w:p>
    <w:p w14:paraId="1205F2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4214</w:t>
      </w:r>
    </w:p>
    <w:p w14:paraId="0924459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cs="Arial"/>
          <w:snapToGrid w:val="0"/>
          <w:color w:val="000000"/>
        </w:rPr>
        <w:t>A.8.4.3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cs="Arial"/>
          <w:snapToGrid w:val="0"/>
          <w:color w:val="000000"/>
        </w:rPr>
        <w:t>E-UTRAN - NR Inter-RAT event-triggered without measurement gaps</w:t>
      </w:r>
      <w:r>
        <w:tab/>
        <w:t>4215</w:t>
      </w:r>
    </w:p>
    <w:p w14:paraId="4F8EED1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NR Inter-RAT event triggered reporting tests for FR2 without MG nor DRX</w:t>
      </w:r>
      <w:r>
        <w:tab/>
        <w:t>4215</w:t>
      </w:r>
    </w:p>
    <w:p w14:paraId="392AD53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A.8.4.3.1.1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4215</w:t>
      </w:r>
    </w:p>
    <w:p w14:paraId="3B425F7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A.8.4.3.1.2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4216</w:t>
      </w:r>
    </w:p>
    <w:p w14:paraId="7C564DA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gaps when DRX is not used</w:t>
      </w:r>
      <w:r>
        <w:tab/>
        <w:t>4217</w:t>
      </w:r>
    </w:p>
    <w:p w14:paraId="15EEA4B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4217</w:t>
      </w:r>
    </w:p>
    <w:p w14:paraId="7F31C33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4220</w:t>
      </w:r>
    </w:p>
    <w:p w14:paraId="331BF54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4220</w:t>
      </w:r>
    </w:p>
    <w:p w14:paraId="529E1B1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4220</w:t>
      </w:r>
    </w:p>
    <w:p w14:paraId="1681D07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SFTD accuracy</w:t>
      </w:r>
      <w:r>
        <w:tab/>
        <w:t>4220</w:t>
      </w:r>
    </w:p>
    <w:p w14:paraId="0D283FC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A.8.5.1.1.1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</w:t>
      </w:r>
      <w:r>
        <w:tab/>
        <w:t>4220</w:t>
      </w:r>
    </w:p>
    <w:p w14:paraId="5C236C2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A.8.5.1.1.2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Environment</w:t>
      </w:r>
      <w:r>
        <w:tab/>
        <w:t>4220</w:t>
      </w:r>
    </w:p>
    <w:p w14:paraId="55F8796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A.8.5.1.1.3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4224</w:t>
      </w:r>
    </w:p>
    <w:p w14:paraId="3856DDA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A.8.5.2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– NR Inter-RAT Measurement Performance requirements</w:t>
      </w:r>
      <w:r>
        <w:tab/>
        <w:t>4224</w:t>
      </w:r>
    </w:p>
    <w:p w14:paraId="7781489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inter-RAT measurements with FR1 target cell</w:t>
      </w:r>
      <w:r>
        <w:tab/>
        <w:t>4224</w:t>
      </w:r>
    </w:p>
    <w:p w14:paraId="35C9F62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4227</w:t>
      </w:r>
    </w:p>
    <w:p w14:paraId="1FF4622D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A.8.5.2.1.2.1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4227</w:t>
      </w:r>
    </w:p>
    <w:p w14:paraId="7D671A6E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A.8.5.2.1.2.2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4227</w:t>
      </w:r>
    </w:p>
    <w:p w14:paraId="776DF61A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A.8.5.2.1.2.3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4228</w:t>
      </w:r>
    </w:p>
    <w:p w14:paraId="5087454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A.8.5.2.2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SS-RSRQ</w:t>
      </w:r>
      <w:r>
        <w:tab/>
        <w:t>4228</w:t>
      </w:r>
    </w:p>
    <w:p w14:paraId="707A46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inter-RAT measurements with FR1 target cell</w:t>
      </w:r>
      <w:r>
        <w:tab/>
        <w:t>4228</w:t>
      </w:r>
    </w:p>
    <w:p w14:paraId="1DE431A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4231</w:t>
      </w:r>
    </w:p>
    <w:p w14:paraId="56528C3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A.8.5.2.2.2.1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4231</w:t>
      </w:r>
    </w:p>
    <w:p w14:paraId="37D9258B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A.8.5.2.2.2.2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4231</w:t>
      </w:r>
    </w:p>
    <w:p w14:paraId="208214F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A.8.5.2.2.2.3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4233</w:t>
      </w:r>
    </w:p>
    <w:p w14:paraId="396C49C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A.8.5.2.3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SS-SINR</w:t>
      </w:r>
      <w:r>
        <w:tab/>
        <w:t>4233</w:t>
      </w:r>
    </w:p>
    <w:p w14:paraId="0A5690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inter-RAT measurements with FR1 target cell</w:t>
      </w:r>
      <w:r>
        <w:tab/>
        <w:t>4233</w:t>
      </w:r>
    </w:p>
    <w:p w14:paraId="35F1CC4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4236</w:t>
      </w:r>
    </w:p>
    <w:p w14:paraId="183764FD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A.8.5.2.3.2.1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4236</w:t>
      </w:r>
    </w:p>
    <w:p w14:paraId="202A0E89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A.8.5.2.3.2.2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4236</w:t>
      </w:r>
    </w:p>
    <w:p w14:paraId="087C6255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A.8.5.2.3.2.3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4238</w:t>
      </w:r>
    </w:p>
    <w:p w14:paraId="26D51213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Tests</w:t>
      </w:r>
      <w:r>
        <w:tab/>
        <w:t>4238</w:t>
      </w:r>
    </w:p>
    <w:p w14:paraId="5723296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V2X Tests in FR1</w:t>
      </w:r>
      <w:r>
        <w:tab/>
        <w:t>4238</w:t>
      </w:r>
    </w:p>
    <w:p w14:paraId="7AF8780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Transmit Timing</w:t>
      </w:r>
      <w:r>
        <w:tab/>
        <w:t>4238</w:t>
      </w:r>
    </w:p>
    <w:p w14:paraId="2922CC4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A.9.1.1.1 Test for GNSS as Synchronization Reference Source</w:t>
      </w:r>
      <w:r>
        <w:tab/>
        <w:t>4238</w:t>
      </w:r>
    </w:p>
    <w:p w14:paraId="3703071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4238</w:t>
      </w:r>
    </w:p>
    <w:p w14:paraId="0A332A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4238</w:t>
      </w:r>
    </w:p>
    <w:p w14:paraId="67F1B4E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</w:t>
      </w:r>
      <w:r>
        <w:tab/>
        <w:t>4238</w:t>
      </w:r>
    </w:p>
    <w:p w14:paraId="3EB6FF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4238</w:t>
      </w:r>
    </w:p>
    <w:p w14:paraId="0D675C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4239</w:t>
      </w:r>
    </w:p>
    <w:p w14:paraId="5148F2F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FR1 NR Cell as Synchronization Reference Source</w:t>
      </w:r>
      <w:r>
        <w:tab/>
        <w:t>4239</w:t>
      </w:r>
    </w:p>
    <w:p w14:paraId="769E7AF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4239</w:t>
      </w:r>
    </w:p>
    <w:p w14:paraId="38DF881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4241</w:t>
      </w:r>
    </w:p>
    <w:p w14:paraId="727546C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for Initiation/Cease of S-SSB Transmission with V2X Sidelink Communication</w:t>
      </w:r>
      <w:r>
        <w:tab/>
        <w:t>4241</w:t>
      </w:r>
    </w:p>
    <w:p w14:paraId="182836E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FR1 NR Cell as synchronization reference source without gap under non-DRX</w:t>
      </w:r>
      <w:r>
        <w:tab/>
        <w:t>4241</w:t>
      </w:r>
    </w:p>
    <w:p w14:paraId="59CE046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4241</w:t>
      </w:r>
    </w:p>
    <w:p w14:paraId="4F8C5CE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4243</w:t>
      </w:r>
    </w:p>
    <w:p w14:paraId="56D5EB0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</w:t>
      </w:r>
      <w:r>
        <w:tab/>
        <w:t>4243</w:t>
      </w:r>
    </w:p>
    <w:p w14:paraId="67A754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4243</w:t>
      </w:r>
    </w:p>
    <w:p w14:paraId="19691DF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4244</w:t>
      </w:r>
    </w:p>
    <w:p w14:paraId="70B026E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 when SL-DRX is used</w:t>
      </w:r>
      <w:r>
        <w:tab/>
        <w:t>4245</w:t>
      </w:r>
    </w:p>
    <w:p w14:paraId="30D194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4245</w:t>
      </w:r>
    </w:p>
    <w:p w14:paraId="7343AC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4246</w:t>
      </w:r>
    </w:p>
    <w:p w14:paraId="064D64D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SyncRef UE as synchronization reference source</w:t>
      </w:r>
      <w:r>
        <w:rPr>
          <w:lang w:eastAsia="ko-KR"/>
        </w:rPr>
        <w:t xml:space="preserve"> with CCA</w:t>
      </w:r>
      <w:r>
        <w:tab/>
        <w:t>4246</w:t>
      </w:r>
    </w:p>
    <w:p w14:paraId="6221C7F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4247</w:t>
      </w:r>
    </w:p>
    <w:p w14:paraId="450257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4248</w:t>
      </w:r>
    </w:p>
    <w:p w14:paraId="05D8505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 Test for V2X Synchronization Reference Selection/Reselection</w:t>
      </w:r>
      <w:r>
        <w:tab/>
        <w:t>4248</w:t>
      </w:r>
    </w:p>
    <w:p w14:paraId="568FDDE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for GNSS configured as the highest priority</w:t>
      </w:r>
      <w:r>
        <w:tab/>
        <w:t>4248</w:t>
      </w:r>
    </w:p>
    <w:p w14:paraId="684079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4248</w:t>
      </w:r>
    </w:p>
    <w:p w14:paraId="0C7F1F4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4250</w:t>
      </w:r>
    </w:p>
    <w:p w14:paraId="03DF574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for FR1 NR Cell configured as the highest priority</w:t>
      </w:r>
      <w:r>
        <w:tab/>
        <w:t>4251</w:t>
      </w:r>
    </w:p>
    <w:p w14:paraId="2A244E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4251</w:t>
      </w:r>
    </w:p>
    <w:p w14:paraId="4DDED3C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4252</w:t>
      </w:r>
    </w:p>
    <w:p w14:paraId="787011A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GNSS configured as the highest priority under SL-DRX</w:t>
      </w:r>
      <w:r>
        <w:tab/>
        <w:t>4253</w:t>
      </w:r>
    </w:p>
    <w:p w14:paraId="7E62E8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4253</w:t>
      </w:r>
    </w:p>
    <w:p w14:paraId="3370CC9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4254</w:t>
      </w:r>
    </w:p>
    <w:p w14:paraId="0965FED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FR1 NR Cell configured as the highest priority under SL-DRX</w:t>
      </w:r>
      <w:r>
        <w:tab/>
        <w:t>4255</w:t>
      </w:r>
    </w:p>
    <w:p w14:paraId="28EE88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4255</w:t>
      </w:r>
    </w:p>
    <w:p w14:paraId="61FA3C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4257</w:t>
      </w:r>
    </w:p>
    <w:p w14:paraId="57F5B6E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A.9.1.4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for L1 SL-RSRP Measurement</w:t>
      </w:r>
      <w:r>
        <w:tab/>
        <w:t>4257</w:t>
      </w:r>
    </w:p>
    <w:p w14:paraId="087756E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</w:t>
      </w:r>
      <w:r>
        <w:tab/>
        <w:t>4257</w:t>
      </w:r>
    </w:p>
    <w:p w14:paraId="654E77B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4257</w:t>
      </w:r>
    </w:p>
    <w:p w14:paraId="0E54B65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4259</w:t>
      </w:r>
    </w:p>
    <w:p w14:paraId="62E3631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Resource Pre-emption</w:t>
      </w:r>
      <w:r>
        <w:tab/>
        <w:t>4260</w:t>
      </w:r>
    </w:p>
    <w:p w14:paraId="485E755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4260</w:t>
      </w:r>
    </w:p>
    <w:p w14:paraId="6AC8D66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4261</w:t>
      </w:r>
    </w:p>
    <w:p w14:paraId="35D6566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Test for V2X UE Resource Re-evaluation</w:t>
      </w:r>
      <w:r>
        <w:tab/>
        <w:t>4262</w:t>
      </w:r>
    </w:p>
    <w:p w14:paraId="7ABCB8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4262</w:t>
      </w:r>
    </w:p>
    <w:p w14:paraId="34F1A61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4265</w:t>
      </w:r>
    </w:p>
    <w:p w14:paraId="357E300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 with Periodic Sensing</w:t>
      </w:r>
      <w:r>
        <w:tab/>
        <w:t>4265</w:t>
      </w:r>
    </w:p>
    <w:p w14:paraId="45063F2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4265</w:t>
      </w:r>
    </w:p>
    <w:p w14:paraId="1BB2CD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4267</w:t>
      </w:r>
    </w:p>
    <w:p w14:paraId="3580E41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 with Contiguous Sensing</w:t>
      </w:r>
      <w:r>
        <w:tab/>
        <w:t>4267</w:t>
      </w:r>
    </w:p>
    <w:p w14:paraId="2CBBE1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4267</w:t>
      </w:r>
    </w:p>
    <w:p w14:paraId="3EC7222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4269</w:t>
      </w:r>
    </w:p>
    <w:p w14:paraId="7876EC0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V2X UE Autonomous Resource Selection/Reselection in SL-DRX</w:t>
      </w:r>
      <w:r>
        <w:tab/>
        <w:t>4270</w:t>
      </w:r>
    </w:p>
    <w:p w14:paraId="054A37B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4270</w:t>
      </w:r>
    </w:p>
    <w:p w14:paraId="0B4839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4272</w:t>
      </w:r>
    </w:p>
    <w:p w14:paraId="6CD3C5E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A.9.1.5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for Congestion Control Measurement</w:t>
      </w:r>
      <w:r>
        <w:tab/>
        <w:t>4272</w:t>
      </w:r>
    </w:p>
    <w:p w14:paraId="135C5BA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4272</w:t>
      </w:r>
    </w:p>
    <w:p w14:paraId="5933FD3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4275</w:t>
      </w:r>
    </w:p>
    <w:p w14:paraId="3A85022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A.9.1.6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for Interruption</w:t>
      </w:r>
      <w:r>
        <w:tab/>
        <w:t>4275</w:t>
      </w:r>
    </w:p>
    <w:p w14:paraId="1BAFE18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Interruption to WAN due to V2X Sidelink Communication</w:t>
      </w:r>
      <w:r>
        <w:tab/>
        <w:t>4275</w:t>
      </w:r>
    </w:p>
    <w:p w14:paraId="456C496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4275</w:t>
      </w:r>
    </w:p>
    <w:p w14:paraId="66486E7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4278</w:t>
      </w:r>
    </w:p>
    <w:p w14:paraId="03C3F0E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interruption to WAN at transitions between active and non-active during SL-DRX in asynchronous case</w:t>
      </w:r>
      <w:r>
        <w:tab/>
        <w:t>4278</w:t>
      </w:r>
    </w:p>
    <w:p w14:paraId="0EFE98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4278</w:t>
      </w:r>
    </w:p>
    <w:p w14:paraId="582A6F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4279</w:t>
      </w:r>
    </w:p>
    <w:p w14:paraId="6F0E170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for Interruption at NR Sidelink Diccovery Configuration</w:t>
      </w:r>
      <w:r>
        <w:tab/>
        <w:t>4280</w:t>
      </w:r>
    </w:p>
    <w:p w14:paraId="0A955DA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4280</w:t>
      </w:r>
    </w:p>
    <w:p w14:paraId="1F3787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4282</w:t>
      </w:r>
    </w:p>
    <w:p w14:paraId="304E331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Selection / Reselection of relay UE</w:t>
      </w:r>
      <w:r>
        <w:tab/>
        <w:t>4282</w:t>
      </w:r>
    </w:p>
    <w:p w14:paraId="430AFA4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4282</w:t>
      </w:r>
    </w:p>
    <w:p w14:paraId="1731735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4286</w:t>
      </w:r>
    </w:p>
    <w:p w14:paraId="5F22340E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Tests for NR Sidelink Measurements for Positioning</w:t>
      </w:r>
      <w:r>
        <w:tab/>
        <w:t>4287</w:t>
      </w:r>
    </w:p>
    <w:p w14:paraId="3E33F56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Tests for NR Sidelink Measurements for Positioning in FR1</w:t>
      </w:r>
      <w:r>
        <w:tab/>
        <w:t>4287</w:t>
      </w:r>
    </w:p>
    <w:p w14:paraId="6A5AFF2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delay tests</w:t>
      </w:r>
      <w:r>
        <w:tab/>
        <w:t>4287</w:t>
      </w:r>
    </w:p>
    <w:p w14:paraId="3FFA9F7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RSTD measurement reporting delay test case in FR1 SA</w:t>
      </w:r>
      <w:r>
        <w:tab/>
        <w:t>4287</w:t>
      </w:r>
    </w:p>
    <w:p w14:paraId="0CC418C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4287</w:t>
      </w:r>
    </w:p>
    <w:p w14:paraId="59F688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4292</w:t>
      </w:r>
    </w:p>
    <w:p w14:paraId="61DA595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Rx-Tx measurement delay tests</w:t>
      </w:r>
      <w:r>
        <w:tab/>
        <w:t>4292</w:t>
      </w:r>
    </w:p>
    <w:p w14:paraId="10A214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4292</w:t>
      </w:r>
    </w:p>
    <w:p w14:paraId="34EFDD8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4295</w:t>
      </w:r>
    </w:p>
    <w:p w14:paraId="71133F3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AoA measurements reporting delay test in FR1 SA</w:t>
      </w:r>
      <w:r>
        <w:tab/>
        <w:t>4296</w:t>
      </w:r>
    </w:p>
    <w:p w14:paraId="0A6C13E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A.9A.1.1.3.1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4296</w:t>
      </w:r>
    </w:p>
    <w:p w14:paraId="6F43EA9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A.9A.1.1.3.2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4299</w:t>
      </w:r>
    </w:p>
    <w:p w14:paraId="1B8C929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RTOA measurements reporting delay test in FR1 SA</w:t>
      </w:r>
      <w:r>
        <w:tab/>
        <w:t>4300</w:t>
      </w:r>
    </w:p>
    <w:p w14:paraId="7AE10AA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4300</w:t>
      </w:r>
    </w:p>
    <w:p w14:paraId="26630B1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4303</w:t>
      </w:r>
    </w:p>
    <w:p w14:paraId="40ADBB4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</w:t>
      </w:r>
      <w:r>
        <w:t xml:space="preserve"> measurement reporting delay test case in FR1 SA</w:t>
      </w:r>
      <w:r>
        <w:tab/>
        <w:t>4304</w:t>
      </w:r>
    </w:p>
    <w:p w14:paraId="63F6CD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4304</w:t>
      </w:r>
    </w:p>
    <w:p w14:paraId="0E314D9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5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4304</w:t>
      </w:r>
    </w:p>
    <w:p w14:paraId="147972E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PRS-RSRPP</w:t>
      </w:r>
      <w:r>
        <w:t xml:space="preserve"> measurement reporting delay test case in FR1 SA</w:t>
      </w:r>
      <w:r>
        <w:tab/>
        <w:t>4304</w:t>
      </w:r>
    </w:p>
    <w:p w14:paraId="123A60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4304</w:t>
      </w:r>
    </w:p>
    <w:p w14:paraId="6496465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A.9A.1.1.</w:t>
      </w:r>
      <w:r>
        <w:rPr>
          <w:lang w:eastAsia="zh-CN"/>
        </w:rPr>
        <w:t>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4304</w:t>
      </w:r>
    </w:p>
    <w:p w14:paraId="7414E73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Accuracy Tests</w:t>
      </w:r>
      <w:r>
        <w:tab/>
        <w:t>4305</w:t>
      </w:r>
    </w:p>
    <w:p w14:paraId="60F64B7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SL RSTD measurement accuracy test case in FR1 SA</w:t>
      </w:r>
      <w:r>
        <w:tab/>
        <w:t>4305</w:t>
      </w:r>
    </w:p>
    <w:p w14:paraId="63BA206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4305</w:t>
      </w:r>
    </w:p>
    <w:p w14:paraId="767AA34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4308</w:t>
      </w:r>
    </w:p>
    <w:p w14:paraId="59D7B98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SL Rx-Tx measurement accuracy test case in FR1</w:t>
      </w:r>
      <w:r>
        <w:tab/>
        <w:t>4309</w:t>
      </w:r>
    </w:p>
    <w:p w14:paraId="43F57A4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4309</w:t>
      </w:r>
    </w:p>
    <w:p w14:paraId="3B61213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A.9A.1.2.2.2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4312</w:t>
      </w:r>
    </w:p>
    <w:p w14:paraId="18449EB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</w:t>
      </w:r>
      <w:r>
        <w:t xml:space="preserve"> measurement </w:t>
      </w:r>
      <w:r>
        <w:rPr>
          <w:lang w:eastAsia="zh-CN"/>
        </w:rPr>
        <w:t>accuracy</w:t>
      </w:r>
      <w:r>
        <w:t xml:space="preserve"> test case in FR1 SA</w:t>
      </w:r>
      <w:r>
        <w:tab/>
        <w:t>4312</w:t>
      </w:r>
    </w:p>
    <w:p w14:paraId="1B88A00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4312</w:t>
      </w:r>
    </w:p>
    <w:p w14:paraId="636F06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4313</w:t>
      </w:r>
    </w:p>
    <w:p w14:paraId="355C28C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SL </w:t>
      </w:r>
      <w:r>
        <w:rPr>
          <w:lang w:eastAsia="zh-CN"/>
        </w:rPr>
        <w:t>PRS-RSRPP</w:t>
      </w:r>
      <w:r>
        <w:t xml:space="preserve"> measurement </w:t>
      </w:r>
      <w:r>
        <w:rPr>
          <w:lang w:eastAsia="zh-CN"/>
        </w:rPr>
        <w:t>accuracy</w:t>
      </w:r>
      <w:r>
        <w:t xml:space="preserve"> test case in FR1 SA</w:t>
      </w:r>
      <w:r>
        <w:tab/>
        <w:t>4313</w:t>
      </w:r>
    </w:p>
    <w:p w14:paraId="2B95C31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4313</w:t>
      </w:r>
    </w:p>
    <w:p w14:paraId="2B6A574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A.9A.1.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4313</w:t>
      </w:r>
    </w:p>
    <w:p w14:paraId="29A2CCF5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Tests with NR PSCell under CCA and Other NR Cells in FR1</w:t>
      </w:r>
      <w:r>
        <w:tab/>
        <w:t>4318</w:t>
      </w:r>
    </w:p>
    <w:p w14:paraId="659D932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4318</w:t>
      </w:r>
    </w:p>
    <w:p w14:paraId="6922B87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4318</w:t>
      </w:r>
    </w:p>
    <w:p w14:paraId="740CD9F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</w:t>
      </w:r>
      <w:r>
        <w:tab/>
        <w:t>4318</w:t>
      </w:r>
    </w:p>
    <w:p w14:paraId="2C12E64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contention-based random access for NR PSCell with CCA</w:t>
      </w:r>
      <w:r>
        <w:tab/>
        <w:t>4318</w:t>
      </w:r>
    </w:p>
    <w:p w14:paraId="6C18C38C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4318</w:t>
      </w:r>
    </w:p>
    <w:p w14:paraId="0D12D3F0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4319</w:t>
      </w:r>
    </w:p>
    <w:p w14:paraId="26595E41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Random Access Preamble Transmission</w:t>
      </w:r>
      <w:r>
        <w:tab/>
        <w:t>4320</w:t>
      </w:r>
    </w:p>
    <w:p w14:paraId="4D81A2B4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4320</w:t>
      </w:r>
    </w:p>
    <w:p w14:paraId="014BAAFC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No Random Access Response Reception</w:t>
      </w:r>
      <w:r>
        <w:tab/>
        <w:t>4320</w:t>
      </w:r>
    </w:p>
    <w:p w14:paraId="4EEB45FC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4321</w:t>
      </w:r>
    </w:p>
    <w:p w14:paraId="32E8B67B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Contention Resolution Timer expiry</w:t>
      </w:r>
      <w:r>
        <w:tab/>
        <w:t>4321</w:t>
      </w:r>
    </w:p>
    <w:p w14:paraId="24AD5B2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for NR PSCell with CCA</w:t>
      </w:r>
      <w:r>
        <w:tab/>
        <w:t>4321</w:t>
      </w:r>
    </w:p>
    <w:p w14:paraId="298E0803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4321</w:t>
      </w:r>
    </w:p>
    <w:p w14:paraId="48D61AB4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4322</w:t>
      </w:r>
    </w:p>
    <w:p w14:paraId="58CB4D65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SSB-based Random Access Preamble Transmission</w:t>
      </w:r>
      <w:r>
        <w:tab/>
        <w:t>4323</w:t>
      </w:r>
    </w:p>
    <w:p w14:paraId="0A650C03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Random Access Response Reception</w:t>
      </w:r>
      <w:r>
        <w:tab/>
        <w:t>4323</w:t>
      </w:r>
    </w:p>
    <w:p w14:paraId="618A8D47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Random Access Response Reception</w:t>
      </w:r>
      <w:r>
        <w:tab/>
        <w:t>4323</w:t>
      </w:r>
    </w:p>
    <w:p w14:paraId="1B5AD3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contention-based random access for NR PSCell with CCA</w:t>
      </w:r>
      <w:r>
        <w:tab/>
        <w:t>4324</w:t>
      </w:r>
    </w:p>
    <w:p w14:paraId="067E4417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4324</w:t>
      </w:r>
    </w:p>
    <w:p w14:paraId="3506DD6E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4325</w:t>
      </w:r>
    </w:p>
    <w:p w14:paraId="63698BD7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MsgA Transmission</w:t>
      </w:r>
      <w:r>
        <w:tab/>
        <w:t>4326</w:t>
      </w:r>
    </w:p>
    <w:p w14:paraId="6326B0DD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MsgB Reception</w:t>
      </w:r>
      <w:r>
        <w:tab/>
        <w:t>4326</w:t>
      </w:r>
    </w:p>
    <w:p w14:paraId="5E5BEE7E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MsgB Reception</w:t>
      </w:r>
      <w:r>
        <w:tab/>
        <w:t>4326</w:t>
      </w:r>
    </w:p>
    <w:p w14:paraId="07D93A4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non-contention based random access for NR PSCell with CCA</w:t>
      </w:r>
      <w:r>
        <w:tab/>
        <w:t>4327</w:t>
      </w:r>
    </w:p>
    <w:p w14:paraId="339E96B5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4327</w:t>
      </w:r>
    </w:p>
    <w:p w14:paraId="66086575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4328</w:t>
      </w:r>
    </w:p>
    <w:p w14:paraId="6B29332F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 Transmission</w:t>
      </w:r>
      <w:r>
        <w:tab/>
        <w:t>4329</w:t>
      </w:r>
    </w:p>
    <w:p w14:paraId="269D91AE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MsgB Reception</w:t>
      </w:r>
      <w:r>
        <w:tab/>
        <w:t>4329</w:t>
      </w:r>
    </w:p>
    <w:p w14:paraId="05EA8094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MsgB Reception</w:t>
      </w:r>
      <w:r>
        <w:tab/>
        <w:t>4329</w:t>
      </w:r>
    </w:p>
    <w:p w14:paraId="1053625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4330</w:t>
      </w:r>
    </w:p>
    <w:p w14:paraId="69F1774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4330</w:t>
      </w:r>
    </w:p>
    <w:p w14:paraId="6F78E0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v4.2.0"/>
          <w:lang w:eastAsia="ko-KR"/>
        </w:rPr>
        <w:t>A.</w:t>
      </w:r>
      <w:r w:rsidRPr="003E1ED0">
        <w:rPr>
          <w:rFonts w:eastAsia="MS Mincho" w:cs="Arial"/>
          <w:bCs/>
          <w:lang w:eastAsia="ko-KR"/>
        </w:rPr>
        <w:t>10.1</w:t>
      </w:r>
      <w:r w:rsidRPr="003E1ED0">
        <w:rPr>
          <w:rFonts w:cs="v4.2.0"/>
          <w:lang w:eastAsia="ko-KR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4334</w:t>
      </w:r>
    </w:p>
    <w:p w14:paraId="0B5944D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4335</w:t>
      </w:r>
    </w:p>
    <w:p w14:paraId="7AB342E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4335</w:t>
      </w:r>
    </w:p>
    <w:p w14:paraId="4A1B4ED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UE Transmit Timing Test with PSCell under DL CCA</w:t>
      </w:r>
      <w:r>
        <w:tab/>
        <w:t>4335</w:t>
      </w:r>
    </w:p>
    <w:p w14:paraId="14AD93A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4335</w:t>
      </w:r>
    </w:p>
    <w:p w14:paraId="62067B4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4337</w:t>
      </w:r>
    </w:p>
    <w:p w14:paraId="2DB45E8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</w:t>
      </w:r>
      <w:r>
        <w:tab/>
        <w:t>4338</w:t>
      </w:r>
    </w:p>
    <w:p w14:paraId="7B9B7E6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 Adjustment Accuracy with PSCell under DL CCA</w:t>
      </w:r>
      <w:r>
        <w:tab/>
        <w:t>4338</w:t>
      </w:r>
    </w:p>
    <w:p w14:paraId="174CAD4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4338</w:t>
      </w:r>
    </w:p>
    <w:p w14:paraId="739F51E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4338</w:t>
      </w:r>
    </w:p>
    <w:p w14:paraId="421518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4340</w:t>
      </w:r>
    </w:p>
    <w:p w14:paraId="3E5CB8B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4340</w:t>
      </w:r>
    </w:p>
    <w:p w14:paraId="0626FAE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4340</w:t>
      </w:r>
    </w:p>
    <w:p w14:paraId="20735EA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4340</w:t>
      </w:r>
    </w:p>
    <w:p w14:paraId="05023EF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PSCell configured with SSB-based RLM RS in non-DRX mode</w:t>
      </w:r>
      <w:r>
        <w:tab/>
        <w:t>4341</w:t>
      </w:r>
    </w:p>
    <w:p w14:paraId="4236B3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4341</w:t>
      </w:r>
    </w:p>
    <w:p w14:paraId="4789201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4343</w:t>
      </w:r>
    </w:p>
    <w:p w14:paraId="72A1A02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PSCell configured with SSB-based RLM RS in non-DRX mode</w:t>
      </w:r>
      <w:r>
        <w:tab/>
        <w:t>4344</w:t>
      </w:r>
    </w:p>
    <w:p w14:paraId="3D8A953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4344</w:t>
      </w:r>
    </w:p>
    <w:p w14:paraId="088A77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4346</w:t>
      </w:r>
    </w:p>
    <w:p w14:paraId="43176F9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4346</w:t>
      </w:r>
    </w:p>
    <w:p w14:paraId="752205D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Void</w:t>
      </w:r>
      <w:r>
        <w:tab/>
        <w:t>4346</w:t>
      </w:r>
    </w:p>
    <w:p w14:paraId="35471C9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Void</w:t>
      </w:r>
      <w:r>
        <w:tab/>
        <w:t>4346</w:t>
      </w:r>
    </w:p>
    <w:p w14:paraId="041FAC2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4347</w:t>
      </w:r>
    </w:p>
    <w:p w14:paraId="4E1B7C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Void</w:t>
      </w:r>
      <w:r>
        <w:tab/>
        <w:t>4347</w:t>
      </w:r>
    </w:p>
    <w:p w14:paraId="0F8FA6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Void</w:t>
      </w:r>
      <w:r>
        <w:tab/>
        <w:t>4347</w:t>
      </w:r>
    </w:p>
    <w:p w14:paraId="14E9E70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4347</w:t>
      </w:r>
    </w:p>
    <w:p w14:paraId="6C50C21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4347</w:t>
      </w:r>
    </w:p>
    <w:p w14:paraId="713308A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NR SCell with NR PSCell and NR SCell under CCA, 160 ms SCell measurement cycle</w:t>
      </w:r>
      <w:r>
        <w:tab/>
        <w:t>4347</w:t>
      </w:r>
    </w:p>
    <w:p w14:paraId="4DDFEB4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4347</w:t>
      </w:r>
    </w:p>
    <w:p w14:paraId="2251B8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4350</w:t>
      </w:r>
    </w:p>
    <w:p w14:paraId="3431C21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A.10.3.3.2 SCell Activation and Deactivation of known NR SCell with NR PSCell and NR SCell under CCA, 640 ms SCell measurement cycle</w:t>
      </w:r>
      <w:r>
        <w:tab/>
        <w:t>4350</w:t>
      </w:r>
    </w:p>
    <w:p w14:paraId="73EF7E1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4350</w:t>
      </w:r>
    </w:p>
    <w:p w14:paraId="45C5FA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4351</w:t>
      </w:r>
    </w:p>
    <w:p w14:paraId="571E295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unknown NR SCell with NR PSCell and NR SCell under CCA</w:t>
      </w:r>
      <w:r>
        <w:tab/>
        <w:t>4351</w:t>
      </w:r>
    </w:p>
    <w:p w14:paraId="3B23C7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4351</w:t>
      </w:r>
    </w:p>
    <w:p w14:paraId="66A9EA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4351</w:t>
      </w:r>
    </w:p>
    <w:p w14:paraId="1F97BD4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4352</w:t>
      </w:r>
    </w:p>
    <w:p w14:paraId="1B45EE8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4352</w:t>
      </w:r>
    </w:p>
    <w:p w14:paraId="64DD0D7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4352</w:t>
      </w:r>
    </w:p>
    <w:p w14:paraId="0F5B10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A.10.3.4.1.2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4355</w:t>
      </w:r>
    </w:p>
    <w:p w14:paraId="338F69B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4355</w:t>
      </w:r>
    </w:p>
    <w:p w14:paraId="1FD8937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4355</w:t>
      </w:r>
    </w:p>
    <w:p w14:paraId="529CFB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A.10.3.4.2.2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4358</w:t>
      </w:r>
    </w:p>
    <w:p w14:paraId="6B640A2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switching</w:t>
      </w:r>
      <w:r>
        <w:tab/>
        <w:t>4359</w:t>
      </w:r>
    </w:p>
    <w:p w14:paraId="77E6858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active BWP switch delay with consistent UL LBT failure on PSCell subject to UL CCA in EN-DC</w:t>
      </w:r>
      <w:r>
        <w:tab/>
        <w:t>4359</w:t>
      </w:r>
    </w:p>
    <w:p w14:paraId="619DACE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A.10.3.5.1.2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4361</w:t>
      </w:r>
    </w:p>
    <w:p w14:paraId="78FF663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4362</w:t>
      </w:r>
    </w:p>
    <w:p w14:paraId="790265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A.10.3.5.2.1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</w:rPr>
        <w:t>E-UTRAN – NR PSCell FR1 DL active BWP switch in non-DRX in synchronous EN-DC</w:t>
      </w:r>
      <w:r>
        <w:tab/>
        <w:t>4362</w:t>
      </w:r>
    </w:p>
    <w:p w14:paraId="6BFE334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with FR1 SCell in non-DRX in synchronous EN-DC</w:t>
      </w:r>
      <w:r>
        <w:tab/>
        <w:t>4365</w:t>
      </w:r>
    </w:p>
    <w:p w14:paraId="1202040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4369</w:t>
      </w:r>
    </w:p>
    <w:p w14:paraId="72618DA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– NR PSCell FR1 DL active BWP switch in non-DRX in synchronous EN-DC</w:t>
      </w:r>
      <w:r>
        <w:tab/>
        <w:t>4369</w:t>
      </w:r>
    </w:p>
    <w:p w14:paraId="23835AD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PSCell addition and release delay</w:t>
      </w:r>
      <w:r>
        <w:tab/>
        <w:t>4371</w:t>
      </w:r>
    </w:p>
    <w:p w14:paraId="013FCB3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Addition and Release Delay of known NR PSCell on the carrier under CCA</w:t>
      </w:r>
      <w:r>
        <w:tab/>
        <w:t>4371</w:t>
      </w:r>
    </w:p>
    <w:p w14:paraId="076299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4371</w:t>
      </w:r>
    </w:p>
    <w:p w14:paraId="6CB8CAE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4374</w:t>
      </w:r>
    </w:p>
    <w:p w14:paraId="084C09A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A.10.3.7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4374</w:t>
      </w:r>
    </w:p>
    <w:p w14:paraId="681AD06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4374</w:t>
      </w:r>
    </w:p>
    <w:p w14:paraId="67B950C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4375</w:t>
      </w:r>
    </w:p>
    <w:p w14:paraId="4B5E162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3E1ED0">
        <w:rPr>
          <w:snapToGrid w:val="0"/>
        </w:rPr>
        <w:t>vent-triggered reporting tests on PSCC without gaps under non-DRX</w:t>
      </w:r>
      <w:r>
        <w:tab/>
        <w:t>4375</w:t>
      </w:r>
    </w:p>
    <w:p w14:paraId="7384A0C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4375</w:t>
      </w:r>
    </w:p>
    <w:p w14:paraId="421988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4375</w:t>
      </w:r>
    </w:p>
    <w:p w14:paraId="689C40B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4377</w:t>
      </w:r>
    </w:p>
    <w:p w14:paraId="4D6B825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4377</w:t>
      </w:r>
    </w:p>
    <w:p w14:paraId="3074705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4377</w:t>
      </w:r>
    </w:p>
    <w:p w14:paraId="7E05A10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3E1ED0">
        <w:rPr>
          <w:snapToGrid w:val="0"/>
        </w:rPr>
        <w:t>vent-triggered reporting tests on PSCC with per-UE gaps under DRX</w:t>
      </w:r>
      <w:r>
        <w:tab/>
        <w:t>4377</w:t>
      </w:r>
    </w:p>
    <w:p w14:paraId="3900507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4377</w:t>
      </w:r>
    </w:p>
    <w:p w14:paraId="5C1B5F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4377</w:t>
      </w:r>
    </w:p>
    <w:p w14:paraId="211E8CC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4380</w:t>
      </w:r>
    </w:p>
    <w:p w14:paraId="2C0A67F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2643036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73E6B21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744A886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6A608B7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14D28A2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6C09D52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5043FA3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5AE3B65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4380</w:t>
      </w:r>
    </w:p>
    <w:p w14:paraId="6CD84DE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4131664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4380</w:t>
      </w:r>
    </w:p>
    <w:p w14:paraId="1F2D265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with CCA cell without SSB time index detection when DRX is not used</w:t>
      </w:r>
      <w:r>
        <w:tab/>
        <w:t>4381</w:t>
      </w:r>
    </w:p>
    <w:p w14:paraId="222446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4381</w:t>
      </w:r>
    </w:p>
    <w:p w14:paraId="64AC8C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4383</w:t>
      </w:r>
    </w:p>
    <w:p w14:paraId="4AA5F3A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CCA without SSB time index detection when DRX is used</w:t>
      </w:r>
      <w:r>
        <w:tab/>
        <w:t>4383</w:t>
      </w:r>
    </w:p>
    <w:p w14:paraId="5B8011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4383</w:t>
      </w:r>
    </w:p>
    <w:p w14:paraId="5B1BD8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4386</w:t>
      </w:r>
    </w:p>
    <w:p w14:paraId="564C7A3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CCA with SSB time index detection when DRX is not used</w:t>
      </w:r>
      <w:r>
        <w:tab/>
        <w:t>4387</w:t>
      </w:r>
    </w:p>
    <w:p w14:paraId="4EFA5FA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4387</w:t>
      </w:r>
    </w:p>
    <w:p w14:paraId="7634A6A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4389</w:t>
      </w:r>
    </w:p>
    <w:p w14:paraId="5CE9D00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CCA with SSB time index detection when DRX is used</w:t>
      </w:r>
      <w:r>
        <w:tab/>
        <w:t>4389</w:t>
      </w:r>
    </w:p>
    <w:p w14:paraId="10DE462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4389</w:t>
      </w:r>
    </w:p>
    <w:p w14:paraId="3A35328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4392</w:t>
      </w:r>
    </w:p>
    <w:p w14:paraId="25E1783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4393</w:t>
      </w:r>
    </w:p>
    <w:p w14:paraId="55CE58E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4393</w:t>
      </w:r>
    </w:p>
    <w:p w14:paraId="683699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4396</w:t>
      </w:r>
    </w:p>
    <w:p w14:paraId="119B35F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without SSB time index detection when DRX is used</w:t>
      </w:r>
      <w:r>
        <w:tab/>
        <w:t>4396</w:t>
      </w:r>
    </w:p>
    <w:p w14:paraId="0A72D4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4396</w:t>
      </w:r>
    </w:p>
    <w:p w14:paraId="72491EF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4400</w:t>
      </w:r>
    </w:p>
    <w:p w14:paraId="7A35D24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not used</w:t>
      </w:r>
      <w:r>
        <w:tab/>
        <w:t>4401</w:t>
      </w:r>
    </w:p>
    <w:p w14:paraId="7DCFF06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4401</w:t>
      </w:r>
    </w:p>
    <w:p w14:paraId="2D47D7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4404</w:t>
      </w:r>
    </w:p>
    <w:p w14:paraId="3810CF0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EN-DC event triggered reporting tests for FR1 cell with SSB time index detection when DRX is used</w:t>
      </w:r>
      <w:r>
        <w:tab/>
        <w:t>4404</w:t>
      </w:r>
    </w:p>
    <w:p w14:paraId="77E3352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4404</w:t>
      </w:r>
    </w:p>
    <w:p w14:paraId="627C06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4408</w:t>
      </w:r>
    </w:p>
    <w:p w14:paraId="4B0A4A5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beam reporting</w:t>
      </w:r>
      <w:r>
        <w:tab/>
        <w:t>4409</w:t>
      </w:r>
    </w:p>
    <w:p w14:paraId="64D2659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on PSCC when DRX is not used</w:t>
      </w:r>
      <w:r>
        <w:tab/>
        <w:t>4409</w:t>
      </w:r>
    </w:p>
    <w:p w14:paraId="7690FD7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4409</w:t>
      </w:r>
    </w:p>
    <w:p w14:paraId="3359B33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4409</w:t>
      </w:r>
    </w:p>
    <w:p w14:paraId="133D73A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4410</w:t>
      </w:r>
    </w:p>
    <w:p w14:paraId="378A1D9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on PSCC when DRX is used</w:t>
      </w:r>
      <w:r>
        <w:tab/>
        <w:t>4411</w:t>
      </w:r>
    </w:p>
    <w:p w14:paraId="489D05F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4411</w:t>
      </w:r>
    </w:p>
    <w:p w14:paraId="4AFB8B3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4411</w:t>
      </w:r>
    </w:p>
    <w:p w14:paraId="2F194BD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4412</w:t>
      </w:r>
    </w:p>
    <w:p w14:paraId="787F8F8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on SCC when DRX is not used</w:t>
      </w:r>
      <w:r>
        <w:tab/>
        <w:t>4413</w:t>
      </w:r>
    </w:p>
    <w:p w14:paraId="50B1599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4413</w:t>
      </w:r>
    </w:p>
    <w:p w14:paraId="3EC727A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4413</w:t>
      </w:r>
    </w:p>
    <w:p w14:paraId="7949598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4414</w:t>
      </w:r>
    </w:p>
    <w:p w14:paraId="0DFBA54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A.10.4.3.4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on SCC when DRX is used</w:t>
      </w:r>
      <w:r>
        <w:tab/>
        <w:t>4415</w:t>
      </w:r>
    </w:p>
    <w:p w14:paraId="0A0028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4415</w:t>
      </w:r>
    </w:p>
    <w:p w14:paraId="431308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4415</w:t>
      </w:r>
    </w:p>
    <w:p w14:paraId="4C2A32D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4416</w:t>
      </w:r>
    </w:p>
    <w:p w14:paraId="09ED762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0F730D">
        <w:sym w:font="Symbol" w:char="F02D"/>
      </w:r>
      <w:r>
        <w:t>NR inter-RAT measurements on NR carrier frequency under CCA</w:t>
      </w:r>
      <w:r>
        <w:tab/>
        <w:t>4417</w:t>
      </w:r>
    </w:p>
    <w:p w14:paraId="75DB001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4417</w:t>
      </w:r>
    </w:p>
    <w:p w14:paraId="6D9FACE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4417</w:t>
      </w:r>
    </w:p>
    <w:p w14:paraId="21B9E5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4420</w:t>
      </w:r>
    </w:p>
    <w:p w14:paraId="73940AC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4421</w:t>
      </w:r>
    </w:p>
    <w:p w14:paraId="116EF20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4421</w:t>
      </w:r>
    </w:p>
    <w:p w14:paraId="6846C5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4424</w:t>
      </w:r>
    </w:p>
    <w:p w14:paraId="7E0D5E3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4425</w:t>
      </w:r>
    </w:p>
    <w:p w14:paraId="61E3517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4425</w:t>
      </w:r>
    </w:p>
    <w:p w14:paraId="68BA4AE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4428</w:t>
      </w:r>
    </w:p>
    <w:p w14:paraId="4DD9657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4428</w:t>
      </w:r>
    </w:p>
    <w:p w14:paraId="2816CB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4428</w:t>
      </w:r>
    </w:p>
    <w:p w14:paraId="0D792B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A.10.4.4.4.2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4432</w:t>
      </w:r>
    </w:p>
    <w:p w14:paraId="7C87F0D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4432</w:t>
      </w:r>
    </w:p>
    <w:p w14:paraId="06308D8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4432</w:t>
      </w:r>
    </w:p>
    <w:p w14:paraId="0FB1565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Intra-frequency measurement accuracy on a </w:t>
      </w:r>
      <w:r>
        <w:t>CCA serving cell</w:t>
      </w:r>
      <w:r>
        <w:tab/>
        <w:t>4432</w:t>
      </w:r>
    </w:p>
    <w:p w14:paraId="2149541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4433</w:t>
      </w:r>
    </w:p>
    <w:p w14:paraId="152AE69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4433</w:t>
      </w:r>
    </w:p>
    <w:p w14:paraId="29DC331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4434</w:t>
      </w:r>
    </w:p>
    <w:p w14:paraId="7FA0370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measurement accuracy with FR1 CCA serving cell and FR1 CCA target cell</w:t>
      </w:r>
      <w:r>
        <w:tab/>
        <w:t>4434</w:t>
      </w:r>
    </w:p>
    <w:p w14:paraId="406C845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4434</w:t>
      </w:r>
    </w:p>
    <w:p w14:paraId="1E1E452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4435</w:t>
      </w:r>
    </w:p>
    <w:p w14:paraId="0A4F44C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4436</w:t>
      </w:r>
    </w:p>
    <w:p w14:paraId="1E0D6F5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4436</w:t>
      </w:r>
    </w:p>
    <w:p w14:paraId="047429A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4436</w:t>
      </w:r>
    </w:p>
    <w:p w14:paraId="776FB4F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snapToGrid w:val="0"/>
        </w:rPr>
        <w:t>A.10.5.2.1.1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  <w:snapToGrid w:val="0"/>
        </w:rPr>
        <w:t>Test Purpose and Environment</w:t>
      </w:r>
      <w:r>
        <w:tab/>
        <w:t>4436</w:t>
      </w:r>
    </w:p>
    <w:p w14:paraId="137EC0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snapToGrid w:val="0"/>
        </w:rPr>
        <w:t>A.10.5.2.1.2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  <w:snapToGrid w:val="0"/>
        </w:rPr>
        <w:t>Test Parameters</w:t>
      </w:r>
      <w:r>
        <w:tab/>
        <w:t>4436</w:t>
      </w:r>
    </w:p>
    <w:p w14:paraId="00AE94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snapToGrid w:val="0"/>
        </w:rPr>
        <w:t>A.10.5.2.1.3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  <w:snapToGrid w:val="0"/>
        </w:rPr>
        <w:t>Test Requirements</w:t>
      </w:r>
      <w:r>
        <w:tab/>
        <w:t>4438</w:t>
      </w:r>
    </w:p>
    <w:p w14:paraId="4489AE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4438</w:t>
      </w:r>
    </w:p>
    <w:p w14:paraId="71086EE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snapToGrid w:val="0"/>
        </w:rPr>
        <w:t>A.10.5.2.2.1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  <w:snapToGrid w:val="0"/>
        </w:rPr>
        <w:t>Test Purpose and Environment</w:t>
      </w:r>
      <w:r>
        <w:tab/>
        <w:t>4438</w:t>
      </w:r>
    </w:p>
    <w:p w14:paraId="6B943B3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snapToGrid w:val="0"/>
        </w:rPr>
        <w:t>A.10.5.2.2.2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  <w:snapToGrid w:val="0"/>
        </w:rPr>
        <w:t>Test Parameters</w:t>
      </w:r>
      <w:r>
        <w:tab/>
        <w:t>4438</w:t>
      </w:r>
    </w:p>
    <w:p w14:paraId="30B05A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snapToGrid w:val="0"/>
        </w:rPr>
        <w:t>A.10.5.2.2.3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  <w:snapToGrid w:val="0"/>
        </w:rPr>
        <w:t>Test Requirements</w:t>
      </w:r>
      <w:r>
        <w:tab/>
        <w:t>4439</w:t>
      </w:r>
    </w:p>
    <w:p w14:paraId="7891045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4439</w:t>
      </w:r>
    </w:p>
    <w:p w14:paraId="6E6046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measurement accuracy on PSCC</w:t>
      </w:r>
      <w:r>
        <w:tab/>
        <w:t>4439</w:t>
      </w:r>
    </w:p>
    <w:p w14:paraId="7E6F7FF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4439</w:t>
      </w:r>
    </w:p>
    <w:p w14:paraId="168CD2B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4439</w:t>
      </w:r>
    </w:p>
    <w:p w14:paraId="337C81E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A.10.5.3.1.3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4441</w:t>
      </w:r>
    </w:p>
    <w:p w14:paraId="4A91844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 on PSCC</w:t>
      </w:r>
      <w:r>
        <w:tab/>
        <w:t>4441</w:t>
      </w:r>
    </w:p>
    <w:p w14:paraId="4B8CFC4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A.10.5.3.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4441</w:t>
      </w:r>
    </w:p>
    <w:p w14:paraId="7AB5F64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4441</w:t>
      </w:r>
    </w:p>
    <w:p w14:paraId="31B598C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4443</w:t>
      </w:r>
    </w:p>
    <w:p w14:paraId="1EB39AF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measurement accuracy on SCC</w:t>
      </w:r>
      <w:r>
        <w:tab/>
        <w:t>4443</w:t>
      </w:r>
    </w:p>
    <w:p w14:paraId="6B4C827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4443</w:t>
      </w:r>
    </w:p>
    <w:p w14:paraId="71360A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4443</w:t>
      </w:r>
    </w:p>
    <w:p w14:paraId="4148AF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A.10.5.3.3.3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4445</w:t>
      </w:r>
    </w:p>
    <w:p w14:paraId="1C71D8C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with CCA serving cell</w:t>
      </w:r>
      <w:r>
        <w:tab/>
        <w:t>4445</w:t>
      </w:r>
    </w:p>
    <w:p w14:paraId="56951DF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A.10.5.4.1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</w:t>
      </w:r>
      <w:r>
        <w:tab/>
        <w:t>4445</w:t>
      </w:r>
    </w:p>
    <w:p w14:paraId="31AB22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4445</w:t>
      </w:r>
    </w:p>
    <w:p w14:paraId="0D58B62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4445</w:t>
      </w:r>
    </w:p>
    <w:p w14:paraId="1F504A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4447</w:t>
      </w:r>
    </w:p>
    <w:p w14:paraId="6651D45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</w:t>
      </w:r>
      <w:r>
        <w:tab/>
        <w:t>4447</w:t>
      </w:r>
    </w:p>
    <w:p w14:paraId="6C4BE6D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A.10.5.5.1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RSSI measurement accuracy </w:t>
      </w:r>
      <w:r w:rsidRPr="003E1ED0">
        <w:rPr>
          <w:snapToGrid w:val="0"/>
        </w:rPr>
        <w:t xml:space="preserve">on </w:t>
      </w:r>
      <w:r w:rsidRPr="003E1ED0">
        <w:rPr>
          <w:snapToGrid w:val="0"/>
          <w:lang w:eastAsia="zh-CN"/>
        </w:rPr>
        <w:t xml:space="preserve">PSCC </w:t>
      </w:r>
      <w:r w:rsidRPr="003E1ED0">
        <w:rPr>
          <w:snapToGrid w:val="0"/>
        </w:rPr>
        <w:t>with CCA</w:t>
      </w:r>
      <w:r>
        <w:tab/>
        <w:t>4447</w:t>
      </w:r>
    </w:p>
    <w:p w14:paraId="36E3D3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4447</w:t>
      </w:r>
    </w:p>
    <w:p w14:paraId="5D27206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4447</w:t>
      </w:r>
    </w:p>
    <w:p w14:paraId="41130EF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4448</w:t>
      </w:r>
    </w:p>
    <w:p w14:paraId="133139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RSSI measurement accuracy </w:t>
      </w:r>
      <w:r w:rsidRPr="003E1ED0">
        <w:rPr>
          <w:snapToGrid w:val="0"/>
        </w:rPr>
        <w:t xml:space="preserve">on </w:t>
      </w:r>
      <w:r w:rsidRPr="003E1ED0">
        <w:rPr>
          <w:snapToGrid w:val="0"/>
          <w:lang w:eastAsia="zh-CN"/>
        </w:rPr>
        <w:t xml:space="preserve">SCC </w:t>
      </w:r>
      <w:r w:rsidRPr="003E1ED0">
        <w:rPr>
          <w:snapToGrid w:val="0"/>
        </w:rPr>
        <w:t>with CCA</w:t>
      </w:r>
      <w:r>
        <w:tab/>
        <w:t>4449</w:t>
      </w:r>
    </w:p>
    <w:p w14:paraId="627B7A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4449</w:t>
      </w:r>
    </w:p>
    <w:p w14:paraId="361EEF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4449</w:t>
      </w:r>
    </w:p>
    <w:p w14:paraId="5BE5762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4450</w:t>
      </w:r>
    </w:p>
    <w:p w14:paraId="0CF3D50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A.10.5.5.3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RSSI measurement accuracy on </w:t>
      </w:r>
      <w:r w:rsidRPr="003E1ED0">
        <w:rPr>
          <w:snapToGrid w:val="0"/>
        </w:rPr>
        <w:t>a carrier with CCA</w:t>
      </w:r>
      <w:r>
        <w:tab/>
        <w:t>4450</w:t>
      </w:r>
    </w:p>
    <w:p w14:paraId="0140FD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4450</w:t>
      </w:r>
    </w:p>
    <w:p w14:paraId="3545722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4451</w:t>
      </w:r>
    </w:p>
    <w:p w14:paraId="4438AB3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4452</w:t>
      </w:r>
    </w:p>
    <w:p w14:paraId="4D0E388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Channel occupancy</w:t>
      </w:r>
      <w:r>
        <w:tab/>
        <w:t>4452</w:t>
      </w:r>
    </w:p>
    <w:p w14:paraId="359BBB2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A.10.5.6.1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Channel occupancy measurement accuracy </w:t>
      </w:r>
      <w:r w:rsidRPr="003E1ED0">
        <w:rPr>
          <w:snapToGrid w:val="0"/>
        </w:rPr>
        <w:t xml:space="preserve">on </w:t>
      </w:r>
      <w:r w:rsidRPr="003E1ED0">
        <w:rPr>
          <w:snapToGrid w:val="0"/>
          <w:lang w:eastAsia="zh-CN"/>
        </w:rPr>
        <w:t xml:space="preserve">PSCC </w:t>
      </w:r>
      <w:r w:rsidRPr="003E1ED0">
        <w:rPr>
          <w:snapToGrid w:val="0"/>
        </w:rPr>
        <w:t>with CCA</w:t>
      </w:r>
      <w:r>
        <w:tab/>
        <w:t>4452</w:t>
      </w:r>
    </w:p>
    <w:p w14:paraId="3268C4A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4452</w:t>
      </w:r>
    </w:p>
    <w:p w14:paraId="784C240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4452</w:t>
      </w:r>
    </w:p>
    <w:p w14:paraId="1C104FE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4454</w:t>
      </w:r>
    </w:p>
    <w:p w14:paraId="38D645E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A.10.5.6.2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Channel occupancy measurement accuracy </w:t>
      </w:r>
      <w:r w:rsidRPr="003E1ED0">
        <w:rPr>
          <w:snapToGrid w:val="0"/>
        </w:rPr>
        <w:t xml:space="preserve">on </w:t>
      </w:r>
      <w:r w:rsidRPr="003E1ED0">
        <w:rPr>
          <w:snapToGrid w:val="0"/>
          <w:lang w:eastAsia="zh-CN"/>
        </w:rPr>
        <w:t xml:space="preserve">SCC </w:t>
      </w:r>
      <w:r w:rsidRPr="003E1ED0">
        <w:rPr>
          <w:snapToGrid w:val="0"/>
        </w:rPr>
        <w:t>with CCA</w:t>
      </w:r>
      <w:r>
        <w:tab/>
        <w:t>4454</w:t>
      </w:r>
    </w:p>
    <w:p w14:paraId="0F43B7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4454</w:t>
      </w:r>
    </w:p>
    <w:p w14:paraId="33DD159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4454</w:t>
      </w:r>
    </w:p>
    <w:p w14:paraId="43930AC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4456</w:t>
      </w:r>
    </w:p>
    <w:p w14:paraId="7B11D0A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A.10.5.6.3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channel occupancy measurement accuracy on </w:t>
      </w:r>
      <w:r w:rsidRPr="003E1ED0">
        <w:rPr>
          <w:snapToGrid w:val="0"/>
        </w:rPr>
        <w:t>a carrier with CCA</w:t>
      </w:r>
      <w:r>
        <w:tab/>
        <w:t>4456</w:t>
      </w:r>
    </w:p>
    <w:p w14:paraId="757E9E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4456</w:t>
      </w:r>
    </w:p>
    <w:p w14:paraId="159C8D1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4456</w:t>
      </w:r>
    </w:p>
    <w:p w14:paraId="31DE138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A.10.5.6.3.3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4458</w:t>
      </w:r>
    </w:p>
    <w:p w14:paraId="2FA12B1E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NR PCell under CCA and Other NR Cells in FR1</w:t>
      </w:r>
      <w:r>
        <w:tab/>
        <w:t>4460</w:t>
      </w:r>
    </w:p>
    <w:p w14:paraId="54FFF36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4460</w:t>
      </w:r>
    </w:p>
    <w:p w14:paraId="7A2926D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with both source and target NR carrier frequencies under CCA</w:t>
      </w:r>
      <w:r>
        <w:tab/>
        <w:t>4460</w:t>
      </w:r>
    </w:p>
    <w:p w14:paraId="17C39B9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4460</w:t>
      </w:r>
    </w:p>
    <w:p w14:paraId="46358E9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4460</w:t>
      </w:r>
    </w:p>
    <w:p w14:paraId="0FACAF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4460</w:t>
      </w:r>
    </w:p>
    <w:p w14:paraId="6ED45C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4462</w:t>
      </w:r>
    </w:p>
    <w:p w14:paraId="63E590F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4463</w:t>
      </w:r>
    </w:p>
    <w:p w14:paraId="78F67C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4463</w:t>
      </w:r>
    </w:p>
    <w:p w14:paraId="231C3CE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4463</w:t>
      </w:r>
    </w:p>
    <w:p w14:paraId="0D59F0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4465</w:t>
      </w:r>
    </w:p>
    <w:p w14:paraId="4E7390A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 with source NR carrier frequency under CCA</w:t>
      </w:r>
      <w:r>
        <w:tab/>
        <w:t>4465</w:t>
      </w:r>
    </w:p>
    <w:p w14:paraId="4281A5D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4465</w:t>
      </w:r>
    </w:p>
    <w:p w14:paraId="02C4326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4465</w:t>
      </w:r>
    </w:p>
    <w:p w14:paraId="3BCD5DB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4466</w:t>
      </w:r>
    </w:p>
    <w:p w14:paraId="50915BA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4468</w:t>
      </w:r>
    </w:p>
    <w:p w14:paraId="7376C1A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from NR carrier with target NR carrier frequency under CCA</w:t>
      </w:r>
      <w:r>
        <w:tab/>
        <w:t>4469</w:t>
      </w:r>
    </w:p>
    <w:p w14:paraId="2DF1152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4469</w:t>
      </w:r>
    </w:p>
    <w:p w14:paraId="14C4D35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4469</w:t>
      </w:r>
    </w:p>
    <w:p w14:paraId="5DEC21C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4469</w:t>
      </w:r>
    </w:p>
    <w:p w14:paraId="46D85D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4472</w:t>
      </w:r>
    </w:p>
    <w:p w14:paraId="7591911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cell re-selection to E-UTRAN with source NR carrier frequency under CCA</w:t>
      </w:r>
      <w:r>
        <w:tab/>
        <w:t>4473</w:t>
      </w:r>
    </w:p>
    <w:p w14:paraId="6C79548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4473</w:t>
      </w:r>
    </w:p>
    <w:p w14:paraId="05ADED5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4473</w:t>
      </w:r>
    </w:p>
    <w:p w14:paraId="7C779C3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4473</w:t>
      </w:r>
    </w:p>
    <w:p w14:paraId="13AFDF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4476</w:t>
      </w:r>
    </w:p>
    <w:p w14:paraId="5D18CB6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4476</w:t>
      </w:r>
    </w:p>
    <w:p w14:paraId="1B40E9D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4476</w:t>
      </w:r>
    </w:p>
    <w:p w14:paraId="2458B84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4478</w:t>
      </w:r>
    </w:p>
    <w:p w14:paraId="7AA1377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4479</w:t>
      </w:r>
    </w:p>
    <w:p w14:paraId="15DA476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4479</w:t>
      </w:r>
    </w:p>
    <w:p w14:paraId="71F2B6B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handover from FR1 carrier under CCA to FR1 carrier under CCA; known target cell</w:t>
      </w:r>
      <w:r>
        <w:tab/>
        <w:t>4479</w:t>
      </w:r>
    </w:p>
    <w:p w14:paraId="0757E14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4479</w:t>
      </w:r>
    </w:p>
    <w:p w14:paraId="5169F1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4479</w:t>
      </w:r>
    </w:p>
    <w:p w14:paraId="686E28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A.11.2.1.1.3 Test Requirements</w:t>
      </w:r>
      <w:r>
        <w:tab/>
        <w:t>4481</w:t>
      </w:r>
    </w:p>
    <w:p w14:paraId="650A225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handover from FR1 carrier under CCA to FR1 carrier under CCA; unknown target cell</w:t>
      </w:r>
      <w:r>
        <w:tab/>
        <w:t>4482</w:t>
      </w:r>
    </w:p>
    <w:p w14:paraId="50D46BA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4482</w:t>
      </w:r>
    </w:p>
    <w:p w14:paraId="0033A0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4482</w:t>
      </w:r>
    </w:p>
    <w:p w14:paraId="57992BE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4484</w:t>
      </w:r>
    </w:p>
    <w:p w14:paraId="2A36CBF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handover from FR1 carrier under CCA to FR1 carrier under CCA; unknown target cell</w:t>
      </w:r>
      <w:r>
        <w:tab/>
        <w:t>4484</w:t>
      </w:r>
    </w:p>
    <w:p w14:paraId="133A77D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4484</w:t>
      </w:r>
    </w:p>
    <w:p w14:paraId="4513B7F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4484</w:t>
      </w:r>
    </w:p>
    <w:p w14:paraId="208632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4486</w:t>
      </w:r>
    </w:p>
    <w:p w14:paraId="5753523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handover from FR1 carrier under CCA to FR1; known target cell</w:t>
      </w:r>
      <w:r>
        <w:tab/>
        <w:t>4487</w:t>
      </w:r>
    </w:p>
    <w:p w14:paraId="3286F9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4487</w:t>
      </w:r>
    </w:p>
    <w:p w14:paraId="7F1404B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4487</w:t>
      </w:r>
    </w:p>
    <w:p w14:paraId="3E05570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4490</w:t>
      </w:r>
    </w:p>
    <w:p w14:paraId="6DE8F8F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handover from FR1 carrier under CCA to FR1; unknown target cell</w:t>
      </w:r>
      <w:r>
        <w:tab/>
        <w:t>4490</w:t>
      </w:r>
    </w:p>
    <w:p w14:paraId="1DA40FD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4490</w:t>
      </w:r>
    </w:p>
    <w:p w14:paraId="3A01A6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4490</w:t>
      </w:r>
    </w:p>
    <w:p w14:paraId="6C5C15D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A.11.2.1.5.3 Test Requirements</w:t>
      </w:r>
      <w:r>
        <w:tab/>
        <w:t>4493</w:t>
      </w:r>
    </w:p>
    <w:p w14:paraId="23BFE26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handover from FR1 to FR1 carrier under CCA; unknown target cell</w:t>
      </w:r>
      <w:r>
        <w:tab/>
        <w:t>4493</w:t>
      </w:r>
    </w:p>
    <w:p w14:paraId="135D73E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4493</w:t>
      </w:r>
    </w:p>
    <w:p w14:paraId="0333CFF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4493</w:t>
      </w:r>
    </w:p>
    <w:p w14:paraId="75BD096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4496</w:t>
      </w:r>
    </w:p>
    <w:p w14:paraId="701F48E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v4.2.0"/>
        </w:rPr>
        <w:t>A.11.2.1.7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v4.2.0"/>
        </w:rPr>
        <w:t xml:space="preserve"> SA NR FR1 carrier under CCA </w:t>
      </w:r>
      <w:r>
        <w:t>- E-UTRAN handover with known target cell</w:t>
      </w:r>
      <w:r>
        <w:tab/>
        <w:t>4496</w:t>
      </w:r>
    </w:p>
    <w:p w14:paraId="7B3CC0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4496</w:t>
      </w:r>
    </w:p>
    <w:p w14:paraId="64B4AE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4499</w:t>
      </w:r>
    </w:p>
    <w:p w14:paraId="029A424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v4.2.0"/>
        </w:rPr>
        <w:t>A.11.2.1.8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4500</w:t>
      </w:r>
    </w:p>
    <w:p w14:paraId="72EC6CF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4500</w:t>
      </w:r>
    </w:p>
    <w:p w14:paraId="731CFFC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4503</w:t>
      </w:r>
    </w:p>
    <w:p w14:paraId="3A8E0B3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with PSCell from NR SA to EN-DC with known target PSCell using CCA</w:t>
      </w:r>
      <w:r>
        <w:tab/>
        <w:t>4503</w:t>
      </w:r>
    </w:p>
    <w:p w14:paraId="765098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4503</w:t>
      </w:r>
    </w:p>
    <w:p w14:paraId="0CF6E20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4509</w:t>
      </w:r>
    </w:p>
    <w:p w14:paraId="76491E1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4510</w:t>
      </w:r>
    </w:p>
    <w:p w14:paraId="6E1487D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re-establishment</w:t>
      </w:r>
      <w:r>
        <w:tab/>
        <w:t>4510</w:t>
      </w:r>
    </w:p>
    <w:p w14:paraId="24AC062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</w:t>
      </w:r>
      <w:r>
        <w:t>frequency</w:t>
      </w:r>
      <w:r w:rsidRPr="003E1ED0">
        <w:rPr>
          <w:snapToGrid w:val="0"/>
        </w:rPr>
        <w:t xml:space="preserve"> RRC Re-establishment with CCA in FR1</w:t>
      </w:r>
      <w:r>
        <w:tab/>
        <w:t>4510</w:t>
      </w:r>
    </w:p>
    <w:p w14:paraId="767568F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RRC Re-establishment with CCA in FR1</w:t>
      </w:r>
      <w:r>
        <w:tab/>
        <w:t>4513</w:t>
      </w:r>
    </w:p>
    <w:p w14:paraId="114911F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A.11.2.2.1.4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Inter-frequency RRC Re-establishment from NR FR1 carrier </w:t>
      </w:r>
      <w:r>
        <w:t>without</w:t>
      </w:r>
      <w:r w:rsidRPr="003E1ED0">
        <w:rPr>
          <w:snapToGrid w:val="0"/>
        </w:rPr>
        <w:t xml:space="preserve"> CCA to NR FR1 carrier under CCA</w:t>
      </w:r>
      <w:r>
        <w:tab/>
        <w:t>4519</w:t>
      </w:r>
    </w:p>
    <w:p w14:paraId="3B4408B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</w:t>
      </w:r>
      <w:r>
        <w:tab/>
        <w:t>4522</w:t>
      </w:r>
    </w:p>
    <w:p w14:paraId="3C0F9E0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contention-based random access for NR PCell with CCA</w:t>
      </w:r>
      <w:r>
        <w:tab/>
        <w:t>4522</w:t>
      </w:r>
    </w:p>
    <w:p w14:paraId="3E2EB0A3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4522</w:t>
      </w:r>
    </w:p>
    <w:p w14:paraId="203B303D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4523</w:t>
      </w:r>
    </w:p>
    <w:p w14:paraId="19B65187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Preamble Transmission</w:t>
      </w:r>
      <w:r>
        <w:tab/>
        <w:t>4523</w:t>
      </w:r>
    </w:p>
    <w:p w14:paraId="026278D2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Response Reception</w:t>
      </w:r>
      <w:r>
        <w:tab/>
        <w:t>4524</w:t>
      </w:r>
    </w:p>
    <w:p w14:paraId="16C1BC6D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Random Access Response Reception</w:t>
      </w:r>
      <w:r>
        <w:tab/>
        <w:t>4524</w:t>
      </w:r>
    </w:p>
    <w:p w14:paraId="2166548E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4524</w:t>
      </w:r>
    </w:p>
    <w:p w14:paraId="6DC6837B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Reception of an Incorrect Message over Temporary C-RNTI</w:t>
      </w:r>
      <w:r>
        <w:tab/>
        <w:t>4524</w:t>
      </w:r>
    </w:p>
    <w:p w14:paraId="73AEF2DA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Reception of a Correct Message over Temporary C-RNTI</w:t>
      </w:r>
      <w:r>
        <w:tab/>
        <w:t>4525</w:t>
      </w:r>
    </w:p>
    <w:p w14:paraId="19A78810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Contention Resolution Timer expiry</w:t>
      </w:r>
      <w:r>
        <w:tab/>
        <w:t>4525</w:t>
      </w:r>
    </w:p>
    <w:p w14:paraId="4B1B92D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for NR PSCell with CCA</w:t>
      </w:r>
      <w:r>
        <w:tab/>
        <w:t>4525</w:t>
      </w:r>
    </w:p>
    <w:p w14:paraId="7BDC674A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4525</w:t>
      </w:r>
    </w:p>
    <w:p w14:paraId="51737C64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4526</w:t>
      </w:r>
    </w:p>
    <w:p w14:paraId="5677E191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SSB-based Random Access Preamble Transmission</w:t>
      </w:r>
      <w:r>
        <w:tab/>
        <w:t>4527</w:t>
      </w:r>
    </w:p>
    <w:p w14:paraId="50155E54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Random Access Response Reception</w:t>
      </w:r>
      <w:r>
        <w:tab/>
        <w:t>4527</w:t>
      </w:r>
    </w:p>
    <w:p w14:paraId="5ED09082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Random Access Response Reception</w:t>
      </w:r>
      <w:r>
        <w:tab/>
        <w:t>4527</w:t>
      </w:r>
    </w:p>
    <w:p w14:paraId="0244BCD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contention-based random access for NR PCell with CCA</w:t>
      </w:r>
      <w:r>
        <w:tab/>
        <w:t>4528</w:t>
      </w:r>
    </w:p>
    <w:p w14:paraId="220C85DA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4528</w:t>
      </w:r>
    </w:p>
    <w:p w14:paraId="5577D390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4529</w:t>
      </w:r>
    </w:p>
    <w:p w14:paraId="70FC2436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MsgA Transmission</w:t>
      </w:r>
      <w:r>
        <w:tab/>
        <w:t>4529</w:t>
      </w:r>
    </w:p>
    <w:p w14:paraId="140610D9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MsgB Reception</w:t>
      </w:r>
      <w:r>
        <w:tab/>
        <w:t>4530</w:t>
      </w:r>
    </w:p>
    <w:p w14:paraId="47C11798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No MsgB Reception</w:t>
      </w:r>
      <w:r>
        <w:tab/>
        <w:t>4530</w:t>
      </w:r>
    </w:p>
    <w:p w14:paraId="55B2F5F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non-contention-based random access for NR PCell with CCA</w:t>
      </w:r>
      <w:r>
        <w:tab/>
        <w:t>4531</w:t>
      </w:r>
    </w:p>
    <w:p w14:paraId="4D93C799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4531</w:t>
      </w:r>
    </w:p>
    <w:p w14:paraId="395D0682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4532</w:t>
      </w:r>
    </w:p>
    <w:p w14:paraId="40CF7F78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MsgA</w:t>
      </w:r>
      <w:r>
        <w:t xml:space="preserve"> Transmission</w:t>
      </w:r>
      <w:r>
        <w:tab/>
        <w:t>4532</w:t>
      </w:r>
    </w:p>
    <w:p w14:paraId="7359FB0D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MsgB</w:t>
      </w:r>
      <w:r>
        <w:t xml:space="preserve"> Reception</w:t>
      </w:r>
      <w:r>
        <w:tab/>
        <w:t>4533</w:t>
      </w:r>
    </w:p>
    <w:p w14:paraId="5E012778" w14:textId="77777777" w:rsidR="00CE3926" w:rsidRDefault="00CE3926">
      <w:pPr>
        <w:pStyle w:val="TOC7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A.11.2.2.2.4.2.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No </w:t>
      </w:r>
      <w:r>
        <w:rPr>
          <w:lang w:eastAsia="zh-CN"/>
        </w:rPr>
        <w:t>MsgB</w:t>
      </w:r>
      <w:r>
        <w:t xml:space="preserve"> Reception</w:t>
      </w:r>
      <w:r>
        <w:tab/>
        <w:t>4533</w:t>
      </w:r>
    </w:p>
    <w:p w14:paraId="6D54094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release with redirection</w:t>
      </w:r>
      <w:r>
        <w:tab/>
        <w:t>4534</w:t>
      </w:r>
    </w:p>
    <w:p w14:paraId="4BF4A4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Redirection from NR </w:t>
      </w:r>
      <w:r w:rsidRPr="003E1ED0">
        <w:rPr>
          <w:snapToGrid w:val="0"/>
        </w:rPr>
        <w:t xml:space="preserve">FR1 carrier under CCA </w:t>
      </w:r>
      <w:r>
        <w:t xml:space="preserve">to NR </w:t>
      </w:r>
      <w:r w:rsidRPr="003E1ED0">
        <w:rPr>
          <w:snapToGrid w:val="0"/>
        </w:rPr>
        <w:t>FR1 carrier under CCA</w:t>
      </w:r>
      <w:r>
        <w:tab/>
        <w:t>4534</w:t>
      </w:r>
    </w:p>
    <w:p w14:paraId="0360A62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Redirection from NR </w:t>
      </w:r>
      <w:r w:rsidRPr="003E1ED0">
        <w:rPr>
          <w:snapToGrid w:val="0"/>
        </w:rPr>
        <w:t xml:space="preserve">FR1 carrier without CCA </w:t>
      </w:r>
      <w:r>
        <w:t xml:space="preserve">to NR </w:t>
      </w:r>
      <w:r w:rsidRPr="003E1ED0">
        <w:rPr>
          <w:snapToGrid w:val="0"/>
        </w:rPr>
        <w:t>FR1 carrier with CCA</w:t>
      </w:r>
      <w:r>
        <w:tab/>
        <w:t>4536</w:t>
      </w:r>
    </w:p>
    <w:p w14:paraId="2DD1EDB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4539</w:t>
      </w:r>
    </w:p>
    <w:p w14:paraId="699897D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4539</w:t>
      </w:r>
    </w:p>
    <w:p w14:paraId="1E06B6B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 Test with PCell under DL CCA</w:t>
      </w:r>
      <w:r>
        <w:tab/>
        <w:t>4539</w:t>
      </w:r>
    </w:p>
    <w:p w14:paraId="029CD5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4539</w:t>
      </w:r>
    </w:p>
    <w:p w14:paraId="55B02C7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4541</w:t>
      </w:r>
    </w:p>
    <w:p w14:paraId="62A59E6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</w:t>
      </w:r>
      <w:r>
        <w:tab/>
        <w:t>4542</w:t>
      </w:r>
    </w:p>
    <w:p w14:paraId="06B9C9F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Timing Advance Adjustment Accuracy with PCell under DL CCA</w:t>
      </w:r>
      <w:r>
        <w:tab/>
        <w:t>4542</w:t>
      </w:r>
    </w:p>
    <w:p w14:paraId="208654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4542</w:t>
      </w:r>
    </w:p>
    <w:p w14:paraId="5C60284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4542</w:t>
      </w:r>
    </w:p>
    <w:p w14:paraId="6FF58B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4544</w:t>
      </w:r>
    </w:p>
    <w:p w14:paraId="39F29C7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4544</w:t>
      </w:r>
    </w:p>
    <w:p w14:paraId="2B68EF7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4544</w:t>
      </w:r>
    </w:p>
    <w:p w14:paraId="73B7CC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4544</w:t>
      </w:r>
    </w:p>
    <w:p w14:paraId="6D3D5D0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PCell configured with SSB-based RLM RS in non-DRX mode</w:t>
      </w:r>
      <w:r>
        <w:tab/>
        <w:t>4545</w:t>
      </w:r>
    </w:p>
    <w:p w14:paraId="66262F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4545</w:t>
      </w:r>
    </w:p>
    <w:p w14:paraId="6206B0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4547</w:t>
      </w:r>
    </w:p>
    <w:p w14:paraId="35AC78C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PCell configured with SSB-based RLM RS in non-DRX mode</w:t>
      </w:r>
      <w:r>
        <w:tab/>
        <w:t>4548</w:t>
      </w:r>
    </w:p>
    <w:p w14:paraId="34A269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4548</w:t>
      </w:r>
    </w:p>
    <w:p w14:paraId="55AE5DE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4551</w:t>
      </w:r>
    </w:p>
    <w:p w14:paraId="1D544F5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4551</w:t>
      </w:r>
    </w:p>
    <w:p w14:paraId="467484D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Void</w:t>
      </w:r>
      <w:r>
        <w:tab/>
        <w:t>4551</w:t>
      </w:r>
    </w:p>
    <w:p w14:paraId="7F18E3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Void</w:t>
      </w:r>
      <w:r>
        <w:tab/>
        <w:t>4551</w:t>
      </w:r>
    </w:p>
    <w:p w14:paraId="78DBA21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4551</w:t>
      </w:r>
    </w:p>
    <w:p w14:paraId="1CE59C5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Void</w:t>
      </w:r>
      <w:r>
        <w:tab/>
        <w:t>4551</w:t>
      </w:r>
    </w:p>
    <w:p w14:paraId="2FAB0BD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Void</w:t>
      </w:r>
      <w:r>
        <w:tab/>
        <w:t>4551</w:t>
      </w:r>
    </w:p>
    <w:p w14:paraId="4FF33D2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4551</w:t>
      </w:r>
    </w:p>
    <w:p w14:paraId="417EFF6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4551</w:t>
      </w:r>
    </w:p>
    <w:p w14:paraId="4017F4C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with PCell and SCell under CCA, 160 ms SCell measurement cycle</w:t>
      </w:r>
      <w:r>
        <w:tab/>
        <w:t>4551</w:t>
      </w:r>
    </w:p>
    <w:p w14:paraId="7215FCC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4551</w:t>
      </w:r>
    </w:p>
    <w:p w14:paraId="509089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4554</w:t>
      </w:r>
    </w:p>
    <w:p w14:paraId="54049B4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with PCell and SCell under CCA, 640 ms SCell measurement cycle</w:t>
      </w:r>
      <w:r>
        <w:tab/>
        <w:t>4554</w:t>
      </w:r>
    </w:p>
    <w:p w14:paraId="4FC6BA8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4554</w:t>
      </w:r>
    </w:p>
    <w:p w14:paraId="15EEB9E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4555</w:t>
      </w:r>
    </w:p>
    <w:p w14:paraId="025F1CE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unknown SCell with PCell and SCell under CCA</w:t>
      </w:r>
      <w:r>
        <w:tab/>
        <w:t>4555</w:t>
      </w:r>
    </w:p>
    <w:p w14:paraId="15E57E8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4555</w:t>
      </w:r>
    </w:p>
    <w:p w14:paraId="2034A18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4555</w:t>
      </w:r>
    </w:p>
    <w:p w14:paraId="1E2541F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4556</w:t>
      </w:r>
    </w:p>
    <w:p w14:paraId="165F46C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4556</w:t>
      </w:r>
    </w:p>
    <w:p w14:paraId="602A97F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4556</w:t>
      </w:r>
    </w:p>
    <w:p w14:paraId="5D155CA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4559</w:t>
      </w:r>
    </w:p>
    <w:p w14:paraId="1790AF7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</w:rPr>
        <w:t>Beam Failure Detection and Link Recovery Test for FR1 PCell configured with SSB-based BFD and LR in DRX mode</w:t>
      </w:r>
      <w:r>
        <w:tab/>
        <w:t>4560</w:t>
      </w:r>
    </w:p>
    <w:p w14:paraId="24A91E1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4560</w:t>
      </w:r>
    </w:p>
    <w:p w14:paraId="06F302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4563</w:t>
      </w:r>
    </w:p>
    <w:p w14:paraId="33B425F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switching</w:t>
      </w:r>
      <w:r>
        <w:tab/>
        <w:t>4563</w:t>
      </w:r>
    </w:p>
    <w:p w14:paraId="2122694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UL active BWP switch delay with consistent UL LBT failure on PCell subject to UL CCA</w:t>
      </w:r>
      <w:r>
        <w:tab/>
        <w:t>4563</w:t>
      </w:r>
    </w:p>
    <w:p w14:paraId="402D80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A.11.4.5.1.1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4563</w:t>
      </w:r>
    </w:p>
    <w:p w14:paraId="2CB1ACF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</w:rPr>
        <w:t>A.11.4.5.1.2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4566</w:t>
      </w:r>
    </w:p>
    <w:p w14:paraId="3745E17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4566</w:t>
      </w:r>
    </w:p>
    <w:p w14:paraId="0EE85D1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FR1- NR FR1 DL active BWP switch of PCell with non-DRX in SA</w:t>
      </w:r>
      <w:r>
        <w:tab/>
        <w:t>4566</w:t>
      </w:r>
    </w:p>
    <w:p w14:paraId="0349002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4569</w:t>
      </w:r>
    </w:p>
    <w:p w14:paraId="22985B4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4572</w:t>
      </w:r>
    </w:p>
    <w:p w14:paraId="49F2444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4572</w:t>
      </w:r>
    </w:p>
    <w:p w14:paraId="6E31487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4574</w:t>
      </w:r>
    </w:p>
    <w:p w14:paraId="73B577F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4574</w:t>
      </w:r>
    </w:p>
    <w:p w14:paraId="13C8E37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4574</w:t>
      </w:r>
    </w:p>
    <w:p w14:paraId="1CCB8C9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3E1ED0">
        <w:rPr>
          <w:snapToGrid w:val="0"/>
        </w:rPr>
        <w:t>vent-triggered reporting tests on PCC without gaps under non-DRX</w:t>
      </w:r>
      <w:r>
        <w:tab/>
        <w:t>4574</w:t>
      </w:r>
    </w:p>
    <w:p w14:paraId="47DCA1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4574</w:t>
      </w:r>
    </w:p>
    <w:p w14:paraId="762495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4574</w:t>
      </w:r>
    </w:p>
    <w:p w14:paraId="74859F5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4576</w:t>
      </w:r>
    </w:p>
    <w:p w14:paraId="453E822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3E1ED0">
        <w:rPr>
          <w:snapToGrid w:val="0"/>
        </w:rPr>
        <w:t>vent-triggered reporting tests on PCC without gaps under DRX</w:t>
      </w:r>
      <w:r>
        <w:tab/>
        <w:t>4576</w:t>
      </w:r>
    </w:p>
    <w:p w14:paraId="0A14F3C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4576</w:t>
      </w:r>
    </w:p>
    <w:p w14:paraId="60D8132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4576</w:t>
      </w:r>
    </w:p>
    <w:p w14:paraId="5C6453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4578</w:t>
      </w:r>
    </w:p>
    <w:p w14:paraId="0FE7316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335E1D3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3C92E18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69E2D42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3DF0D8E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5BBD9A0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13CB4B1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790CD34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7C12126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5C59ABF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772666B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4579</w:t>
      </w:r>
    </w:p>
    <w:p w14:paraId="173F415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70BB605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4579</w:t>
      </w:r>
    </w:p>
    <w:p w14:paraId="5F6B64A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not used</w:t>
      </w:r>
      <w:r>
        <w:tab/>
        <w:t>4579</w:t>
      </w:r>
    </w:p>
    <w:p w14:paraId="360181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4579</w:t>
      </w:r>
    </w:p>
    <w:p w14:paraId="72DEAB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4582</w:t>
      </w:r>
    </w:p>
    <w:p w14:paraId="6363A01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used</w:t>
      </w:r>
      <w:r>
        <w:tab/>
        <w:t>4582</w:t>
      </w:r>
    </w:p>
    <w:p w14:paraId="000223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4582</w:t>
      </w:r>
    </w:p>
    <w:p w14:paraId="6D178F8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4585</w:t>
      </w:r>
    </w:p>
    <w:p w14:paraId="3BE92AB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not used</w:t>
      </w:r>
      <w:r>
        <w:tab/>
        <w:t>4585</w:t>
      </w:r>
    </w:p>
    <w:p w14:paraId="7B17C66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4585</w:t>
      </w:r>
    </w:p>
    <w:p w14:paraId="5A2352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4588</w:t>
      </w:r>
    </w:p>
    <w:p w14:paraId="1813A25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used</w:t>
      </w:r>
      <w:r>
        <w:tab/>
        <w:t>4588</w:t>
      </w:r>
    </w:p>
    <w:p w14:paraId="4448E82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4588</w:t>
      </w:r>
    </w:p>
    <w:p w14:paraId="3C002C7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4591</w:t>
      </w:r>
    </w:p>
    <w:p w14:paraId="6DB69F7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without SSB time index detection when DRX is not used</w:t>
      </w:r>
      <w:r>
        <w:tab/>
        <w:t>4592</w:t>
      </w:r>
    </w:p>
    <w:p w14:paraId="121017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4592</w:t>
      </w:r>
    </w:p>
    <w:p w14:paraId="0E590B0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4594</w:t>
      </w:r>
    </w:p>
    <w:p w14:paraId="0908F36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without SSB time index detection when DRX is used</w:t>
      </w:r>
      <w:r>
        <w:tab/>
        <w:t>4595</w:t>
      </w:r>
    </w:p>
    <w:p w14:paraId="376E3A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4595</w:t>
      </w:r>
    </w:p>
    <w:p w14:paraId="1AB75A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4598</w:t>
      </w:r>
    </w:p>
    <w:p w14:paraId="0712DC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SSB time index detection when DRX is not used</w:t>
      </w:r>
      <w:r>
        <w:tab/>
        <w:t>4598</w:t>
      </w:r>
    </w:p>
    <w:p w14:paraId="799F53B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4598</w:t>
      </w:r>
    </w:p>
    <w:p w14:paraId="705B283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4601</w:t>
      </w:r>
    </w:p>
    <w:p w14:paraId="74236BC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SSB time index detection when DRX is used</w:t>
      </w:r>
      <w:r>
        <w:tab/>
        <w:t>4601</w:t>
      </w:r>
    </w:p>
    <w:p w14:paraId="0DEA6D0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4601</w:t>
      </w:r>
    </w:p>
    <w:p w14:paraId="7564DD1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4605</w:t>
      </w:r>
    </w:p>
    <w:p w14:paraId="39827C6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E-UTRAN measurements</w:t>
      </w:r>
      <w:r>
        <w:tab/>
        <w:t>4605</w:t>
      </w:r>
    </w:p>
    <w:p w14:paraId="5DEAFBA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non-DRX in FR1</w:t>
      </w:r>
      <w:r>
        <w:tab/>
        <w:t>4605</w:t>
      </w:r>
    </w:p>
    <w:p w14:paraId="1AC4B15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4605</w:t>
      </w:r>
    </w:p>
    <w:p w14:paraId="06D3827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4608</w:t>
      </w:r>
    </w:p>
    <w:p w14:paraId="7B40C36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NR - E-UTRAN event-triggered reporting in DRX in FR1</w:t>
      </w:r>
      <w:r>
        <w:tab/>
        <w:t>4608</w:t>
      </w:r>
    </w:p>
    <w:p w14:paraId="7E944A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4608</w:t>
      </w:r>
    </w:p>
    <w:p w14:paraId="19F1C7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4612</w:t>
      </w:r>
    </w:p>
    <w:p w14:paraId="6B6F22E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beam reporting</w:t>
      </w:r>
      <w:r>
        <w:tab/>
        <w:t>4612</w:t>
      </w:r>
    </w:p>
    <w:p w14:paraId="219AF38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not used</w:t>
      </w:r>
      <w:r>
        <w:tab/>
        <w:t>4612</w:t>
      </w:r>
    </w:p>
    <w:p w14:paraId="507E36F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4612</w:t>
      </w:r>
    </w:p>
    <w:p w14:paraId="150FC4A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4612</w:t>
      </w:r>
    </w:p>
    <w:p w14:paraId="18F7039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4614</w:t>
      </w:r>
    </w:p>
    <w:p w14:paraId="5752A7E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used</w:t>
      </w:r>
      <w:r>
        <w:tab/>
        <w:t>4614</w:t>
      </w:r>
    </w:p>
    <w:p w14:paraId="19002B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4614</w:t>
      </w:r>
    </w:p>
    <w:p w14:paraId="36842FA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4614</w:t>
      </w:r>
    </w:p>
    <w:p w14:paraId="082564F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4616</w:t>
      </w:r>
    </w:p>
    <w:p w14:paraId="1D9E901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A.11.5.4.3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on SCC when DRX is not used</w:t>
      </w:r>
      <w:r>
        <w:tab/>
        <w:t>4616</w:t>
      </w:r>
    </w:p>
    <w:p w14:paraId="670AF66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4616</w:t>
      </w:r>
    </w:p>
    <w:p w14:paraId="2A9BE02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4617</w:t>
      </w:r>
    </w:p>
    <w:p w14:paraId="38F21E7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4618</w:t>
      </w:r>
    </w:p>
    <w:p w14:paraId="3B888CB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A.11.5.4.4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on SCC when DRX is used</w:t>
      </w:r>
      <w:r>
        <w:tab/>
        <w:t>4618</w:t>
      </w:r>
    </w:p>
    <w:p w14:paraId="008AD9C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4618</w:t>
      </w:r>
    </w:p>
    <w:p w14:paraId="69D1F2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4619</w:t>
      </w:r>
    </w:p>
    <w:p w14:paraId="3656A31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A.11.5.4.4.3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4620</w:t>
      </w:r>
    </w:p>
    <w:p w14:paraId="34BBBE6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4620</w:t>
      </w:r>
    </w:p>
    <w:p w14:paraId="2183C0A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4620</w:t>
      </w:r>
    </w:p>
    <w:p w14:paraId="56833EC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measurement accuracy on a carrier frequency with CCA</w:t>
      </w:r>
      <w:r>
        <w:tab/>
        <w:t>4620</w:t>
      </w:r>
    </w:p>
    <w:p w14:paraId="040B5B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4620</w:t>
      </w:r>
    </w:p>
    <w:p w14:paraId="42CC26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4621</w:t>
      </w:r>
    </w:p>
    <w:p w14:paraId="2CDB9A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4622</w:t>
      </w:r>
    </w:p>
    <w:p w14:paraId="7FBE722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measurement accuracy on SCC on a carrier frequency with CCA</w:t>
      </w:r>
      <w:r>
        <w:tab/>
        <w:t>4622</w:t>
      </w:r>
    </w:p>
    <w:p w14:paraId="482DFFC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4622</w:t>
      </w:r>
    </w:p>
    <w:p w14:paraId="27B99B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4622</w:t>
      </w:r>
    </w:p>
    <w:p w14:paraId="1687D36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4624</w:t>
      </w:r>
    </w:p>
    <w:p w14:paraId="73C60EF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4624</w:t>
      </w:r>
    </w:p>
    <w:p w14:paraId="103970A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Intra-frequency measurement accuracy</w:t>
      </w:r>
      <w:r>
        <w:tab/>
        <w:t>4624</w:t>
      </w:r>
    </w:p>
    <w:p w14:paraId="06A281D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4624</w:t>
      </w:r>
    </w:p>
    <w:p w14:paraId="235CF0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4624</w:t>
      </w:r>
    </w:p>
    <w:p w14:paraId="3F70EFD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4626</w:t>
      </w:r>
    </w:p>
    <w:p w14:paraId="6AAF01B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4626</w:t>
      </w:r>
    </w:p>
    <w:p w14:paraId="56E2DE0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4626</w:t>
      </w:r>
    </w:p>
    <w:p w14:paraId="586C33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4626</w:t>
      </w:r>
    </w:p>
    <w:p w14:paraId="49F8970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4628</w:t>
      </w:r>
    </w:p>
    <w:p w14:paraId="60C74FD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4628</w:t>
      </w:r>
    </w:p>
    <w:p w14:paraId="594E08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4628</w:t>
      </w:r>
    </w:p>
    <w:p w14:paraId="21A60EF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4628</w:t>
      </w:r>
    </w:p>
    <w:p w14:paraId="7A9923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4630</w:t>
      </w:r>
    </w:p>
    <w:p w14:paraId="6005E62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4630</w:t>
      </w:r>
    </w:p>
    <w:p w14:paraId="5D5BC9E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4630</w:t>
      </w:r>
    </w:p>
    <w:p w14:paraId="255C707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4630</w:t>
      </w:r>
    </w:p>
    <w:p w14:paraId="66525F4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4635</w:t>
      </w:r>
    </w:p>
    <w:p w14:paraId="011D80B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4635</w:t>
      </w:r>
    </w:p>
    <w:p w14:paraId="63E0554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measurement accuracy</w:t>
      </w:r>
      <w:r>
        <w:tab/>
        <w:t>4635</w:t>
      </w:r>
    </w:p>
    <w:p w14:paraId="303492B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4635</w:t>
      </w:r>
    </w:p>
    <w:p w14:paraId="6BED101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4635</w:t>
      </w:r>
    </w:p>
    <w:p w14:paraId="008FBA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4636</w:t>
      </w:r>
    </w:p>
    <w:p w14:paraId="24EAAB0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4637</w:t>
      </w:r>
    </w:p>
    <w:p w14:paraId="59B03F4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4637</w:t>
      </w:r>
    </w:p>
    <w:p w14:paraId="597959C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4637</w:t>
      </w:r>
    </w:p>
    <w:p w14:paraId="1F771A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4638</w:t>
      </w:r>
    </w:p>
    <w:p w14:paraId="3740016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measurement accuracy on SCC</w:t>
      </w:r>
      <w:r>
        <w:tab/>
        <w:t>4638</w:t>
      </w:r>
    </w:p>
    <w:p w14:paraId="2D82BE0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4638</w:t>
      </w:r>
    </w:p>
    <w:p w14:paraId="0BC03A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4638</w:t>
      </w:r>
    </w:p>
    <w:p w14:paraId="6896F00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4640</w:t>
      </w:r>
    </w:p>
    <w:p w14:paraId="01835B2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Inter-frequency measurement accuracy</w:t>
      </w:r>
      <w:r>
        <w:tab/>
        <w:t>4640</w:t>
      </w:r>
    </w:p>
    <w:p w14:paraId="274D488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4640</w:t>
      </w:r>
    </w:p>
    <w:p w14:paraId="5AE531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4640</w:t>
      </w:r>
    </w:p>
    <w:p w14:paraId="25A6E1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4644</w:t>
      </w:r>
    </w:p>
    <w:p w14:paraId="0E188B8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with CCA serving cell</w:t>
      </w:r>
      <w:r>
        <w:tab/>
        <w:t>4645</w:t>
      </w:r>
    </w:p>
    <w:p w14:paraId="5EAEA02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A.11.6.4.1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</w:t>
      </w:r>
      <w:r>
        <w:tab/>
        <w:t>4645</w:t>
      </w:r>
    </w:p>
    <w:p w14:paraId="6C41C7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4645</w:t>
      </w:r>
    </w:p>
    <w:p w14:paraId="329A53E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4645</w:t>
      </w:r>
    </w:p>
    <w:p w14:paraId="659144F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4646</w:t>
      </w:r>
    </w:p>
    <w:p w14:paraId="1110A51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</w:t>
      </w:r>
      <w:r>
        <w:tab/>
        <w:t>4646</w:t>
      </w:r>
    </w:p>
    <w:p w14:paraId="4699E42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RSSI measurement accuracy </w:t>
      </w:r>
      <w:r w:rsidRPr="003E1ED0">
        <w:rPr>
          <w:snapToGrid w:val="0"/>
        </w:rPr>
        <w:t>on PCC with CCA</w:t>
      </w:r>
      <w:r>
        <w:tab/>
        <w:t>4646</w:t>
      </w:r>
    </w:p>
    <w:p w14:paraId="18D3927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4646</w:t>
      </w:r>
    </w:p>
    <w:p w14:paraId="07A71D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4646</w:t>
      </w:r>
    </w:p>
    <w:p w14:paraId="31114C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4648</w:t>
      </w:r>
    </w:p>
    <w:p w14:paraId="7FB7F02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RSSI measurement accuracy </w:t>
      </w:r>
      <w:r w:rsidRPr="003E1ED0">
        <w:rPr>
          <w:snapToGrid w:val="0"/>
        </w:rPr>
        <w:t>on SCC with CCA</w:t>
      </w:r>
      <w:r>
        <w:tab/>
        <w:t>4648</w:t>
      </w:r>
    </w:p>
    <w:p w14:paraId="4E84D77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4648</w:t>
      </w:r>
    </w:p>
    <w:p w14:paraId="5949EA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4648</w:t>
      </w:r>
    </w:p>
    <w:p w14:paraId="03C0E79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4650</w:t>
      </w:r>
    </w:p>
    <w:p w14:paraId="1A81DC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RSSI measurement accuracy </w:t>
      </w:r>
      <w:r w:rsidRPr="003E1ED0">
        <w:rPr>
          <w:snapToGrid w:val="0"/>
        </w:rPr>
        <w:t>on a carrier with CCA</w:t>
      </w:r>
      <w:r>
        <w:tab/>
        <w:t>4650</w:t>
      </w:r>
    </w:p>
    <w:p w14:paraId="0301A1B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4650</w:t>
      </w:r>
    </w:p>
    <w:p w14:paraId="70A57D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4650</w:t>
      </w:r>
    </w:p>
    <w:p w14:paraId="17D76A7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4651</w:t>
      </w:r>
    </w:p>
    <w:p w14:paraId="3E1CAEC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Channel occupancy</w:t>
      </w:r>
      <w:r>
        <w:tab/>
        <w:t>4652</w:t>
      </w:r>
    </w:p>
    <w:p w14:paraId="6D6AB83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channel occupancy measurement accuracy </w:t>
      </w:r>
      <w:r w:rsidRPr="003E1ED0">
        <w:rPr>
          <w:snapToGrid w:val="0"/>
        </w:rPr>
        <w:t>on PCC with CCA</w:t>
      </w:r>
      <w:r>
        <w:tab/>
        <w:t>4652</w:t>
      </w:r>
    </w:p>
    <w:p w14:paraId="322972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4652</w:t>
      </w:r>
    </w:p>
    <w:p w14:paraId="7B1BF54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4652</w:t>
      </w:r>
    </w:p>
    <w:p w14:paraId="7A9D296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4653</w:t>
      </w:r>
    </w:p>
    <w:p w14:paraId="7A4B91B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channel occupancy measurement accuracy </w:t>
      </w:r>
      <w:r w:rsidRPr="003E1ED0">
        <w:rPr>
          <w:snapToGrid w:val="0"/>
        </w:rPr>
        <w:t>on SCC with CCA</w:t>
      </w:r>
      <w:r>
        <w:tab/>
        <w:t>4653</w:t>
      </w:r>
    </w:p>
    <w:p w14:paraId="402206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4653</w:t>
      </w:r>
    </w:p>
    <w:p w14:paraId="7454C1F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4653</w:t>
      </w:r>
    </w:p>
    <w:p w14:paraId="72A13E9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4655</w:t>
      </w:r>
    </w:p>
    <w:p w14:paraId="2EEA695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channel occupancy measurement accuracy </w:t>
      </w:r>
      <w:r w:rsidRPr="003E1ED0">
        <w:rPr>
          <w:snapToGrid w:val="0"/>
        </w:rPr>
        <w:t>on a carrier with CCA</w:t>
      </w:r>
      <w:r>
        <w:tab/>
        <w:t>4655</w:t>
      </w:r>
    </w:p>
    <w:p w14:paraId="71D803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4655</w:t>
      </w:r>
    </w:p>
    <w:p w14:paraId="0710D7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4655</w:t>
      </w:r>
    </w:p>
    <w:p w14:paraId="2C22DF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4657</w:t>
      </w:r>
    </w:p>
    <w:p w14:paraId="50E6289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RSRP</w:t>
      </w:r>
      <w:r>
        <w:tab/>
        <w:t>4657</w:t>
      </w:r>
    </w:p>
    <w:p w14:paraId="28B00DE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RSRQ</w:t>
      </w:r>
      <w:r>
        <w:tab/>
        <w:t>4657</w:t>
      </w:r>
    </w:p>
    <w:p w14:paraId="051364F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A.11.6.9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SINR</w:t>
      </w:r>
      <w:r>
        <w:tab/>
        <w:t>4657</w:t>
      </w:r>
    </w:p>
    <w:p w14:paraId="5414203B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Standalone Tests with at Least One NR Cell under CCA</w:t>
      </w:r>
      <w:r>
        <w:tab/>
        <w:t>4657</w:t>
      </w:r>
    </w:p>
    <w:p w14:paraId="2325577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4657</w:t>
      </w:r>
    </w:p>
    <w:p w14:paraId="6A9A515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cell re-selection to NR on a carrier frequency with CCA</w:t>
      </w:r>
      <w:r>
        <w:tab/>
        <w:t>4657</w:t>
      </w:r>
    </w:p>
    <w:p w14:paraId="3D305FC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4657</w:t>
      </w:r>
    </w:p>
    <w:p w14:paraId="03D682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4657</w:t>
      </w:r>
    </w:p>
    <w:p w14:paraId="5764A6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4660</w:t>
      </w:r>
    </w:p>
    <w:p w14:paraId="4B534C0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4661</w:t>
      </w:r>
    </w:p>
    <w:p w14:paraId="559924E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4661</w:t>
      </w:r>
    </w:p>
    <w:p w14:paraId="6F2982C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v4.2.0"/>
        </w:rPr>
        <w:t>A.12.2.1.1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E-UTRAN - </w:t>
      </w:r>
      <w:r w:rsidRPr="003E1ED0">
        <w:rPr>
          <w:rFonts w:cs="v4.2.0"/>
        </w:rPr>
        <w:t xml:space="preserve">NR </w:t>
      </w:r>
      <w:r>
        <w:t>with CCA handover</w:t>
      </w:r>
      <w:r>
        <w:tab/>
        <w:t>4661</w:t>
      </w:r>
    </w:p>
    <w:p w14:paraId="268A72A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A.12.2.1.1.1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4661</w:t>
      </w:r>
    </w:p>
    <w:p w14:paraId="285DDF7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A.12.2.1.1.2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4664</w:t>
      </w:r>
    </w:p>
    <w:p w14:paraId="3452ADC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4665</w:t>
      </w:r>
    </w:p>
    <w:p w14:paraId="62E2559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4665</w:t>
      </w:r>
    </w:p>
    <w:p w14:paraId="1FFA133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F61E72">
        <w:sym w:font="Symbol" w:char="F02D"/>
      </w:r>
      <w:r>
        <w:t>NR inter-RAT SFTD measurements</w:t>
      </w:r>
      <w:r>
        <w:tab/>
        <w:t>4665</w:t>
      </w:r>
    </w:p>
    <w:p w14:paraId="57C0EA6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4665</w:t>
      </w:r>
    </w:p>
    <w:p w14:paraId="1EECF9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4665</w:t>
      </w:r>
    </w:p>
    <w:p w14:paraId="0427220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4667</w:t>
      </w:r>
    </w:p>
    <w:p w14:paraId="6C50433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F61E72">
        <w:sym w:font="Symbol" w:char="F02D"/>
      </w:r>
      <w:r>
        <w:t>NR inter-RAT measurements on NR carrier frequency under CCA</w:t>
      </w:r>
      <w:r>
        <w:tab/>
        <w:t>4667</w:t>
      </w:r>
    </w:p>
    <w:p w14:paraId="5E2ED64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E-UTRA-NR inter-RAT event triggered reporting tests for FR1 without SSB time index detection when DRX is not used</w:t>
      </w:r>
      <w:r>
        <w:tab/>
        <w:t>4667</w:t>
      </w:r>
    </w:p>
    <w:p w14:paraId="45DEC75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4667</w:t>
      </w:r>
    </w:p>
    <w:p w14:paraId="0E92503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4671</w:t>
      </w:r>
    </w:p>
    <w:p w14:paraId="1E1D02C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4671</w:t>
      </w:r>
    </w:p>
    <w:p w14:paraId="59FFBB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4671</w:t>
      </w:r>
    </w:p>
    <w:p w14:paraId="42B87F4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4674</w:t>
      </w:r>
    </w:p>
    <w:p w14:paraId="3AF7833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4674</w:t>
      </w:r>
    </w:p>
    <w:p w14:paraId="44708B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4674</w:t>
      </w:r>
    </w:p>
    <w:p w14:paraId="2C9EB70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4678</w:t>
      </w:r>
    </w:p>
    <w:p w14:paraId="5FE0CF1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4678</w:t>
      </w:r>
    </w:p>
    <w:p w14:paraId="4E7500F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4678</w:t>
      </w:r>
    </w:p>
    <w:p w14:paraId="79B1ECB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4681</w:t>
      </w:r>
    </w:p>
    <w:p w14:paraId="39D45B5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4682</w:t>
      </w:r>
    </w:p>
    <w:p w14:paraId="22C1E1E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4682</w:t>
      </w:r>
    </w:p>
    <w:p w14:paraId="0304B3C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4682</w:t>
      </w:r>
    </w:p>
    <w:p w14:paraId="66710CF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</w:t>
      </w:r>
      <w:r w:rsidRPr="00F61E72">
        <w:sym w:font="Symbol" w:char="F02D"/>
      </w:r>
      <w:r>
        <w:t>NR SFTD</w:t>
      </w:r>
      <w:r>
        <w:tab/>
        <w:t>4682</w:t>
      </w:r>
    </w:p>
    <w:p w14:paraId="1A0A4FE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SFTD accuracy with NR target cell under CCA</w:t>
      </w:r>
      <w:r>
        <w:tab/>
        <w:t>4682</w:t>
      </w:r>
    </w:p>
    <w:p w14:paraId="18A6F21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A.12.5.1.1.1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</w:t>
      </w:r>
      <w:r>
        <w:tab/>
        <w:t>4682</w:t>
      </w:r>
    </w:p>
    <w:p w14:paraId="57A1E1D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A.12.5.1.1.2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Environment</w:t>
      </w:r>
      <w:r>
        <w:tab/>
        <w:t>4682</w:t>
      </w:r>
    </w:p>
    <w:p w14:paraId="78613F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A.12.5.1.1.3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4684</w:t>
      </w:r>
    </w:p>
    <w:p w14:paraId="45CC433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4684</w:t>
      </w:r>
    </w:p>
    <w:p w14:paraId="483C965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4684</w:t>
      </w:r>
    </w:p>
    <w:p w14:paraId="576041E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4684</w:t>
      </w:r>
    </w:p>
    <w:p w14:paraId="22CCFA8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4685</w:t>
      </w:r>
    </w:p>
    <w:p w14:paraId="2CB4156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A.12.5.6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4685</w:t>
      </w:r>
    </w:p>
    <w:p w14:paraId="13A64D77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NR SCell under CCA and All Other NR Cells in FR1</w:t>
      </w:r>
      <w:r>
        <w:tab/>
        <w:t>4689</w:t>
      </w:r>
    </w:p>
    <w:p w14:paraId="6DF68C6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2675DBE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12832B6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4D25D90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4689</w:t>
      </w:r>
    </w:p>
    <w:p w14:paraId="4002BE2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4689</w:t>
      </w:r>
    </w:p>
    <w:p w14:paraId="4444A56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4689</w:t>
      </w:r>
    </w:p>
    <w:p w14:paraId="1889F06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known SCell under CCA, 160 ms SCell measurement cycle</w:t>
      </w:r>
      <w:r>
        <w:tab/>
        <w:t>4689</w:t>
      </w:r>
    </w:p>
    <w:p w14:paraId="7ED787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4689</w:t>
      </w:r>
    </w:p>
    <w:p w14:paraId="2D692C8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4692</w:t>
      </w:r>
    </w:p>
    <w:p w14:paraId="36DD070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A.13.2.2.2 SCell Activation and Deactivation of known SCell under CCA, 640 ms SCell measurement cycle</w:t>
      </w:r>
      <w:r>
        <w:tab/>
        <w:t>4692</w:t>
      </w:r>
    </w:p>
    <w:p w14:paraId="5863CA9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4692</w:t>
      </w:r>
    </w:p>
    <w:p w14:paraId="0761144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4693</w:t>
      </w:r>
    </w:p>
    <w:p w14:paraId="325290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SCell Activation and Deactivation of unknown SCell under CCA</w:t>
      </w:r>
      <w:r>
        <w:tab/>
        <w:t>4693</w:t>
      </w:r>
    </w:p>
    <w:p w14:paraId="2482240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4693</w:t>
      </w:r>
    </w:p>
    <w:p w14:paraId="2FAC462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4693</w:t>
      </w:r>
    </w:p>
    <w:p w14:paraId="7F0D2A4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4694</w:t>
      </w:r>
    </w:p>
    <w:p w14:paraId="371CB2C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4694</w:t>
      </w:r>
    </w:p>
    <w:p w14:paraId="630337D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4694</w:t>
      </w:r>
    </w:p>
    <w:p w14:paraId="0D82DC4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3E1ED0">
        <w:rPr>
          <w:snapToGrid w:val="0"/>
        </w:rPr>
        <w:t>vent-triggered reporting tests on SCC without gaps under non-DRX</w:t>
      </w:r>
      <w:r>
        <w:tab/>
        <w:t>4694</w:t>
      </w:r>
    </w:p>
    <w:p w14:paraId="70492BB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4694</w:t>
      </w:r>
    </w:p>
    <w:p w14:paraId="421FE8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4694</w:t>
      </w:r>
    </w:p>
    <w:p w14:paraId="5D216D6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4697</w:t>
      </w:r>
    </w:p>
    <w:p w14:paraId="666E144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3E1ED0">
        <w:rPr>
          <w:snapToGrid w:val="0"/>
        </w:rPr>
        <w:t>vent-triggered reporting tests on SCC without gaps under DRX</w:t>
      </w:r>
      <w:r>
        <w:tab/>
        <w:t>4697</w:t>
      </w:r>
    </w:p>
    <w:p w14:paraId="280CD32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4697</w:t>
      </w:r>
    </w:p>
    <w:p w14:paraId="0F0DD74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4697</w:t>
      </w:r>
    </w:p>
    <w:p w14:paraId="2107F9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4700</w:t>
      </w:r>
    </w:p>
    <w:p w14:paraId="49FAE33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3E1ED0">
        <w:rPr>
          <w:snapToGrid w:val="0"/>
        </w:rPr>
        <w:t>vent-triggered reporting tests on SCC with per-UE gaps under non-DRX</w:t>
      </w:r>
      <w:r>
        <w:tab/>
        <w:t>4700</w:t>
      </w:r>
    </w:p>
    <w:p w14:paraId="38EB6E4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4700</w:t>
      </w:r>
    </w:p>
    <w:p w14:paraId="3AF358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4700</w:t>
      </w:r>
    </w:p>
    <w:p w14:paraId="2487353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4703</w:t>
      </w:r>
    </w:p>
    <w:p w14:paraId="72111DB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</w:t>
      </w:r>
      <w:r w:rsidRPr="003E1ED0">
        <w:rPr>
          <w:snapToGrid w:val="0"/>
        </w:rPr>
        <w:t>vent-triggered reporting tests on SCC with per-UE gaps under DRX</w:t>
      </w:r>
      <w:r>
        <w:tab/>
        <w:t>4704</w:t>
      </w:r>
    </w:p>
    <w:p w14:paraId="15AD48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4704</w:t>
      </w:r>
    </w:p>
    <w:p w14:paraId="33AFF81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4704</w:t>
      </w:r>
    </w:p>
    <w:p w14:paraId="00CDB79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4707</w:t>
      </w:r>
    </w:p>
    <w:p w14:paraId="6F08F3E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4581827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1475FDC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4707</w:t>
      </w:r>
    </w:p>
    <w:p w14:paraId="0D963F4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5807055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4707</w:t>
      </w:r>
    </w:p>
    <w:p w14:paraId="20641C4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not used</w:t>
      </w:r>
      <w:r>
        <w:tab/>
        <w:t>4707</w:t>
      </w:r>
    </w:p>
    <w:p w14:paraId="3B9D31B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4707</w:t>
      </w:r>
    </w:p>
    <w:p w14:paraId="188A4C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4710</w:t>
      </w:r>
    </w:p>
    <w:p w14:paraId="0CA3860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without SSB time index detection when DRX is used</w:t>
      </w:r>
      <w:r>
        <w:tab/>
        <w:t>4711</w:t>
      </w:r>
    </w:p>
    <w:p w14:paraId="7858D7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4711</w:t>
      </w:r>
    </w:p>
    <w:p w14:paraId="0349EB9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4714</w:t>
      </w:r>
    </w:p>
    <w:p w14:paraId="45DECDC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not used</w:t>
      </w:r>
      <w:r>
        <w:tab/>
        <w:t>4714</w:t>
      </w:r>
    </w:p>
    <w:p w14:paraId="0F8821D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4714</w:t>
      </w:r>
    </w:p>
    <w:p w14:paraId="7485D19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4717</w:t>
      </w:r>
    </w:p>
    <w:p w14:paraId="4CC7AF4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Event triggered reporting tests for FR1 with CCA with SSB time index detection when DRX is used</w:t>
      </w:r>
      <w:r>
        <w:tab/>
        <w:t>4717</w:t>
      </w:r>
    </w:p>
    <w:p w14:paraId="239C34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4717</w:t>
      </w:r>
    </w:p>
    <w:p w14:paraId="3A83AB7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4721</w:t>
      </w:r>
    </w:p>
    <w:p w14:paraId="6856727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measurements for beam reporting</w:t>
      </w:r>
      <w:r>
        <w:tab/>
        <w:t>4721</w:t>
      </w:r>
    </w:p>
    <w:p w14:paraId="5771FE7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A.13.3.3.1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not used</w:t>
      </w:r>
      <w:r>
        <w:tab/>
        <w:t>4721</w:t>
      </w:r>
    </w:p>
    <w:p w14:paraId="4B3C27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4721</w:t>
      </w:r>
    </w:p>
    <w:p w14:paraId="5DB5AED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4721</w:t>
      </w:r>
    </w:p>
    <w:p w14:paraId="1E0090F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4723</w:t>
      </w:r>
    </w:p>
    <w:p w14:paraId="16C65C6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A.13.3.3.2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used</w:t>
      </w:r>
      <w:r>
        <w:tab/>
        <w:t>4724</w:t>
      </w:r>
    </w:p>
    <w:p w14:paraId="52D39A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4724</w:t>
      </w:r>
    </w:p>
    <w:p w14:paraId="1AE9A42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4724</w:t>
      </w:r>
    </w:p>
    <w:p w14:paraId="104BFE2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A.13.3.3.2.3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4726</w:t>
      </w:r>
    </w:p>
    <w:p w14:paraId="4E630E8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</w:t>
      </w:r>
      <w:r>
        <w:tab/>
        <w:t>4726</w:t>
      </w:r>
    </w:p>
    <w:p w14:paraId="4930B5B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4726</w:t>
      </w:r>
    </w:p>
    <w:p w14:paraId="6CB73C0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A.13.4.1.1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measurement accuracy on a carrier frequency with CCA</w:t>
      </w:r>
      <w:r>
        <w:tab/>
        <w:t>4726</w:t>
      </w:r>
    </w:p>
    <w:p w14:paraId="4C87255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4726</w:t>
      </w:r>
    </w:p>
    <w:p w14:paraId="77AFA4F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4726</w:t>
      </w:r>
    </w:p>
    <w:p w14:paraId="285859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4728</w:t>
      </w:r>
    </w:p>
    <w:p w14:paraId="6080487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4728</w:t>
      </w:r>
    </w:p>
    <w:p w14:paraId="346836F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Intra-frequency measurement accuracy on SCC</w:t>
      </w:r>
      <w:r>
        <w:tab/>
        <w:t>4728</w:t>
      </w:r>
    </w:p>
    <w:p w14:paraId="1D10D39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A.13.4.2.1.1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4728</w:t>
      </w:r>
    </w:p>
    <w:p w14:paraId="2991C3A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A.13.4.2.1.2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4728</w:t>
      </w:r>
    </w:p>
    <w:p w14:paraId="580BFDA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A.13.4.2.1.3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4733</w:t>
      </w:r>
    </w:p>
    <w:p w14:paraId="5F0E4ED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4733</w:t>
      </w:r>
    </w:p>
    <w:p w14:paraId="42F3C59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A.13.4.3.1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measurement accuracy on SCC</w:t>
      </w:r>
      <w:r>
        <w:tab/>
        <w:t>4733</w:t>
      </w:r>
    </w:p>
    <w:p w14:paraId="1CF09EE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A.13.4.3.1.1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4733</w:t>
      </w:r>
    </w:p>
    <w:p w14:paraId="560DDF3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4733</w:t>
      </w:r>
    </w:p>
    <w:p w14:paraId="6D38F0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4737</w:t>
      </w:r>
    </w:p>
    <w:p w14:paraId="3C7A248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with CCA serving cell</w:t>
      </w:r>
      <w:r>
        <w:tab/>
        <w:t>4737</w:t>
      </w:r>
    </w:p>
    <w:p w14:paraId="34D7992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A.13.4.4.1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</w:t>
      </w:r>
      <w:r>
        <w:tab/>
        <w:t>4737</w:t>
      </w:r>
    </w:p>
    <w:p w14:paraId="4E1BEFD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4737</w:t>
      </w:r>
    </w:p>
    <w:p w14:paraId="20CC260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4738</w:t>
      </w:r>
    </w:p>
    <w:p w14:paraId="52DBB31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4740</w:t>
      </w:r>
    </w:p>
    <w:p w14:paraId="5173077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RSSI</w:t>
      </w:r>
      <w:r>
        <w:tab/>
        <w:t>4740</w:t>
      </w:r>
    </w:p>
    <w:p w14:paraId="44F27FA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 xml:space="preserve">A.13.4.5.1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RSSI measurement accuracy </w:t>
      </w:r>
      <w:r w:rsidRPr="003E1ED0">
        <w:rPr>
          <w:snapToGrid w:val="0"/>
        </w:rPr>
        <w:t>on a carrier with CCA</w:t>
      </w:r>
      <w:r>
        <w:tab/>
        <w:t>4740</w:t>
      </w:r>
    </w:p>
    <w:p w14:paraId="2618FE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4740</w:t>
      </w:r>
    </w:p>
    <w:p w14:paraId="27D7B36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4740</w:t>
      </w:r>
    </w:p>
    <w:p w14:paraId="190B7A5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4742</w:t>
      </w:r>
    </w:p>
    <w:p w14:paraId="6860833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RSSI measurement accuracy </w:t>
      </w:r>
      <w:r w:rsidRPr="003E1ED0">
        <w:rPr>
          <w:snapToGrid w:val="0"/>
        </w:rPr>
        <w:t>on a carrier with CCA</w:t>
      </w:r>
      <w:r>
        <w:tab/>
        <w:t>4742</w:t>
      </w:r>
    </w:p>
    <w:p w14:paraId="5995BBC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4742</w:t>
      </w:r>
    </w:p>
    <w:p w14:paraId="6050A37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4742</w:t>
      </w:r>
    </w:p>
    <w:p w14:paraId="109D04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4744</w:t>
      </w:r>
    </w:p>
    <w:p w14:paraId="72C063E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Channel occupancy</w:t>
      </w:r>
      <w:r>
        <w:tab/>
        <w:t>4744</w:t>
      </w:r>
    </w:p>
    <w:p w14:paraId="59C6651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Intra-frequency channel occupancy measurement accuracy </w:t>
      </w:r>
      <w:r w:rsidRPr="003E1ED0">
        <w:rPr>
          <w:snapToGrid w:val="0"/>
        </w:rPr>
        <w:t>on SCC with CCA</w:t>
      </w:r>
      <w:r>
        <w:tab/>
        <w:t>4744</w:t>
      </w:r>
    </w:p>
    <w:p w14:paraId="2B22310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4744</w:t>
      </w:r>
    </w:p>
    <w:p w14:paraId="59BEA5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4744</w:t>
      </w:r>
    </w:p>
    <w:p w14:paraId="01E279F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4746</w:t>
      </w:r>
    </w:p>
    <w:p w14:paraId="686E3E8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Inter-frequency channel occupancy measurement accuracy </w:t>
      </w:r>
      <w:r w:rsidRPr="003E1ED0">
        <w:rPr>
          <w:snapToGrid w:val="0"/>
        </w:rPr>
        <w:t>on a carrier with CCA</w:t>
      </w:r>
      <w:r>
        <w:tab/>
        <w:t>4746</w:t>
      </w:r>
    </w:p>
    <w:p w14:paraId="6862225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4746</w:t>
      </w:r>
    </w:p>
    <w:p w14:paraId="17CCCEF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4746</w:t>
      </w:r>
    </w:p>
    <w:p w14:paraId="272C54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A.13.4.6.2.3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4748</w:t>
      </w:r>
    </w:p>
    <w:p w14:paraId="6AC33D0C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for Satellite access</w:t>
      </w:r>
      <w:r>
        <w:tab/>
        <w:t>4748</w:t>
      </w:r>
    </w:p>
    <w:p w14:paraId="5F09E89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4748</w:t>
      </w:r>
    </w:p>
    <w:p w14:paraId="1A2D1D5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4748</w:t>
      </w:r>
    </w:p>
    <w:p w14:paraId="4FCC1B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4748</w:t>
      </w:r>
    </w:p>
    <w:p w14:paraId="6455545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4748</w:t>
      </w:r>
    </w:p>
    <w:p w14:paraId="38912E6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4750</w:t>
      </w:r>
    </w:p>
    <w:p w14:paraId="34AED4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cell for UE configured with the feature for enhanced requirements</w:t>
      </w:r>
      <w:r>
        <w:tab/>
        <w:t>4750</w:t>
      </w:r>
    </w:p>
    <w:p w14:paraId="321B289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4750</w:t>
      </w:r>
    </w:p>
    <w:p w14:paraId="56F0E68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4751</w:t>
      </w:r>
    </w:p>
    <w:p w14:paraId="72C868F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4752</w:t>
      </w:r>
    </w:p>
    <w:p w14:paraId="0D6F8DB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Time-based measurement initiation to FR1 intra-frequency NR cell reselection</w:t>
      </w:r>
      <w:r>
        <w:tab/>
        <w:t>4753</w:t>
      </w:r>
    </w:p>
    <w:p w14:paraId="0B9D8CE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4753</w:t>
      </w:r>
    </w:p>
    <w:p w14:paraId="3633AD2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4753</w:t>
      </w:r>
    </w:p>
    <w:p w14:paraId="778650D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4754</w:t>
      </w:r>
    </w:p>
    <w:p w14:paraId="76D901C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Location-based measurement initiation to FR1 intra-frequency NR cell reselection</w:t>
      </w:r>
      <w:r>
        <w:tab/>
        <w:t>4754</w:t>
      </w:r>
    </w:p>
    <w:p w14:paraId="7E25307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4755</w:t>
      </w:r>
    </w:p>
    <w:p w14:paraId="73C0251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4755</w:t>
      </w:r>
    </w:p>
    <w:p w14:paraId="2D5C76B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4756</w:t>
      </w:r>
    </w:p>
    <w:p w14:paraId="4F4338B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4756</w:t>
      </w:r>
    </w:p>
    <w:p w14:paraId="60E30C4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4756</w:t>
      </w:r>
    </w:p>
    <w:p w14:paraId="015B1D8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4757</w:t>
      </w:r>
    </w:p>
    <w:p w14:paraId="1F8838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4758</w:t>
      </w:r>
    </w:p>
    <w:p w14:paraId="47E6C80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Cell re-selection to FR1 inter-frequency NR cell for UE configured with </w:t>
      </w:r>
      <w:r>
        <w:rPr>
          <w:lang w:eastAsia="ko-KR"/>
        </w:rPr>
        <w:t>feature for enhanced requirements</w:t>
      </w:r>
      <w:r>
        <w:tab/>
        <w:t>4759</w:t>
      </w:r>
    </w:p>
    <w:p w14:paraId="7B93EE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4759</w:t>
      </w:r>
    </w:p>
    <w:p w14:paraId="75439A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4759</w:t>
      </w:r>
    </w:p>
    <w:p w14:paraId="3D863F8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4760</w:t>
      </w:r>
    </w:p>
    <w:p w14:paraId="623ED74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Time-based measurement initiation to FR1 inter-frequency cell reselection</w:t>
      </w:r>
      <w:r>
        <w:tab/>
        <w:t>4761</w:t>
      </w:r>
    </w:p>
    <w:p w14:paraId="1FD4DC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4761</w:t>
      </w:r>
    </w:p>
    <w:p w14:paraId="442CB47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4761</w:t>
      </w:r>
    </w:p>
    <w:p w14:paraId="0214D5F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4762</w:t>
      </w:r>
    </w:p>
    <w:p w14:paraId="7460FA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Location-based measurement initiation to FR1 inter-frequency NR cell reselection</w:t>
      </w:r>
      <w:r>
        <w:tab/>
        <w:t>4763</w:t>
      </w:r>
    </w:p>
    <w:p w14:paraId="4783AD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4763</w:t>
      </w:r>
    </w:p>
    <w:p w14:paraId="21A8A16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4763</w:t>
      </w:r>
    </w:p>
    <w:p w14:paraId="5D45A5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4764</w:t>
      </w:r>
    </w:p>
    <w:p w14:paraId="53E402A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4764</w:t>
      </w:r>
    </w:p>
    <w:p w14:paraId="6D46553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4764</w:t>
      </w:r>
    </w:p>
    <w:p w14:paraId="3E3F568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4765</w:t>
      </w:r>
    </w:p>
    <w:p w14:paraId="1EE73A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4766</w:t>
      </w:r>
    </w:p>
    <w:p w14:paraId="27AEE47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4767</w:t>
      </w:r>
    </w:p>
    <w:p w14:paraId="7B7EFA6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4767</w:t>
      </w:r>
    </w:p>
    <w:p w14:paraId="5159071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4767</w:t>
      </w:r>
    </w:p>
    <w:p w14:paraId="5F72479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A.14.1.10.3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4769</w:t>
      </w:r>
    </w:p>
    <w:p w14:paraId="3E3128D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lang w:eastAsia="zh-CN"/>
        </w:rPr>
        <w:t>A.14.1.11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inter-RAT for NR NTN carrier</w:t>
      </w:r>
      <w:r>
        <w:tab/>
        <w:t>4769</w:t>
      </w:r>
    </w:p>
    <w:p w14:paraId="7EF8E1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A.14.1.11.1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4769</w:t>
      </w:r>
    </w:p>
    <w:p w14:paraId="2CE16FB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A.14.1.11.2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4769</w:t>
      </w:r>
    </w:p>
    <w:p w14:paraId="5F880A0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A.14.1.11.3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4771</w:t>
      </w:r>
    </w:p>
    <w:p w14:paraId="00F4EDF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lang w:eastAsia="zh-CN"/>
        </w:rPr>
        <w:t>A.14.1.12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with TN carrier</w:t>
      </w:r>
      <w:r>
        <w:tab/>
        <w:t>4772</w:t>
      </w:r>
    </w:p>
    <w:p w14:paraId="4F5993D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A.14.1.12.1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4772</w:t>
      </w:r>
    </w:p>
    <w:p w14:paraId="3A887B2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A.14.1.12.2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4772</w:t>
      </w:r>
    </w:p>
    <w:p w14:paraId="20E9CF1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A.14.1.12.3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4773</w:t>
      </w:r>
    </w:p>
    <w:p w14:paraId="44B9FD6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4774</w:t>
      </w:r>
    </w:p>
    <w:p w14:paraId="2E3BD2D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4774</w:t>
      </w:r>
    </w:p>
    <w:p w14:paraId="4813EA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SAN Handover from FR1 to FR1</w:t>
      </w:r>
      <w:r>
        <w:tab/>
        <w:t>4774</w:t>
      </w:r>
    </w:p>
    <w:p w14:paraId="3F1828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4774</w:t>
      </w:r>
    </w:p>
    <w:p w14:paraId="1CD229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4774</w:t>
      </w:r>
    </w:p>
    <w:p w14:paraId="458BC45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4776</w:t>
      </w:r>
    </w:p>
    <w:p w14:paraId="1DF8089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</w:t>
      </w:r>
      <w:r w:rsidRPr="003E1ED0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SAN Handover from FR1 to FR1</w:t>
      </w:r>
      <w:r>
        <w:tab/>
        <w:t>4776</w:t>
      </w:r>
    </w:p>
    <w:p w14:paraId="4F6F1B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4776</w:t>
      </w:r>
    </w:p>
    <w:p w14:paraId="748639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4776</w:t>
      </w:r>
    </w:p>
    <w:p w14:paraId="5C46B8A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4778</w:t>
      </w:r>
    </w:p>
    <w:p w14:paraId="2027BD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Intra-frequency SAN time-based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 from FR1 to FR1</w:t>
      </w:r>
      <w:r>
        <w:tab/>
        <w:t>4778</w:t>
      </w:r>
    </w:p>
    <w:p w14:paraId="2FAB61D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4778</w:t>
      </w:r>
    </w:p>
    <w:p w14:paraId="5CD427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4778</w:t>
      </w:r>
    </w:p>
    <w:p w14:paraId="51FF29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4780</w:t>
      </w:r>
    </w:p>
    <w:p w14:paraId="44E3A5E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</w:t>
      </w:r>
      <w:r w:rsidRPr="003E1ED0">
        <w:rPr>
          <w:snapToGrid w:val="0"/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</w:t>
      </w:r>
      <w:r w:rsidRPr="003E1ED0">
        <w:rPr>
          <w:snapToGrid w:val="0"/>
          <w:lang w:eastAsia="zh-CN"/>
        </w:rPr>
        <w:t>er</w:t>
      </w:r>
      <w:r w:rsidRPr="003E1ED0">
        <w:rPr>
          <w:snapToGrid w:val="0"/>
        </w:rPr>
        <w:t xml:space="preserve">-frequency SAN time-based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 from FR1 to FR1</w:t>
      </w:r>
      <w:r>
        <w:tab/>
        <w:t>4780</w:t>
      </w:r>
    </w:p>
    <w:p w14:paraId="6C5FD70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4780</w:t>
      </w:r>
    </w:p>
    <w:p w14:paraId="33C8C7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4780</w:t>
      </w:r>
    </w:p>
    <w:p w14:paraId="38A181E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4782</w:t>
      </w:r>
    </w:p>
    <w:p w14:paraId="27025CE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</w:t>
      </w:r>
      <w:r w:rsidRPr="003E1ED0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Intra-frequency SAN distance-based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 from FR1 to FR1</w:t>
      </w:r>
      <w:r>
        <w:tab/>
        <w:t>4782</w:t>
      </w:r>
    </w:p>
    <w:p w14:paraId="20B2004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4782</w:t>
      </w:r>
    </w:p>
    <w:p w14:paraId="67C163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4783</w:t>
      </w:r>
    </w:p>
    <w:p w14:paraId="011DCE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4784</w:t>
      </w:r>
    </w:p>
    <w:p w14:paraId="6F7A16C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</w:t>
      </w:r>
      <w:r w:rsidRPr="003E1ED0">
        <w:rPr>
          <w:snapToGrid w:val="0"/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</w:t>
      </w:r>
      <w:r w:rsidRPr="003E1ED0">
        <w:rPr>
          <w:snapToGrid w:val="0"/>
          <w:lang w:eastAsia="zh-CN"/>
        </w:rPr>
        <w:t>er</w:t>
      </w:r>
      <w:r w:rsidRPr="003E1ED0">
        <w:rPr>
          <w:snapToGrid w:val="0"/>
        </w:rPr>
        <w:t xml:space="preserve">-frequency SAN distance-based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 from FR1 to FR1</w:t>
      </w:r>
      <w:r>
        <w:tab/>
        <w:t>4785</w:t>
      </w:r>
    </w:p>
    <w:p w14:paraId="39C929D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4785</w:t>
      </w:r>
    </w:p>
    <w:p w14:paraId="7555DB4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4785</w:t>
      </w:r>
    </w:p>
    <w:p w14:paraId="79C99D3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4787</w:t>
      </w:r>
    </w:p>
    <w:p w14:paraId="46A114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intra-satellite Handover from FR2-NTN to FR2-NTN</w:t>
      </w:r>
      <w:r>
        <w:tab/>
        <w:t>4787</w:t>
      </w:r>
    </w:p>
    <w:p w14:paraId="2CA8FEB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4787</w:t>
      </w:r>
    </w:p>
    <w:p w14:paraId="6A410D1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4787</w:t>
      </w:r>
    </w:p>
    <w:p w14:paraId="5CA1392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4789</w:t>
      </w:r>
    </w:p>
    <w:p w14:paraId="301A4D4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SAN Handover from FR1 to FR1</w:t>
      </w:r>
      <w:r>
        <w:tab/>
        <w:t>4789</w:t>
      </w:r>
    </w:p>
    <w:p w14:paraId="7C1495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4789</w:t>
      </w:r>
    </w:p>
    <w:p w14:paraId="3CC206F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4790</w:t>
      </w:r>
    </w:p>
    <w:p w14:paraId="7A91593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4791</w:t>
      </w:r>
    </w:p>
    <w:p w14:paraId="3519658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inter-satellite handover from FR2-NTN to FR2-NTN</w:t>
      </w:r>
      <w:r>
        <w:tab/>
        <w:t>4792</w:t>
      </w:r>
    </w:p>
    <w:p w14:paraId="2A57F8E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4792</w:t>
      </w:r>
    </w:p>
    <w:p w14:paraId="0BF3A2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4792</w:t>
      </w:r>
    </w:p>
    <w:p w14:paraId="1CB210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4793</w:t>
      </w:r>
    </w:p>
    <w:p w14:paraId="762E7E3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4794</w:t>
      </w:r>
    </w:p>
    <w:p w14:paraId="70AE08A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RRC Re-establishment for SAN</w:t>
      </w:r>
      <w:r>
        <w:tab/>
        <w:t>4794</w:t>
      </w:r>
    </w:p>
    <w:p w14:paraId="5F8E0F4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RRC Re-establishment in FR1</w:t>
      </w:r>
      <w:r>
        <w:tab/>
        <w:t>4794</w:t>
      </w:r>
    </w:p>
    <w:p w14:paraId="67ED34A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RRC Re-establishment in FR1</w:t>
      </w:r>
      <w:r>
        <w:tab/>
        <w:t>4796</w:t>
      </w:r>
    </w:p>
    <w:p w14:paraId="120A531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Random Access</w:t>
      </w:r>
      <w:r>
        <w:tab/>
        <w:t>4798</w:t>
      </w:r>
    </w:p>
    <w:p w14:paraId="3122AAC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contention based random access test in FR1 for NR standalone</w:t>
      </w:r>
      <w:r>
        <w:tab/>
        <w:t>4798</w:t>
      </w:r>
    </w:p>
    <w:p w14:paraId="19FEF6E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4798</w:t>
      </w:r>
    </w:p>
    <w:p w14:paraId="6551D400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4800</w:t>
      </w:r>
    </w:p>
    <w:p w14:paraId="0F3F020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14.2.2.2.2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4801</w:t>
      </w:r>
    </w:p>
    <w:p w14:paraId="7F3DB44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4801</w:t>
      </w:r>
    </w:p>
    <w:p w14:paraId="7D3B3ED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4803</w:t>
      </w:r>
    </w:p>
    <w:p w14:paraId="64E7DAB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Release with Redirection</w:t>
      </w:r>
      <w:r>
        <w:tab/>
        <w:t>4804</w:t>
      </w:r>
    </w:p>
    <w:p w14:paraId="2DBF438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A.14.2.2.3.1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</w:t>
      </w:r>
      <w:r>
        <w:tab/>
        <w:t>4804</w:t>
      </w:r>
    </w:p>
    <w:p w14:paraId="1D8E54BB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4804</w:t>
      </w:r>
    </w:p>
    <w:p w14:paraId="785556BB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4804</w:t>
      </w:r>
    </w:p>
    <w:p w14:paraId="7CED4B1A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4805</w:t>
      </w:r>
    </w:p>
    <w:p w14:paraId="3667185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 xml:space="preserve">RACH-based </w:t>
      </w:r>
      <w:r w:rsidRPr="003E1ED0">
        <w:rPr>
          <w:lang w:eastAsia="zh-CN"/>
        </w:rPr>
        <w:t xml:space="preserve">Hard </w:t>
      </w:r>
      <w:r w:rsidRPr="003E1ED0">
        <w:rPr>
          <w:lang w:eastAsia="ko-KR"/>
        </w:rPr>
        <w:t>Satellite switching with re-synchronization</w:t>
      </w:r>
      <w:r w:rsidRPr="003E1ED0">
        <w:rPr>
          <w:lang w:eastAsia="zh-CN"/>
        </w:rPr>
        <w:t xml:space="preserve"> from FR1 to FR1</w:t>
      </w:r>
      <w:r>
        <w:tab/>
        <w:t>4806</w:t>
      </w:r>
    </w:p>
    <w:p w14:paraId="2C1E5B4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4806</w:t>
      </w:r>
    </w:p>
    <w:p w14:paraId="239FEB0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4806</w:t>
      </w:r>
    </w:p>
    <w:p w14:paraId="4907AB7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4808</w:t>
      </w:r>
    </w:p>
    <w:p w14:paraId="464A5BE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 xml:space="preserve">RACH-less </w:t>
      </w:r>
      <w:r w:rsidRPr="003E1ED0">
        <w:rPr>
          <w:lang w:eastAsia="zh-CN"/>
        </w:rPr>
        <w:t xml:space="preserve">Soft </w:t>
      </w:r>
      <w:r w:rsidRPr="003E1ED0">
        <w:rPr>
          <w:lang w:eastAsia="ko-KR"/>
        </w:rPr>
        <w:t>Satellite switching with re-synchronization</w:t>
      </w:r>
      <w:r w:rsidRPr="003E1ED0">
        <w:rPr>
          <w:lang w:eastAsia="zh-CN"/>
        </w:rPr>
        <w:t xml:space="preserve"> from FR1 to FR1</w:t>
      </w:r>
      <w:r>
        <w:tab/>
        <w:t>4808</w:t>
      </w:r>
    </w:p>
    <w:p w14:paraId="2DB4C56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4808</w:t>
      </w:r>
    </w:p>
    <w:p w14:paraId="0B05A6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4808</w:t>
      </w:r>
    </w:p>
    <w:p w14:paraId="72BF61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4810</w:t>
      </w:r>
    </w:p>
    <w:p w14:paraId="331756E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Intra-frequency SAN time-based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 without L3 measurement criteria from FR1 to FR1</w:t>
      </w:r>
      <w:r>
        <w:tab/>
        <w:t>4810</w:t>
      </w:r>
    </w:p>
    <w:p w14:paraId="216DB19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4810</w:t>
      </w:r>
    </w:p>
    <w:p w14:paraId="0841AC6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4810</w:t>
      </w:r>
    </w:p>
    <w:p w14:paraId="5A7F525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4812</w:t>
      </w:r>
    </w:p>
    <w:p w14:paraId="6185CD0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</w:t>
      </w:r>
      <w:r w:rsidRPr="003E1ED0">
        <w:rPr>
          <w:snapToGrid w:val="0"/>
          <w:lang w:eastAsia="zh-CN"/>
        </w:rPr>
        <w:t>er</w:t>
      </w:r>
      <w:r w:rsidRPr="003E1ED0">
        <w:rPr>
          <w:snapToGrid w:val="0"/>
        </w:rPr>
        <w:t xml:space="preserve">-frequency SAN time-based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 without L3 measurement criteria from FR1 to FR1</w:t>
      </w:r>
      <w:r>
        <w:tab/>
        <w:t>4812</w:t>
      </w:r>
    </w:p>
    <w:p w14:paraId="6517A36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4812</w:t>
      </w:r>
    </w:p>
    <w:p w14:paraId="56E50ED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4812</w:t>
      </w:r>
    </w:p>
    <w:p w14:paraId="2C775F8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4814</w:t>
      </w:r>
    </w:p>
    <w:p w14:paraId="7A99209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Timing for Satellite Access</w:t>
      </w:r>
      <w:r>
        <w:tab/>
        <w:t>4814</w:t>
      </w:r>
    </w:p>
    <w:p w14:paraId="5F857EC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UE transmit timing for Satellite Access</w:t>
      </w:r>
      <w:r>
        <w:tab/>
        <w:t>4814</w:t>
      </w:r>
    </w:p>
    <w:p w14:paraId="1F5C89D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ko-KR"/>
        </w:rPr>
        <w:t>NR UE Transmit Timing Test for FR1</w:t>
      </w:r>
      <w:r>
        <w:tab/>
        <w:t>4814</w:t>
      </w:r>
    </w:p>
    <w:p w14:paraId="3C2164E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4814</w:t>
      </w:r>
    </w:p>
    <w:p w14:paraId="6829FE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4816</w:t>
      </w:r>
    </w:p>
    <w:p w14:paraId="2E15D1B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snapToGrid w:val="0"/>
          <w:lang w:eastAsia="ko-KR"/>
        </w:rPr>
        <w:t>A.14.3.1.2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  <w:snapToGrid w:val="0"/>
          <w:lang w:eastAsia="ko-KR"/>
        </w:rPr>
        <w:t>NR UE Transmit Timing Test for FR2-</w:t>
      </w:r>
      <w:r w:rsidRPr="003E1ED0">
        <w:rPr>
          <w:rFonts w:cs="Arial"/>
          <w:snapToGrid w:val="0"/>
          <w:lang w:eastAsia="zh-CN"/>
        </w:rPr>
        <w:t>NTN</w:t>
      </w:r>
      <w:r>
        <w:tab/>
        <w:t>4817</w:t>
      </w:r>
    </w:p>
    <w:p w14:paraId="161A2E9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4817</w:t>
      </w:r>
    </w:p>
    <w:p w14:paraId="0579648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ko-KR"/>
        </w:rPr>
        <w:t>A.14.3.1.2.2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4819</w:t>
      </w:r>
    </w:p>
    <w:p w14:paraId="1D11EEC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 for satellite access</w:t>
      </w:r>
      <w:r>
        <w:tab/>
        <w:t>4819</w:t>
      </w:r>
    </w:p>
    <w:p w14:paraId="54010A9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</w:t>
      </w:r>
      <w:r>
        <w:tab/>
        <w:t>4819</w:t>
      </w:r>
    </w:p>
    <w:p w14:paraId="46FF86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4819</w:t>
      </w:r>
    </w:p>
    <w:p w14:paraId="53D92D8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4820</w:t>
      </w:r>
    </w:p>
    <w:p w14:paraId="4DB391B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4822</w:t>
      </w:r>
    </w:p>
    <w:p w14:paraId="7CEB04B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FR2-NTN timing advance adjustment accuracy</w:t>
      </w:r>
      <w:r>
        <w:tab/>
        <w:t>4822</w:t>
      </w:r>
    </w:p>
    <w:p w14:paraId="5F216A8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4822</w:t>
      </w:r>
    </w:p>
    <w:p w14:paraId="20017D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4822</w:t>
      </w:r>
    </w:p>
    <w:p w14:paraId="74331FF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4825</w:t>
      </w:r>
    </w:p>
    <w:p w14:paraId="685E35F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4825</w:t>
      </w:r>
    </w:p>
    <w:p w14:paraId="014A6DC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4825</w:t>
      </w:r>
    </w:p>
    <w:p w14:paraId="1F63161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SSB-based RLM RS in non-DRX mode</w:t>
      </w:r>
      <w:r>
        <w:tab/>
        <w:t>4825</w:t>
      </w:r>
    </w:p>
    <w:p w14:paraId="3753F2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4825</w:t>
      </w:r>
    </w:p>
    <w:p w14:paraId="2A849B2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4827</w:t>
      </w:r>
    </w:p>
    <w:p w14:paraId="3C4026E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SSB-based RLM RS in non-DRX mode</w:t>
      </w:r>
      <w:r>
        <w:tab/>
        <w:t>4828</w:t>
      </w:r>
    </w:p>
    <w:p w14:paraId="0420D3D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4828</w:t>
      </w:r>
    </w:p>
    <w:p w14:paraId="7A6CB9B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4830</w:t>
      </w:r>
    </w:p>
    <w:p w14:paraId="381DD26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SSB-based RLM RS in DRX mode</w:t>
      </w:r>
      <w:r>
        <w:tab/>
        <w:t>4830</w:t>
      </w:r>
    </w:p>
    <w:p w14:paraId="6B1CF4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4830</w:t>
      </w:r>
    </w:p>
    <w:p w14:paraId="50D36F1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4832</w:t>
      </w:r>
    </w:p>
    <w:p w14:paraId="5A5929B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SSB-based RLM RS in DRX mode</w:t>
      </w:r>
      <w:r>
        <w:tab/>
        <w:t>4833</w:t>
      </w:r>
    </w:p>
    <w:p w14:paraId="29A1DD9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4833</w:t>
      </w:r>
    </w:p>
    <w:p w14:paraId="41BFE09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4835</w:t>
      </w:r>
    </w:p>
    <w:p w14:paraId="791729A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CSI-RS-based RLM in non-DRX mode</w:t>
      </w:r>
      <w:r>
        <w:tab/>
        <w:t>4835</w:t>
      </w:r>
    </w:p>
    <w:p w14:paraId="08A541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A.14.4.1.5.1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4835</w:t>
      </w:r>
    </w:p>
    <w:p w14:paraId="46DF41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A.14.4.1.5.2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4838</w:t>
      </w:r>
    </w:p>
    <w:p w14:paraId="7DD021C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CSI-RS-based RLM in non-DRX mode</w:t>
      </w:r>
      <w:r>
        <w:tab/>
        <w:t>4838</w:t>
      </w:r>
    </w:p>
    <w:p w14:paraId="34ADECF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A.14.4.1.6.1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4838</w:t>
      </w:r>
    </w:p>
    <w:p w14:paraId="0F68E0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A.14.4.1.6.2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4841</w:t>
      </w:r>
    </w:p>
    <w:p w14:paraId="456C0DE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SAN PCell configured with CSI-RS-based RLM in DRX mode</w:t>
      </w:r>
      <w:r>
        <w:tab/>
        <w:t>4841</w:t>
      </w:r>
    </w:p>
    <w:p w14:paraId="5D5D8F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A.14.4.1.7.1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4841</w:t>
      </w:r>
    </w:p>
    <w:p w14:paraId="69576A7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A.14.4.1.7.2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4844</w:t>
      </w:r>
    </w:p>
    <w:p w14:paraId="599BEA7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SAN PCell configured with CSI-RS-based RLM in DRX mode</w:t>
      </w:r>
      <w:r>
        <w:tab/>
        <w:t>4844</w:t>
      </w:r>
    </w:p>
    <w:p w14:paraId="4D7F8B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A.14.4.1.8.1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4844</w:t>
      </w:r>
    </w:p>
    <w:p w14:paraId="3105B90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A.14.4.1.8.2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4847</w:t>
      </w:r>
    </w:p>
    <w:p w14:paraId="439721F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SAN PCell configured with SSB-based RLM RS in non-DRX mode</w:t>
      </w:r>
      <w:r>
        <w:tab/>
        <w:t>4847</w:t>
      </w:r>
    </w:p>
    <w:p w14:paraId="17FE1E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4847</w:t>
      </w:r>
    </w:p>
    <w:p w14:paraId="0AF068C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4849</w:t>
      </w:r>
    </w:p>
    <w:p w14:paraId="43F161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SAN PCell configured with SSB-based RLM RS in non-DRX mode</w:t>
      </w:r>
      <w:r>
        <w:tab/>
        <w:t>4850</w:t>
      </w:r>
    </w:p>
    <w:p w14:paraId="1E36745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4850</w:t>
      </w:r>
    </w:p>
    <w:p w14:paraId="2A193B3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4852</w:t>
      </w:r>
    </w:p>
    <w:p w14:paraId="250092A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 for satellite access</w:t>
      </w:r>
      <w:r>
        <w:tab/>
        <w:t>4853</w:t>
      </w:r>
    </w:p>
    <w:p w14:paraId="2205FD7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4853</w:t>
      </w:r>
    </w:p>
    <w:p w14:paraId="5AD8681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4853</w:t>
      </w:r>
    </w:p>
    <w:p w14:paraId="3B1DE8E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4855</w:t>
      </w:r>
    </w:p>
    <w:p w14:paraId="057C1E9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4856</w:t>
      </w:r>
    </w:p>
    <w:p w14:paraId="05AE3D5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4856</w:t>
      </w:r>
    </w:p>
    <w:p w14:paraId="08739B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4858</w:t>
      </w:r>
    </w:p>
    <w:p w14:paraId="561CA63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4859</w:t>
      </w:r>
    </w:p>
    <w:p w14:paraId="24224F5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4859</w:t>
      </w:r>
    </w:p>
    <w:p w14:paraId="534BC7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4861</w:t>
      </w:r>
    </w:p>
    <w:p w14:paraId="1D3ED5F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4862</w:t>
      </w:r>
    </w:p>
    <w:p w14:paraId="0EA2D0B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4862</w:t>
      </w:r>
    </w:p>
    <w:p w14:paraId="172E36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4864</w:t>
      </w:r>
    </w:p>
    <w:p w14:paraId="62E613C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Void</w:t>
      </w:r>
      <w:r>
        <w:tab/>
        <w:t>4865</w:t>
      </w:r>
    </w:p>
    <w:p w14:paraId="2F923B3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Void</w:t>
      </w:r>
      <w:r>
        <w:tab/>
        <w:t>4865</w:t>
      </w:r>
    </w:p>
    <w:p w14:paraId="17F5CEF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for satellite access</w:t>
      </w:r>
      <w:r>
        <w:tab/>
        <w:t>4865</w:t>
      </w:r>
    </w:p>
    <w:p w14:paraId="4C10F55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4865</w:t>
      </w:r>
    </w:p>
    <w:p w14:paraId="41A0621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4865</w:t>
      </w:r>
    </w:p>
    <w:p w14:paraId="40DF1C1D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4865</w:t>
      </w:r>
    </w:p>
    <w:p w14:paraId="4A465AA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4867</w:t>
      </w:r>
    </w:p>
    <w:p w14:paraId="080FA10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4867</w:t>
      </w:r>
    </w:p>
    <w:p w14:paraId="5AA0D7B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4867</w:t>
      </w:r>
    </w:p>
    <w:p w14:paraId="67806956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4867</w:t>
      </w:r>
    </w:p>
    <w:p w14:paraId="4455EAA0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4869</w:t>
      </w:r>
    </w:p>
    <w:p w14:paraId="2F16C28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for satellite access</w:t>
      </w:r>
      <w:r>
        <w:tab/>
        <w:t>4869</w:t>
      </w:r>
    </w:p>
    <w:p w14:paraId="1732B7E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</w:t>
      </w:r>
      <w:r>
        <w:tab/>
        <w:t>4869</w:t>
      </w:r>
    </w:p>
    <w:p w14:paraId="0FC5C52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4869</w:t>
      </w:r>
    </w:p>
    <w:p w14:paraId="31283C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4871</w:t>
      </w:r>
    </w:p>
    <w:p w14:paraId="6FB579C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4872</w:t>
      </w:r>
    </w:p>
    <w:p w14:paraId="200DBDE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4872</w:t>
      </w:r>
    </w:p>
    <w:p w14:paraId="4A3B357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4872</w:t>
      </w:r>
    </w:p>
    <w:p w14:paraId="5C7DE0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A.14.4.</w:t>
      </w:r>
      <w:r>
        <w:rPr>
          <w:lang w:eastAsia="zh-CN"/>
        </w:rPr>
        <w:t>5</w:t>
      </w:r>
      <w:r>
        <w:t>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4874</w:t>
      </w:r>
    </w:p>
    <w:p w14:paraId="6418A90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4874</w:t>
      </w:r>
    </w:p>
    <w:p w14:paraId="2118E75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4874</w:t>
      </w:r>
    </w:p>
    <w:p w14:paraId="53704C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without gap under non-DRX</w:t>
      </w:r>
      <w:r>
        <w:tab/>
        <w:t>4874</w:t>
      </w:r>
    </w:p>
    <w:p w14:paraId="1643E2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4874</w:t>
      </w:r>
    </w:p>
    <w:p w14:paraId="456005D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4874</w:t>
      </w:r>
    </w:p>
    <w:p w14:paraId="0FCC2A1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4876</w:t>
      </w:r>
    </w:p>
    <w:p w14:paraId="2677CEA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without gap under DRX</w:t>
      </w:r>
      <w:r>
        <w:tab/>
        <w:t>4876</w:t>
      </w:r>
    </w:p>
    <w:p w14:paraId="5D3EF6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4876</w:t>
      </w:r>
    </w:p>
    <w:p w14:paraId="5387D61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4876</w:t>
      </w:r>
    </w:p>
    <w:p w14:paraId="1D2D80F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4878</w:t>
      </w:r>
    </w:p>
    <w:p w14:paraId="75B904D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without gap under non-DRX with SSB index reading</w:t>
      </w:r>
      <w:r>
        <w:tab/>
        <w:t>4878</w:t>
      </w:r>
    </w:p>
    <w:p w14:paraId="55FC14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4878</w:t>
      </w:r>
    </w:p>
    <w:p w14:paraId="42B8101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4878</w:t>
      </w:r>
    </w:p>
    <w:p w14:paraId="2A4EEF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4880</w:t>
      </w:r>
    </w:p>
    <w:p w14:paraId="31382FC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SA event triggered reporting tests with single measurement gap under non-DRX </w:t>
      </w:r>
      <w:r w:rsidRPr="003E1ED0">
        <w:rPr>
          <w:color w:val="000000"/>
        </w:rPr>
        <w:t>for satellite access</w:t>
      </w:r>
      <w:r>
        <w:tab/>
        <w:t>4880</w:t>
      </w:r>
    </w:p>
    <w:p w14:paraId="538DFC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4880</w:t>
      </w:r>
    </w:p>
    <w:p w14:paraId="0916C3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4880</w:t>
      </w:r>
    </w:p>
    <w:p w14:paraId="4951A93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4882</w:t>
      </w:r>
    </w:p>
    <w:p w14:paraId="5CD67C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SA event triggered reporting tests with FNO concurrent gaps under DRX </w:t>
      </w:r>
      <w:r w:rsidRPr="003E1ED0">
        <w:rPr>
          <w:color w:val="000000"/>
        </w:rPr>
        <w:t>for satellite access</w:t>
      </w:r>
      <w:r>
        <w:tab/>
        <w:t>4882</w:t>
      </w:r>
    </w:p>
    <w:p w14:paraId="2B835BE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4882</w:t>
      </w:r>
    </w:p>
    <w:p w14:paraId="696A660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4882</w:t>
      </w:r>
    </w:p>
    <w:p w14:paraId="31D990C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A.15.5.1.5.3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4884</w:t>
      </w:r>
    </w:p>
    <w:p w14:paraId="0293376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SA event triggered reporting tests with PPO concurrent gaps under non-DRX with SSB index reading </w:t>
      </w:r>
      <w:r w:rsidRPr="003E1ED0">
        <w:rPr>
          <w:color w:val="000000"/>
        </w:rPr>
        <w:t>for satellite access</w:t>
      </w:r>
      <w:r>
        <w:tab/>
        <w:t>4884</w:t>
      </w:r>
    </w:p>
    <w:p w14:paraId="64C009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4884</w:t>
      </w:r>
    </w:p>
    <w:p w14:paraId="363E68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4884</w:t>
      </w:r>
    </w:p>
    <w:p w14:paraId="13431AC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4886</w:t>
      </w:r>
    </w:p>
    <w:p w14:paraId="106815C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 with SSB time index reading without gap under non-DRX for FR2-</w:t>
      </w:r>
      <w:r w:rsidRPr="003E1ED0">
        <w:rPr>
          <w:snapToGrid w:val="0"/>
          <w:lang w:eastAsia="zh-CN"/>
        </w:rPr>
        <w:t>NTN</w:t>
      </w:r>
      <w:r>
        <w:tab/>
        <w:t>4886</w:t>
      </w:r>
    </w:p>
    <w:p w14:paraId="0418049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4886</w:t>
      </w:r>
    </w:p>
    <w:p w14:paraId="2875603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4886</w:t>
      </w:r>
    </w:p>
    <w:p w14:paraId="39F8D06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4888</w:t>
      </w:r>
    </w:p>
    <w:p w14:paraId="196008F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4888</w:t>
      </w:r>
    </w:p>
    <w:p w14:paraId="1445984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4888</w:t>
      </w:r>
    </w:p>
    <w:p w14:paraId="4CEF580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4888</w:t>
      </w:r>
    </w:p>
    <w:p w14:paraId="15119B0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4890</w:t>
      </w:r>
    </w:p>
    <w:p w14:paraId="5F7621A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4890</w:t>
      </w:r>
    </w:p>
    <w:p w14:paraId="51F50A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4890</w:t>
      </w:r>
    </w:p>
    <w:p w14:paraId="40A102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4893</w:t>
      </w:r>
    </w:p>
    <w:p w14:paraId="7BD9A5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4893</w:t>
      </w:r>
    </w:p>
    <w:p w14:paraId="67BBE42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4893</w:t>
      </w:r>
    </w:p>
    <w:p w14:paraId="2E2C64B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4895</w:t>
      </w:r>
    </w:p>
    <w:p w14:paraId="782185D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4895</w:t>
      </w:r>
    </w:p>
    <w:p w14:paraId="391796F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4895</w:t>
      </w:r>
    </w:p>
    <w:p w14:paraId="59084FA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4897</w:t>
      </w:r>
    </w:p>
    <w:p w14:paraId="2EE5DC5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4897</w:t>
      </w:r>
    </w:p>
    <w:p w14:paraId="4343DC4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4897</w:t>
      </w:r>
    </w:p>
    <w:p w14:paraId="1D66CA1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4898</w:t>
      </w:r>
    </w:p>
    <w:p w14:paraId="0B62B71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4898</w:t>
      </w:r>
    </w:p>
    <w:p w14:paraId="6516705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4898</w:t>
      </w:r>
    </w:p>
    <w:p w14:paraId="28E110B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4900</w:t>
      </w:r>
    </w:p>
    <w:p w14:paraId="5D4B75D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Event triggered reporting test without gap under non-DRX</w:t>
      </w:r>
      <w:r>
        <w:tab/>
        <w:t>4900</w:t>
      </w:r>
    </w:p>
    <w:p w14:paraId="32F5149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4900</w:t>
      </w:r>
    </w:p>
    <w:p w14:paraId="7F22FFD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4900</w:t>
      </w:r>
    </w:p>
    <w:p w14:paraId="7CBE2DB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A.14.5.2.7.3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4901</w:t>
      </w:r>
    </w:p>
    <w:p w14:paraId="26ED293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Event triggered reporting tests without gap under DRX</w:t>
      </w:r>
      <w:r>
        <w:tab/>
        <w:t>4902</w:t>
      </w:r>
    </w:p>
    <w:p w14:paraId="7351F0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4902</w:t>
      </w:r>
    </w:p>
    <w:p w14:paraId="298724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4902</w:t>
      </w:r>
    </w:p>
    <w:p w14:paraId="40A1475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A.14.5.2.8.3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4903</w:t>
      </w:r>
    </w:p>
    <w:p w14:paraId="063A658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L1-RSRP measurement for beam reporting </w:t>
      </w:r>
      <w:r w:rsidRPr="003E1ED0">
        <w:rPr>
          <w:rFonts w:eastAsia="MS Mincho" w:cs="Arial"/>
        </w:rPr>
        <w:t>for satellite access</w:t>
      </w:r>
      <w:r>
        <w:tab/>
        <w:t>4903</w:t>
      </w:r>
    </w:p>
    <w:p w14:paraId="09563A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SSB based L1-RSRP measurement </w:t>
      </w:r>
      <w:r w:rsidRPr="003E1ED0">
        <w:rPr>
          <w:rFonts w:eastAsia="MS Mincho" w:cs="Arial"/>
        </w:rPr>
        <w:t>for satellite access</w:t>
      </w:r>
      <w:r w:rsidRPr="003E1ED0">
        <w:rPr>
          <w:snapToGrid w:val="0"/>
        </w:rPr>
        <w:t xml:space="preserve"> when DRX is not used</w:t>
      </w:r>
      <w:r>
        <w:tab/>
        <w:t>4903</w:t>
      </w:r>
    </w:p>
    <w:p w14:paraId="4C1F36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4904</w:t>
      </w:r>
    </w:p>
    <w:p w14:paraId="6484DE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4904</w:t>
      </w:r>
    </w:p>
    <w:p w14:paraId="585A05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4905</w:t>
      </w:r>
    </w:p>
    <w:p w14:paraId="109AE09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SSB based L1-RSRP measurement </w:t>
      </w:r>
      <w:r w:rsidRPr="003E1ED0">
        <w:rPr>
          <w:rFonts w:eastAsia="MS Mincho" w:cs="Arial"/>
        </w:rPr>
        <w:t>for satellite access</w:t>
      </w:r>
      <w:r w:rsidRPr="003E1ED0">
        <w:rPr>
          <w:snapToGrid w:val="0"/>
        </w:rPr>
        <w:t xml:space="preserve"> when DRX is used</w:t>
      </w:r>
      <w:r>
        <w:tab/>
        <w:t>4905</w:t>
      </w:r>
    </w:p>
    <w:p w14:paraId="20A65B1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4905</w:t>
      </w:r>
    </w:p>
    <w:p w14:paraId="29016C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4906</w:t>
      </w:r>
    </w:p>
    <w:p w14:paraId="36AF40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4907</w:t>
      </w:r>
    </w:p>
    <w:p w14:paraId="7C5707C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CSI-RS based L1-RSRP measurement </w:t>
      </w:r>
      <w:r w:rsidRPr="003E1ED0">
        <w:rPr>
          <w:rFonts w:eastAsia="MS Mincho" w:cs="Arial"/>
        </w:rPr>
        <w:t>for satellite access</w:t>
      </w:r>
      <w:r w:rsidRPr="003E1ED0">
        <w:rPr>
          <w:snapToGrid w:val="0"/>
        </w:rPr>
        <w:t xml:space="preserve"> when DRX is not used</w:t>
      </w:r>
      <w:r>
        <w:tab/>
        <w:t>4907</w:t>
      </w:r>
    </w:p>
    <w:p w14:paraId="31D1C29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4907</w:t>
      </w:r>
    </w:p>
    <w:p w14:paraId="57240E2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4908</w:t>
      </w:r>
    </w:p>
    <w:p w14:paraId="1D3EBC9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4909</w:t>
      </w:r>
    </w:p>
    <w:p w14:paraId="0AD5B3F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CSI-RS based L1-RSRP measurement </w:t>
      </w:r>
      <w:r w:rsidRPr="003E1ED0">
        <w:rPr>
          <w:rFonts w:eastAsia="MS Mincho" w:cs="Arial"/>
        </w:rPr>
        <w:t>for satellite access</w:t>
      </w:r>
      <w:r w:rsidRPr="003E1ED0">
        <w:rPr>
          <w:snapToGrid w:val="0"/>
        </w:rPr>
        <w:t xml:space="preserve"> when DRX is used</w:t>
      </w:r>
      <w:r>
        <w:tab/>
        <w:t>4909</w:t>
      </w:r>
    </w:p>
    <w:p w14:paraId="4365CCA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4909</w:t>
      </w:r>
    </w:p>
    <w:p w14:paraId="33698F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4909</w:t>
      </w:r>
    </w:p>
    <w:p w14:paraId="73C4DA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4911</w:t>
      </w:r>
    </w:p>
    <w:p w14:paraId="61FAD1C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A.14.5.3.5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not used in FR2-NTN</w:t>
      </w:r>
      <w:r>
        <w:tab/>
        <w:t>4911</w:t>
      </w:r>
    </w:p>
    <w:p w14:paraId="6E4E49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4911</w:t>
      </w:r>
    </w:p>
    <w:p w14:paraId="4C5D48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4911</w:t>
      </w:r>
    </w:p>
    <w:p w14:paraId="31C1F32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A.14.5.3.5.3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4913</w:t>
      </w:r>
    </w:p>
    <w:p w14:paraId="7898D11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4913</w:t>
      </w:r>
    </w:p>
    <w:p w14:paraId="199B321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 for SAN</w:t>
      </w:r>
      <w:r>
        <w:tab/>
        <w:t>4913</w:t>
      </w:r>
    </w:p>
    <w:p w14:paraId="71DE174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intra-frequency case measurement accuracy with FR1 serving cell and FR1 target cell</w:t>
      </w:r>
      <w:r>
        <w:tab/>
        <w:t>4913</w:t>
      </w:r>
    </w:p>
    <w:p w14:paraId="703057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4913</w:t>
      </w:r>
    </w:p>
    <w:p w14:paraId="09A4951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4913</w:t>
      </w:r>
    </w:p>
    <w:p w14:paraId="09F72E9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4915</w:t>
      </w:r>
    </w:p>
    <w:p w14:paraId="6AC38EB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inter-frequency case measurement accuracy with FR1 serving cell and FR1 target cell</w:t>
      </w:r>
      <w:r>
        <w:tab/>
        <w:t>4915</w:t>
      </w:r>
    </w:p>
    <w:p w14:paraId="6B476C0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4915</w:t>
      </w:r>
    </w:p>
    <w:p w14:paraId="2E084F6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4915</w:t>
      </w:r>
    </w:p>
    <w:p w14:paraId="0FDB6D8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4916</w:t>
      </w:r>
    </w:p>
    <w:p w14:paraId="70067E1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case measurement accuracy with FR2 serving cell and FR2 target cell</w:t>
      </w:r>
      <w:r>
        <w:tab/>
        <w:t>4916</w:t>
      </w:r>
    </w:p>
    <w:p w14:paraId="4420C1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4916</w:t>
      </w:r>
    </w:p>
    <w:p w14:paraId="37A76B8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4916</w:t>
      </w:r>
    </w:p>
    <w:p w14:paraId="2CD5B4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4918</w:t>
      </w:r>
    </w:p>
    <w:p w14:paraId="1D758A8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4919</w:t>
      </w:r>
    </w:p>
    <w:p w14:paraId="415084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4919</w:t>
      </w:r>
    </w:p>
    <w:p w14:paraId="48F567E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4919</w:t>
      </w:r>
    </w:p>
    <w:p w14:paraId="09A09B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4919</w:t>
      </w:r>
    </w:p>
    <w:p w14:paraId="716D1FE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4920</w:t>
      </w:r>
    </w:p>
    <w:p w14:paraId="026CC61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4920</w:t>
      </w:r>
    </w:p>
    <w:p w14:paraId="21F93C8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4920</w:t>
      </w:r>
    </w:p>
    <w:p w14:paraId="7194A3E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4920</w:t>
      </w:r>
    </w:p>
    <w:p w14:paraId="6E61762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4921</w:t>
      </w:r>
    </w:p>
    <w:p w14:paraId="2BFE220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4921</w:t>
      </w:r>
    </w:p>
    <w:p w14:paraId="4F6BAC5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measurement accuracy with FR1 serving cell and FR1 target cell</w:t>
      </w:r>
      <w:r>
        <w:tab/>
        <w:t>4922</w:t>
      </w:r>
    </w:p>
    <w:p w14:paraId="70BEC0D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4922</w:t>
      </w:r>
    </w:p>
    <w:p w14:paraId="60F81BD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4922</w:t>
      </w:r>
    </w:p>
    <w:p w14:paraId="2951FCE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4923</w:t>
      </w:r>
    </w:p>
    <w:p w14:paraId="4960CB7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4924</w:t>
      </w:r>
    </w:p>
    <w:p w14:paraId="2169827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4924</w:t>
      </w:r>
    </w:p>
    <w:p w14:paraId="67C010C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4924</w:t>
      </w:r>
    </w:p>
    <w:p w14:paraId="4E51CAC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4925</w:t>
      </w:r>
    </w:p>
    <w:p w14:paraId="32DC747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4925</w:t>
      </w:r>
    </w:p>
    <w:p w14:paraId="4E6C694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</w:t>
      </w:r>
      <w:r>
        <w:tab/>
        <w:t>4925</w:t>
      </w:r>
    </w:p>
    <w:p w14:paraId="300F61D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4925</w:t>
      </w:r>
    </w:p>
    <w:p w14:paraId="5928826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4925</w:t>
      </w:r>
    </w:p>
    <w:p w14:paraId="021F0CA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4927</w:t>
      </w:r>
    </w:p>
    <w:p w14:paraId="7C34F95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on resource set with repetition off</w:t>
      </w:r>
      <w:r>
        <w:tab/>
        <w:t>4927</w:t>
      </w:r>
    </w:p>
    <w:p w14:paraId="174F8C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4927</w:t>
      </w:r>
    </w:p>
    <w:p w14:paraId="61D881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4927</w:t>
      </w:r>
    </w:p>
    <w:p w14:paraId="49FF9CA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4928</w:t>
      </w:r>
    </w:p>
    <w:p w14:paraId="6E289E8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A.14.6.4.3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SSB based L1-RSRP measurement for </w:t>
      </w:r>
      <w:r w:rsidRPr="003E1ED0">
        <w:rPr>
          <w:rFonts w:cs="v4.2.0"/>
          <w:lang w:eastAsia="zh-CN"/>
        </w:rPr>
        <w:t>VSAT UE in FR2-NTN</w:t>
      </w:r>
      <w:r w:rsidRPr="003E1ED0">
        <w:rPr>
          <w:snapToGrid w:val="0"/>
        </w:rPr>
        <w:t xml:space="preserve"> when DRX is not used</w:t>
      </w:r>
      <w:r>
        <w:tab/>
        <w:t>4928</w:t>
      </w:r>
    </w:p>
    <w:p w14:paraId="2756C3A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4928</w:t>
      </w:r>
    </w:p>
    <w:p w14:paraId="469C24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4928</w:t>
      </w:r>
    </w:p>
    <w:p w14:paraId="6F2B45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A.14.6.4.3.3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4930</w:t>
      </w:r>
    </w:p>
    <w:p w14:paraId="6A253AAE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4941</w:t>
      </w:r>
    </w:p>
    <w:p w14:paraId="314912F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</w:t>
      </w:r>
      <w:r>
        <w:tab/>
        <w:t>4941</w:t>
      </w:r>
    </w:p>
    <w:p w14:paraId="5B6A04F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4941</w:t>
      </w:r>
    </w:p>
    <w:p w14:paraId="0D4E6E0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intra-frequency NR case</w:t>
      </w:r>
      <w:r>
        <w:tab/>
        <w:t>4941</w:t>
      </w:r>
    </w:p>
    <w:p w14:paraId="14DEB4C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4941</w:t>
      </w:r>
    </w:p>
    <w:p w14:paraId="3ECA8B7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4941</w:t>
      </w:r>
    </w:p>
    <w:p w14:paraId="7B55252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4943</w:t>
      </w:r>
    </w:p>
    <w:p w14:paraId="0C7F299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inter-frequency NR case</w:t>
      </w:r>
      <w:r>
        <w:tab/>
        <w:t>4943</w:t>
      </w:r>
    </w:p>
    <w:p w14:paraId="056BCA1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4943</w:t>
      </w:r>
    </w:p>
    <w:p w14:paraId="1334C9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4944</w:t>
      </w:r>
    </w:p>
    <w:p w14:paraId="6B2A765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4946</w:t>
      </w:r>
    </w:p>
    <w:p w14:paraId="570C0A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intra-frequency NR case for UE fulfilling low mobility relaxed measurement criterion</w:t>
      </w:r>
      <w:r>
        <w:tab/>
        <w:t>4946</w:t>
      </w:r>
    </w:p>
    <w:p w14:paraId="03E8AC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4946</w:t>
      </w:r>
    </w:p>
    <w:p w14:paraId="104163F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4946</w:t>
      </w:r>
    </w:p>
    <w:p w14:paraId="37A3DBF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4948</w:t>
      </w:r>
    </w:p>
    <w:p w14:paraId="243A23D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intra-frequency NR case for UE fulfilling not-at-cell edge relaxed measurement criterion</w:t>
      </w:r>
      <w:r>
        <w:tab/>
        <w:t>4949</w:t>
      </w:r>
    </w:p>
    <w:p w14:paraId="657CCC4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4949</w:t>
      </w:r>
    </w:p>
    <w:p w14:paraId="7FB5F1A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4949</w:t>
      </w:r>
    </w:p>
    <w:p w14:paraId="0205359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4951</w:t>
      </w:r>
    </w:p>
    <w:p w14:paraId="1CE4CCA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inter-frequency NR case for UE fulfilling low mobility relaxed measurement criterion</w:t>
      </w:r>
      <w:r>
        <w:tab/>
        <w:t>4951</w:t>
      </w:r>
    </w:p>
    <w:p w14:paraId="108CC9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4951</w:t>
      </w:r>
    </w:p>
    <w:p w14:paraId="0429ED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4951</w:t>
      </w:r>
    </w:p>
    <w:p w14:paraId="5786078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4953</w:t>
      </w:r>
    </w:p>
    <w:p w14:paraId="4BDC725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FR2-2 inter-frequency NR case for UE fulfilling not-at-cell edge relaxed measurement criterion</w:t>
      </w:r>
      <w:r>
        <w:tab/>
        <w:t>4954</w:t>
      </w:r>
    </w:p>
    <w:p w14:paraId="631BE77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4954</w:t>
      </w:r>
    </w:p>
    <w:p w14:paraId="408CD63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4954</w:t>
      </w:r>
    </w:p>
    <w:p w14:paraId="7601F49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4956</w:t>
      </w:r>
    </w:p>
    <w:p w14:paraId="4410EFB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</w:t>
      </w:r>
      <w:r>
        <w:tab/>
        <w:t>4956</w:t>
      </w:r>
    </w:p>
    <w:p w14:paraId="58C9156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SCell Activation and Deactivation Delay</w:t>
      </w:r>
      <w:r>
        <w:tab/>
        <w:t>4956</w:t>
      </w:r>
    </w:p>
    <w:p w14:paraId="3547B73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4956</w:t>
      </w:r>
    </w:p>
    <w:p w14:paraId="1B4B75F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4956</w:t>
      </w:r>
    </w:p>
    <w:p w14:paraId="38F87FA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4958</w:t>
      </w:r>
    </w:p>
    <w:p w14:paraId="3046397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4958</w:t>
      </w:r>
    </w:p>
    <w:p w14:paraId="111706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4958</w:t>
      </w:r>
    </w:p>
    <w:p w14:paraId="3B6C193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4961</w:t>
      </w:r>
    </w:p>
    <w:p w14:paraId="3D106F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4961</w:t>
      </w:r>
    </w:p>
    <w:p w14:paraId="3A8433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4962</w:t>
      </w:r>
    </w:p>
    <w:p w14:paraId="7CB8D8F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4964</w:t>
      </w:r>
    </w:p>
    <w:p w14:paraId="5A696F2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SCell addition of known SCell in FR2-2</w:t>
      </w:r>
      <w:r>
        <w:tab/>
        <w:t>4965</w:t>
      </w:r>
    </w:p>
    <w:p w14:paraId="19D9ED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4965</w:t>
      </w:r>
    </w:p>
    <w:p w14:paraId="5883D7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4967</w:t>
      </w:r>
    </w:p>
    <w:p w14:paraId="54EEBB5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Direct SCell activation at handover with known SCell in FR2-2</w:t>
      </w:r>
      <w:r>
        <w:tab/>
        <w:t>4968</w:t>
      </w:r>
    </w:p>
    <w:p w14:paraId="6595C5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4968</w:t>
      </w:r>
    </w:p>
    <w:p w14:paraId="3DD166F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4970</w:t>
      </w:r>
    </w:p>
    <w:p w14:paraId="25670AD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4971</w:t>
      </w:r>
    </w:p>
    <w:p w14:paraId="7D18758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4971</w:t>
      </w:r>
    </w:p>
    <w:p w14:paraId="2E62CE6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handover from FR2-2 carrier with CCA to FR2-2 carrier with CCA; unknown target cell</w:t>
      </w:r>
      <w:r>
        <w:tab/>
        <w:t>4971</w:t>
      </w:r>
    </w:p>
    <w:p w14:paraId="1F9555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A.15.3.1.1.1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4971</w:t>
      </w:r>
    </w:p>
    <w:p w14:paraId="3EFE1B0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A.15.3.1.1.2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4971</w:t>
      </w:r>
    </w:p>
    <w:p w14:paraId="355F4A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A.15.3.1.1.3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4973</w:t>
      </w:r>
    </w:p>
    <w:p w14:paraId="23BB3AB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handover from FR1 to FR2-2 carrier with CCA; unknown target cell</w:t>
      </w:r>
      <w:r>
        <w:tab/>
        <w:t>4974</w:t>
      </w:r>
    </w:p>
    <w:p w14:paraId="60C778B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A.15.3.1.2.1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4974</w:t>
      </w:r>
    </w:p>
    <w:p w14:paraId="5F6F95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A.15.3.1.2.2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4974</w:t>
      </w:r>
    </w:p>
    <w:p w14:paraId="56C225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A.15.3.1.2.3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4976</w:t>
      </w:r>
    </w:p>
    <w:p w14:paraId="7126282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4976</w:t>
      </w:r>
    </w:p>
    <w:p w14:paraId="5FDF028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4976</w:t>
      </w:r>
    </w:p>
    <w:p w14:paraId="0972102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non-DRX for FR2-2 with CCA</w:t>
      </w:r>
      <w:r>
        <w:tab/>
        <w:t>4976</w:t>
      </w:r>
    </w:p>
    <w:p w14:paraId="77E35B3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A.15.4.1.1.1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4976</w:t>
      </w:r>
    </w:p>
    <w:p w14:paraId="682F817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A.15.4.1.1.2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4979</w:t>
      </w:r>
    </w:p>
    <w:p w14:paraId="01873B8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4980</w:t>
      </w:r>
    </w:p>
    <w:p w14:paraId="3C04715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FR2-2 with CCA without SSB time index detection when DRX is not used (PCell in FR2-2)</w:t>
      </w:r>
      <w:r>
        <w:tab/>
        <w:t>4980</w:t>
      </w:r>
    </w:p>
    <w:p w14:paraId="117C8CF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4980</w:t>
      </w:r>
    </w:p>
    <w:p w14:paraId="7237CE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A.15.4.2.1.2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4982</w:t>
      </w:r>
    </w:p>
    <w:p w14:paraId="61F1FDCB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standalone tests with all NR cells in FR1 for RedCap</w:t>
      </w:r>
      <w:r>
        <w:tab/>
        <w:t>4983</w:t>
      </w:r>
    </w:p>
    <w:p w14:paraId="1BA239F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 for RedCap</w:t>
      </w:r>
      <w:r>
        <w:tab/>
        <w:t>4983</w:t>
      </w:r>
    </w:p>
    <w:p w14:paraId="3996EE8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4983</w:t>
      </w:r>
    </w:p>
    <w:p w14:paraId="6E48BE0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1 Rx UE</w:t>
      </w:r>
      <w:r>
        <w:tab/>
        <w:t>4983</w:t>
      </w:r>
    </w:p>
    <w:p w14:paraId="77AEF3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4983</w:t>
      </w:r>
    </w:p>
    <w:p w14:paraId="0DBA914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4983</w:t>
      </w:r>
    </w:p>
    <w:p w14:paraId="4962F7B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4985</w:t>
      </w:r>
    </w:p>
    <w:p w14:paraId="74C66C3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2 Rx UE</w:t>
      </w:r>
      <w:r>
        <w:tab/>
        <w:t>4986</w:t>
      </w:r>
    </w:p>
    <w:p w14:paraId="7B335F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4986</w:t>
      </w:r>
    </w:p>
    <w:p w14:paraId="7CF362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4986</w:t>
      </w:r>
    </w:p>
    <w:p w14:paraId="200F437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4988</w:t>
      </w:r>
    </w:p>
    <w:p w14:paraId="049D2E0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1 Rx UE</w:t>
      </w:r>
      <w:r>
        <w:tab/>
        <w:t>4988</w:t>
      </w:r>
    </w:p>
    <w:p w14:paraId="1CFBF3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4988</w:t>
      </w:r>
    </w:p>
    <w:p w14:paraId="08B4772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4988</w:t>
      </w:r>
    </w:p>
    <w:p w14:paraId="0E4AEA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4991</w:t>
      </w:r>
    </w:p>
    <w:p w14:paraId="6B2194E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2 Rx UE</w:t>
      </w:r>
      <w:r>
        <w:tab/>
        <w:t>4991</w:t>
      </w:r>
    </w:p>
    <w:p w14:paraId="025B241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4991</w:t>
      </w:r>
    </w:p>
    <w:p w14:paraId="7D85221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4991</w:t>
      </w:r>
    </w:p>
    <w:p w14:paraId="777A612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4994</w:t>
      </w:r>
    </w:p>
    <w:p w14:paraId="2CED923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UE fulfilling stationary relaxed measurement criterion for 1 Rx UE</w:t>
      </w:r>
      <w:r>
        <w:tab/>
        <w:t>4994</w:t>
      </w:r>
    </w:p>
    <w:p w14:paraId="311051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4994</w:t>
      </w:r>
    </w:p>
    <w:p w14:paraId="5A167AA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4994</w:t>
      </w:r>
    </w:p>
    <w:p w14:paraId="2B6D05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4997</w:t>
      </w:r>
    </w:p>
    <w:p w14:paraId="10790AB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intra-frequency NR case for UE fulfilling stationary relaxed measurement criterion for 2 Rx UE</w:t>
      </w:r>
      <w:r>
        <w:tab/>
        <w:t>4997</w:t>
      </w:r>
    </w:p>
    <w:p w14:paraId="0E9CFB0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4997</w:t>
      </w:r>
    </w:p>
    <w:p w14:paraId="3758032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4997</w:t>
      </w:r>
    </w:p>
    <w:p w14:paraId="467CE7E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4999</w:t>
      </w:r>
    </w:p>
    <w:p w14:paraId="40DA27E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UE fulfilling stationary relaxed measurement criterion for 1 Rx UE</w:t>
      </w:r>
      <w:r>
        <w:tab/>
        <w:t>5000</w:t>
      </w:r>
    </w:p>
    <w:p w14:paraId="0C3949E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5000</w:t>
      </w:r>
    </w:p>
    <w:p w14:paraId="0CD497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5000</w:t>
      </w:r>
    </w:p>
    <w:p w14:paraId="52C5FED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5002</w:t>
      </w:r>
    </w:p>
    <w:p w14:paraId="10CF68E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FR1 inter-frequency NR case for UE fulfilling stationary relaxed measurement criterion for 2 Rx UE</w:t>
      </w:r>
      <w:r>
        <w:tab/>
        <w:t>5003</w:t>
      </w:r>
    </w:p>
    <w:p w14:paraId="7FF879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5003</w:t>
      </w:r>
    </w:p>
    <w:p w14:paraId="7A5823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5003</w:t>
      </w:r>
    </w:p>
    <w:p w14:paraId="2259560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5005</w:t>
      </w:r>
    </w:p>
    <w:p w14:paraId="5845469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E-UTRAN cell re-selection for RedCap</w:t>
      </w:r>
      <w:r>
        <w:tab/>
        <w:t>5006</w:t>
      </w:r>
    </w:p>
    <w:p w14:paraId="74B2141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higher priority E-UTRAN for 1 RX</w:t>
      </w:r>
      <w:r>
        <w:tab/>
        <w:t>5006</w:t>
      </w:r>
    </w:p>
    <w:p w14:paraId="6EB91B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5006</w:t>
      </w:r>
    </w:p>
    <w:p w14:paraId="4E5F296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5006</w:t>
      </w:r>
    </w:p>
    <w:p w14:paraId="33C41C6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5009</w:t>
      </w:r>
    </w:p>
    <w:p w14:paraId="05834A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re-selection to higher priority E-UTRAN for 2 RX</w:t>
      </w:r>
      <w:r>
        <w:tab/>
        <w:t>5009</w:t>
      </w:r>
    </w:p>
    <w:p w14:paraId="18CB26B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5009</w:t>
      </w:r>
    </w:p>
    <w:p w14:paraId="449922A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5009</w:t>
      </w:r>
    </w:p>
    <w:p w14:paraId="41D266C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5012</w:t>
      </w:r>
    </w:p>
    <w:p w14:paraId="3FBD0C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5012</w:t>
      </w:r>
    </w:p>
    <w:p w14:paraId="529087E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5012</w:t>
      </w:r>
    </w:p>
    <w:p w14:paraId="0DBB932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5015</w:t>
      </w:r>
    </w:p>
    <w:p w14:paraId="7007E80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5015</w:t>
      </w:r>
    </w:p>
    <w:p w14:paraId="7A5E01C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5015</w:t>
      </w:r>
    </w:p>
    <w:p w14:paraId="03762A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5018</w:t>
      </w:r>
    </w:p>
    <w:p w14:paraId="67472F7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lower priority E-UTRAN for UE fulfilling stationary relaxed measurement criterion for 1 Rx UE</w:t>
      </w:r>
      <w:r>
        <w:tab/>
        <w:t>5018</w:t>
      </w:r>
    </w:p>
    <w:p w14:paraId="30F45F6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5018</w:t>
      </w:r>
    </w:p>
    <w:p w14:paraId="29FC48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5018</w:t>
      </w:r>
    </w:p>
    <w:p w14:paraId="4E77750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5021</w:t>
      </w:r>
    </w:p>
    <w:p w14:paraId="57D07AE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lower priority E-UTRAN for UE fulfilling stationary relaxed measurement criterion for 2 Rx UE</w:t>
      </w:r>
      <w:r>
        <w:tab/>
        <w:t>5021</w:t>
      </w:r>
    </w:p>
    <w:p w14:paraId="740804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5021</w:t>
      </w:r>
    </w:p>
    <w:p w14:paraId="729EA3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5022</w:t>
      </w:r>
    </w:p>
    <w:p w14:paraId="4B0210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5024</w:t>
      </w:r>
    </w:p>
    <w:p w14:paraId="2945EB1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 for RedCap</w:t>
      </w:r>
      <w:r>
        <w:tab/>
        <w:t>5025</w:t>
      </w:r>
    </w:p>
    <w:p w14:paraId="7A5917C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RedCap</w:t>
      </w:r>
      <w:r>
        <w:tab/>
        <w:t>5025</w:t>
      </w:r>
    </w:p>
    <w:p w14:paraId="46F1937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CG-SDT Test in FR1 for 1 Rx RedCap UE</w:t>
      </w:r>
      <w:r>
        <w:tab/>
        <w:t>5025</w:t>
      </w:r>
    </w:p>
    <w:p w14:paraId="3CB23CC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5025</w:t>
      </w:r>
    </w:p>
    <w:p w14:paraId="1CD279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5026</w:t>
      </w:r>
    </w:p>
    <w:p w14:paraId="5182A0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5028</w:t>
      </w:r>
    </w:p>
    <w:p w14:paraId="1B442D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CG-SDT Test in FR1 for 2 Rx RedCap UE</w:t>
      </w:r>
      <w:r>
        <w:tab/>
        <w:t>5028</w:t>
      </w:r>
    </w:p>
    <w:p w14:paraId="21A2D74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5028</w:t>
      </w:r>
    </w:p>
    <w:p w14:paraId="7F2AAEF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5030</w:t>
      </w:r>
    </w:p>
    <w:p w14:paraId="2388101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A.16.2.1.2.3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5031</w:t>
      </w:r>
    </w:p>
    <w:p w14:paraId="35DDA5F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A.16.2.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Cell Reselection for Positioning</w:t>
      </w:r>
      <w:r>
        <w:tab/>
        <w:t>5032</w:t>
      </w:r>
    </w:p>
    <w:p w14:paraId="133487E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Cell re-selection to FR1 intra-frequency NR case with RRC_INACTIVE eDRX and positioning SRS</w:t>
      </w:r>
      <w:r>
        <w:tab/>
        <w:t>5032</w:t>
      </w:r>
    </w:p>
    <w:p w14:paraId="614EE2A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A.16.2.2.1.1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Test Purpose and Environment</w:t>
      </w:r>
      <w:r>
        <w:tab/>
        <w:t>5032</w:t>
      </w:r>
    </w:p>
    <w:p w14:paraId="2A5A78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A.16.2.2.1.2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Test Parameters</w:t>
      </w:r>
      <w:r>
        <w:tab/>
        <w:t>5032</w:t>
      </w:r>
    </w:p>
    <w:p w14:paraId="6BD1E53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A.16.2.2.1.3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eastAsia="zh-CN"/>
        </w:rPr>
        <w:t>Test Requirements</w:t>
      </w:r>
      <w:r>
        <w:tab/>
        <w:t>5035</w:t>
      </w:r>
    </w:p>
    <w:p w14:paraId="6E545CE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 for RedCap</w:t>
      </w:r>
      <w:r>
        <w:tab/>
        <w:t>5035</w:t>
      </w:r>
    </w:p>
    <w:p w14:paraId="357DF56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5035</w:t>
      </w:r>
    </w:p>
    <w:p w14:paraId="3C3C02E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handover from FR1 to FR1; known target cell for 1 Rx UE</w:t>
      </w:r>
      <w:r>
        <w:tab/>
        <w:t>5035</w:t>
      </w:r>
    </w:p>
    <w:p w14:paraId="654912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5035</w:t>
      </w:r>
    </w:p>
    <w:p w14:paraId="3F61CC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5035</w:t>
      </w:r>
    </w:p>
    <w:p w14:paraId="25F9FDD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5037</w:t>
      </w:r>
    </w:p>
    <w:p w14:paraId="028C954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handover from FR1 to FR1; known target cell for 2 Rx UE</w:t>
      </w:r>
      <w:r>
        <w:tab/>
        <w:t>5037</w:t>
      </w:r>
    </w:p>
    <w:p w14:paraId="66485D2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5037</w:t>
      </w:r>
    </w:p>
    <w:p w14:paraId="012B55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5037</w:t>
      </w:r>
    </w:p>
    <w:p w14:paraId="7681AB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5039</w:t>
      </w:r>
    </w:p>
    <w:p w14:paraId="678B10B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handover from FR1 to FR1; unknown target cell for 1 Rx UE</w:t>
      </w:r>
      <w:r>
        <w:tab/>
        <w:t>5039</w:t>
      </w:r>
    </w:p>
    <w:p w14:paraId="5D0C6A4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5039</w:t>
      </w:r>
    </w:p>
    <w:p w14:paraId="4056426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5040</w:t>
      </w:r>
    </w:p>
    <w:p w14:paraId="483DE8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5042</w:t>
      </w:r>
    </w:p>
    <w:p w14:paraId="0A0569A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handover from FR1 to FR1; unknown target cell for 2 Rx UE</w:t>
      </w:r>
      <w:r>
        <w:tab/>
        <w:t>5042</w:t>
      </w:r>
    </w:p>
    <w:p w14:paraId="0CB2EE6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5042</w:t>
      </w:r>
    </w:p>
    <w:p w14:paraId="4771C5B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5042</w:t>
      </w:r>
    </w:p>
    <w:p w14:paraId="72BB739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handover from FR1 to FR1; unknown target cell for 1 Rx UE</w:t>
      </w:r>
      <w:r>
        <w:tab/>
        <w:t>5044</w:t>
      </w:r>
    </w:p>
    <w:p w14:paraId="1C4F68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5044</w:t>
      </w:r>
    </w:p>
    <w:p w14:paraId="2D6FFE2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5044</w:t>
      </w:r>
    </w:p>
    <w:p w14:paraId="3C77072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5046</w:t>
      </w:r>
    </w:p>
    <w:p w14:paraId="3D5B025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handover from FR1 to FR1; unknown target cell for 2 Rx UE</w:t>
      </w:r>
      <w:r>
        <w:tab/>
        <w:t>5047</w:t>
      </w:r>
    </w:p>
    <w:p w14:paraId="6776B2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5047</w:t>
      </w:r>
    </w:p>
    <w:p w14:paraId="4FB471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5047</w:t>
      </w:r>
    </w:p>
    <w:p w14:paraId="587132B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5049</w:t>
      </w:r>
    </w:p>
    <w:p w14:paraId="09B3DD4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v4.2.0"/>
        </w:rPr>
        <w:t>A.16.3.1.7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v4.2.0"/>
        </w:rPr>
        <w:t xml:space="preserve">SA NR </w:t>
      </w:r>
      <w:r>
        <w:t>- E-UTRAN handover for 1 Rx UE</w:t>
      </w:r>
      <w:r>
        <w:tab/>
        <w:t>5049</w:t>
      </w:r>
    </w:p>
    <w:p w14:paraId="543C4F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5049</w:t>
      </w:r>
    </w:p>
    <w:p w14:paraId="28BFB44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5053</w:t>
      </w:r>
    </w:p>
    <w:p w14:paraId="5D74040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v4.2.0"/>
        </w:rPr>
        <w:t>A.16.3.1.8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v4.2.0"/>
        </w:rPr>
        <w:t xml:space="preserve">SA NR </w:t>
      </w:r>
      <w:r>
        <w:t>- E-UTRAN handover for 2 Rx UE</w:t>
      </w:r>
      <w:r>
        <w:tab/>
        <w:t>5053</w:t>
      </w:r>
    </w:p>
    <w:p w14:paraId="46CB3A2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5053</w:t>
      </w:r>
    </w:p>
    <w:p w14:paraId="7D832AE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5056</w:t>
      </w:r>
    </w:p>
    <w:p w14:paraId="2C1100D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v4.2.0"/>
        </w:rPr>
        <w:t>A.16.3.1.9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v4.2.0"/>
        </w:rPr>
        <w:t>SA NR - E-UTRAN handover with unknown target cell for 1 Rx UE</w:t>
      </w:r>
      <w:r>
        <w:tab/>
        <w:t>5056</w:t>
      </w:r>
    </w:p>
    <w:p w14:paraId="2359D86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5056</w:t>
      </w:r>
    </w:p>
    <w:p w14:paraId="48CFA5E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5059</w:t>
      </w:r>
    </w:p>
    <w:p w14:paraId="611CA1D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v4.2.0"/>
        </w:rPr>
        <w:t>A.16.3.1.10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v4.2.0"/>
        </w:rPr>
        <w:t xml:space="preserve">SA NR - E-UTRAN handover with unknown target cell for </w:t>
      </w:r>
      <w:r w:rsidRPr="003E1ED0">
        <w:rPr>
          <w:rFonts w:cs="v4.2.0"/>
          <w:lang w:eastAsia="zh-CN"/>
        </w:rPr>
        <w:t>2</w:t>
      </w:r>
      <w:r w:rsidRPr="003E1ED0">
        <w:rPr>
          <w:rFonts w:cs="v4.2.0"/>
        </w:rPr>
        <w:t xml:space="preserve"> Rx UE</w:t>
      </w:r>
      <w:r>
        <w:tab/>
        <w:t>5059</w:t>
      </w:r>
    </w:p>
    <w:p w14:paraId="227A099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5059</w:t>
      </w:r>
    </w:p>
    <w:p w14:paraId="3ECF37E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5063</w:t>
      </w:r>
    </w:p>
    <w:p w14:paraId="2E9F91E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5063</w:t>
      </w:r>
    </w:p>
    <w:p w14:paraId="3AACF24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RRC Re-establishment</w:t>
      </w:r>
      <w:r>
        <w:tab/>
        <w:t>5063</w:t>
      </w:r>
    </w:p>
    <w:p w14:paraId="17D68F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RRC Re-establishment in FR1 for 1 Rx UE</w:t>
      </w:r>
      <w:r>
        <w:tab/>
        <w:t>5063</w:t>
      </w:r>
    </w:p>
    <w:p w14:paraId="1D44D8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RRC Re-establishment in FR1 for 2 Rx UE</w:t>
      </w:r>
      <w:r>
        <w:tab/>
        <w:t>5066</w:t>
      </w:r>
    </w:p>
    <w:p w14:paraId="75415AB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RRC Re-establishment in FR1 for 1 Rx UE</w:t>
      </w:r>
      <w:r>
        <w:tab/>
        <w:t>5068</w:t>
      </w:r>
    </w:p>
    <w:p w14:paraId="674258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A.16.3.2.1.4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RRC Re-establishment in FR1 for 2 Rx UE</w:t>
      </w:r>
      <w:r>
        <w:tab/>
        <w:t>5071</w:t>
      </w:r>
    </w:p>
    <w:p w14:paraId="77454DB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A.16.3.2.1.5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RRC Re-establishment in FR1 for 1 Rx UE without serving cell timing</w:t>
      </w:r>
      <w:r>
        <w:tab/>
        <w:t>5074</w:t>
      </w:r>
    </w:p>
    <w:p w14:paraId="38C436F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A.16.3.2.1.6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RRC Re-establishment in FR1 for 2 Rx UE without serving cell timing</w:t>
      </w:r>
      <w:r>
        <w:tab/>
        <w:t>5077</w:t>
      </w:r>
    </w:p>
    <w:p w14:paraId="5A7D330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Random Access</w:t>
      </w:r>
      <w:r>
        <w:tab/>
        <w:t>5080</w:t>
      </w:r>
    </w:p>
    <w:p w14:paraId="101BDEE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5080</w:t>
      </w:r>
    </w:p>
    <w:p w14:paraId="1842F6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5083</w:t>
      </w:r>
    </w:p>
    <w:p w14:paraId="5BF1712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5086</w:t>
      </w:r>
    </w:p>
    <w:p w14:paraId="588F91B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4-step RA type non-contention based random access test in FR1 for NR standalone for 2 Rx UE</w:t>
      </w:r>
      <w:r>
        <w:tab/>
        <w:t>5089</w:t>
      </w:r>
    </w:p>
    <w:p w14:paraId="16D595B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5093</w:t>
      </w:r>
    </w:p>
    <w:p w14:paraId="1ADE23F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5096</w:t>
      </w:r>
    </w:p>
    <w:p w14:paraId="571780D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5098</w:t>
      </w:r>
    </w:p>
    <w:p w14:paraId="3BB5BEF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5101</w:t>
      </w:r>
    </w:p>
    <w:p w14:paraId="466B2EC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 Connection Release with Redirection</w:t>
      </w:r>
      <w:r>
        <w:tab/>
        <w:t>5104</w:t>
      </w:r>
    </w:p>
    <w:p w14:paraId="18EE01C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 for 1 Rx UE</w:t>
      </w:r>
      <w:r>
        <w:tab/>
        <w:t>5104</w:t>
      </w:r>
    </w:p>
    <w:p w14:paraId="7DC6EA5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NR in FR1 for 2 Rx UE</w:t>
      </w:r>
      <w:r>
        <w:tab/>
        <w:t>5106</w:t>
      </w:r>
    </w:p>
    <w:p w14:paraId="5318C42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E-UTRAN for 1 Rx UE</w:t>
      </w:r>
      <w:r>
        <w:tab/>
        <w:t>5109</w:t>
      </w:r>
    </w:p>
    <w:p w14:paraId="782AD1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A.16.3.2.3.4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FR1 to E-UTRAN for 2 Rx UE</w:t>
      </w:r>
      <w:r>
        <w:tab/>
        <w:t>5112</w:t>
      </w:r>
    </w:p>
    <w:p w14:paraId="1DB715C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for RedCap</w:t>
      </w:r>
      <w:r>
        <w:tab/>
        <w:t>5116</w:t>
      </w:r>
    </w:p>
    <w:p w14:paraId="13CC16D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5116</w:t>
      </w:r>
    </w:p>
    <w:p w14:paraId="179506E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FR1 for 1 Rx RedCap UE</w:t>
      </w:r>
      <w:r>
        <w:tab/>
        <w:t>5116</w:t>
      </w:r>
    </w:p>
    <w:p w14:paraId="4B35B83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5116</w:t>
      </w:r>
    </w:p>
    <w:p w14:paraId="66E9AF1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5118</w:t>
      </w:r>
    </w:p>
    <w:p w14:paraId="2DEFB2C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FR1 for 2 Rx RedCap UE</w:t>
      </w:r>
      <w:r>
        <w:tab/>
        <w:t>5118</w:t>
      </w:r>
    </w:p>
    <w:p w14:paraId="5FAAE59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5118</w:t>
      </w:r>
    </w:p>
    <w:p w14:paraId="3A37D0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5120</w:t>
      </w:r>
    </w:p>
    <w:p w14:paraId="0A41643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5120</w:t>
      </w:r>
    </w:p>
    <w:p w14:paraId="09AD6E9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5120</w:t>
      </w:r>
    </w:p>
    <w:p w14:paraId="5D775E1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 for 1 Rx UE</w:t>
      </w:r>
      <w:r>
        <w:tab/>
        <w:t>5120</w:t>
      </w:r>
    </w:p>
    <w:p w14:paraId="476128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5120</w:t>
      </w:r>
    </w:p>
    <w:p w14:paraId="755479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5120</w:t>
      </w:r>
    </w:p>
    <w:p w14:paraId="44C047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5122</w:t>
      </w:r>
    </w:p>
    <w:p w14:paraId="1F949EB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 for 2 Rx UE</w:t>
      </w:r>
      <w:r>
        <w:tab/>
        <w:t>5123</w:t>
      </w:r>
    </w:p>
    <w:p w14:paraId="239A05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5123</w:t>
      </w:r>
    </w:p>
    <w:p w14:paraId="66D41D6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5123</w:t>
      </w:r>
    </w:p>
    <w:p w14:paraId="727A07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5125</w:t>
      </w:r>
    </w:p>
    <w:p w14:paraId="4E6CCAB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 for RedCap</w:t>
      </w:r>
      <w:r>
        <w:tab/>
        <w:t>5125</w:t>
      </w:r>
    </w:p>
    <w:p w14:paraId="3EA8F43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5125</w:t>
      </w:r>
    </w:p>
    <w:p w14:paraId="72ACDA5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 for 1 Rx UE</w:t>
      </w:r>
      <w:r>
        <w:tab/>
        <w:t>5125</w:t>
      </w:r>
    </w:p>
    <w:p w14:paraId="6C41DE1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5125</w:t>
      </w:r>
    </w:p>
    <w:p w14:paraId="35F26DD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5128</w:t>
      </w:r>
    </w:p>
    <w:p w14:paraId="306C248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 for 2 Rx UE</w:t>
      </w:r>
      <w:r>
        <w:tab/>
        <w:t>5128</w:t>
      </w:r>
    </w:p>
    <w:p w14:paraId="3FC1FF9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5128</w:t>
      </w:r>
    </w:p>
    <w:p w14:paraId="10775F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5131</w:t>
      </w:r>
    </w:p>
    <w:p w14:paraId="4E85969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 for 1 Rx UE</w:t>
      </w:r>
      <w:r>
        <w:tab/>
        <w:t>5131</w:t>
      </w:r>
    </w:p>
    <w:p w14:paraId="75EDF84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5131</w:t>
      </w:r>
    </w:p>
    <w:p w14:paraId="455B10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5134</w:t>
      </w:r>
    </w:p>
    <w:p w14:paraId="51A3C4C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 for 2 Rx UE</w:t>
      </w:r>
      <w:r>
        <w:tab/>
        <w:t>5134</w:t>
      </w:r>
    </w:p>
    <w:p w14:paraId="12C1113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5134</w:t>
      </w:r>
    </w:p>
    <w:p w14:paraId="13BE15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5137</w:t>
      </w:r>
    </w:p>
    <w:p w14:paraId="7E448FF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DRX mode for 1 Rx UE</w:t>
      </w:r>
      <w:r>
        <w:tab/>
        <w:t>5137</w:t>
      </w:r>
    </w:p>
    <w:p w14:paraId="2753611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5137</w:t>
      </w:r>
    </w:p>
    <w:p w14:paraId="44C0033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5140</w:t>
      </w:r>
    </w:p>
    <w:p w14:paraId="15487C1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DRX mode for 2 Rx UE</w:t>
      </w:r>
      <w:r>
        <w:tab/>
        <w:t>5140</w:t>
      </w:r>
    </w:p>
    <w:p w14:paraId="18CC9AA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5140</w:t>
      </w:r>
    </w:p>
    <w:p w14:paraId="7C54CF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5143</w:t>
      </w:r>
    </w:p>
    <w:p w14:paraId="5C9736C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DRX mode for 1 Rx UE</w:t>
      </w:r>
      <w:r>
        <w:tab/>
        <w:t>5143</w:t>
      </w:r>
    </w:p>
    <w:p w14:paraId="301C63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5143</w:t>
      </w:r>
    </w:p>
    <w:p w14:paraId="4C27D9D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5146</w:t>
      </w:r>
    </w:p>
    <w:p w14:paraId="2FDC83E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DRX mode for 2 Rx UE</w:t>
      </w:r>
      <w:r>
        <w:tab/>
        <w:t>5146</w:t>
      </w:r>
    </w:p>
    <w:p w14:paraId="39BC8E8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5146</w:t>
      </w:r>
    </w:p>
    <w:p w14:paraId="11B5B7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5149</w:t>
      </w:r>
    </w:p>
    <w:p w14:paraId="034AA24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 for 1 Rx UE</w:t>
      </w:r>
      <w:r>
        <w:tab/>
        <w:t>5149</w:t>
      </w:r>
    </w:p>
    <w:p w14:paraId="61400A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A.16.5.1.9.1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5149</w:t>
      </w:r>
    </w:p>
    <w:p w14:paraId="70DDF8B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A.16.5.1.9.2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5152</w:t>
      </w:r>
    </w:p>
    <w:p w14:paraId="0E9C00B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 for 2 Rx UE</w:t>
      </w:r>
      <w:r>
        <w:tab/>
        <w:t>5152</w:t>
      </w:r>
    </w:p>
    <w:p w14:paraId="11D349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A.16.5.1.10.1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5152</w:t>
      </w:r>
    </w:p>
    <w:p w14:paraId="71B23E1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5155</w:t>
      </w:r>
    </w:p>
    <w:p w14:paraId="5E03DE6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 for 1 Rx UE</w:t>
      </w:r>
      <w:r>
        <w:tab/>
        <w:t>5155</w:t>
      </w:r>
    </w:p>
    <w:p w14:paraId="5576FE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5155</w:t>
      </w:r>
    </w:p>
    <w:p w14:paraId="511767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5158</w:t>
      </w:r>
    </w:p>
    <w:p w14:paraId="09F55CA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 for 2 Rx UE</w:t>
      </w:r>
      <w:r>
        <w:tab/>
        <w:t>5158</w:t>
      </w:r>
    </w:p>
    <w:p w14:paraId="24F0CD0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5158</w:t>
      </w:r>
    </w:p>
    <w:p w14:paraId="44F5AB1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5161</w:t>
      </w:r>
    </w:p>
    <w:p w14:paraId="1FB1FB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DRX mode for 1 Rx UE</w:t>
      </w:r>
      <w:r>
        <w:tab/>
        <w:t>5162</w:t>
      </w:r>
    </w:p>
    <w:p w14:paraId="0A0795E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A.16.5.1.13.1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5162</w:t>
      </w:r>
    </w:p>
    <w:p w14:paraId="600DE0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A.16.5.1.13.2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5164</w:t>
      </w:r>
    </w:p>
    <w:p w14:paraId="0F7079E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DRX mode for 2 Rx UE</w:t>
      </w:r>
      <w:r>
        <w:tab/>
        <w:t>5165</w:t>
      </w:r>
    </w:p>
    <w:p w14:paraId="690169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A.16.5.1.14.1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5165</w:t>
      </w:r>
    </w:p>
    <w:p w14:paraId="7646053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A.16.5.1.14.2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5167</w:t>
      </w:r>
    </w:p>
    <w:p w14:paraId="7742097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DRX mode for 1 Rx UE</w:t>
      </w:r>
      <w:r>
        <w:tab/>
        <w:t>5168</w:t>
      </w:r>
    </w:p>
    <w:p w14:paraId="3B71B3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A.16.5.1.15.1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5168</w:t>
      </w:r>
    </w:p>
    <w:p w14:paraId="140517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A.16.5.1.15.2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5171</w:t>
      </w:r>
    </w:p>
    <w:p w14:paraId="22639EE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A.16.5.1.16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DRX mode for 2 Rx UE</w:t>
      </w:r>
      <w:r>
        <w:tab/>
        <w:t>5171</w:t>
      </w:r>
    </w:p>
    <w:p w14:paraId="62D40B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A.16.5.1.16.1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5171</w:t>
      </w:r>
    </w:p>
    <w:p w14:paraId="7BC89E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A.16.5.1.16.2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5174</w:t>
      </w:r>
    </w:p>
    <w:p w14:paraId="5A6C357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5174</w:t>
      </w:r>
    </w:p>
    <w:p w14:paraId="044D3C2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5174</w:t>
      </w:r>
    </w:p>
    <w:p w14:paraId="2209770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5174</w:t>
      </w:r>
    </w:p>
    <w:p w14:paraId="6028906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5177</w:t>
      </w:r>
    </w:p>
    <w:p w14:paraId="0F397E9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5178</w:t>
      </w:r>
    </w:p>
    <w:p w14:paraId="2BBB1E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5178</w:t>
      </w:r>
    </w:p>
    <w:p w14:paraId="4498BF0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5181</w:t>
      </w:r>
    </w:p>
    <w:p w14:paraId="32E4C68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SSB-based BFD and LR in DRX mode for 1 Rx UE</w:t>
      </w:r>
      <w:r>
        <w:tab/>
        <w:t>5181</w:t>
      </w:r>
    </w:p>
    <w:p w14:paraId="0DA2281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5181</w:t>
      </w:r>
    </w:p>
    <w:p w14:paraId="20E84FB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5184</w:t>
      </w:r>
    </w:p>
    <w:p w14:paraId="0B47387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SSB-based BFD and LR in DRX mode for 2 Rx UE</w:t>
      </w:r>
      <w:r>
        <w:tab/>
        <w:t>5185</w:t>
      </w:r>
    </w:p>
    <w:p w14:paraId="464EC37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5185</w:t>
      </w:r>
    </w:p>
    <w:p w14:paraId="56AC8A1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5188</w:t>
      </w:r>
    </w:p>
    <w:p w14:paraId="343A452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non-DRX mode for 1 Rx UE</w:t>
      </w:r>
      <w:r>
        <w:tab/>
        <w:t>5188</w:t>
      </w:r>
    </w:p>
    <w:p w14:paraId="3A7B0CB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5188</w:t>
      </w:r>
    </w:p>
    <w:p w14:paraId="1DA3500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5191</w:t>
      </w:r>
    </w:p>
    <w:p w14:paraId="1D42C37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non-DRX mode for 2 Rx UE</w:t>
      </w:r>
      <w:r>
        <w:tab/>
        <w:t>5192</w:t>
      </w:r>
    </w:p>
    <w:p w14:paraId="25515D4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5192</w:t>
      </w:r>
    </w:p>
    <w:p w14:paraId="3D75789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5195</w:t>
      </w:r>
    </w:p>
    <w:p w14:paraId="5E9F167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DRX mode for 1 Rx UE</w:t>
      </w:r>
      <w:r>
        <w:tab/>
        <w:t>5195</w:t>
      </w:r>
    </w:p>
    <w:p w14:paraId="182E7BA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5195</w:t>
      </w:r>
    </w:p>
    <w:p w14:paraId="4A4A58A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5198</w:t>
      </w:r>
    </w:p>
    <w:p w14:paraId="21381E9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FR1 PCell configured with CSI-RS-based BFD and LR in DRX mode for 2 Rx UE</w:t>
      </w:r>
      <w:r>
        <w:tab/>
        <w:t>5199</w:t>
      </w:r>
    </w:p>
    <w:p w14:paraId="00F96B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A.16.5.2.8.1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5199</w:t>
      </w:r>
    </w:p>
    <w:p w14:paraId="7BB044B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A.16.5.2.8.2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5202</w:t>
      </w:r>
    </w:p>
    <w:p w14:paraId="3448F3B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5202</w:t>
      </w:r>
    </w:p>
    <w:p w14:paraId="6DBB047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5202</w:t>
      </w:r>
    </w:p>
    <w:p w14:paraId="3AA6C6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with non-DRX in SA for 1 Rx UE</w:t>
      </w:r>
      <w:r>
        <w:tab/>
        <w:t>5202</w:t>
      </w:r>
    </w:p>
    <w:p w14:paraId="2B26BA6A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</w:t>
      </w:r>
      <w:r>
        <w:rPr>
          <w:lang w:eastAsia="zh-CN"/>
        </w:rPr>
        <w:t>1</w:t>
      </w:r>
      <w:r w:rsidRPr="003E1ED0">
        <w:rPr>
          <w:rFonts w:eastAsia="MS Mincho"/>
        </w:rPr>
        <w:t>6.5.</w:t>
      </w:r>
      <w:r>
        <w:rPr>
          <w:lang w:eastAsia="zh-CN"/>
        </w:rPr>
        <w:t>3</w:t>
      </w:r>
      <w:r w:rsidRPr="003E1ED0">
        <w:rPr>
          <w:rFonts w:eastAsia="MS Mincho"/>
        </w:rPr>
        <w:t>.1.</w:t>
      </w:r>
      <w:r>
        <w:rPr>
          <w:lang w:eastAsia="zh-CN"/>
        </w:rPr>
        <w:t>1</w:t>
      </w:r>
      <w:r w:rsidRPr="003E1ED0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5202</w:t>
      </w:r>
    </w:p>
    <w:p w14:paraId="07CA309B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</w:t>
      </w:r>
      <w:r w:rsidRPr="003E1ED0">
        <w:rPr>
          <w:rFonts w:eastAsia="MS Mincho"/>
          <w:bCs/>
        </w:rPr>
        <w:t>6.5.3.1.1.</w:t>
      </w:r>
      <w:r w:rsidRPr="003E1ED0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5205</w:t>
      </w:r>
    </w:p>
    <w:p w14:paraId="72B7515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with non-DRX in SA for 2 Rx UE</w:t>
      </w:r>
      <w:r>
        <w:tab/>
        <w:t>5205</w:t>
      </w:r>
    </w:p>
    <w:p w14:paraId="7DB88F28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</w:t>
      </w:r>
      <w:r>
        <w:rPr>
          <w:lang w:eastAsia="zh-CN"/>
        </w:rPr>
        <w:t>1</w:t>
      </w:r>
      <w:r w:rsidRPr="003E1ED0">
        <w:rPr>
          <w:rFonts w:eastAsia="MS Mincho"/>
        </w:rPr>
        <w:t>6.5.</w:t>
      </w:r>
      <w:r>
        <w:rPr>
          <w:lang w:eastAsia="zh-CN"/>
        </w:rPr>
        <w:t>3</w:t>
      </w:r>
      <w:r w:rsidRPr="003E1ED0">
        <w:rPr>
          <w:rFonts w:eastAsia="MS Mincho"/>
        </w:rPr>
        <w:t>.1.</w:t>
      </w:r>
      <w:r>
        <w:rPr>
          <w:lang w:eastAsia="zh-CN"/>
        </w:rPr>
        <w:t>2</w:t>
      </w:r>
      <w:r w:rsidRPr="003E1ED0">
        <w:rPr>
          <w:rFonts w:eastAsia="MS Mincho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5205</w:t>
      </w:r>
    </w:p>
    <w:p w14:paraId="2C58EAD7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rFonts w:eastAsia="MS Mincho"/>
          <w:bCs/>
        </w:rPr>
        <w:t>6.5.</w:t>
      </w:r>
      <w:r w:rsidRPr="003E1ED0">
        <w:rPr>
          <w:bCs/>
          <w:lang w:eastAsia="zh-CN"/>
        </w:rPr>
        <w:t>3.</w:t>
      </w:r>
      <w:r w:rsidRPr="003E1ED0">
        <w:rPr>
          <w:rFonts w:eastAsia="MS Mincho"/>
          <w:bCs/>
        </w:rPr>
        <w:t>1.2.</w:t>
      </w:r>
      <w:r w:rsidRPr="003E1ED0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5207</w:t>
      </w:r>
    </w:p>
    <w:p w14:paraId="6A3616F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5208</w:t>
      </w:r>
    </w:p>
    <w:p w14:paraId="381AF76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 for 1 Rx UE</w:t>
      </w:r>
      <w:r>
        <w:tab/>
        <w:t>5208</w:t>
      </w:r>
    </w:p>
    <w:p w14:paraId="7D926B8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5208</w:t>
      </w:r>
    </w:p>
    <w:p w14:paraId="7533376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5210</w:t>
      </w:r>
    </w:p>
    <w:p w14:paraId="48E29C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 for 2 Rx UE</w:t>
      </w:r>
      <w:r>
        <w:tab/>
        <w:t>5210</w:t>
      </w:r>
    </w:p>
    <w:p w14:paraId="3888986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5210</w:t>
      </w:r>
    </w:p>
    <w:p w14:paraId="6B4A80ED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16.5.3.2.2.2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5212</w:t>
      </w:r>
    </w:p>
    <w:p w14:paraId="2440ED1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5213</w:t>
      </w:r>
    </w:p>
    <w:p w14:paraId="69D3B7C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 for 1 Rx UE</w:t>
      </w:r>
      <w:r>
        <w:tab/>
        <w:t>5213</w:t>
      </w:r>
    </w:p>
    <w:p w14:paraId="7A3F6C1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5213</w:t>
      </w:r>
    </w:p>
    <w:p w14:paraId="6E22C42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5215</w:t>
      </w:r>
    </w:p>
    <w:p w14:paraId="46CB507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 for 2 Rx UE</w:t>
      </w:r>
      <w:r>
        <w:tab/>
        <w:t>5215</w:t>
      </w:r>
    </w:p>
    <w:p w14:paraId="00DA2E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5215</w:t>
      </w:r>
    </w:p>
    <w:p w14:paraId="4D3AE08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5218</w:t>
      </w:r>
    </w:p>
    <w:p w14:paraId="66C55EC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</w:t>
      </w:r>
      <w:r>
        <w:tab/>
        <w:t>5218</w:t>
      </w:r>
    </w:p>
    <w:p w14:paraId="3CD30B7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5218</w:t>
      </w:r>
    </w:p>
    <w:p w14:paraId="076C573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for 1 Rx UE</w:t>
      </w:r>
      <w:r>
        <w:tab/>
        <w:t>5218</w:t>
      </w:r>
    </w:p>
    <w:p w14:paraId="6259765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5218</w:t>
      </w:r>
    </w:p>
    <w:p w14:paraId="1D1D163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5218</w:t>
      </w:r>
    </w:p>
    <w:p w14:paraId="7FEACB9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5220</w:t>
      </w:r>
    </w:p>
    <w:p w14:paraId="6D91713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for 2 Rx UE</w:t>
      </w:r>
      <w:r>
        <w:tab/>
        <w:t>5220</w:t>
      </w:r>
    </w:p>
    <w:p w14:paraId="7FB1338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5220</w:t>
      </w:r>
    </w:p>
    <w:p w14:paraId="4C11C4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5220</w:t>
      </w:r>
    </w:p>
    <w:p w14:paraId="60B3724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5222</w:t>
      </w:r>
    </w:p>
    <w:p w14:paraId="5F33B53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without gap under DRX for 1 Rx UE</w:t>
      </w:r>
      <w:r>
        <w:tab/>
        <w:t>5222</w:t>
      </w:r>
    </w:p>
    <w:p w14:paraId="5DBB7A8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5222</w:t>
      </w:r>
    </w:p>
    <w:p w14:paraId="7C59A4A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5222</w:t>
      </w:r>
    </w:p>
    <w:p w14:paraId="160E79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5224</w:t>
      </w:r>
    </w:p>
    <w:p w14:paraId="445068B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without gap under DRX for 2 Rx UE</w:t>
      </w:r>
      <w:r>
        <w:tab/>
        <w:t>5225</w:t>
      </w:r>
    </w:p>
    <w:p w14:paraId="5BCD59D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5225</w:t>
      </w:r>
    </w:p>
    <w:p w14:paraId="6FFB890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5225</w:t>
      </w:r>
    </w:p>
    <w:p w14:paraId="1FC3E2A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5227</w:t>
      </w:r>
    </w:p>
    <w:p w14:paraId="38DADAB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 per-UE gaps under non-DRX for 1 Rx UE</w:t>
      </w:r>
      <w:r>
        <w:tab/>
        <w:t>5227</w:t>
      </w:r>
    </w:p>
    <w:p w14:paraId="3F0655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5227</w:t>
      </w:r>
    </w:p>
    <w:p w14:paraId="7113D54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5227</w:t>
      </w:r>
    </w:p>
    <w:p w14:paraId="20EADA2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5229</w:t>
      </w:r>
    </w:p>
    <w:p w14:paraId="6CC06C6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 per-UE gaps under non-DRX for 2 Rx UE</w:t>
      </w:r>
      <w:r>
        <w:tab/>
        <w:t>5229</w:t>
      </w:r>
    </w:p>
    <w:p w14:paraId="2D0A87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6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5229</w:t>
      </w:r>
    </w:p>
    <w:p w14:paraId="07EADD9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6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5229</w:t>
      </w:r>
    </w:p>
    <w:p w14:paraId="5844306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6</w:t>
      </w:r>
      <w:r w:rsidRPr="003E1ED0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5231</w:t>
      </w:r>
    </w:p>
    <w:p w14:paraId="4B0239A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per-UE gaps under DRX for 1 Rx UE</w:t>
      </w:r>
      <w:r>
        <w:tab/>
        <w:t>5232</w:t>
      </w:r>
    </w:p>
    <w:p w14:paraId="2F6BCC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5232</w:t>
      </w:r>
    </w:p>
    <w:p w14:paraId="55A3B44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5232</w:t>
      </w:r>
    </w:p>
    <w:p w14:paraId="0448656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5234</w:t>
      </w:r>
    </w:p>
    <w:p w14:paraId="6868120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per-UE gaps under DRX for 2 Rx UE</w:t>
      </w:r>
      <w:r>
        <w:tab/>
        <w:t>5234</w:t>
      </w:r>
    </w:p>
    <w:p w14:paraId="7B88E4B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5234</w:t>
      </w:r>
    </w:p>
    <w:p w14:paraId="4DBC48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5234</w:t>
      </w:r>
    </w:p>
    <w:p w14:paraId="4B33841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5236</w:t>
      </w:r>
    </w:p>
    <w:p w14:paraId="125F684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with SSB index reading for 1 Rx UE</w:t>
      </w:r>
      <w:r>
        <w:tab/>
        <w:t>5236</w:t>
      </w:r>
    </w:p>
    <w:p w14:paraId="71306A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9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5236</w:t>
      </w:r>
    </w:p>
    <w:p w14:paraId="697829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9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5237</w:t>
      </w:r>
    </w:p>
    <w:p w14:paraId="41E2290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5238</w:t>
      </w:r>
    </w:p>
    <w:p w14:paraId="1C4DEB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A.16.6.1.10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without gap under non-DRX with SSB index reading for 2 Rx UE</w:t>
      </w:r>
      <w:r>
        <w:tab/>
        <w:t>5238</w:t>
      </w:r>
    </w:p>
    <w:p w14:paraId="7460EE3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6.6.1.</w:t>
      </w:r>
      <w:r w:rsidRPr="003E1ED0">
        <w:rPr>
          <w:snapToGrid w:val="0"/>
          <w:lang w:eastAsia="zh-CN"/>
        </w:rPr>
        <w:t>10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5238</w:t>
      </w:r>
    </w:p>
    <w:p w14:paraId="45A07FC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5238</w:t>
      </w:r>
    </w:p>
    <w:p w14:paraId="395241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A.16.6.1.10.3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5240</w:t>
      </w:r>
    </w:p>
    <w:p w14:paraId="23A291B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per-UE gaps under non-DRX with SSB index reading for 1 Rx UE</w:t>
      </w:r>
      <w:r>
        <w:tab/>
        <w:t>5240</w:t>
      </w:r>
    </w:p>
    <w:p w14:paraId="2EBCAF7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5240</w:t>
      </w:r>
    </w:p>
    <w:p w14:paraId="17A317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5240</w:t>
      </w:r>
    </w:p>
    <w:p w14:paraId="66CE61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A.16.6.1.11.3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5242</w:t>
      </w:r>
    </w:p>
    <w:p w14:paraId="1678348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per-UE gaps under non-DRX with SSB index reading for 2 Rx UE</w:t>
      </w:r>
      <w:r>
        <w:tab/>
        <w:t>5242</w:t>
      </w:r>
    </w:p>
    <w:p w14:paraId="1C82BE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5242</w:t>
      </w:r>
    </w:p>
    <w:p w14:paraId="5ECCA6A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5242</w:t>
      </w:r>
    </w:p>
    <w:p w14:paraId="6C235F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A.16.6.1.12.3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5243</w:t>
      </w:r>
    </w:p>
    <w:p w14:paraId="240C74C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5244</w:t>
      </w:r>
    </w:p>
    <w:p w14:paraId="0CE9B65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 for 1 Rx UE</w:t>
      </w:r>
      <w:r>
        <w:tab/>
        <w:t>5244</w:t>
      </w:r>
    </w:p>
    <w:p w14:paraId="7D03ECB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5244</w:t>
      </w:r>
    </w:p>
    <w:p w14:paraId="1A9DC1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5246</w:t>
      </w:r>
    </w:p>
    <w:p w14:paraId="311C4B3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FR1 without SSB time index detection when DRX is used for 2 Rx UE</w:t>
      </w:r>
      <w:r>
        <w:tab/>
        <w:t>5247</w:t>
      </w:r>
    </w:p>
    <w:p w14:paraId="257F35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5247</w:t>
      </w:r>
    </w:p>
    <w:p w14:paraId="1C42E6F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5249</w:t>
      </w:r>
    </w:p>
    <w:p w14:paraId="4DA3264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for FR1 without SSB time index detection when DRX is not used for 1 Rx UE</w:t>
      </w:r>
      <w:r>
        <w:tab/>
        <w:t>5249</w:t>
      </w:r>
    </w:p>
    <w:p w14:paraId="06FFA95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5250</w:t>
      </w:r>
    </w:p>
    <w:p w14:paraId="19102F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5252</w:t>
      </w:r>
    </w:p>
    <w:p w14:paraId="1D0099E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for FR1 without SSB time index detection when DRX is not used for 2 Rx UE</w:t>
      </w:r>
      <w:r>
        <w:tab/>
        <w:t>5252</w:t>
      </w:r>
    </w:p>
    <w:p w14:paraId="3B1CAE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5252</w:t>
      </w:r>
    </w:p>
    <w:p w14:paraId="566202B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5254</w:t>
      </w:r>
    </w:p>
    <w:p w14:paraId="090EDAA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for FR1 with SSB time index detection when DRX is not used for 1 Rx UE</w:t>
      </w:r>
      <w:r>
        <w:tab/>
        <w:t>5254</w:t>
      </w:r>
    </w:p>
    <w:p w14:paraId="19E63C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5254</w:t>
      </w:r>
    </w:p>
    <w:p w14:paraId="30AC484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5257</w:t>
      </w:r>
    </w:p>
    <w:p w14:paraId="5C5CB73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for FR1 with SSB time index detection when DRX is not used for 2 Rx UE</w:t>
      </w:r>
      <w:r>
        <w:tab/>
        <w:t>5257</w:t>
      </w:r>
    </w:p>
    <w:p w14:paraId="6BED65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5257</w:t>
      </w:r>
    </w:p>
    <w:p w14:paraId="0D4A02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5259</w:t>
      </w:r>
    </w:p>
    <w:p w14:paraId="6B6122A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for FR1 with SSB time index detection when DRX is used for 1 Rx UE</w:t>
      </w:r>
      <w:r>
        <w:tab/>
        <w:t>5259</w:t>
      </w:r>
    </w:p>
    <w:p w14:paraId="087A9D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5259</w:t>
      </w:r>
    </w:p>
    <w:p w14:paraId="63000DB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5262</w:t>
      </w:r>
    </w:p>
    <w:p w14:paraId="141B798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for FR1 with SSB time index detection when DRX is used for 2 Rx UE</w:t>
      </w:r>
      <w:r>
        <w:tab/>
        <w:t>5262</w:t>
      </w:r>
    </w:p>
    <w:p w14:paraId="7D120B8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5262</w:t>
      </w:r>
    </w:p>
    <w:p w14:paraId="385131E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5264</w:t>
      </w:r>
    </w:p>
    <w:p w14:paraId="1DF542E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additional mandatory gap pattern for 1 Rx UE</w:t>
      </w:r>
      <w:r>
        <w:tab/>
        <w:t>5265</w:t>
      </w:r>
    </w:p>
    <w:p w14:paraId="6514E1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5265</w:t>
      </w:r>
    </w:p>
    <w:p w14:paraId="6D1AD05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5267</w:t>
      </w:r>
    </w:p>
    <w:p w14:paraId="38B6D32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additional mandatory gap pattern for 2 Rx UE</w:t>
      </w:r>
      <w:r>
        <w:tab/>
        <w:t>5267</w:t>
      </w:r>
    </w:p>
    <w:p w14:paraId="58D022B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5267</w:t>
      </w:r>
    </w:p>
    <w:p w14:paraId="43D0974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5269</w:t>
      </w:r>
    </w:p>
    <w:p w14:paraId="34476B1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for FR1 when DRX is used for 1 Rx UE</w:t>
      </w:r>
      <w:r>
        <w:tab/>
        <w:t>5269</w:t>
      </w:r>
    </w:p>
    <w:p w14:paraId="32E4EA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5270</w:t>
      </w:r>
    </w:p>
    <w:p w14:paraId="130484A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5272</w:t>
      </w:r>
    </w:p>
    <w:p w14:paraId="2F6263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for FR1 when DRX is used for 2 Rx UE</w:t>
      </w:r>
      <w:r>
        <w:tab/>
        <w:t>5272</w:t>
      </w:r>
    </w:p>
    <w:p w14:paraId="6CA2F93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5272</w:t>
      </w:r>
    </w:p>
    <w:p w14:paraId="43407D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A.16.6.2.12.2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5275</w:t>
      </w:r>
    </w:p>
    <w:p w14:paraId="1C1DE67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Measurements</w:t>
      </w:r>
      <w:r>
        <w:tab/>
        <w:t>5275</w:t>
      </w:r>
    </w:p>
    <w:p w14:paraId="421E2A7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NR - E-UTRAN event-triggered reporting in non-DRX in FR1 for 1 Rx UE</w:t>
      </w:r>
      <w:r>
        <w:tab/>
        <w:t>5275</w:t>
      </w:r>
    </w:p>
    <w:p w14:paraId="1A4FA73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5275</w:t>
      </w:r>
    </w:p>
    <w:p w14:paraId="7CCDD0B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5278</w:t>
      </w:r>
    </w:p>
    <w:p w14:paraId="7ECD45C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NR - E-UTRAN event-triggered reporting in non-DRX in FR1 for 2 Rx UE</w:t>
      </w:r>
      <w:r>
        <w:tab/>
        <w:t>5279</w:t>
      </w:r>
    </w:p>
    <w:p w14:paraId="23FC191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5279</w:t>
      </w:r>
    </w:p>
    <w:p w14:paraId="195BBA8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5282</w:t>
      </w:r>
    </w:p>
    <w:p w14:paraId="6F0EF2A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NR - E-UTRAN event-triggered reporting in DRX in FR1 for 1 Rx UE</w:t>
      </w:r>
      <w:r>
        <w:tab/>
        <w:t>5282</w:t>
      </w:r>
    </w:p>
    <w:p w14:paraId="2B80D4C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5282</w:t>
      </w:r>
    </w:p>
    <w:p w14:paraId="0870A35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5285</w:t>
      </w:r>
    </w:p>
    <w:p w14:paraId="6437763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NR - E-UTRAN event-triggered reporting in DRX in FR1 for 2 Rx UE</w:t>
      </w:r>
      <w:r>
        <w:tab/>
        <w:t>5286</w:t>
      </w:r>
    </w:p>
    <w:p w14:paraId="3EBF9AA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5286</w:t>
      </w:r>
    </w:p>
    <w:p w14:paraId="579D2E7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5289</w:t>
      </w:r>
    </w:p>
    <w:p w14:paraId="440B983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5289</w:t>
      </w:r>
    </w:p>
    <w:p w14:paraId="0BDB56C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not used for 1 Rx UE</w:t>
      </w:r>
      <w:r>
        <w:tab/>
        <w:t>5289</w:t>
      </w:r>
    </w:p>
    <w:p w14:paraId="789D50E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5289</w:t>
      </w:r>
    </w:p>
    <w:p w14:paraId="4636BA9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5290</w:t>
      </w:r>
    </w:p>
    <w:p w14:paraId="3CA0FDB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5291</w:t>
      </w:r>
    </w:p>
    <w:p w14:paraId="0731F43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not used for 2 Rx UE</w:t>
      </w:r>
      <w:r>
        <w:tab/>
        <w:t>5291</w:t>
      </w:r>
    </w:p>
    <w:p w14:paraId="2272348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5291</w:t>
      </w:r>
    </w:p>
    <w:p w14:paraId="1254E28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5292</w:t>
      </w:r>
    </w:p>
    <w:p w14:paraId="5D83083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5293</w:t>
      </w:r>
    </w:p>
    <w:p w14:paraId="06DF288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used for 1 Rx UE</w:t>
      </w:r>
      <w:r>
        <w:tab/>
        <w:t>5293</w:t>
      </w:r>
    </w:p>
    <w:p w14:paraId="3A21C6B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5293</w:t>
      </w:r>
    </w:p>
    <w:p w14:paraId="3CD20D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5293</w:t>
      </w:r>
    </w:p>
    <w:p w14:paraId="615868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5295</w:t>
      </w:r>
    </w:p>
    <w:p w14:paraId="17B9788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used for 2 Rx UE</w:t>
      </w:r>
      <w:r>
        <w:tab/>
        <w:t>5295</w:t>
      </w:r>
    </w:p>
    <w:p w14:paraId="4150EC9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5295</w:t>
      </w:r>
    </w:p>
    <w:p w14:paraId="5892379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5295</w:t>
      </w:r>
    </w:p>
    <w:p w14:paraId="7C6CC0E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5297</w:t>
      </w:r>
    </w:p>
    <w:p w14:paraId="733043B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not used for 1 Rx UE</w:t>
      </w:r>
      <w:r>
        <w:tab/>
        <w:t>5297</w:t>
      </w:r>
    </w:p>
    <w:p w14:paraId="1DA2A4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5297</w:t>
      </w:r>
    </w:p>
    <w:p w14:paraId="038E182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5297</w:t>
      </w:r>
    </w:p>
    <w:p w14:paraId="7D4031A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A.16.6.4.5.3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5299</w:t>
      </w:r>
    </w:p>
    <w:p w14:paraId="22BCDB8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not used for 2 Rx UE</w:t>
      </w:r>
      <w:r>
        <w:tab/>
        <w:t>5299</w:t>
      </w:r>
    </w:p>
    <w:p w14:paraId="423FD05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A.16.6.4.6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5299</w:t>
      </w:r>
    </w:p>
    <w:p w14:paraId="2528A02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A.16.6.4.6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5299</w:t>
      </w:r>
    </w:p>
    <w:p w14:paraId="2295C0E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A.16.6.4.6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5301</w:t>
      </w:r>
    </w:p>
    <w:p w14:paraId="66154C1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used for 1 Rx UE</w:t>
      </w:r>
      <w:r>
        <w:tab/>
        <w:t>5301</w:t>
      </w:r>
    </w:p>
    <w:p w14:paraId="5A1595E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A.16.6.4.7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5301</w:t>
      </w:r>
    </w:p>
    <w:p w14:paraId="0923AC1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A.16.6.4.7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5301</w:t>
      </w:r>
    </w:p>
    <w:p w14:paraId="388C94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A.16.6.4.7.</w:t>
      </w:r>
      <w: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5303</w:t>
      </w:r>
    </w:p>
    <w:p w14:paraId="04310A9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A.16.6.4.8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used for 2 Rx UE</w:t>
      </w:r>
      <w:r>
        <w:tab/>
        <w:t>5303</w:t>
      </w:r>
    </w:p>
    <w:p w14:paraId="687016D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A.16.6.4.8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5303</w:t>
      </w:r>
    </w:p>
    <w:p w14:paraId="2F29746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A.16.6.4.8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5303</w:t>
      </w:r>
    </w:p>
    <w:p w14:paraId="64643B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A.16.6.4.8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5305</w:t>
      </w:r>
    </w:p>
    <w:p w14:paraId="743E6B4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</w:t>
      </w:r>
      <w:r>
        <w:tab/>
        <w:t>5305</w:t>
      </w:r>
    </w:p>
    <w:p w14:paraId="19A5BB3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CGI identification of NR neighbor cell in FR1 for 1 Rx UE</w:t>
      </w:r>
      <w:r>
        <w:tab/>
        <w:t>5305</w:t>
      </w:r>
    </w:p>
    <w:p w14:paraId="060CDB2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5305</w:t>
      </w:r>
    </w:p>
    <w:p w14:paraId="3640C9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5305</w:t>
      </w:r>
    </w:p>
    <w:p w14:paraId="6E7D2FE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5307</w:t>
      </w:r>
    </w:p>
    <w:p w14:paraId="53A34C5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CGI identification of NR neighbor cell in FR1 for 2 Rx UE</w:t>
      </w:r>
      <w:r>
        <w:tab/>
        <w:t>5307</w:t>
      </w:r>
    </w:p>
    <w:p w14:paraId="3AB492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5307</w:t>
      </w:r>
    </w:p>
    <w:p w14:paraId="3C52EA0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5307</w:t>
      </w:r>
    </w:p>
    <w:p w14:paraId="53E85C4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5309</w:t>
      </w:r>
    </w:p>
    <w:p w14:paraId="14287B1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Identification of a new CGI of inter-RAT E-UTRA cell using autonomous gaps in NR SA for 1 Rx UE</w:t>
      </w:r>
      <w:r>
        <w:tab/>
        <w:t>5309</w:t>
      </w:r>
    </w:p>
    <w:p w14:paraId="7007DC4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5309</w:t>
      </w:r>
    </w:p>
    <w:p w14:paraId="789A7A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5312</w:t>
      </w:r>
    </w:p>
    <w:p w14:paraId="595440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Identification of a new CGI of inter-RAT E-UTRA cell using autonomous gaps in NR SA for 2 Rx UE</w:t>
      </w:r>
      <w:r>
        <w:tab/>
        <w:t>5312</w:t>
      </w:r>
    </w:p>
    <w:p w14:paraId="104814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5312</w:t>
      </w:r>
    </w:p>
    <w:p w14:paraId="38476C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5315</w:t>
      </w:r>
    </w:p>
    <w:p w14:paraId="271F5F8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5316</w:t>
      </w:r>
    </w:p>
    <w:p w14:paraId="79A0FF0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FR1 SA</w:t>
      </w:r>
      <w:r>
        <w:tab/>
        <w:t>5316</w:t>
      </w:r>
    </w:p>
    <w:p w14:paraId="3065B8B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5316</w:t>
      </w:r>
    </w:p>
    <w:p w14:paraId="496B3AD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5321</w:t>
      </w:r>
    </w:p>
    <w:p w14:paraId="31BD0A1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5321</w:t>
      </w:r>
    </w:p>
    <w:p w14:paraId="3C3919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5321</w:t>
      </w:r>
    </w:p>
    <w:p w14:paraId="7588BB9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5325</w:t>
      </w:r>
    </w:p>
    <w:p w14:paraId="1991E96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A.16.6.</w:t>
      </w: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UE Rx-Tx Measurements</w:t>
      </w:r>
      <w:r>
        <w:tab/>
        <w:t>5326</w:t>
      </w:r>
    </w:p>
    <w:p w14:paraId="0DB2C70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reporting delay test case for single positioning frequency layer in FR1 SA for RedCap UE without RX FH in RRC_CONNECTED mode</w:t>
      </w:r>
      <w:r>
        <w:tab/>
        <w:t>5326</w:t>
      </w:r>
    </w:p>
    <w:p w14:paraId="1E8AA93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5326</w:t>
      </w:r>
    </w:p>
    <w:p w14:paraId="48899F7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5330</w:t>
      </w:r>
    </w:p>
    <w:p w14:paraId="62B813F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FR1 SA</w:t>
      </w:r>
      <w:r>
        <w:rPr>
          <w:lang w:eastAsia="zh-CN"/>
        </w:rPr>
        <w:t xml:space="preserve"> in RRC_CONNECTED state</w:t>
      </w:r>
      <w:r>
        <w:tab/>
        <w:t>5330</w:t>
      </w:r>
    </w:p>
    <w:p w14:paraId="4AE3B6B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A.16.6.7.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5330</w:t>
      </w:r>
    </w:p>
    <w:p w14:paraId="1CE644B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A.16.6.7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5334</w:t>
      </w:r>
    </w:p>
    <w:p w14:paraId="48E78C2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A.16.6.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PRS-RSRP measurements</w:t>
      </w:r>
      <w:r>
        <w:tab/>
        <w:t>5334</w:t>
      </w:r>
    </w:p>
    <w:p w14:paraId="75F7B1C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3E1ED0">
        <w:rPr>
          <w:lang w:val="en-US"/>
        </w:rPr>
        <w:t>16.6.</w:t>
      </w:r>
      <w:r>
        <w:t>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delay test case for single positioning frequency layer</w:t>
      </w:r>
      <w:r>
        <w:tab/>
        <w:t>5334</w:t>
      </w:r>
    </w:p>
    <w:p w14:paraId="3A6C90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3E1ED0">
        <w:rPr>
          <w:lang w:val="en-US"/>
        </w:rPr>
        <w:t>16.6.</w:t>
      </w:r>
      <w:r>
        <w:t>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5334</w:t>
      </w:r>
    </w:p>
    <w:p w14:paraId="71EFD9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5338</w:t>
      </w:r>
    </w:p>
    <w:p w14:paraId="1985AD9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PRS-RSRP measurement delay with FH in RRC_CONNECTED state in FR1</w:t>
      </w:r>
      <w:r>
        <w:tab/>
        <w:t>5338</w:t>
      </w:r>
    </w:p>
    <w:p w14:paraId="3860ECE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5338</w:t>
      </w:r>
    </w:p>
    <w:p w14:paraId="796CD6C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5342</w:t>
      </w:r>
    </w:p>
    <w:p w14:paraId="5F782BA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A.16.6.</w:t>
      </w: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PRS-RSRPP Measurements</w:t>
      </w:r>
      <w:r>
        <w:tab/>
        <w:t>5342</w:t>
      </w:r>
    </w:p>
    <w:p w14:paraId="202F17F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A.16.6.9.1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PRS-RSRPP measurement delay without FH in RRC_CONNECTED state in FR1</w:t>
      </w:r>
      <w:r>
        <w:tab/>
        <w:t>5342</w:t>
      </w:r>
    </w:p>
    <w:p w14:paraId="49B6E2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5342</w:t>
      </w:r>
    </w:p>
    <w:p w14:paraId="0820FF0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5344</w:t>
      </w:r>
    </w:p>
    <w:p w14:paraId="74E550E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</w:t>
      </w:r>
      <w:r>
        <w:t>asurement with Rx FH reporting delay test case for single positioning frequency layer in FR1 SA in RRC_CONNECTED state</w:t>
      </w:r>
      <w:r>
        <w:tab/>
        <w:t>5345</w:t>
      </w:r>
    </w:p>
    <w:p w14:paraId="1C5E0DE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5345</w:t>
      </w:r>
    </w:p>
    <w:p w14:paraId="5F4747B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sv-SE"/>
        </w:rPr>
        <w:t>A.16.6.9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5347</w:t>
      </w:r>
    </w:p>
    <w:p w14:paraId="4C97A65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for RedCap</w:t>
      </w:r>
      <w:r>
        <w:tab/>
        <w:t>5347</w:t>
      </w:r>
    </w:p>
    <w:p w14:paraId="70D5A73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5347</w:t>
      </w:r>
    </w:p>
    <w:p w14:paraId="4F7D68C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intra-frequency case measurement accuracy with FR1 serving cell and FR1 target cell for 1 Rx UE</w:t>
      </w:r>
      <w:r>
        <w:tab/>
        <w:t>5347</w:t>
      </w:r>
    </w:p>
    <w:p w14:paraId="1929C5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5347</w:t>
      </w:r>
    </w:p>
    <w:p w14:paraId="729081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5347</w:t>
      </w:r>
    </w:p>
    <w:p w14:paraId="2CBDDE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5351</w:t>
      </w:r>
    </w:p>
    <w:p w14:paraId="0B11ECF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intra-frequency case measurement accuracy with FR1 serving cell and FR1 target cell for 2 RX UE</w:t>
      </w:r>
      <w:r>
        <w:tab/>
        <w:t>5351</w:t>
      </w:r>
    </w:p>
    <w:p w14:paraId="49BBFDC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5351</w:t>
      </w:r>
    </w:p>
    <w:p w14:paraId="4C0434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5351</w:t>
      </w:r>
    </w:p>
    <w:p w14:paraId="5861F7D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5355</w:t>
      </w:r>
    </w:p>
    <w:p w14:paraId="416CF5E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inter-frequency case measurement accuracy with FR1 serving cell and FR1 target cell for 1 Rx UE</w:t>
      </w:r>
      <w:r>
        <w:tab/>
        <w:t>5355</w:t>
      </w:r>
    </w:p>
    <w:p w14:paraId="0C2264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5355</w:t>
      </w:r>
    </w:p>
    <w:p w14:paraId="1E7FFEA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5355</w:t>
      </w:r>
    </w:p>
    <w:p w14:paraId="2F5A26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5358</w:t>
      </w:r>
    </w:p>
    <w:p w14:paraId="307F814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inter-frequency case measurement accuracy with FR1 serving cell and FR1 target cell for 2 Rx UE</w:t>
      </w:r>
      <w:r>
        <w:tab/>
        <w:t>5358</w:t>
      </w:r>
    </w:p>
    <w:p w14:paraId="268E53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5358</w:t>
      </w:r>
    </w:p>
    <w:p w14:paraId="3D28709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5358</w:t>
      </w:r>
    </w:p>
    <w:p w14:paraId="537409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5361</w:t>
      </w:r>
    </w:p>
    <w:p w14:paraId="25AE98D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5361</w:t>
      </w:r>
    </w:p>
    <w:p w14:paraId="362ABA6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Intra-frequency measurement accuracy with FR1 serving cell and FR1 target cell for 1 Rx UE</w:t>
      </w:r>
      <w:r>
        <w:tab/>
        <w:t>5361</w:t>
      </w:r>
    </w:p>
    <w:p w14:paraId="203E38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5361</w:t>
      </w:r>
    </w:p>
    <w:p w14:paraId="0E0923C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5361</w:t>
      </w:r>
    </w:p>
    <w:p w14:paraId="0FADFDA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5365</w:t>
      </w:r>
    </w:p>
    <w:p w14:paraId="20E9D0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Intra-frequency measurement accuracy with FR1 serving cell and FR1 target cell for 2 Rx UE</w:t>
      </w:r>
      <w:r>
        <w:tab/>
        <w:t>5365</w:t>
      </w:r>
    </w:p>
    <w:p w14:paraId="44E26C9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5365</w:t>
      </w:r>
    </w:p>
    <w:p w14:paraId="3D6D88B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5365</w:t>
      </w:r>
    </w:p>
    <w:p w14:paraId="2E22D1D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5368</w:t>
      </w:r>
    </w:p>
    <w:p w14:paraId="08D8D42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Inter-frequency measurement accuracy with FR1 serving cell and FR1 target cell for 1 Rx UE</w:t>
      </w:r>
      <w:r>
        <w:tab/>
        <w:t>5368</w:t>
      </w:r>
    </w:p>
    <w:p w14:paraId="0150056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5368</w:t>
      </w:r>
    </w:p>
    <w:p w14:paraId="75ED334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5369</w:t>
      </w:r>
    </w:p>
    <w:p w14:paraId="27D6628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5372</w:t>
      </w:r>
    </w:p>
    <w:p w14:paraId="668F7C2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Inter-frequency measurement accuracy with FR1 serving cell and FR1 target cell for 2 Rx UE</w:t>
      </w:r>
      <w:r>
        <w:tab/>
        <w:t>5372</w:t>
      </w:r>
    </w:p>
    <w:p w14:paraId="299C03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5372</w:t>
      </w:r>
    </w:p>
    <w:p w14:paraId="613C12B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5372</w:t>
      </w:r>
    </w:p>
    <w:p w14:paraId="58A7A19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A.16.7.2.4.3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5376</w:t>
      </w:r>
    </w:p>
    <w:p w14:paraId="31EF224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5376</w:t>
      </w:r>
    </w:p>
    <w:p w14:paraId="3E01EFE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measurement accuracy with FR1 serving cell and FR1 target cell for 1 Rx UE</w:t>
      </w:r>
      <w:r>
        <w:tab/>
        <w:t>5376</w:t>
      </w:r>
    </w:p>
    <w:p w14:paraId="6B5C638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5376</w:t>
      </w:r>
    </w:p>
    <w:p w14:paraId="526315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5376</w:t>
      </w:r>
    </w:p>
    <w:p w14:paraId="3E32FE9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5379</w:t>
      </w:r>
    </w:p>
    <w:p w14:paraId="455E6FA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measurement accuracy with FR1 serving cell and FR1 target cell for 2 Rx UE</w:t>
      </w:r>
      <w:r>
        <w:tab/>
        <w:t>5379</w:t>
      </w:r>
    </w:p>
    <w:p w14:paraId="52EE305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5379</w:t>
      </w:r>
    </w:p>
    <w:p w14:paraId="16C2195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5379</w:t>
      </w:r>
    </w:p>
    <w:p w14:paraId="2F52988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Inter-frequency measurement accuracy with FR1 serving cell and FR1 target cell for 1 Rx UE</w:t>
      </w:r>
      <w:r>
        <w:tab/>
        <w:t>5382</w:t>
      </w:r>
    </w:p>
    <w:p w14:paraId="0EB2A4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5382</w:t>
      </w:r>
    </w:p>
    <w:p w14:paraId="7662545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5382</w:t>
      </w:r>
    </w:p>
    <w:p w14:paraId="354A224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5385</w:t>
      </w:r>
    </w:p>
    <w:p w14:paraId="7812297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Inter-frequency measurement accuracy with FR1 serving cell and FR1 target cell for 2 Rx UE</w:t>
      </w:r>
      <w:r>
        <w:tab/>
        <w:t>5385</w:t>
      </w:r>
    </w:p>
    <w:p w14:paraId="6BCD26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5385</w:t>
      </w:r>
    </w:p>
    <w:p w14:paraId="384325D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5385</w:t>
      </w:r>
    </w:p>
    <w:p w14:paraId="030EDF0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A.16.7.3.4.3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5388</w:t>
      </w:r>
    </w:p>
    <w:p w14:paraId="6C8DEA8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5389</w:t>
      </w:r>
    </w:p>
    <w:p w14:paraId="1B6BFE1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for 1 Rx UE</w:t>
      </w:r>
      <w:r>
        <w:tab/>
        <w:t>5389</w:t>
      </w:r>
    </w:p>
    <w:p w14:paraId="190075A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5389</w:t>
      </w:r>
    </w:p>
    <w:p w14:paraId="41AF51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5389</w:t>
      </w:r>
    </w:p>
    <w:p w14:paraId="7DCB0C2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5391</w:t>
      </w:r>
    </w:p>
    <w:p w14:paraId="719F4E2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for 2 Rx UE</w:t>
      </w:r>
      <w:r>
        <w:tab/>
        <w:t>5391</w:t>
      </w:r>
    </w:p>
    <w:p w14:paraId="0786EBC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5391</w:t>
      </w:r>
    </w:p>
    <w:p w14:paraId="5E107D5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5392</w:t>
      </w:r>
    </w:p>
    <w:p w14:paraId="39A4A3E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5392</w:t>
      </w:r>
    </w:p>
    <w:p w14:paraId="7C31C5F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on resource set with repetition off for 1 Rx UE</w:t>
      </w:r>
      <w:r>
        <w:tab/>
        <w:t>5392</w:t>
      </w:r>
    </w:p>
    <w:p w14:paraId="1C83784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5392</w:t>
      </w:r>
    </w:p>
    <w:p w14:paraId="7AAA31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5392</w:t>
      </w:r>
    </w:p>
    <w:p w14:paraId="6E4588E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5395</w:t>
      </w:r>
    </w:p>
    <w:p w14:paraId="7CA1AA1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on resource set with repetition off for 2 Rx UE</w:t>
      </w:r>
      <w:r>
        <w:tab/>
        <w:t>5395</w:t>
      </w:r>
    </w:p>
    <w:p w14:paraId="6107C3D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5395</w:t>
      </w:r>
    </w:p>
    <w:p w14:paraId="01F02C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5395</w:t>
      </w:r>
    </w:p>
    <w:p w14:paraId="75E522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A.16.7.4.4.3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5395</w:t>
      </w:r>
    </w:p>
    <w:p w14:paraId="727B67F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RSRP</w:t>
      </w:r>
      <w:r>
        <w:tab/>
        <w:t>5395</w:t>
      </w:r>
    </w:p>
    <w:p w14:paraId="0350B12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inter-RAT measurement accuracy with FR1 serving cell for 1 Rx UE</w:t>
      </w:r>
      <w:r>
        <w:tab/>
        <w:t>5395</w:t>
      </w:r>
    </w:p>
    <w:p w14:paraId="49A9A6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5395</w:t>
      </w:r>
    </w:p>
    <w:p w14:paraId="0C5BA0C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5395</w:t>
      </w:r>
    </w:p>
    <w:p w14:paraId="3232926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5399</w:t>
      </w:r>
    </w:p>
    <w:p w14:paraId="5927838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inter-RAT measurement accuracy with FR1 serving cell for 2 Rx UE</w:t>
      </w:r>
      <w:r>
        <w:tab/>
        <w:t>5399</w:t>
      </w:r>
    </w:p>
    <w:p w14:paraId="5BED095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5399</w:t>
      </w:r>
    </w:p>
    <w:p w14:paraId="2F8D074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5399</w:t>
      </w:r>
    </w:p>
    <w:p w14:paraId="505D2E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5402</w:t>
      </w:r>
    </w:p>
    <w:p w14:paraId="21CC9F3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E-UTRAN RSRQ</w:t>
      </w:r>
      <w:r>
        <w:tab/>
        <w:t>5402</w:t>
      </w:r>
    </w:p>
    <w:p w14:paraId="4204D0D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inter-RAT measurement accuracy with FR1 serving cell for 1 Rx UE</w:t>
      </w:r>
      <w:r>
        <w:tab/>
        <w:t>5402</w:t>
      </w:r>
    </w:p>
    <w:p w14:paraId="4DCD2D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5402</w:t>
      </w:r>
    </w:p>
    <w:p w14:paraId="534A62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5402</w:t>
      </w:r>
    </w:p>
    <w:p w14:paraId="67A9E6B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5406</w:t>
      </w:r>
    </w:p>
    <w:p w14:paraId="7C058E1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inter-RAT measurement accuracy with FR1 serving cell for 2 Rx UE</w:t>
      </w:r>
      <w:r>
        <w:tab/>
        <w:t>5406</w:t>
      </w:r>
    </w:p>
    <w:p w14:paraId="7C27FED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5406</w:t>
      </w:r>
    </w:p>
    <w:p w14:paraId="2569324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5406</w:t>
      </w:r>
    </w:p>
    <w:p w14:paraId="4FBAF7C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5409</w:t>
      </w:r>
    </w:p>
    <w:p w14:paraId="52C1792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 w:rsidRPr="003E1ED0">
        <w:rPr>
          <w:lang w:val="en-US"/>
        </w:rPr>
        <w:t>7</w:t>
      </w:r>
      <w:r>
        <w:t>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5409</w:t>
      </w:r>
    </w:p>
    <w:p w14:paraId="63515C1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 accuracy test case for RedCap UE without FH</w:t>
      </w:r>
      <w:r>
        <w:tab/>
        <w:t>5409</w:t>
      </w:r>
    </w:p>
    <w:p w14:paraId="43464AB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5409</w:t>
      </w:r>
    </w:p>
    <w:p w14:paraId="7AAD84C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5411</w:t>
      </w:r>
    </w:p>
    <w:p w14:paraId="6DCBC3D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A.16.7.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UE Rx-Tx measurements</w:t>
      </w:r>
      <w:r>
        <w:tab/>
        <w:t>5415</w:t>
      </w:r>
    </w:p>
    <w:p w14:paraId="3D262C5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 accuracy for single positioning frequency layer in FR1 SA for RedCap UE without RX FH in RRC_CONNECTED mode</w:t>
      </w:r>
      <w:r>
        <w:tab/>
        <w:t>5415</w:t>
      </w:r>
    </w:p>
    <w:p w14:paraId="7C7FAF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5415</w:t>
      </w:r>
    </w:p>
    <w:p w14:paraId="497C3C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5416</w:t>
      </w:r>
    </w:p>
    <w:p w14:paraId="3E376D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5419</w:t>
      </w:r>
    </w:p>
    <w:p w14:paraId="6F70E6C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A.16.7.8.2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RRC_CONNECTED state in FR1</w:t>
      </w:r>
      <w:r>
        <w:tab/>
        <w:t>5419</w:t>
      </w:r>
    </w:p>
    <w:p w14:paraId="5953006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 xml:space="preserve">A.16.7.8.2.1 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5419</w:t>
      </w:r>
    </w:p>
    <w:p w14:paraId="6042E5E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A.16.7.8.2.2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5420</w:t>
      </w:r>
    </w:p>
    <w:p w14:paraId="017AA62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5423</w:t>
      </w:r>
    </w:p>
    <w:p w14:paraId="594450A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A.16.7.</w:t>
      </w: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PRS-RSRP Measurements</w:t>
      </w:r>
      <w:r>
        <w:tab/>
        <w:t>5423</w:t>
      </w:r>
    </w:p>
    <w:p w14:paraId="2CD7CD0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PRS-RSRP measurement accuracy without FH in RRC_CONNECTED state in FR1</w:t>
      </w:r>
      <w:r>
        <w:tab/>
        <w:t>5423</w:t>
      </w:r>
    </w:p>
    <w:p w14:paraId="6DE12B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5423</w:t>
      </w:r>
    </w:p>
    <w:p w14:paraId="72587D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5423</w:t>
      </w:r>
    </w:p>
    <w:p w14:paraId="47CECC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5427</w:t>
      </w:r>
    </w:p>
    <w:p w14:paraId="637DACC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PRS-RSRP measurement accuracy with FH in RRC_CONNECTED state in FR1</w:t>
      </w:r>
      <w:r>
        <w:tab/>
        <w:t>5428</w:t>
      </w:r>
    </w:p>
    <w:p w14:paraId="675940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5428</w:t>
      </w:r>
    </w:p>
    <w:p w14:paraId="6601E24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5428</w:t>
      </w:r>
    </w:p>
    <w:p w14:paraId="7152F5F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A.16.7.9.2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5431</w:t>
      </w:r>
    </w:p>
    <w:p w14:paraId="16B2F0B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A.16.7.</w:t>
      </w:r>
      <w:r>
        <w:t>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PRS-RSRPP measurements</w:t>
      </w:r>
      <w:r>
        <w:tab/>
        <w:t>5432</w:t>
      </w:r>
    </w:p>
    <w:p w14:paraId="69C8F97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</w:t>
      </w:r>
      <w:r w:rsidRPr="003E1ED0">
        <w:rPr>
          <w:snapToGrid w:val="0"/>
          <w:lang w:val="en-US" w:eastAsia="zh-CN"/>
        </w:rPr>
        <w:t>7</w:t>
      </w:r>
      <w:r w:rsidRPr="003E1ED0">
        <w:rPr>
          <w:snapToGrid w:val="0"/>
          <w:lang w:eastAsia="zh-CN"/>
        </w:rPr>
        <w:t>.</w:t>
      </w:r>
      <w:r w:rsidRPr="003E1ED0">
        <w:rPr>
          <w:snapToGrid w:val="0"/>
          <w:lang w:val="en-US" w:eastAsia="zh-CN"/>
        </w:rPr>
        <w:t>10</w:t>
      </w:r>
      <w:r w:rsidRPr="003E1ED0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en-GB"/>
        </w:rPr>
        <w:t>PRS-RSRP</w:t>
      </w:r>
      <w:r w:rsidRPr="003E1ED0">
        <w:rPr>
          <w:snapToGrid w:val="0"/>
          <w:lang w:val="en-US" w:eastAsia="zh-CN"/>
        </w:rPr>
        <w:t>P</w:t>
      </w:r>
      <w:r w:rsidRPr="003E1ED0">
        <w:rPr>
          <w:snapToGrid w:val="0"/>
          <w:lang w:eastAsia="en-GB"/>
        </w:rPr>
        <w:t xml:space="preserve"> measurement accuracy without FH in RRC_</w:t>
      </w:r>
      <w:r w:rsidRPr="003E1ED0">
        <w:rPr>
          <w:snapToGrid w:val="0"/>
          <w:lang w:val="en-US" w:eastAsia="zh-CN"/>
        </w:rPr>
        <w:t>CONNECTED</w:t>
      </w:r>
      <w:r w:rsidRPr="003E1ED0">
        <w:rPr>
          <w:snapToGrid w:val="0"/>
          <w:lang w:eastAsia="en-GB"/>
        </w:rPr>
        <w:t xml:space="preserve"> state in FR1</w:t>
      </w:r>
      <w:r>
        <w:tab/>
        <w:t>5432</w:t>
      </w:r>
    </w:p>
    <w:p w14:paraId="5E1810E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3E1ED0">
        <w:rPr>
          <w:lang w:val="en-US" w:eastAsia="zh-CN"/>
        </w:rPr>
        <w:t>1</w:t>
      </w:r>
      <w:r>
        <w:rPr>
          <w:rFonts w:eastAsia="Malgun Gothic"/>
          <w:lang w:eastAsia="zh-CN"/>
        </w:rPr>
        <w:t>6.7.</w:t>
      </w:r>
      <w:r w:rsidRPr="003E1ED0">
        <w:rPr>
          <w:lang w:val="en-US" w:eastAsia="zh-CN"/>
        </w:rPr>
        <w:t>10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5432</w:t>
      </w:r>
    </w:p>
    <w:p w14:paraId="5C4DDF6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3E1ED0">
        <w:rPr>
          <w:lang w:val="en-US" w:eastAsia="zh-CN"/>
        </w:rPr>
        <w:t>1</w:t>
      </w:r>
      <w:r>
        <w:rPr>
          <w:rFonts w:eastAsia="Malgun Gothic"/>
          <w:lang w:eastAsia="zh-CN"/>
        </w:rPr>
        <w:t>6.7.</w:t>
      </w:r>
      <w:r w:rsidRPr="003E1ED0">
        <w:rPr>
          <w:lang w:val="en-US" w:eastAsia="zh-CN"/>
        </w:rPr>
        <w:t>10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5432</w:t>
      </w:r>
    </w:p>
    <w:p w14:paraId="3280A96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3E1ED0">
        <w:rPr>
          <w:lang w:val="en-US" w:eastAsia="zh-CN"/>
        </w:rPr>
        <w:t>1</w:t>
      </w:r>
      <w:r>
        <w:rPr>
          <w:rFonts w:eastAsia="Malgun Gothic"/>
          <w:lang w:eastAsia="zh-CN"/>
        </w:rPr>
        <w:t>6.7.</w:t>
      </w:r>
      <w:r w:rsidRPr="003E1ED0">
        <w:rPr>
          <w:lang w:val="en-US" w:eastAsia="zh-CN"/>
        </w:rPr>
        <w:t>10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5435</w:t>
      </w:r>
    </w:p>
    <w:p w14:paraId="0CEF50E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 w:rsidRPr="003E1ED0">
        <w:rPr>
          <w:lang w:val="en-US" w:eastAsia="zh-CN"/>
        </w:rPr>
        <w:t>1</w:t>
      </w:r>
      <w:r>
        <w:rPr>
          <w:lang w:eastAsia="zh-CN"/>
        </w:rPr>
        <w:t>6.7.10.</w:t>
      </w:r>
      <w:r w:rsidRPr="003E1ED0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RRC_CONNECTED state in FR1</w:t>
      </w:r>
      <w:r>
        <w:tab/>
        <w:t>5435</w:t>
      </w:r>
    </w:p>
    <w:p w14:paraId="53FF4CC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A.16.7.10.2.1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5435</w:t>
      </w:r>
    </w:p>
    <w:p w14:paraId="0431B4E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A.16.7.10.2.2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5435</w:t>
      </w:r>
    </w:p>
    <w:p w14:paraId="01F6D6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A.16.7.10.2.3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5439</w:t>
      </w:r>
    </w:p>
    <w:p w14:paraId="7585E2C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A.16.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Measurement Procedure for RedCap in RRC_INACTIVE</w:t>
      </w:r>
      <w:r>
        <w:tab/>
        <w:t>5439</w:t>
      </w:r>
    </w:p>
    <w:p w14:paraId="2C5B1AA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5439</w:t>
      </w:r>
    </w:p>
    <w:p w14:paraId="3E1B835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for RedCap UE without FH in FR1 SA in RRC_INACTIVE state</w:t>
      </w:r>
      <w:r>
        <w:tab/>
        <w:t>5439</w:t>
      </w:r>
    </w:p>
    <w:p w14:paraId="408988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5439</w:t>
      </w:r>
    </w:p>
    <w:p w14:paraId="7751FA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5443</w:t>
      </w:r>
    </w:p>
    <w:p w14:paraId="1EF6E0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5443</w:t>
      </w:r>
    </w:p>
    <w:p w14:paraId="002251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5443</w:t>
      </w:r>
    </w:p>
    <w:p w14:paraId="3FACFEC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5447</w:t>
      </w:r>
    </w:p>
    <w:p w14:paraId="6AB62B4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FR1 SA in RRC_INACTIVE state when eDRX cycle &gt; 10.24s for RedCap UE</w:t>
      </w:r>
      <w:r>
        <w:tab/>
        <w:t>5447</w:t>
      </w:r>
    </w:p>
    <w:p w14:paraId="69A6F9A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5447</w:t>
      </w:r>
    </w:p>
    <w:p w14:paraId="45C3E0E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5451</w:t>
      </w:r>
    </w:p>
    <w:p w14:paraId="0698772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A.16.</w:t>
      </w:r>
      <w:r>
        <w:t>8</w:t>
      </w:r>
      <w:r w:rsidRPr="003E1ED0">
        <w:rPr>
          <w:lang w:val="en-US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UE Rx-Tx Measurements</w:t>
      </w:r>
      <w:r>
        <w:tab/>
        <w:t>5451</w:t>
      </w:r>
    </w:p>
    <w:p w14:paraId="221F0C1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reporting delay test case for single positioning frequency layer in FR1 SA for RedCap UE without RX FH in RRC_INACTIVE mode</w:t>
      </w:r>
      <w:r>
        <w:tab/>
        <w:t>5451</w:t>
      </w:r>
    </w:p>
    <w:p w14:paraId="1C1EFBA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5451</w:t>
      </w:r>
    </w:p>
    <w:p w14:paraId="6BA861A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5455</w:t>
      </w:r>
    </w:p>
    <w:p w14:paraId="35B7EBE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UE Rx-Tx time difference measurement </w:t>
      </w:r>
      <w:r>
        <w:rPr>
          <w:lang w:eastAsia="zh-CN"/>
        </w:rPr>
        <w:t xml:space="preserve">with Rx FH </w:t>
      </w:r>
      <w:r>
        <w:t xml:space="preserve">for </w:t>
      </w:r>
      <w:r>
        <w:rPr>
          <w:lang w:eastAsia="zh-CN"/>
        </w:rPr>
        <w:t>single positioning frequency layer in FR1 SA in RRC_INACTIVE state</w:t>
      </w:r>
      <w:r>
        <w:tab/>
        <w:t>5455</w:t>
      </w:r>
    </w:p>
    <w:p w14:paraId="6BE311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5455</w:t>
      </w:r>
    </w:p>
    <w:p w14:paraId="012D027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5459</w:t>
      </w:r>
    </w:p>
    <w:p w14:paraId="36C451B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A.16.8.2.3.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 xml:space="preserve">UE Rx-Tx time difference measurement for single positioning frequency layer </w:t>
      </w:r>
      <w:r>
        <w:t xml:space="preserve">with eDRX &gt; 10.24s </w:t>
      </w:r>
      <w:r>
        <w:rPr>
          <w:rFonts w:eastAsia="Malgun Gothic"/>
        </w:rPr>
        <w:t>in FR1 SA</w:t>
      </w:r>
      <w:r>
        <w:tab/>
        <w:t>5459</w:t>
      </w:r>
    </w:p>
    <w:p w14:paraId="247ED19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5459</w:t>
      </w:r>
    </w:p>
    <w:p w14:paraId="303A539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5463</w:t>
      </w:r>
    </w:p>
    <w:p w14:paraId="48A565E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5463</w:t>
      </w:r>
    </w:p>
    <w:p w14:paraId="0C43228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PRS-RSRP reporting delay test case for single positioning frequency layer in RRC_INACTIVE</w:t>
      </w:r>
      <w:r>
        <w:tab/>
        <w:t>5463</w:t>
      </w:r>
    </w:p>
    <w:p w14:paraId="0690D6E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5463</w:t>
      </w:r>
    </w:p>
    <w:p w14:paraId="7D90724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5465</w:t>
      </w:r>
    </w:p>
    <w:p w14:paraId="297C969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</w:rPr>
        <w:t>A.16.8.3.3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PRS-RSRP reporting delay test case in RRC_INACTIVE state in FR1 when eDRX cycle &gt; 10.24s</w:t>
      </w:r>
      <w:r>
        <w:tab/>
        <w:t>5466</w:t>
      </w:r>
    </w:p>
    <w:p w14:paraId="2BA8CF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5466</w:t>
      </w:r>
    </w:p>
    <w:p w14:paraId="062E57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5468</w:t>
      </w:r>
    </w:p>
    <w:p w14:paraId="3AD5C04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A.16.</w:t>
      </w:r>
      <w:r>
        <w:t>8</w:t>
      </w:r>
      <w:r w:rsidRPr="003E1ED0">
        <w:rPr>
          <w:lang w:val="en-US"/>
        </w:rPr>
        <w:t>.</w:t>
      </w:r>
      <w: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PRS-RSRPP Measurements</w:t>
      </w:r>
      <w:r>
        <w:tab/>
        <w:t>5469</w:t>
      </w:r>
    </w:p>
    <w:p w14:paraId="353DA2E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en-GB"/>
        </w:rPr>
        <w:t>A.16.8.4.1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en-GB"/>
        </w:rPr>
        <w:t>PRS-RSRPP measurement delay without FH</w:t>
      </w:r>
      <w:r>
        <w:rPr>
          <w:lang w:eastAsia="zh-CN"/>
        </w:rPr>
        <w:t xml:space="preserve"> in RRC_INACTIVE state in FR1</w:t>
      </w:r>
      <w:r>
        <w:tab/>
        <w:t>5469</w:t>
      </w:r>
    </w:p>
    <w:p w14:paraId="189F6C9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5469</w:t>
      </w:r>
    </w:p>
    <w:p w14:paraId="371562D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</w:t>
      </w:r>
      <w:r>
        <w:t>asurement with Rx FH reporting delay test case for single positioning frequency layer in FR1 SA in RRC_INACTIVE state</w:t>
      </w:r>
      <w:r>
        <w:tab/>
        <w:t>5472</w:t>
      </w:r>
    </w:p>
    <w:p w14:paraId="4A7E0D0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5472</w:t>
      </w:r>
    </w:p>
    <w:p w14:paraId="60C78CF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A.16.8.4.2.2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5474</w:t>
      </w:r>
    </w:p>
    <w:p w14:paraId="62784A2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A.16.</w:t>
      </w:r>
      <w:r>
        <w:t>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Measurement Performance Requirements for RedCap in RRC_INACTIVE</w:t>
      </w:r>
      <w:r>
        <w:tab/>
        <w:t>5477</w:t>
      </w:r>
    </w:p>
    <w:p w14:paraId="3BC2AE1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A.16.</w:t>
      </w:r>
      <w:r>
        <w:t>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 xml:space="preserve"> RSTD Measurements</w:t>
      </w:r>
      <w:r>
        <w:tab/>
        <w:t>5477</w:t>
      </w:r>
    </w:p>
    <w:p w14:paraId="369E5B7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for RedCap UE without FH in FR1 in RRC_INACTIVE state</w:t>
      </w:r>
      <w:r>
        <w:tab/>
        <w:t>5477</w:t>
      </w:r>
    </w:p>
    <w:p w14:paraId="742892C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</w:t>
      </w:r>
      <w:r w:rsidRPr="003E1ED0">
        <w:rPr>
          <w:snapToGrid w:val="0"/>
        </w:rPr>
        <w:t>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5477</w:t>
      </w:r>
    </w:p>
    <w:p w14:paraId="53943B0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</w:t>
      </w:r>
      <w:r w:rsidRPr="003E1ED0">
        <w:rPr>
          <w:snapToGrid w:val="0"/>
        </w:rPr>
        <w:t>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5479</w:t>
      </w:r>
    </w:p>
    <w:p w14:paraId="78AA62A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for RedCap UE with FH in FR1 in RRC_INACTIVE state</w:t>
      </w:r>
      <w:r>
        <w:tab/>
        <w:t>5479</w:t>
      </w:r>
    </w:p>
    <w:p w14:paraId="3B98517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5479</w:t>
      </w:r>
    </w:p>
    <w:p w14:paraId="5D7A8BD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5481</w:t>
      </w:r>
    </w:p>
    <w:p w14:paraId="41546F4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A.16.</w:t>
      </w:r>
      <w:r>
        <w:t>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UE Rx-Tx measurements</w:t>
      </w:r>
      <w:r>
        <w:tab/>
        <w:t>5481</w:t>
      </w:r>
    </w:p>
    <w:p w14:paraId="5F3D05E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UE Rx-Tx time difference measurement accuracy for single positioning frequency layer in FR1 SA for RedCap UE without RX FH in RRC_INACTIVE mode</w:t>
      </w:r>
      <w:r>
        <w:tab/>
        <w:t>5481</w:t>
      </w:r>
    </w:p>
    <w:p w14:paraId="4317467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5481</w:t>
      </w:r>
    </w:p>
    <w:p w14:paraId="6EF7A9E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5482</w:t>
      </w:r>
    </w:p>
    <w:p w14:paraId="2E3F1A1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val="sv-SE"/>
        </w:rPr>
        <w:t>A.16.9.2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5483</w:t>
      </w:r>
    </w:p>
    <w:p w14:paraId="45D84C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RRC_INACTIVE state in FR1</w:t>
      </w:r>
      <w:r>
        <w:tab/>
        <w:t>5484</w:t>
      </w:r>
    </w:p>
    <w:p w14:paraId="15FF99E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5484</w:t>
      </w:r>
    </w:p>
    <w:p w14:paraId="09BFB9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5484</w:t>
      </w:r>
    </w:p>
    <w:p w14:paraId="1B4B0F2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A.16.9.2.2.3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5487</w:t>
      </w:r>
    </w:p>
    <w:p w14:paraId="2992501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A.16.</w:t>
      </w:r>
      <w:r>
        <w:t>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PRS-RSRP Measurements</w:t>
      </w:r>
      <w:r>
        <w:tab/>
        <w:t>5487</w:t>
      </w:r>
    </w:p>
    <w:p w14:paraId="6D188B2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val="en-US" w:eastAsia="zh-CN"/>
        </w:rPr>
        <w:t>A</w:t>
      </w:r>
      <w:r w:rsidRPr="003E1ED0">
        <w:rPr>
          <w:snapToGrid w:val="0"/>
          <w:lang w:eastAsia="zh-CN"/>
        </w:rPr>
        <w:t>.16.9.3.1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en-GB"/>
        </w:rPr>
        <w:t>PRS-RSRP measurement accuracy without FH in RRC_INACTIVE state in FR1</w:t>
      </w:r>
      <w:r>
        <w:tab/>
        <w:t>5487</w:t>
      </w:r>
    </w:p>
    <w:p w14:paraId="619E50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5487</w:t>
      </w:r>
    </w:p>
    <w:p w14:paraId="11952E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parameters</w:t>
      </w:r>
      <w:r>
        <w:tab/>
        <w:t>5487</w:t>
      </w:r>
    </w:p>
    <w:p w14:paraId="23189C3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5490</w:t>
      </w:r>
    </w:p>
    <w:p w14:paraId="022E6C4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A.16.9.3.2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en-GB"/>
        </w:rPr>
        <w:t>PRS-RSRP measurement accuracy with FH in RRC_INACTIVE state in FR1</w:t>
      </w:r>
      <w:r>
        <w:tab/>
        <w:t>5490</w:t>
      </w:r>
    </w:p>
    <w:p w14:paraId="49FBFE3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5490</w:t>
      </w:r>
    </w:p>
    <w:p w14:paraId="635530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parameters</w:t>
      </w:r>
      <w:r>
        <w:tab/>
        <w:t>5490</w:t>
      </w:r>
    </w:p>
    <w:p w14:paraId="56447D8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A.16.9.3.2.3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5493</w:t>
      </w:r>
    </w:p>
    <w:p w14:paraId="1C9058F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A.16.</w:t>
      </w:r>
      <w:r>
        <w:t>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PRS-RSRPP measurements</w:t>
      </w:r>
      <w:r>
        <w:tab/>
        <w:t>5493</w:t>
      </w:r>
    </w:p>
    <w:p w14:paraId="68B0F88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lang w:eastAsia="zh-CN"/>
        </w:rPr>
        <w:t>A.</w:t>
      </w:r>
      <w:r w:rsidRPr="003E1ED0">
        <w:rPr>
          <w:rFonts w:cs="Arial"/>
          <w:lang w:val="en-US" w:eastAsia="zh-CN"/>
        </w:rPr>
        <w:t>1</w:t>
      </w:r>
      <w:r>
        <w:rPr>
          <w:lang w:eastAsia="zh-CN"/>
        </w:rPr>
        <w:t>6.</w:t>
      </w:r>
      <w:r w:rsidRPr="003E1ED0">
        <w:rPr>
          <w:lang w:val="en-US" w:eastAsia="zh-CN"/>
        </w:rPr>
        <w:t>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PRS-RSRPP measurement accuracy with</w:t>
      </w:r>
      <w:r w:rsidRPr="003E1ED0">
        <w:rPr>
          <w:lang w:val="en-US" w:eastAsia="zh-CN"/>
        </w:rPr>
        <w:t>out</w:t>
      </w:r>
      <w:r>
        <w:rPr>
          <w:lang w:eastAsia="zh-CN"/>
        </w:rPr>
        <w:t xml:space="preserve"> Rx FH in RRC_INACTIVE state in FR1</w:t>
      </w:r>
      <w:r>
        <w:tab/>
        <w:t>5493</w:t>
      </w:r>
    </w:p>
    <w:p w14:paraId="683B513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</w:t>
      </w:r>
      <w:r w:rsidRPr="003E1ED0">
        <w:rPr>
          <w:rFonts w:cs="Arial"/>
          <w:bCs/>
          <w:lang w:val="en-US" w:eastAsia="zh-CN"/>
        </w:rPr>
        <w:t>1</w:t>
      </w:r>
      <w:r w:rsidRPr="003E1ED0">
        <w:rPr>
          <w:rFonts w:cs="Arial"/>
          <w:bCs/>
          <w:lang w:eastAsia="zh-CN"/>
        </w:rPr>
        <w:t>6.</w:t>
      </w:r>
      <w:r w:rsidRPr="003E1ED0">
        <w:rPr>
          <w:rFonts w:cs="Arial"/>
          <w:bCs/>
          <w:lang w:val="en-US" w:eastAsia="zh-CN"/>
        </w:rPr>
        <w:t>9.4</w:t>
      </w:r>
      <w:r w:rsidRPr="003E1ED0">
        <w:rPr>
          <w:rFonts w:cs="Arial"/>
          <w:bCs/>
          <w:lang w:eastAsia="zh-CN"/>
        </w:rPr>
        <w:t>.</w:t>
      </w:r>
      <w:r w:rsidRPr="003E1ED0">
        <w:rPr>
          <w:rFonts w:cs="Arial"/>
          <w:bCs/>
          <w:lang w:val="en-US" w:eastAsia="zh-CN"/>
        </w:rPr>
        <w:t>1</w:t>
      </w:r>
      <w:r w:rsidRPr="003E1ED0">
        <w:rPr>
          <w:rFonts w:cs="Arial"/>
          <w:bCs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5493</w:t>
      </w:r>
    </w:p>
    <w:p w14:paraId="46A7CD0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</w:t>
      </w:r>
      <w:r w:rsidRPr="003E1ED0">
        <w:rPr>
          <w:rFonts w:cs="Arial"/>
          <w:bCs/>
          <w:lang w:val="en-US" w:eastAsia="zh-CN"/>
        </w:rPr>
        <w:t>1</w:t>
      </w:r>
      <w:r w:rsidRPr="003E1ED0">
        <w:rPr>
          <w:rFonts w:cs="Arial"/>
          <w:bCs/>
          <w:lang w:eastAsia="zh-CN"/>
        </w:rPr>
        <w:t>6.</w:t>
      </w:r>
      <w:r w:rsidRPr="003E1ED0">
        <w:rPr>
          <w:rFonts w:cs="Arial"/>
          <w:bCs/>
          <w:lang w:val="en-US" w:eastAsia="zh-CN"/>
        </w:rPr>
        <w:t>9.4</w:t>
      </w:r>
      <w:r w:rsidRPr="003E1ED0">
        <w:rPr>
          <w:rFonts w:cs="Arial"/>
          <w:bCs/>
          <w:lang w:eastAsia="zh-CN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5493</w:t>
      </w:r>
    </w:p>
    <w:p w14:paraId="2E7241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</w:t>
      </w:r>
      <w:r w:rsidRPr="003E1ED0">
        <w:rPr>
          <w:rFonts w:cs="Arial"/>
          <w:bCs/>
          <w:lang w:val="en-US" w:eastAsia="zh-CN"/>
        </w:rPr>
        <w:t>1</w:t>
      </w:r>
      <w:r w:rsidRPr="003E1ED0">
        <w:rPr>
          <w:rFonts w:cs="Arial"/>
          <w:bCs/>
          <w:lang w:eastAsia="zh-CN"/>
        </w:rPr>
        <w:t>6.</w:t>
      </w:r>
      <w:r w:rsidRPr="003E1ED0">
        <w:rPr>
          <w:rFonts w:cs="Arial"/>
          <w:bCs/>
          <w:lang w:val="en-US" w:eastAsia="zh-CN"/>
        </w:rPr>
        <w:t>9.4</w:t>
      </w:r>
      <w:r w:rsidRPr="003E1ED0">
        <w:rPr>
          <w:rFonts w:cs="Arial"/>
          <w:bCs/>
          <w:lang w:eastAsia="zh-CN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5497</w:t>
      </w:r>
    </w:p>
    <w:p w14:paraId="703F9E5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lang w:eastAsia="zh-CN"/>
        </w:rPr>
        <w:t>A.</w:t>
      </w:r>
      <w:r w:rsidRPr="003E1ED0">
        <w:rPr>
          <w:rFonts w:cs="Arial"/>
          <w:lang w:val="en-US" w:eastAsia="zh-CN"/>
        </w:rPr>
        <w:t>1</w:t>
      </w:r>
      <w:r>
        <w:rPr>
          <w:lang w:eastAsia="zh-CN"/>
        </w:rPr>
        <w:t>6.9.4</w:t>
      </w:r>
      <w:r w:rsidRPr="003E1ED0">
        <w:rPr>
          <w:lang w:val="en-US"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SA</w:t>
      </w:r>
      <w:r>
        <w:rPr>
          <w:lang w:eastAsia="zh-CN"/>
        </w:rPr>
        <w:t>:</w:t>
      </w:r>
      <w:r w:rsidRPr="003E1ED0">
        <w:rPr>
          <w:snapToGrid w:val="0"/>
          <w:lang w:eastAsia="zh-CN"/>
        </w:rPr>
        <w:t xml:space="preserve"> </w:t>
      </w:r>
      <w:r>
        <w:rPr>
          <w:lang w:eastAsia="zh-CN"/>
        </w:rPr>
        <w:t>PRS-RSRPP measurement accuracy with Rx FH in RRC_INACTIVE state in FR1</w:t>
      </w:r>
      <w:r>
        <w:tab/>
        <w:t>5497</w:t>
      </w:r>
    </w:p>
    <w:p w14:paraId="53AAE72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A.16.9.4.2.1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5497</w:t>
      </w:r>
    </w:p>
    <w:p w14:paraId="5E733B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A.16.9.4.2.2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5497</w:t>
      </w:r>
    </w:p>
    <w:p w14:paraId="05CC153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A.16.9.4.2.3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5500</w:t>
      </w:r>
    </w:p>
    <w:p w14:paraId="015735A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procedure for RedCap in RRC_IDLE</w:t>
      </w:r>
      <w:r>
        <w:tab/>
        <w:t>5500</w:t>
      </w:r>
    </w:p>
    <w:p w14:paraId="09B20A8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5500</w:t>
      </w:r>
    </w:p>
    <w:p w14:paraId="0E49D19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>
        <w:rPr>
          <w:lang w:eastAsia="zh-CN"/>
        </w:rPr>
        <w:t>10.1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FR1 SA in RRC_IDLE state without eDRX</w:t>
      </w:r>
      <w:r>
        <w:tab/>
        <w:t>5500</w:t>
      </w:r>
    </w:p>
    <w:p w14:paraId="40FAE50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>
        <w:rPr>
          <w:lang w:eastAsia="zh-CN"/>
        </w:rPr>
        <w:t>10.1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5500</w:t>
      </w:r>
    </w:p>
    <w:p w14:paraId="743081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>
        <w:rPr>
          <w:lang w:eastAsia="zh-CN"/>
        </w:rPr>
        <w:t>10.1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5504</w:t>
      </w:r>
    </w:p>
    <w:p w14:paraId="03D32FC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for RedCap UE without </w:t>
      </w:r>
      <w:r w:rsidRPr="003E1ED0">
        <w:rPr>
          <w:lang w:val="en-US"/>
        </w:rPr>
        <w:t xml:space="preserve">RX </w:t>
      </w:r>
      <w:r>
        <w:t>FH in FR1 SA in RRC_</w:t>
      </w:r>
      <w:r w:rsidRPr="003E1ED0">
        <w:rPr>
          <w:lang w:val="en-US"/>
        </w:rPr>
        <w:t xml:space="preserve">IDLE </w:t>
      </w:r>
      <w:r>
        <w:t>state</w:t>
      </w:r>
      <w:r w:rsidRPr="003E1ED0">
        <w:rPr>
          <w:lang w:val="en-US"/>
        </w:rPr>
        <w:t xml:space="preserve"> when eDRX &gt; 10.24s</w:t>
      </w:r>
      <w:r>
        <w:tab/>
        <w:t>5504</w:t>
      </w:r>
    </w:p>
    <w:p w14:paraId="57DDBD4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5504</w:t>
      </w:r>
    </w:p>
    <w:p w14:paraId="70B396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5508</w:t>
      </w:r>
    </w:p>
    <w:p w14:paraId="349BC5B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5508</w:t>
      </w:r>
    </w:p>
    <w:p w14:paraId="56FC371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PRS-RSRP reporting delay test case for single positioning frequency layer</w:t>
      </w:r>
      <w:r>
        <w:t xml:space="preserve"> </w:t>
      </w:r>
      <w:r w:rsidRPr="003E1ED0">
        <w:rPr>
          <w:snapToGrid w:val="0"/>
        </w:rPr>
        <w:t>in RRC_IDLE</w:t>
      </w:r>
      <w:r>
        <w:tab/>
        <w:t>5508</w:t>
      </w:r>
    </w:p>
    <w:p w14:paraId="24DB8AF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5508</w:t>
      </w:r>
    </w:p>
    <w:p w14:paraId="156ECC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5510</w:t>
      </w:r>
    </w:p>
    <w:p w14:paraId="5695AEB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</w:t>
      </w:r>
      <w:r>
        <w:t>asurement with</w:t>
      </w:r>
      <w:r>
        <w:rPr>
          <w:lang w:eastAsia="zh-CN"/>
        </w:rPr>
        <w:t>out</w:t>
      </w:r>
      <w:r>
        <w:t xml:space="preserve"> Rx FH reporting delay test case for single positioning frequency layer in FR1 SA in RRC_IDLE state with eDRX cycle &gt; 10.24s</w:t>
      </w:r>
      <w:r>
        <w:tab/>
        <w:t>5511</w:t>
      </w:r>
    </w:p>
    <w:p w14:paraId="475B6BB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5511</w:t>
      </w:r>
    </w:p>
    <w:p w14:paraId="1940BD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A.16.10.2.2.2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5513</w:t>
      </w:r>
    </w:p>
    <w:p w14:paraId="63C3E50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Performance Requirements for RedCap in RRC_IDLE</w:t>
      </w:r>
      <w:r>
        <w:tab/>
        <w:t>5513</w:t>
      </w:r>
    </w:p>
    <w:p w14:paraId="6D35F78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5513</w:t>
      </w:r>
    </w:p>
    <w:p w14:paraId="4A66333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for RedCap UE without FH in FR1 in RRC_IDLE state without eDRX</w:t>
      </w:r>
      <w:r>
        <w:tab/>
        <w:t>5513</w:t>
      </w:r>
    </w:p>
    <w:p w14:paraId="4DC877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 w:rsidRPr="003E1ED0">
        <w:rPr>
          <w:snapToGrid w:val="0"/>
        </w:rPr>
        <w:t>11.1.1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5513</w:t>
      </w:r>
    </w:p>
    <w:p w14:paraId="1E97FA3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</w:t>
      </w:r>
      <w:r w:rsidRPr="003E1ED0">
        <w:rPr>
          <w:snapToGrid w:val="0"/>
        </w:rPr>
        <w:t>11.1.1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5515</w:t>
      </w:r>
    </w:p>
    <w:p w14:paraId="4766B1C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A.16.11.1.2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for RedCap UE without FH in FR1 in RRC_</w:t>
      </w:r>
      <w:r w:rsidRPr="003E1ED0">
        <w:rPr>
          <w:snapToGrid w:val="0"/>
          <w:lang w:val="en-US"/>
        </w:rPr>
        <w:t xml:space="preserve">IDLE </w:t>
      </w:r>
      <w:r w:rsidRPr="003E1ED0">
        <w:rPr>
          <w:snapToGrid w:val="0"/>
        </w:rPr>
        <w:t>state</w:t>
      </w:r>
      <w:r w:rsidRPr="003E1ED0">
        <w:rPr>
          <w:snapToGrid w:val="0"/>
          <w:lang w:val="en-US"/>
        </w:rPr>
        <w:t xml:space="preserve"> with eDRX &gt; 10.24s</w:t>
      </w:r>
      <w:r>
        <w:tab/>
        <w:t>5516</w:t>
      </w:r>
    </w:p>
    <w:p w14:paraId="49BECF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5516</w:t>
      </w:r>
    </w:p>
    <w:p w14:paraId="3832C6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5518</w:t>
      </w:r>
    </w:p>
    <w:p w14:paraId="0EF7850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5518</w:t>
      </w:r>
    </w:p>
    <w:p w14:paraId="48B7692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A.16.11.2.1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  <w:lang w:val="en-US"/>
        </w:rPr>
        <w:t>PRS-RSRP</w:t>
      </w:r>
      <w:r>
        <w:rPr>
          <w:rFonts w:eastAsia="Malgun Gothic"/>
          <w:snapToGrid w:val="0"/>
        </w:rPr>
        <w:t xml:space="preserve"> measurement accuracy </w:t>
      </w:r>
      <w:r>
        <w:rPr>
          <w:rFonts w:eastAsia="Malgun Gothic"/>
          <w:snapToGrid w:val="0"/>
          <w:lang w:val="en-US"/>
        </w:rPr>
        <w:t xml:space="preserve">test case for RedCap UE </w:t>
      </w:r>
      <w:r>
        <w:rPr>
          <w:rFonts w:eastAsia="Malgun Gothic"/>
          <w:snapToGrid w:val="0"/>
          <w:lang w:val="en-US" w:eastAsia="zh-CN"/>
        </w:rPr>
        <w:t xml:space="preserve">in FR1 </w:t>
      </w:r>
      <w:r>
        <w:rPr>
          <w:rFonts w:eastAsia="Malgun Gothic"/>
          <w:snapToGrid w:val="0"/>
          <w:lang w:eastAsia="zh-CN"/>
        </w:rPr>
        <w:t>in RRC_I</w:t>
      </w:r>
      <w:r>
        <w:rPr>
          <w:rFonts w:eastAsia="Malgun Gothic"/>
          <w:snapToGrid w:val="0"/>
          <w:lang w:val="en-US" w:eastAsia="zh-CN"/>
        </w:rPr>
        <w:t>DLE state</w:t>
      </w:r>
      <w:r>
        <w:tab/>
        <w:t>5518</w:t>
      </w:r>
    </w:p>
    <w:p w14:paraId="3F49266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5518</w:t>
      </w:r>
    </w:p>
    <w:p w14:paraId="74530A3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5518</w:t>
      </w:r>
    </w:p>
    <w:p w14:paraId="30BBE7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5520</w:t>
      </w:r>
    </w:p>
    <w:p w14:paraId="339F90B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</w:t>
      </w:r>
      <w:r>
        <w:t>asurement with</w:t>
      </w:r>
      <w:r>
        <w:rPr>
          <w:lang w:eastAsia="zh-CN"/>
        </w:rPr>
        <w:t>out</w:t>
      </w:r>
      <w:r>
        <w:t xml:space="preserve"> Rx FH accuracy test case for single positioning frequency layer in FR1 SA in RRC_IDLE state with eDRX cycle &gt; 10.24s</w:t>
      </w:r>
      <w:r>
        <w:tab/>
        <w:t>5520</w:t>
      </w:r>
    </w:p>
    <w:p w14:paraId="0B7FBC9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5520</w:t>
      </w:r>
    </w:p>
    <w:p w14:paraId="3E7377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A.16.11.2.2.2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5522</w:t>
      </w:r>
    </w:p>
    <w:p w14:paraId="6EB77B62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5524</w:t>
      </w:r>
    </w:p>
    <w:p w14:paraId="100552D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RRC_IDLE state mobility for RedCap</w:t>
      </w:r>
      <w:r>
        <w:tab/>
        <w:t>5524</w:t>
      </w:r>
    </w:p>
    <w:p w14:paraId="3746EB4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Cell re-selection to NR</w:t>
      </w:r>
      <w:r>
        <w:tab/>
        <w:t>5524</w:t>
      </w:r>
    </w:p>
    <w:p w14:paraId="36BCC3F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2 Rx</w:t>
      </w:r>
      <w:r>
        <w:tab/>
        <w:t>5524</w:t>
      </w:r>
    </w:p>
    <w:p w14:paraId="02B74F1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5524</w:t>
      </w:r>
    </w:p>
    <w:p w14:paraId="4D614C0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5524</w:t>
      </w:r>
    </w:p>
    <w:p w14:paraId="28AF080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5526</w:t>
      </w:r>
    </w:p>
    <w:p w14:paraId="5DD4EB8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5526</w:t>
      </w:r>
    </w:p>
    <w:p w14:paraId="4C5DAB0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5526</w:t>
      </w:r>
    </w:p>
    <w:p w14:paraId="40783DA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5526</w:t>
      </w:r>
    </w:p>
    <w:p w14:paraId="5FE3373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5528</w:t>
      </w:r>
    </w:p>
    <w:p w14:paraId="2ACB291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for UE fulfilling stationary relaxed measurement criterion for 2 Rx UE</w:t>
      </w:r>
      <w:r>
        <w:tab/>
        <w:t>5529</w:t>
      </w:r>
    </w:p>
    <w:p w14:paraId="4EF4B3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5529</w:t>
      </w:r>
    </w:p>
    <w:p w14:paraId="1C9C9BA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5529</w:t>
      </w:r>
    </w:p>
    <w:p w14:paraId="3F0D3AC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5531</w:t>
      </w:r>
    </w:p>
    <w:p w14:paraId="7994B29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5531</w:t>
      </w:r>
    </w:p>
    <w:p w14:paraId="589443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5531</w:t>
      </w:r>
    </w:p>
    <w:p w14:paraId="4AFF3C6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5531</w:t>
      </w:r>
    </w:p>
    <w:p w14:paraId="3CBD430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5533</w:t>
      </w:r>
    </w:p>
    <w:p w14:paraId="43C1A7A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SA: RRC_INACTIVE state mobility for RedCap</w:t>
      </w:r>
      <w:r>
        <w:tab/>
        <w:t>5534</w:t>
      </w:r>
    </w:p>
    <w:p w14:paraId="7748B2E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A.17.2.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Configured Grant based Small Data Transmissions (CG-SDT) for RedCap</w:t>
      </w:r>
      <w:r>
        <w:tab/>
        <w:t>5534</w:t>
      </w:r>
    </w:p>
    <w:p w14:paraId="3B03A1C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A.17.2.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TA validation for CG-SDT in FR2 for RedCap</w:t>
      </w:r>
      <w:r>
        <w:tab/>
        <w:t>5534</w:t>
      </w:r>
    </w:p>
    <w:p w14:paraId="15623E1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A.17.2.1.1.1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5534</w:t>
      </w:r>
    </w:p>
    <w:p w14:paraId="74F5AAC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A.17.2.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5537</w:t>
      </w:r>
    </w:p>
    <w:p w14:paraId="0FA6C3F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A.17.2.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Cell Reselection for Positioning</w:t>
      </w:r>
      <w:r>
        <w:tab/>
        <w:t>5537</w:t>
      </w:r>
    </w:p>
    <w:p w14:paraId="0BB8521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FR2 intra-frequency NR case with RRC_INACTIVE eDRX and positioning SRS</w:t>
      </w:r>
      <w:r>
        <w:tab/>
        <w:t>5537</w:t>
      </w:r>
    </w:p>
    <w:p w14:paraId="393300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5537</w:t>
      </w:r>
    </w:p>
    <w:p w14:paraId="74AC992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5537</w:t>
      </w:r>
    </w:p>
    <w:p w14:paraId="1C7D280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5537</w:t>
      </w:r>
    </w:p>
    <w:p w14:paraId="0875053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 for RedCap</w:t>
      </w:r>
      <w:r>
        <w:tab/>
        <w:t>5537</w:t>
      </w:r>
    </w:p>
    <w:p w14:paraId="0C54ACD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 for RedCap</w:t>
      </w:r>
      <w:r>
        <w:tab/>
        <w:t>5537</w:t>
      </w:r>
    </w:p>
    <w:p w14:paraId="2777D35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handover from FR2 to FR2; unknown target cell for 2 Rx</w:t>
      </w:r>
      <w:r>
        <w:tab/>
        <w:t>5537</w:t>
      </w:r>
    </w:p>
    <w:p w14:paraId="3AF316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5537</w:t>
      </w:r>
    </w:p>
    <w:p w14:paraId="1ABFB0A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5537</w:t>
      </w:r>
    </w:p>
    <w:p w14:paraId="46E82D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A.17.3.1.1.3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5539</w:t>
      </w:r>
    </w:p>
    <w:p w14:paraId="541696F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handover from FR2 to FR2; unknown target cell for 2 Rx</w:t>
      </w:r>
      <w:r>
        <w:tab/>
        <w:t>5539</w:t>
      </w:r>
    </w:p>
    <w:p w14:paraId="01AA196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5539</w:t>
      </w:r>
    </w:p>
    <w:p w14:paraId="759D93E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5539</w:t>
      </w:r>
    </w:p>
    <w:p w14:paraId="393FFF0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A.17.3.1.2.3 Test Requirements</w:t>
      </w:r>
      <w:r>
        <w:tab/>
        <w:t>5541</w:t>
      </w:r>
    </w:p>
    <w:p w14:paraId="67287DF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 for RedCap</w:t>
      </w:r>
      <w:r>
        <w:tab/>
        <w:t>5541</w:t>
      </w:r>
    </w:p>
    <w:p w14:paraId="1774A02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RRC Re-establishment</w:t>
      </w:r>
      <w:r>
        <w:tab/>
        <w:t>5541</w:t>
      </w:r>
    </w:p>
    <w:p w14:paraId="7030DFF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A.17.3.2.1.1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RRC Re-establishment in FR2</w:t>
      </w:r>
      <w:r>
        <w:tab/>
        <w:t>5541</w:t>
      </w:r>
    </w:p>
    <w:p w14:paraId="1E0C1059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5541</w:t>
      </w:r>
    </w:p>
    <w:p w14:paraId="4FDBDA1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A.17.3.2.1.2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RRC Re-establishment in FR2</w:t>
      </w:r>
      <w:r>
        <w:tab/>
        <w:t>5543</w:t>
      </w:r>
    </w:p>
    <w:p w14:paraId="404B2B5B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5543</w:t>
      </w:r>
    </w:p>
    <w:p w14:paraId="1ECB0AF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A.17.3.2.1.3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RRC Re-establishment in FR2 without serving cell timing</w:t>
      </w:r>
      <w:r>
        <w:tab/>
        <w:t>5545</w:t>
      </w:r>
    </w:p>
    <w:p w14:paraId="6E707574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5545</w:t>
      </w:r>
    </w:p>
    <w:p w14:paraId="6B56C72B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5547</w:t>
      </w:r>
    </w:p>
    <w:p w14:paraId="7B23A95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Random Access</w:t>
      </w:r>
      <w:r>
        <w:tab/>
        <w:t>5547</w:t>
      </w:r>
    </w:p>
    <w:p w14:paraId="22245E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5547</w:t>
      </w:r>
    </w:p>
    <w:p w14:paraId="6837E9EA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5547</w:t>
      </w:r>
    </w:p>
    <w:p w14:paraId="441598C3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5549</w:t>
      </w:r>
    </w:p>
    <w:p w14:paraId="0B925A1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5551</w:t>
      </w:r>
    </w:p>
    <w:p w14:paraId="0897EC3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5551</w:t>
      </w:r>
    </w:p>
    <w:p w14:paraId="474EDAF8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5552</w:t>
      </w:r>
    </w:p>
    <w:p w14:paraId="37332AC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5554</w:t>
      </w:r>
    </w:p>
    <w:p w14:paraId="40FC96C4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5554</w:t>
      </w:r>
    </w:p>
    <w:p w14:paraId="3530B6D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5555</w:t>
      </w:r>
    </w:p>
    <w:p w14:paraId="28E2530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5556</w:t>
      </w:r>
    </w:p>
    <w:p w14:paraId="0D9925D8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5556</w:t>
      </w:r>
    </w:p>
    <w:p w14:paraId="474D7635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5558</w:t>
      </w:r>
    </w:p>
    <w:p w14:paraId="01BCA59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RRC Connection Release with Redirection</w:t>
      </w:r>
      <w:r>
        <w:tab/>
        <w:t>5559</w:t>
      </w:r>
    </w:p>
    <w:p w14:paraId="3D28B5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A.17.3.2.3.1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Redirection from NR in FR2 to NR in FR2</w:t>
      </w:r>
      <w:r>
        <w:tab/>
        <w:t>5559</w:t>
      </w:r>
    </w:p>
    <w:p w14:paraId="5DC697DB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A.17.3.2.3.1.1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5559</w:t>
      </w:r>
    </w:p>
    <w:p w14:paraId="26BCA68B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A.17.3.2.3.1.2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5559</w:t>
      </w:r>
    </w:p>
    <w:p w14:paraId="2E4DF13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A.17.3.2.3.1.3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5561</w:t>
      </w:r>
    </w:p>
    <w:p w14:paraId="7F2CD40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5561</w:t>
      </w:r>
    </w:p>
    <w:p w14:paraId="75CFF29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5561</w:t>
      </w:r>
    </w:p>
    <w:p w14:paraId="4599FB5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UE Transmit Timing Test for FR2</w:t>
      </w:r>
      <w:r>
        <w:tab/>
        <w:t>5561</w:t>
      </w:r>
    </w:p>
    <w:p w14:paraId="3F4C483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5561</w:t>
      </w:r>
    </w:p>
    <w:p w14:paraId="6C7C54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5563</w:t>
      </w:r>
    </w:p>
    <w:p w14:paraId="78B82FE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5564</w:t>
      </w:r>
    </w:p>
    <w:p w14:paraId="4D11997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5564</w:t>
      </w:r>
    </w:p>
    <w:p w14:paraId="373A26A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FR2 timing advance adjustment accuracy</w:t>
      </w:r>
      <w:r>
        <w:tab/>
        <w:t>5564</w:t>
      </w:r>
    </w:p>
    <w:p w14:paraId="4CE9B12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5564</w:t>
      </w:r>
    </w:p>
    <w:p w14:paraId="3C3D1E5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5564</w:t>
      </w:r>
    </w:p>
    <w:p w14:paraId="0FC305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 Test Requirements</w:t>
      </w:r>
      <w:r>
        <w:tab/>
        <w:t>5567</w:t>
      </w:r>
    </w:p>
    <w:p w14:paraId="47A82B3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Signaling characteristics for RedCap</w:t>
      </w:r>
      <w:r>
        <w:tab/>
        <w:t>5567</w:t>
      </w:r>
    </w:p>
    <w:p w14:paraId="198F86C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for RedCap</w:t>
      </w:r>
      <w:r>
        <w:tab/>
        <w:t>5567</w:t>
      </w:r>
    </w:p>
    <w:p w14:paraId="3231211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non-DRX mode</w:t>
      </w:r>
      <w:r>
        <w:tab/>
        <w:t>5567</w:t>
      </w:r>
    </w:p>
    <w:p w14:paraId="21CEF8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5567</w:t>
      </w:r>
    </w:p>
    <w:p w14:paraId="1C1A40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5570</w:t>
      </w:r>
    </w:p>
    <w:p w14:paraId="36249F1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non-DRX mode</w:t>
      </w:r>
      <w:r>
        <w:tab/>
        <w:t>5570</w:t>
      </w:r>
    </w:p>
    <w:p w14:paraId="35F8AEC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5570</w:t>
      </w:r>
    </w:p>
    <w:p w14:paraId="20566F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A.17.5.1.2.2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5573</w:t>
      </w:r>
    </w:p>
    <w:p w14:paraId="2EFB703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SSB-based RLM RS in DRX mode</w:t>
      </w:r>
      <w:r>
        <w:tab/>
        <w:t>5573</w:t>
      </w:r>
    </w:p>
    <w:p w14:paraId="7F0DE77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A.17.5.1.3.1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5573</w:t>
      </w:r>
    </w:p>
    <w:p w14:paraId="5375C47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5576</w:t>
      </w:r>
    </w:p>
    <w:p w14:paraId="67FF6D1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SSB-based RLM RS in DRX mode</w:t>
      </w:r>
      <w:r>
        <w:tab/>
        <w:t>5576</w:t>
      </w:r>
    </w:p>
    <w:p w14:paraId="4D08CCF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5576</w:t>
      </w:r>
    </w:p>
    <w:p w14:paraId="65AD0A9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A.17.5.1.4.2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5578</w:t>
      </w:r>
    </w:p>
    <w:p w14:paraId="3A7CD07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non-DRX mode</w:t>
      </w:r>
      <w:r>
        <w:tab/>
        <w:t>5579</w:t>
      </w:r>
    </w:p>
    <w:p w14:paraId="615594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A.17.5.1.5.1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5579</w:t>
      </w:r>
    </w:p>
    <w:p w14:paraId="2B1ECE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A.17.5.1.5.2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5581</w:t>
      </w:r>
    </w:p>
    <w:p w14:paraId="57DE718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non-DRX mode</w:t>
      </w:r>
      <w:r>
        <w:tab/>
        <w:t>5582</w:t>
      </w:r>
    </w:p>
    <w:p w14:paraId="0BB5983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A.17.5.1.6.1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5582</w:t>
      </w:r>
    </w:p>
    <w:p w14:paraId="509E3A5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A.17.5.1.6.2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5584</w:t>
      </w:r>
    </w:p>
    <w:p w14:paraId="6131282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FR2 PCell configured with CSI-RS-based RLM in DRX mode</w:t>
      </w:r>
      <w:r>
        <w:tab/>
        <w:t>5585</w:t>
      </w:r>
    </w:p>
    <w:p w14:paraId="35DEF0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A.17.5.1.7.1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5585</w:t>
      </w:r>
    </w:p>
    <w:p w14:paraId="44BE755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A.17.5.1.7.2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5587</w:t>
      </w:r>
    </w:p>
    <w:p w14:paraId="59A9301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FR2 PCell configured with CSI-RS-based RLM in DRX mode</w:t>
      </w:r>
      <w:r>
        <w:tab/>
        <w:t>5587</w:t>
      </w:r>
    </w:p>
    <w:p w14:paraId="4AA71B9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A.17.5.1.8.1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5587</w:t>
      </w:r>
    </w:p>
    <w:p w14:paraId="07D9D73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A.17.5.1.8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5590</w:t>
      </w:r>
    </w:p>
    <w:p w14:paraId="4B21C8F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A.17.5.1.9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Radio Link Monitoring Scheduling Restrictions on FR2</w:t>
      </w:r>
      <w:r>
        <w:tab/>
        <w:t>5591</w:t>
      </w:r>
    </w:p>
    <w:p w14:paraId="6A26CA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A.17.5.1.9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5591</w:t>
      </w:r>
    </w:p>
    <w:p w14:paraId="6D3B06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A.17.5.1.9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5592</w:t>
      </w:r>
    </w:p>
    <w:p w14:paraId="0C6B9B3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5593</w:t>
      </w:r>
    </w:p>
    <w:p w14:paraId="172D8DD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5593</w:t>
      </w:r>
    </w:p>
    <w:p w14:paraId="49A6CE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A.17.5.2.1.1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5593</w:t>
      </w:r>
    </w:p>
    <w:p w14:paraId="1F4C6E6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A.17.5.2.1.2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5595</w:t>
      </w:r>
    </w:p>
    <w:p w14:paraId="5234027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5596</w:t>
      </w:r>
    </w:p>
    <w:p w14:paraId="305061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A.17.5.2.2.1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5596</w:t>
      </w:r>
    </w:p>
    <w:p w14:paraId="16BA7C5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A.17.5.2.2.2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5599</w:t>
      </w:r>
    </w:p>
    <w:p w14:paraId="0B41F37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5599</w:t>
      </w:r>
    </w:p>
    <w:p w14:paraId="7C25395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A.17.5.2.3</w:t>
      </w:r>
      <w:r w:rsidRPr="003E1ED0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5599</w:t>
      </w:r>
    </w:p>
    <w:p w14:paraId="3B1507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A.17.5.2.3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5602</w:t>
      </w:r>
    </w:p>
    <w:p w14:paraId="30E0188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5602</w:t>
      </w:r>
    </w:p>
    <w:p w14:paraId="2018CB0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A.17.5.2.4</w:t>
      </w:r>
      <w:r w:rsidRPr="003E1ED0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5602</w:t>
      </w:r>
    </w:p>
    <w:p w14:paraId="7232A8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A.17.5.2.4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5605</w:t>
      </w:r>
    </w:p>
    <w:p w14:paraId="1C81F28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5605</w:t>
      </w:r>
    </w:p>
    <w:p w14:paraId="4042C2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A.17.5.2.5.1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5605</w:t>
      </w:r>
    </w:p>
    <w:p w14:paraId="5C24A4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A.17.5.2.5.2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5608</w:t>
      </w:r>
    </w:p>
    <w:p w14:paraId="04C7492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 for RedCap</w:t>
      </w:r>
      <w:r>
        <w:tab/>
        <w:t>5609</w:t>
      </w:r>
    </w:p>
    <w:p w14:paraId="6C4ED6D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5609</w:t>
      </w:r>
    </w:p>
    <w:p w14:paraId="2794658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DL active BWP switch with non-DRX in SA</w:t>
      </w:r>
      <w:r>
        <w:tab/>
        <w:t>5609</w:t>
      </w:r>
    </w:p>
    <w:p w14:paraId="0308804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</w:t>
      </w:r>
      <w:r>
        <w:rPr>
          <w:lang w:eastAsia="zh-CN"/>
        </w:rPr>
        <w:t>1</w:t>
      </w:r>
      <w:r w:rsidRPr="003E1ED0">
        <w:rPr>
          <w:rFonts w:eastAsia="MS Mincho"/>
        </w:rPr>
        <w:t>7.5.</w:t>
      </w:r>
      <w:r>
        <w:rPr>
          <w:lang w:eastAsia="zh-CN"/>
        </w:rPr>
        <w:t>3</w:t>
      </w:r>
      <w:r w:rsidRPr="003E1ED0">
        <w:rPr>
          <w:rFonts w:eastAsia="MS Mincho"/>
        </w:rPr>
        <w:t>.1.</w:t>
      </w:r>
      <w:r>
        <w:rPr>
          <w:lang w:eastAsia="zh-CN"/>
        </w:rPr>
        <w:t>1</w:t>
      </w:r>
      <w:r w:rsidRPr="003E1ED0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5609</w:t>
      </w:r>
    </w:p>
    <w:p w14:paraId="782EFF02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</w:t>
      </w:r>
      <w:r>
        <w:rPr>
          <w:lang w:eastAsia="zh-CN"/>
        </w:rPr>
        <w:t>1</w:t>
      </w:r>
      <w:r w:rsidRPr="003E1ED0">
        <w:rPr>
          <w:rFonts w:eastAsia="MS Mincho"/>
        </w:rPr>
        <w:t>7.5.</w:t>
      </w:r>
      <w:r>
        <w:rPr>
          <w:lang w:eastAsia="zh-CN"/>
        </w:rPr>
        <w:t>3</w:t>
      </w:r>
      <w:r w:rsidRPr="003E1ED0">
        <w:rPr>
          <w:rFonts w:eastAsia="MS Mincho"/>
        </w:rPr>
        <w:t>.1.</w:t>
      </w:r>
      <w:r>
        <w:rPr>
          <w:lang w:eastAsia="zh-CN"/>
        </w:rPr>
        <w:t>1</w:t>
      </w:r>
      <w:r w:rsidRPr="003E1ED0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5611</w:t>
      </w:r>
    </w:p>
    <w:p w14:paraId="3DF9E54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5611</w:t>
      </w:r>
    </w:p>
    <w:p w14:paraId="36DE388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FR2 DL active BWP switch of PCell with non-DRX in SA</w:t>
      </w:r>
      <w:r>
        <w:tab/>
        <w:t>5611</w:t>
      </w:r>
    </w:p>
    <w:p w14:paraId="062A609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5611</w:t>
      </w:r>
    </w:p>
    <w:p w14:paraId="22C75AE4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A.17.5.3.2.1.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5614</w:t>
      </w:r>
    </w:p>
    <w:p w14:paraId="54F6A9D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TCI state switch delay</w:t>
      </w:r>
      <w:r>
        <w:tab/>
        <w:t>5614</w:t>
      </w:r>
    </w:p>
    <w:p w14:paraId="15DF05E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active TCI state switch</w:t>
      </w:r>
      <w:r>
        <w:tab/>
        <w:t>5614</w:t>
      </w:r>
    </w:p>
    <w:p w14:paraId="27F27C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PCell FR2 active TCI state switch for a known TCI state</w:t>
      </w:r>
      <w:r>
        <w:tab/>
        <w:t>5614</w:t>
      </w:r>
    </w:p>
    <w:p w14:paraId="1CABD245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</w:t>
      </w:r>
      <w:r>
        <w:rPr>
          <w:lang w:eastAsia="zh-CN"/>
        </w:rPr>
        <w:t>1</w:t>
      </w:r>
      <w:r w:rsidRPr="003E1ED0">
        <w:rPr>
          <w:rFonts w:eastAsia="MS Mincho"/>
        </w:rPr>
        <w:t>7.5.</w:t>
      </w:r>
      <w:r>
        <w:rPr>
          <w:lang w:eastAsia="zh-CN"/>
        </w:rPr>
        <w:t>4</w:t>
      </w:r>
      <w:r w:rsidRPr="003E1ED0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5614</w:t>
      </w:r>
    </w:p>
    <w:p w14:paraId="06AE6135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A.17.5.4.1.1.2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Requirements</w:t>
      </w:r>
      <w:r>
        <w:tab/>
        <w:t>5617</w:t>
      </w:r>
    </w:p>
    <w:p w14:paraId="6AD3F44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active TCI state switch</w:t>
      </w:r>
      <w:r>
        <w:tab/>
        <w:t>5617</w:t>
      </w:r>
    </w:p>
    <w:p w14:paraId="605074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PCell FR2 active TCI state switch for a known TCI state</w:t>
      </w:r>
      <w:r>
        <w:tab/>
        <w:t>5617</w:t>
      </w:r>
    </w:p>
    <w:p w14:paraId="09936CBC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</w:t>
      </w:r>
      <w:r>
        <w:rPr>
          <w:lang w:eastAsia="zh-CN"/>
        </w:rPr>
        <w:t>1</w:t>
      </w:r>
      <w:r w:rsidRPr="003E1ED0">
        <w:rPr>
          <w:rFonts w:eastAsia="MS Mincho"/>
        </w:rPr>
        <w:t>7.5.</w:t>
      </w:r>
      <w:r>
        <w:rPr>
          <w:lang w:eastAsia="zh-CN"/>
        </w:rPr>
        <w:t>4</w:t>
      </w:r>
      <w:r w:rsidRPr="003E1ED0">
        <w:rPr>
          <w:rFonts w:eastAsia="MS Mincho"/>
        </w:rP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5617</w:t>
      </w:r>
    </w:p>
    <w:p w14:paraId="77BF2E47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A.17.5.4.2.1.</w:t>
      </w:r>
      <w:r w:rsidRPr="003E1ED0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5620</w:t>
      </w:r>
    </w:p>
    <w:p w14:paraId="7C5F4CA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Uplink spatial relation switch delay</w:t>
      </w:r>
      <w:r>
        <w:tab/>
        <w:t>5620</w:t>
      </w:r>
    </w:p>
    <w:p w14:paraId="6F0CB46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Spatial Relation switch</w:t>
      </w:r>
      <w:r>
        <w:tab/>
        <w:t>5620</w:t>
      </w:r>
    </w:p>
    <w:p w14:paraId="5571B87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5620</w:t>
      </w:r>
    </w:p>
    <w:p w14:paraId="06BFBB54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A.</w:t>
      </w:r>
      <w:r>
        <w:rPr>
          <w:lang w:eastAsia="zh-CN"/>
        </w:rPr>
        <w:t>1</w:t>
      </w:r>
      <w:r w:rsidRPr="003E1ED0">
        <w:rPr>
          <w:rFonts w:eastAsia="MS Mincho"/>
        </w:rPr>
        <w:t>7.5.</w:t>
      </w:r>
      <w:r>
        <w:rPr>
          <w:lang w:eastAsia="zh-CN"/>
        </w:rPr>
        <w:t>5</w:t>
      </w:r>
      <w:r w:rsidRPr="003E1ED0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Test Purpose and Environment</w:t>
      </w:r>
      <w:r>
        <w:tab/>
        <w:t>5620</w:t>
      </w:r>
    </w:p>
    <w:p w14:paraId="04823B2B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  <w:snapToGrid w:val="0"/>
        </w:rPr>
        <w:t>A.17.5.5.1.1.</w:t>
      </w:r>
      <w:r w:rsidRPr="003E1ED0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  <w:snapToGrid w:val="0"/>
        </w:rPr>
        <w:t>Test Requirements</w:t>
      </w:r>
      <w:r>
        <w:tab/>
        <w:t>5622</w:t>
      </w:r>
    </w:p>
    <w:p w14:paraId="1324963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based spatial relation switch</w:t>
      </w:r>
      <w:r>
        <w:tab/>
        <w:t>5623</w:t>
      </w:r>
    </w:p>
    <w:p w14:paraId="7DA2D12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NR PCell FR2 spatial relation switch associated with a known DL-RS</w:t>
      </w:r>
      <w:r>
        <w:tab/>
        <w:t>5623</w:t>
      </w:r>
    </w:p>
    <w:p w14:paraId="6A3DDE70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A.17.5.5.2.1.</w:t>
      </w:r>
      <w:r w:rsidRPr="003E1ED0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5625</w:t>
      </w:r>
    </w:p>
    <w:p w14:paraId="628B6DD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5625</w:t>
      </w:r>
    </w:p>
    <w:p w14:paraId="1A01B45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FR2 UE specific CBW change of PCell with non-DRX in SA</w:t>
      </w:r>
      <w:r>
        <w:tab/>
        <w:t>5625</w:t>
      </w:r>
    </w:p>
    <w:p w14:paraId="4E6F276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5625</w:t>
      </w:r>
    </w:p>
    <w:p w14:paraId="1948233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A.17.5.6.1.2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Test </w:t>
      </w:r>
      <w:r w:rsidRPr="003E1ED0">
        <w:rPr>
          <w:snapToGrid w:val="0"/>
        </w:rPr>
        <w:t>Requirements</w:t>
      </w:r>
      <w:r>
        <w:tab/>
        <w:t>5627</w:t>
      </w:r>
    </w:p>
    <w:p w14:paraId="7F7BCBA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</w:t>
      </w:r>
      <w:r>
        <w:tab/>
        <w:t>5628</w:t>
      </w:r>
    </w:p>
    <w:p w14:paraId="4B41656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5628</w:t>
      </w:r>
    </w:p>
    <w:p w14:paraId="26DB9A5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</w:t>
      </w:r>
      <w:r w:rsidRPr="003E1ED0">
        <w:rPr>
          <w:snapToGrid w:val="0"/>
          <w:lang w:eastAsia="zh-CN"/>
        </w:rPr>
        <w:t xml:space="preserve"> test without gap under non-DRX</w:t>
      </w:r>
      <w:r>
        <w:tab/>
        <w:t>5628</w:t>
      </w:r>
    </w:p>
    <w:p w14:paraId="51BD2D2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A.17.6.1.1.1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5628</w:t>
      </w:r>
    </w:p>
    <w:p w14:paraId="617B50A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A.17.6.1.1.2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5630</w:t>
      </w:r>
    </w:p>
    <w:p w14:paraId="52D1AB5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 without gap under DRX</w:t>
      </w:r>
      <w:r>
        <w:tab/>
        <w:t>5630</w:t>
      </w:r>
    </w:p>
    <w:p w14:paraId="50A7544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A.17.6.1.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5630</w:t>
      </w:r>
    </w:p>
    <w:p w14:paraId="3E5893D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A.7.6.1.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5631</w:t>
      </w:r>
    </w:p>
    <w:p w14:paraId="672D52F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 with per-UE gaps under non-DRX</w:t>
      </w:r>
      <w:r>
        <w:tab/>
        <w:t>5631</w:t>
      </w:r>
    </w:p>
    <w:p w14:paraId="50D575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7.6.1.3.1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5631</w:t>
      </w:r>
    </w:p>
    <w:p w14:paraId="27FFDAB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7.6.1.3.2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5634</w:t>
      </w:r>
    </w:p>
    <w:p w14:paraId="1D76566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A.17.6.1.4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 with per-UE gaps under DRX</w:t>
      </w:r>
      <w:r>
        <w:tab/>
        <w:t>5634</w:t>
      </w:r>
    </w:p>
    <w:p w14:paraId="5FDC8E0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A.17.6.1.4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5634</w:t>
      </w:r>
    </w:p>
    <w:p w14:paraId="2B422EC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A.17.6.1.4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5636</w:t>
      </w:r>
    </w:p>
    <w:p w14:paraId="2509B95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Inter-frequency Measurements</w:t>
      </w:r>
      <w:r>
        <w:tab/>
        <w:t>5637</w:t>
      </w:r>
    </w:p>
    <w:p w14:paraId="01186D7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5637</w:t>
      </w:r>
    </w:p>
    <w:p w14:paraId="212D2C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5637</w:t>
      </w:r>
    </w:p>
    <w:p w14:paraId="5D09624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5639</w:t>
      </w:r>
    </w:p>
    <w:p w14:paraId="4C0C677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5639</w:t>
      </w:r>
    </w:p>
    <w:p w14:paraId="12EA39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5639</w:t>
      </w:r>
    </w:p>
    <w:p w14:paraId="3EB6DF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5641</w:t>
      </w:r>
    </w:p>
    <w:p w14:paraId="08A946C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5642</w:t>
      </w:r>
    </w:p>
    <w:p w14:paraId="610C53B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5642</w:t>
      </w:r>
    </w:p>
    <w:p w14:paraId="30F4B27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5644</w:t>
      </w:r>
    </w:p>
    <w:p w14:paraId="366FDD1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event triggered reporting tests For FR2 with SSB time index detection when DRX is used (PCell in FR2) for 2 RX UE</w:t>
      </w:r>
      <w:r>
        <w:tab/>
        <w:t>5644</w:t>
      </w:r>
    </w:p>
    <w:p w14:paraId="7C81B55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5644</w:t>
      </w:r>
    </w:p>
    <w:p w14:paraId="1716995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5646</w:t>
      </w:r>
    </w:p>
    <w:p w14:paraId="59060E4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5647</w:t>
      </w:r>
    </w:p>
    <w:p w14:paraId="585F7C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A.17.6.3.1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not used</w:t>
      </w:r>
      <w:r>
        <w:tab/>
        <w:t>5647</w:t>
      </w:r>
    </w:p>
    <w:p w14:paraId="62358DB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5647</w:t>
      </w:r>
    </w:p>
    <w:p w14:paraId="3B8A3B5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5647</w:t>
      </w:r>
    </w:p>
    <w:p w14:paraId="411413C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5647</w:t>
      </w:r>
    </w:p>
    <w:p w14:paraId="3A46E36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A.17.6.3.2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used</w:t>
      </w:r>
      <w:r>
        <w:tab/>
        <w:t>5647</w:t>
      </w:r>
    </w:p>
    <w:p w14:paraId="4C8FA0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5647</w:t>
      </w:r>
    </w:p>
    <w:p w14:paraId="3D0532F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5648</w:t>
      </w:r>
    </w:p>
    <w:p w14:paraId="0B80FFC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5649</w:t>
      </w:r>
    </w:p>
    <w:p w14:paraId="6EE14B2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A.17.6.3.3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not used</w:t>
      </w:r>
      <w:r>
        <w:tab/>
        <w:t>5649</w:t>
      </w:r>
    </w:p>
    <w:p w14:paraId="540D43E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5649</w:t>
      </w:r>
    </w:p>
    <w:p w14:paraId="1BF1DC7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5649</w:t>
      </w:r>
    </w:p>
    <w:p w14:paraId="28A29C6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A.17.6.3.3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5651</w:t>
      </w:r>
    </w:p>
    <w:p w14:paraId="01566AC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A.17.6.3.4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used</w:t>
      </w:r>
      <w:r>
        <w:tab/>
        <w:t>5651</w:t>
      </w:r>
    </w:p>
    <w:p w14:paraId="6B4BA5A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5651</w:t>
      </w:r>
    </w:p>
    <w:p w14:paraId="501E71C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A.17.6.3.4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5652</w:t>
      </w:r>
    </w:p>
    <w:p w14:paraId="3AFEAAC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5653</w:t>
      </w:r>
    </w:p>
    <w:p w14:paraId="56EAF1A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A.17.6.4.1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interfrequency CGI reporting in autonomous gaps test (PCell in FR2) for 2 RX UE</w:t>
      </w:r>
      <w:r>
        <w:tab/>
        <w:t>5653</w:t>
      </w:r>
    </w:p>
    <w:p w14:paraId="0E449D0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A.17.6.4.1.1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5653</w:t>
      </w:r>
    </w:p>
    <w:p w14:paraId="794A0DA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A.17.6.4.1.2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5656</w:t>
      </w:r>
    </w:p>
    <w:p w14:paraId="28FBC61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5656</w:t>
      </w:r>
    </w:p>
    <w:p w14:paraId="5DEC5B1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FR2 SA</w:t>
      </w:r>
      <w:r>
        <w:tab/>
        <w:t>5656</w:t>
      </w:r>
    </w:p>
    <w:p w14:paraId="4F706F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5656</w:t>
      </w:r>
    </w:p>
    <w:p w14:paraId="276522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5663</w:t>
      </w:r>
    </w:p>
    <w:p w14:paraId="6DEA7C7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</w:t>
      </w:r>
      <w:r>
        <w:rPr>
          <w:lang w:eastAsia="zh-CN"/>
        </w:rPr>
        <w:t>with PRS frequency hopping</w:t>
      </w:r>
      <w:r>
        <w:tab/>
        <w:t>5663</w:t>
      </w:r>
    </w:p>
    <w:p w14:paraId="57B4EE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5663</w:t>
      </w:r>
    </w:p>
    <w:p w14:paraId="5329549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A.17.6.5.2.2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5668</w:t>
      </w:r>
    </w:p>
    <w:p w14:paraId="739F8A9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A.17.6.</w:t>
      </w:r>
      <w: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UE Rx-Tx Measurements</w:t>
      </w:r>
      <w:r>
        <w:tab/>
        <w:t>5669</w:t>
      </w:r>
    </w:p>
    <w:p w14:paraId="4A9472E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</w:t>
      </w:r>
      <w:r w:rsidRPr="003E1ED0">
        <w:rPr>
          <w:lang w:val="en-US"/>
        </w:rPr>
        <w:t xml:space="preserve"> reporting delay </w:t>
      </w:r>
      <w:r>
        <w:t>for single positioning frequency layer in FR2 SA</w:t>
      </w:r>
      <w:r w:rsidRPr="003E1ED0">
        <w:rPr>
          <w:lang w:val="en-US"/>
        </w:rPr>
        <w:t xml:space="preserve"> without RX FH in RRC_CONNECTED mode</w:t>
      </w:r>
      <w:r>
        <w:tab/>
        <w:t>5669</w:t>
      </w:r>
    </w:p>
    <w:p w14:paraId="3C0832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5669</w:t>
      </w:r>
    </w:p>
    <w:p w14:paraId="21890F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5673</w:t>
      </w:r>
    </w:p>
    <w:p w14:paraId="2224F3D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</w:t>
      </w:r>
      <w:r>
        <w:rPr>
          <w:lang w:eastAsia="zh-CN"/>
        </w:rPr>
        <w:t>2</w:t>
      </w:r>
      <w:r>
        <w:t xml:space="preserve"> SA</w:t>
      </w:r>
      <w:r>
        <w:rPr>
          <w:lang w:eastAsia="zh-CN"/>
        </w:rPr>
        <w:t xml:space="preserve"> in RRC_CONNECTED state</w:t>
      </w:r>
      <w:r>
        <w:tab/>
        <w:t>5673</w:t>
      </w:r>
    </w:p>
    <w:p w14:paraId="7EAABA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5673</w:t>
      </w:r>
    </w:p>
    <w:p w14:paraId="76BABF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A.17.6.6.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5677</w:t>
      </w:r>
    </w:p>
    <w:p w14:paraId="754C626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A.17.6.</w:t>
      </w: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PRS-RSRP measurements</w:t>
      </w:r>
      <w:r>
        <w:tab/>
        <w:t>5677</w:t>
      </w:r>
    </w:p>
    <w:p w14:paraId="0E68AB0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PRS-RSRP measurement delay test case for RedCap positioning without Rx FH in RRC_CONNECTED state in FR</w:t>
      </w:r>
      <w:r w:rsidRPr="003E1ED0">
        <w:rPr>
          <w:snapToGrid w:val="0"/>
          <w:lang w:eastAsia="ko-KR"/>
        </w:rPr>
        <w:t>2</w:t>
      </w:r>
      <w:r>
        <w:tab/>
        <w:t>5677</w:t>
      </w:r>
    </w:p>
    <w:p w14:paraId="607593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measurement delay test case for single positioning frequency layer</w:t>
      </w:r>
      <w:r>
        <w:tab/>
        <w:t>5677</w:t>
      </w:r>
    </w:p>
    <w:p w14:paraId="19B95613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5677</w:t>
      </w:r>
    </w:p>
    <w:p w14:paraId="7627E25A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5681</w:t>
      </w:r>
    </w:p>
    <w:p w14:paraId="7323938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measurement delay test case for dual positioning frequency layer</w:t>
      </w:r>
      <w:r>
        <w:tab/>
        <w:t>5681</w:t>
      </w:r>
    </w:p>
    <w:p w14:paraId="36DF6D32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5681</w:t>
      </w:r>
    </w:p>
    <w:p w14:paraId="346CF832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A.17.6.7.1.2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5685</w:t>
      </w:r>
    </w:p>
    <w:p w14:paraId="537A789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PRS-RSRP measurement delay with FH in RRC_CONNECTED state in FR2</w:t>
      </w:r>
      <w:r>
        <w:tab/>
        <w:t>5685</w:t>
      </w:r>
    </w:p>
    <w:p w14:paraId="1C72392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5685</w:t>
      </w:r>
    </w:p>
    <w:p w14:paraId="6507CC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A.17.6.7.2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5689</w:t>
      </w:r>
    </w:p>
    <w:p w14:paraId="772D3AE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5689</w:t>
      </w:r>
    </w:p>
    <w:p w14:paraId="1D3AE5F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 delay without FH in RRC_CONNECTED state in FR2</w:t>
      </w:r>
      <w:r>
        <w:tab/>
        <w:t>5689</w:t>
      </w:r>
    </w:p>
    <w:p w14:paraId="779470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5689</w:t>
      </w:r>
    </w:p>
    <w:p w14:paraId="14A5D9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5692</w:t>
      </w:r>
    </w:p>
    <w:p w14:paraId="39A32E9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measurement with Rx FH reporting delay test case for single positioning frequency layer in FR2 SA in RRC_CONNECTED state</w:t>
      </w:r>
      <w:r>
        <w:tab/>
        <w:t>5692</w:t>
      </w:r>
    </w:p>
    <w:p w14:paraId="443EA7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5692</w:t>
      </w:r>
    </w:p>
    <w:p w14:paraId="32BDFA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A.17.6.8.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5694</w:t>
      </w:r>
    </w:p>
    <w:p w14:paraId="3D3A502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5695</w:t>
      </w:r>
    </w:p>
    <w:p w14:paraId="01227D0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tab/>
        <w:t>5695</w:t>
      </w:r>
    </w:p>
    <w:p w14:paraId="232355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A.17.7.1.1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case measurement accuracy with FR2 serving cell and FR2 target cell</w:t>
      </w:r>
      <w:r>
        <w:tab/>
        <w:t>5695</w:t>
      </w:r>
    </w:p>
    <w:p w14:paraId="1D97C9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5695</w:t>
      </w:r>
    </w:p>
    <w:p w14:paraId="631B9B3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5695</w:t>
      </w:r>
    </w:p>
    <w:p w14:paraId="351F957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5697</w:t>
      </w:r>
    </w:p>
    <w:p w14:paraId="17B6DD9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A.17.7.1.2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inter-frequency case measurement accuracy with FR2 serving cell and FR2 target cell</w:t>
      </w:r>
      <w:r>
        <w:tab/>
        <w:t>5697</w:t>
      </w:r>
    </w:p>
    <w:p w14:paraId="5D5FA30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A.17.7.1.2.1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5697</w:t>
      </w:r>
    </w:p>
    <w:p w14:paraId="38FE0DB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5697</w:t>
      </w:r>
    </w:p>
    <w:p w14:paraId="0561454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5699</w:t>
      </w:r>
    </w:p>
    <w:p w14:paraId="7FAC85A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tab/>
        <w:t>5700</w:t>
      </w:r>
    </w:p>
    <w:p w14:paraId="1890E42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A.17.7.2.1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measurement accuracy with FR2 serving cell and FR2 target cell</w:t>
      </w:r>
      <w:r>
        <w:tab/>
        <w:t>5700</w:t>
      </w:r>
    </w:p>
    <w:p w14:paraId="098CE5A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A.17.7.2.1.1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5700</w:t>
      </w:r>
    </w:p>
    <w:p w14:paraId="7D53612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A.17.7.2.1.2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5700</w:t>
      </w:r>
    </w:p>
    <w:p w14:paraId="02C310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A.17.7.2.1.3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5702</w:t>
      </w:r>
    </w:p>
    <w:p w14:paraId="1059F7C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A.17.7.2.2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Inter-frequency measurement accuracy with FR2 serving cell and FR2 TDD target cell for 2 Rx UE</w:t>
      </w:r>
      <w:r>
        <w:tab/>
        <w:t>5702</w:t>
      </w:r>
    </w:p>
    <w:p w14:paraId="66840A8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A.17.7.2.2.1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5702</w:t>
      </w:r>
    </w:p>
    <w:p w14:paraId="7295B1F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5702</w:t>
      </w:r>
    </w:p>
    <w:p w14:paraId="73D93C6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5704</w:t>
      </w:r>
    </w:p>
    <w:p w14:paraId="6FEF16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A.17.7.2.3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Inter-frequency measurement accuracy with FR2 serving cell and FR2 TDD target cell</w:t>
      </w:r>
      <w:r>
        <w:tab/>
        <w:t>5704</w:t>
      </w:r>
    </w:p>
    <w:p w14:paraId="422C156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tab/>
        <w:t>5704</w:t>
      </w:r>
    </w:p>
    <w:p w14:paraId="303EFA8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A.17.7.3.1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</w:t>
      </w:r>
      <w:r>
        <w:tab/>
        <w:t>5704</w:t>
      </w:r>
    </w:p>
    <w:p w14:paraId="7B1EA1A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5704</w:t>
      </w:r>
    </w:p>
    <w:p w14:paraId="612D5B5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5704</w:t>
      </w:r>
    </w:p>
    <w:p w14:paraId="2416DFD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5705</w:t>
      </w:r>
    </w:p>
    <w:p w14:paraId="1C95376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A.17.7.3.2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on resource set with repetition off</w:t>
      </w:r>
      <w:r>
        <w:tab/>
        <w:t>5705</w:t>
      </w:r>
    </w:p>
    <w:p w14:paraId="237A780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5705</w:t>
      </w:r>
    </w:p>
    <w:p w14:paraId="2C5A8A3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5705</w:t>
      </w:r>
    </w:p>
    <w:p w14:paraId="28744CC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5705</w:t>
      </w:r>
    </w:p>
    <w:p w14:paraId="10B1182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tab/>
        <w:t>5706</w:t>
      </w:r>
    </w:p>
    <w:p w14:paraId="74F83EB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A.17.7.4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case measurement accuracy with FR2 serving cell and FR2 target cell</w:t>
      </w:r>
      <w:r w:rsidRPr="003E1ED0">
        <w:rPr>
          <w:snapToGrid w:val="0"/>
          <w:lang w:eastAsia="zh-CN"/>
        </w:rPr>
        <w:t xml:space="preserve"> </w:t>
      </w:r>
      <w:r w:rsidRPr="003E1ED0">
        <w:rPr>
          <w:snapToGrid w:val="0"/>
        </w:rPr>
        <w:t>for 2Rx UE</w:t>
      </w:r>
      <w:r>
        <w:tab/>
        <w:t>5706</w:t>
      </w:r>
    </w:p>
    <w:p w14:paraId="728A2B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A.17.7.4.1.1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5706</w:t>
      </w:r>
    </w:p>
    <w:p w14:paraId="39A62DA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5706</w:t>
      </w:r>
    </w:p>
    <w:p w14:paraId="3731C8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5708</w:t>
      </w:r>
    </w:p>
    <w:p w14:paraId="0BE644E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A.17.7.5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RSTD measurements</w:t>
      </w:r>
      <w:r>
        <w:tab/>
        <w:t>5708</w:t>
      </w:r>
    </w:p>
    <w:p w14:paraId="1BEEEAD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A.17.7.5.1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for RedCap UE without FH</w:t>
      </w:r>
      <w:r>
        <w:tab/>
        <w:t>5708</w:t>
      </w:r>
    </w:p>
    <w:p w14:paraId="37B3795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5708</w:t>
      </w:r>
    </w:p>
    <w:p w14:paraId="7B43E7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A.17.7.5.1.2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5710</w:t>
      </w:r>
    </w:p>
    <w:p w14:paraId="77108B7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A.17.7.</w:t>
      </w:r>
      <w: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UE Rx-Tx Measurements</w:t>
      </w:r>
      <w:r>
        <w:tab/>
        <w:t>5712</w:t>
      </w:r>
    </w:p>
    <w:p w14:paraId="50C25D2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UE Rx-Tx measurement </w:t>
      </w:r>
      <w:r w:rsidRPr="003E1ED0">
        <w:rPr>
          <w:lang w:val="en-US"/>
        </w:rPr>
        <w:t>accuracy</w:t>
      </w:r>
      <w:r>
        <w:t xml:space="preserve"> for single positioning frequency layer in FR2 SA without RX FH in RRC_CONNECTED mode</w:t>
      </w:r>
      <w:r>
        <w:tab/>
        <w:t>5712</w:t>
      </w:r>
    </w:p>
    <w:p w14:paraId="4B7D22D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5712</w:t>
      </w:r>
    </w:p>
    <w:p w14:paraId="1AAEABB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5713</w:t>
      </w:r>
    </w:p>
    <w:p w14:paraId="39FE268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A.17.7.6.1.3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5716</w:t>
      </w:r>
    </w:p>
    <w:p w14:paraId="6618F8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RRC_CONNECTED state in FR2</w:t>
      </w:r>
      <w:r>
        <w:tab/>
        <w:t>5716</w:t>
      </w:r>
    </w:p>
    <w:p w14:paraId="670F03E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5716</w:t>
      </w:r>
    </w:p>
    <w:p w14:paraId="4614BC4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5717</w:t>
      </w:r>
    </w:p>
    <w:p w14:paraId="2488056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A.17.7.6.2.3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5720</w:t>
      </w:r>
    </w:p>
    <w:p w14:paraId="1144F65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A.17.7.</w:t>
      </w:r>
      <w:r>
        <w:t>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PRS-RSRP Measurements</w:t>
      </w:r>
      <w:r>
        <w:tab/>
        <w:t>5720</w:t>
      </w:r>
    </w:p>
    <w:p w14:paraId="1DAA8BD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A.17.7.7.1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accuracy without FH in RRC_CONNECTED state in FR2</w:t>
      </w:r>
      <w:r>
        <w:tab/>
        <w:t>5720</w:t>
      </w:r>
    </w:p>
    <w:p w14:paraId="32C2BD9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5720</w:t>
      </w:r>
    </w:p>
    <w:p w14:paraId="73EF726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5720</w:t>
      </w:r>
    </w:p>
    <w:p w14:paraId="4405275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A.17.7.7.1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5723</w:t>
      </w:r>
    </w:p>
    <w:p w14:paraId="14C2545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A.17.7.7.2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accuracy with FH in RRC_CONNECTED state in FR2</w:t>
      </w:r>
      <w:r>
        <w:tab/>
        <w:t>5723</w:t>
      </w:r>
    </w:p>
    <w:p w14:paraId="7E29BE5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5723</w:t>
      </w:r>
    </w:p>
    <w:p w14:paraId="227795F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5724</w:t>
      </w:r>
    </w:p>
    <w:p w14:paraId="60C15C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A.17.7.7.2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5726</w:t>
      </w:r>
    </w:p>
    <w:p w14:paraId="74FC170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A.17.7.</w:t>
      </w:r>
      <w: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PRS-RSRPP Measurements</w:t>
      </w:r>
      <w:r>
        <w:tab/>
        <w:t>5726</w:t>
      </w:r>
    </w:p>
    <w:p w14:paraId="060D42D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</w:t>
      </w:r>
      <w:r w:rsidRPr="003E1ED0">
        <w:rPr>
          <w:snapToGrid w:val="0"/>
          <w:lang w:val="en-US" w:eastAsia="zh-CN"/>
        </w:rPr>
        <w:t>7</w:t>
      </w:r>
      <w:r w:rsidRPr="003E1ED0">
        <w:rPr>
          <w:snapToGrid w:val="0"/>
          <w:lang w:eastAsia="zh-CN"/>
        </w:rPr>
        <w:t>.</w:t>
      </w:r>
      <w:r w:rsidRPr="003E1ED0">
        <w:rPr>
          <w:snapToGrid w:val="0"/>
          <w:lang w:val="en-US" w:eastAsia="zh-CN"/>
        </w:rPr>
        <w:t>7</w:t>
      </w:r>
      <w:r w:rsidRPr="003E1ED0">
        <w:rPr>
          <w:snapToGrid w:val="0"/>
          <w:lang w:eastAsia="zh-CN"/>
        </w:rPr>
        <w:t>.</w:t>
      </w:r>
      <w:r w:rsidRPr="003E1ED0">
        <w:rPr>
          <w:snapToGrid w:val="0"/>
          <w:lang w:val="en-US" w:eastAsia="zh-CN"/>
        </w:rPr>
        <w:t>8</w:t>
      </w:r>
      <w:r w:rsidRPr="003E1ED0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en-GB"/>
        </w:rPr>
        <w:t>PRS-RSRP</w:t>
      </w:r>
      <w:r w:rsidRPr="003E1ED0">
        <w:rPr>
          <w:snapToGrid w:val="0"/>
          <w:lang w:val="en-US" w:eastAsia="zh-CN"/>
        </w:rPr>
        <w:t>P</w:t>
      </w:r>
      <w:r w:rsidRPr="003E1ED0">
        <w:rPr>
          <w:snapToGrid w:val="0"/>
          <w:lang w:eastAsia="en-GB"/>
        </w:rPr>
        <w:t xml:space="preserve"> measurement accuracy without FH in RRC_</w:t>
      </w:r>
      <w:r w:rsidRPr="003E1ED0">
        <w:rPr>
          <w:snapToGrid w:val="0"/>
          <w:lang w:val="en-US" w:eastAsia="zh-CN"/>
        </w:rPr>
        <w:t>CONNECTED</w:t>
      </w:r>
      <w:r w:rsidRPr="003E1ED0">
        <w:rPr>
          <w:snapToGrid w:val="0"/>
          <w:lang w:eastAsia="en-GB"/>
        </w:rPr>
        <w:t xml:space="preserve"> state in FR</w:t>
      </w:r>
      <w:r w:rsidRPr="003E1ED0">
        <w:rPr>
          <w:snapToGrid w:val="0"/>
          <w:lang w:val="en-US" w:eastAsia="zh-CN"/>
        </w:rPr>
        <w:t>2</w:t>
      </w:r>
      <w:r>
        <w:tab/>
        <w:t>5726</w:t>
      </w:r>
    </w:p>
    <w:p w14:paraId="45C9E1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3E1ED0">
        <w:rPr>
          <w:lang w:val="en-US" w:eastAsia="zh-CN"/>
        </w:rPr>
        <w:t>1</w:t>
      </w:r>
      <w:r>
        <w:rPr>
          <w:rFonts w:eastAsia="Malgun Gothic"/>
          <w:lang w:eastAsia="zh-CN"/>
        </w:rPr>
        <w:t>7.7.</w:t>
      </w:r>
      <w:r w:rsidRPr="003E1ED0">
        <w:rPr>
          <w:lang w:val="en-US" w:eastAsia="zh-CN"/>
        </w:rPr>
        <w:t>8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5726</w:t>
      </w:r>
    </w:p>
    <w:p w14:paraId="6CEF5D0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3E1ED0">
        <w:rPr>
          <w:lang w:val="en-US" w:eastAsia="zh-CN"/>
        </w:rPr>
        <w:t>1</w:t>
      </w:r>
      <w:r>
        <w:rPr>
          <w:rFonts w:eastAsia="Malgun Gothic"/>
          <w:lang w:eastAsia="zh-CN"/>
        </w:rPr>
        <w:t>7.7.</w:t>
      </w:r>
      <w:r w:rsidRPr="003E1ED0">
        <w:rPr>
          <w:lang w:val="en-US" w:eastAsia="zh-CN"/>
        </w:rPr>
        <w:t>8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5727</w:t>
      </w:r>
    </w:p>
    <w:p w14:paraId="35CFF51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lang w:eastAsia="zh-CN"/>
        </w:rPr>
        <w:t>A.</w:t>
      </w:r>
      <w:r w:rsidRPr="003E1ED0">
        <w:rPr>
          <w:lang w:val="en-US" w:eastAsia="zh-CN"/>
        </w:rPr>
        <w:t>1</w:t>
      </w:r>
      <w:r>
        <w:rPr>
          <w:rFonts w:eastAsia="Malgun Gothic"/>
          <w:lang w:eastAsia="zh-CN"/>
        </w:rPr>
        <w:t>7.7.</w:t>
      </w:r>
      <w:r w:rsidRPr="003E1ED0">
        <w:rPr>
          <w:lang w:val="en-US" w:eastAsia="zh-CN"/>
        </w:rPr>
        <w:t>8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5729</w:t>
      </w:r>
    </w:p>
    <w:p w14:paraId="05FB15D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A.17.7.8.</w:t>
      </w:r>
      <w:r w:rsidRPr="003E1ED0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RRC_CONNECTED state in FR2</w:t>
      </w:r>
      <w:r>
        <w:tab/>
        <w:t>5729</w:t>
      </w:r>
    </w:p>
    <w:p w14:paraId="0C822E8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A.17.7.8.</w:t>
      </w:r>
      <w:r w:rsidRPr="003E1ED0">
        <w:rPr>
          <w:rFonts w:cs="Arial"/>
          <w:bCs/>
          <w:lang w:val="en-US" w:eastAsia="zh-CN"/>
        </w:rPr>
        <w:t>2</w:t>
      </w:r>
      <w:r w:rsidRPr="003E1ED0">
        <w:rPr>
          <w:rFonts w:cs="Arial"/>
          <w:bCs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5729</w:t>
      </w:r>
    </w:p>
    <w:p w14:paraId="793ECA5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bCs/>
          <w:lang w:eastAsia="zh-CN"/>
        </w:rPr>
        <w:t>A.17.7.8.</w:t>
      </w:r>
      <w:r w:rsidRPr="003E1ED0">
        <w:rPr>
          <w:rFonts w:cs="Arial"/>
          <w:bCs/>
          <w:lang w:val="en-US" w:eastAsia="zh-CN"/>
        </w:rPr>
        <w:t>2</w:t>
      </w:r>
      <w:r w:rsidRPr="003E1ED0">
        <w:rPr>
          <w:rFonts w:cs="Arial"/>
          <w:bCs/>
          <w:lang w:eastAsia="zh-CN"/>
        </w:rPr>
        <w:t>.</w:t>
      </w:r>
      <w:r w:rsidRPr="003E1ED0">
        <w:rPr>
          <w:rFonts w:cs="Arial"/>
          <w:bCs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5730</w:t>
      </w:r>
    </w:p>
    <w:p w14:paraId="78E4CC9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A.17.7.8.</w:t>
      </w:r>
      <w:r w:rsidRPr="003E1ED0">
        <w:rPr>
          <w:lang w:val="en-US" w:eastAsia="zh-CN"/>
        </w:rP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5732</w:t>
      </w:r>
    </w:p>
    <w:p w14:paraId="7C8968D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 in RRC_INACTIVE</w:t>
      </w:r>
      <w:r>
        <w:tab/>
        <w:t>5733</w:t>
      </w:r>
    </w:p>
    <w:p w14:paraId="3E87CB8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5733</w:t>
      </w:r>
    </w:p>
    <w:p w14:paraId="7A99037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RedCap UE without FH in FR2 SA in RRC_INACTIVE state</w:t>
      </w:r>
      <w:r>
        <w:tab/>
        <w:t>5733</w:t>
      </w:r>
    </w:p>
    <w:p w14:paraId="5B27CAB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5733</w:t>
      </w:r>
    </w:p>
    <w:p w14:paraId="2099D07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5736</w:t>
      </w:r>
    </w:p>
    <w:p w14:paraId="47DE245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</w:t>
      </w:r>
      <w:r>
        <w:tab/>
        <w:t>5736</w:t>
      </w:r>
    </w:p>
    <w:p w14:paraId="3025EF2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5736</w:t>
      </w:r>
    </w:p>
    <w:p w14:paraId="3A54B6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5739</w:t>
      </w:r>
    </w:p>
    <w:p w14:paraId="5EEB79E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measurement reporting delay test case for single positioning frequency layer in FR2 SA in RRC_INACTIVE state with eDRX &gt; 10.24s</w:t>
      </w:r>
      <w:r>
        <w:tab/>
        <w:t>5739</w:t>
      </w:r>
    </w:p>
    <w:p w14:paraId="0AB0DF2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5739</w:t>
      </w:r>
    </w:p>
    <w:p w14:paraId="3E6E7AA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5739</w:t>
      </w:r>
    </w:p>
    <w:p w14:paraId="2F64CA3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val="en-US"/>
        </w:rPr>
        <w:t>A.17.</w:t>
      </w:r>
      <w:r>
        <w:t>8</w:t>
      </w:r>
      <w:r w:rsidRPr="003E1ED0">
        <w:rPr>
          <w:lang w:val="en-US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lang w:val="en-US"/>
        </w:rPr>
        <w:t>UE Rx-Tx Measurements</w:t>
      </w:r>
      <w:r>
        <w:tab/>
        <w:t>5740</w:t>
      </w:r>
    </w:p>
    <w:p w14:paraId="48AF510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</w:t>
      </w:r>
      <w:r w:rsidRPr="003E1ED0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reporting delay for single positioning frequency layer in FR2 SA without RX FH in RRC_</w:t>
      </w:r>
      <w:r w:rsidRPr="003E1ED0">
        <w:rPr>
          <w:lang w:val="en-US"/>
        </w:rPr>
        <w:t xml:space="preserve">INACTIVE </w:t>
      </w:r>
      <w:r>
        <w:t>mode</w:t>
      </w:r>
      <w:r>
        <w:tab/>
        <w:t>5740</w:t>
      </w:r>
    </w:p>
    <w:p w14:paraId="08C3CB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</w:t>
      </w:r>
      <w:r w:rsidRPr="003E1ED0">
        <w:rPr>
          <w:lang w:val="en-US"/>
        </w:rPr>
        <w:t>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5740</w:t>
      </w:r>
    </w:p>
    <w:p w14:paraId="5A6432B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5743</w:t>
      </w:r>
    </w:p>
    <w:p w14:paraId="50FB730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</w:t>
      </w:r>
      <w:r>
        <w:rPr>
          <w:lang w:eastAsia="zh-CN"/>
        </w:rPr>
        <w:t xml:space="preserve"> with Rx FH</w:t>
      </w:r>
      <w:r>
        <w:t xml:space="preserve"> for single positioning frequency layer in FR</w:t>
      </w:r>
      <w:r>
        <w:rPr>
          <w:lang w:eastAsia="zh-CN"/>
        </w:rPr>
        <w:t>2</w:t>
      </w:r>
      <w:r>
        <w:t xml:space="preserve"> SA</w:t>
      </w:r>
      <w:r>
        <w:rPr>
          <w:lang w:eastAsia="zh-CN"/>
        </w:rPr>
        <w:t xml:space="preserve"> in RRC_INACTIVE state</w:t>
      </w:r>
      <w:r>
        <w:tab/>
        <w:t>5743</w:t>
      </w:r>
    </w:p>
    <w:p w14:paraId="59796CE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5743</w:t>
      </w:r>
    </w:p>
    <w:p w14:paraId="22538FB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5747</w:t>
      </w:r>
    </w:p>
    <w:p w14:paraId="7ABD495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time difference measurements for single positioning frequency layer with eDRX &gt; 10.24s in FR2 SA</w:t>
      </w:r>
      <w:r>
        <w:tab/>
        <w:t>5747</w:t>
      </w:r>
    </w:p>
    <w:p w14:paraId="4AB3F4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5747</w:t>
      </w:r>
    </w:p>
    <w:p w14:paraId="74C29C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A.17.8.2.3.2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5747</w:t>
      </w:r>
    </w:p>
    <w:p w14:paraId="6908759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5748</w:t>
      </w:r>
    </w:p>
    <w:p w14:paraId="049421C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test case for single positioning frequency layer </w:t>
      </w:r>
      <w:r w:rsidRPr="003E1ED0">
        <w:rPr>
          <w:snapToGrid w:val="0"/>
        </w:rPr>
        <w:t>in RRC_INACTIVE</w:t>
      </w:r>
      <w:r>
        <w:tab/>
        <w:t>5748</w:t>
      </w:r>
    </w:p>
    <w:p w14:paraId="41DFEBA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5748</w:t>
      </w:r>
    </w:p>
    <w:p w14:paraId="465FB6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5752</w:t>
      </w:r>
    </w:p>
    <w:p w14:paraId="60D95D1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A.17.8.3.2.2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5756</w:t>
      </w:r>
    </w:p>
    <w:p w14:paraId="0DD4C87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reporting delay </w:t>
      </w:r>
      <w:r w:rsidRPr="003E1ED0">
        <w:rPr>
          <w:snapToGrid w:val="0"/>
        </w:rPr>
        <w:t>in RRC_INACTIVE with eDRX</w:t>
      </w:r>
      <w:r>
        <w:tab/>
        <w:t>5756</w:t>
      </w:r>
    </w:p>
    <w:p w14:paraId="371B754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5756</w:t>
      </w:r>
    </w:p>
    <w:p w14:paraId="336E8B1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5760</w:t>
      </w:r>
    </w:p>
    <w:p w14:paraId="32DAE5F2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5760</w:t>
      </w:r>
    </w:p>
    <w:p w14:paraId="12B440A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A.17.8.4.1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PRS-RSRPP measurement delay without FH in RRC_INACTIVE state in FR2</w:t>
      </w:r>
      <w:r>
        <w:tab/>
        <w:t>5760</w:t>
      </w:r>
    </w:p>
    <w:p w14:paraId="2821AC1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A.17.8.4.1.1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5760</w:t>
      </w:r>
    </w:p>
    <w:p w14:paraId="2ED41BF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PRS-RSRPP </w:t>
      </w:r>
      <w:r>
        <w:rPr>
          <w:lang w:eastAsia="zh-CN"/>
        </w:rPr>
        <w:t>measurement with Rx FH reporting delay test case for single positioning frequency layer in FR2 SA in RRC_INACTIVE state</w:t>
      </w:r>
      <w:r>
        <w:tab/>
        <w:t>5763</w:t>
      </w:r>
    </w:p>
    <w:p w14:paraId="1A41A74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5763</w:t>
      </w:r>
    </w:p>
    <w:p w14:paraId="63BA17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5765</w:t>
      </w:r>
    </w:p>
    <w:p w14:paraId="7533774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PRS-RSPP reporting delay in RRC_INACTIVE state with eDRX &gt; 10.24s</w:t>
      </w:r>
      <w:r>
        <w:tab/>
        <w:t>5765</w:t>
      </w:r>
    </w:p>
    <w:p w14:paraId="52736C0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5765</w:t>
      </w:r>
    </w:p>
    <w:p w14:paraId="310534C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A.17.8.4.3.2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5765</w:t>
      </w:r>
    </w:p>
    <w:p w14:paraId="2FC641A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 for RedCap in RRC_INACTIVE</w:t>
      </w:r>
      <w:r>
        <w:tab/>
        <w:t>5766</w:t>
      </w:r>
    </w:p>
    <w:p w14:paraId="63D2A16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5766</w:t>
      </w:r>
    </w:p>
    <w:p w14:paraId="2287BE0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for RedCap UE without FH in FR2 in RRC_INACTIVE state</w:t>
      </w:r>
      <w:r>
        <w:tab/>
        <w:t>5766</w:t>
      </w:r>
    </w:p>
    <w:p w14:paraId="4C9297F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</w:t>
      </w:r>
      <w:r w:rsidRPr="003E1ED0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5766</w:t>
      </w:r>
    </w:p>
    <w:p w14:paraId="2EDCD51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</w:t>
      </w:r>
      <w:r w:rsidRPr="003E1ED0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5768</w:t>
      </w:r>
    </w:p>
    <w:p w14:paraId="68E8B97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en-GB"/>
        </w:rPr>
        <w:t>A.17.9.1.2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for RedCap UE with FH in FR2 in RRC_INACTIVE state</w:t>
      </w:r>
      <w:r>
        <w:tab/>
        <w:t>5768</w:t>
      </w:r>
    </w:p>
    <w:p w14:paraId="431ED9D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purpose and Environment</w:t>
      </w:r>
      <w:r>
        <w:tab/>
        <w:t>5768</w:t>
      </w:r>
    </w:p>
    <w:p w14:paraId="119843B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en-GB"/>
        </w:rPr>
        <w:t>A.17.9.1.2.2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en-GB"/>
        </w:rPr>
        <w:t>Test Requirements</w:t>
      </w:r>
      <w:r>
        <w:tab/>
        <w:t>5770</w:t>
      </w:r>
    </w:p>
    <w:p w14:paraId="196A437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Measurements</w:t>
      </w:r>
      <w:r>
        <w:tab/>
        <w:t>5770</w:t>
      </w:r>
    </w:p>
    <w:p w14:paraId="1CAB9F8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</w:t>
      </w:r>
      <w:r w:rsidRPr="003E1ED0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Rx-Tx measurement accuracy for single positioning frequency layer in FR2 SA without RX FH in RRC_</w:t>
      </w:r>
      <w:r w:rsidRPr="003E1ED0">
        <w:rPr>
          <w:lang w:val="en-US"/>
        </w:rPr>
        <w:t>INACTIVE</w:t>
      </w:r>
      <w:r>
        <w:t xml:space="preserve"> mode</w:t>
      </w:r>
      <w:r>
        <w:tab/>
        <w:t>5770</w:t>
      </w:r>
    </w:p>
    <w:p w14:paraId="7F13A9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5770</w:t>
      </w:r>
    </w:p>
    <w:p w14:paraId="3054BB1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5771</w:t>
      </w:r>
    </w:p>
    <w:p w14:paraId="3D9A09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5774</w:t>
      </w:r>
    </w:p>
    <w:p w14:paraId="596354F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SA: UE Rx-Tx time difference measurement accuracy with Rx FH in RRC_INACTIVE state in FR2</w:t>
      </w:r>
      <w:r>
        <w:tab/>
        <w:t>5774</w:t>
      </w:r>
    </w:p>
    <w:p w14:paraId="52BF75F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purpose and Environment</w:t>
      </w:r>
      <w:r>
        <w:tab/>
        <w:t>5774</w:t>
      </w:r>
    </w:p>
    <w:p w14:paraId="161CCC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parameters</w:t>
      </w:r>
      <w:r>
        <w:tab/>
        <w:t>5774</w:t>
      </w:r>
    </w:p>
    <w:p w14:paraId="69DF74C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A.17.9.2.2.3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</w:rPr>
        <w:t>Test requirements</w:t>
      </w:r>
      <w:r>
        <w:tab/>
        <w:t>5777</w:t>
      </w:r>
    </w:p>
    <w:p w14:paraId="3C8F6A9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5777</w:t>
      </w:r>
    </w:p>
    <w:p w14:paraId="64F9894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A.17.9.3.2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 accuracy with FH in RRC_INACTIVE state in FR2</w:t>
      </w:r>
      <w:r>
        <w:tab/>
        <w:t>5779</w:t>
      </w:r>
    </w:p>
    <w:p w14:paraId="541397B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5779</w:t>
      </w:r>
    </w:p>
    <w:p w14:paraId="0EB0598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5780</w:t>
      </w:r>
    </w:p>
    <w:p w14:paraId="1E66F7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5781</w:t>
      </w:r>
    </w:p>
    <w:p w14:paraId="6F307A4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A.17.9.4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PRS-RSRPP Measurements</w:t>
      </w:r>
      <w:r>
        <w:tab/>
        <w:t>5781</w:t>
      </w:r>
    </w:p>
    <w:p w14:paraId="31CEEA4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 w:rsidRPr="003E1ED0">
        <w:rPr>
          <w:lang w:val="en-US" w:eastAsia="zh-CN"/>
        </w:rPr>
        <w:t>1</w:t>
      </w:r>
      <w:r>
        <w:rPr>
          <w:lang w:eastAsia="zh-CN"/>
        </w:rPr>
        <w:t>7.</w:t>
      </w:r>
      <w:r w:rsidRPr="003E1ED0">
        <w:rPr>
          <w:lang w:val="en-US" w:eastAsia="zh-CN"/>
        </w:rPr>
        <w:t>9.4</w:t>
      </w:r>
      <w:r>
        <w:rPr>
          <w:lang w:eastAsia="zh-CN"/>
        </w:rPr>
        <w:t>.</w:t>
      </w:r>
      <w:r w:rsidRPr="003E1ED0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RRC_INACTIVE state in FR2</w:t>
      </w:r>
      <w:r>
        <w:tab/>
        <w:t>5781</w:t>
      </w:r>
    </w:p>
    <w:p w14:paraId="69FE77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3E1ED0">
        <w:rPr>
          <w:lang w:val="en-US" w:eastAsia="zh-CN"/>
        </w:rPr>
        <w:t>1</w:t>
      </w:r>
      <w:r>
        <w:t>7.</w:t>
      </w:r>
      <w:r w:rsidRPr="003E1ED0">
        <w:rPr>
          <w:lang w:val="en-US" w:eastAsia="zh-CN"/>
        </w:rPr>
        <w:t>9.4</w:t>
      </w:r>
      <w:r>
        <w:rPr>
          <w:lang w:eastAsia="ko-KR"/>
        </w:rPr>
        <w:t>.</w:t>
      </w:r>
      <w:r w:rsidRPr="003E1ED0">
        <w:rPr>
          <w:lang w:val="en-US" w:eastAsia="zh-CN"/>
        </w:rPr>
        <w:t>1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5781</w:t>
      </w:r>
    </w:p>
    <w:p w14:paraId="623CC9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3E1ED0">
        <w:rPr>
          <w:lang w:val="en-US" w:eastAsia="zh-CN"/>
        </w:rPr>
        <w:t>1</w:t>
      </w:r>
      <w:r>
        <w:t>7.</w:t>
      </w:r>
      <w:r w:rsidRPr="003E1ED0">
        <w:rPr>
          <w:lang w:val="en-US" w:eastAsia="zh-CN"/>
        </w:rPr>
        <w:t>9.4</w:t>
      </w:r>
      <w:r>
        <w:rPr>
          <w:lang w:eastAsia="ko-KR"/>
        </w:rPr>
        <w:t>.</w:t>
      </w:r>
      <w:r w:rsidRPr="003E1ED0">
        <w:rPr>
          <w:lang w:val="en-US" w:eastAsia="zh-CN"/>
        </w:rPr>
        <w:t>1</w:t>
      </w:r>
      <w:r>
        <w:rPr>
          <w:lang w:eastAsia="ko-KR"/>
        </w:rPr>
        <w:t>.</w:t>
      </w:r>
      <w:r w:rsidRPr="003E1ED0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5782</w:t>
      </w:r>
    </w:p>
    <w:p w14:paraId="510AB0E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3E1ED0">
        <w:rPr>
          <w:lang w:val="en-US" w:eastAsia="zh-CN"/>
        </w:rPr>
        <w:t>1</w:t>
      </w:r>
      <w:r>
        <w:t>7.</w:t>
      </w:r>
      <w:r w:rsidRPr="003E1ED0">
        <w:rPr>
          <w:lang w:val="en-US" w:eastAsia="zh-CN"/>
        </w:rPr>
        <w:t>9.4</w:t>
      </w:r>
      <w:r>
        <w:rPr>
          <w:lang w:eastAsia="ko-KR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5784</w:t>
      </w:r>
    </w:p>
    <w:p w14:paraId="223073D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</w:t>
      </w:r>
      <w:r w:rsidRPr="003E1ED0">
        <w:rPr>
          <w:lang w:val="en-US" w:eastAsia="zh-CN"/>
        </w:rPr>
        <w:t>1</w:t>
      </w:r>
      <w:r>
        <w:rPr>
          <w:lang w:eastAsia="zh-CN"/>
        </w:rPr>
        <w:t>7.</w:t>
      </w:r>
      <w:r w:rsidRPr="003E1ED0">
        <w:rPr>
          <w:lang w:val="en-US" w:eastAsia="zh-CN"/>
        </w:rPr>
        <w:t>9.4</w:t>
      </w:r>
      <w:r>
        <w:rPr>
          <w:lang w:eastAsia="zh-CN"/>
        </w:rPr>
        <w:t>.</w:t>
      </w:r>
      <w:r w:rsidRPr="003E1ED0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PRS-RSRPP measurement accuracy with Rx FH in RRC_INACTIVE state in FR2</w:t>
      </w:r>
      <w:r>
        <w:tab/>
        <w:t>5784</w:t>
      </w:r>
    </w:p>
    <w:p w14:paraId="37D9D41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3E1ED0">
        <w:rPr>
          <w:lang w:val="en-US" w:eastAsia="zh-CN"/>
        </w:rPr>
        <w:t>1</w:t>
      </w:r>
      <w:r>
        <w:t>7.</w:t>
      </w:r>
      <w:r w:rsidRPr="003E1ED0">
        <w:rPr>
          <w:lang w:val="en-US" w:eastAsia="zh-CN"/>
        </w:rPr>
        <w:t>9.4</w:t>
      </w:r>
      <w:r>
        <w:rPr>
          <w:lang w:eastAsia="ko-KR"/>
        </w:rPr>
        <w:t>.</w:t>
      </w:r>
      <w:r w:rsidRPr="003E1ED0">
        <w:rPr>
          <w:lang w:val="en-US"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Purpose and Environment</w:t>
      </w:r>
      <w:r>
        <w:tab/>
        <w:t>5784</w:t>
      </w:r>
    </w:p>
    <w:p w14:paraId="3AAADC1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3E1ED0">
        <w:rPr>
          <w:lang w:val="en-US" w:eastAsia="zh-CN"/>
        </w:rPr>
        <w:t>1</w:t>
      </w:r>
      <w:r>
        <w:t>7.</w:t>
      </w:r>
      <w:r w:rsidRPr="003E1ED0">
        <w:rPr>
          <w:lang w:val="en-US" w:eastAsia="zh-CN"/>
        </w:rPr>
        <w:t>9.4</w:t>
      </w:r>
      <w:r>
        <w:rPr>
          <w:lang w:eastAsia="ko-KR"/>
        </w:rPr>
        <w:t>.</w:t>
      </w:r>
      <w:r w:rsidRPr="003E1ED0">
        <w:rPr>
          <w:lang w:val="en-US" w:eastAsia="zh-CN"/>
        </w:rPr>
        <w:t>2</w:t>
      </w:r>
      <w:r>
        <w:rPr>
          <w:lang w:eastAsia="ko-KR"/>
        </w:rPr>
        <w:t>.</w:t>
      </w:r>
      <w:r w:rsidRPr="003E1ED0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parameters</w:t>
      </w:r>
      <w:r>
        <w:tab/>
        <w:t>5785</w:t>
      </w:r>
    </w:p>
    <w:p w14:paraId="47CA0E6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 w:rsidRPr="003E1ED0">
        <w:rPr>
          <w:lang w:val="en-US" w:eastAsia="zh-CN"/>
        </w:rPr>
        <w:t>1</w:t>
      </w:r>
      <w:r>
        <w:t>7.</w:t>
      </w:r>
      <w:r w:rsidRPr="003E1ED0">
        <w:rPr>
          <w:lang w:val="en-US" w:eastAsia="zh-CN"/>
        </w:rPr>
        <w:t>9.4</w:t>
      </w:r>
      <w:r>
        <w:rPr>
          <w:lang w:eastAsia="ko-KR"/>
        </w:rPr>
        <w:t>.</w:t>
      </w:r>
      <w:r w:rsidRPr="003E1ED0">
        <w:rPr>
          <w:lang w:val="en-US"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ko-KR"/>
        </w:rPr>
        <w:t>Test Requirements</w:t>
      </w:r>
      <w:r>
        <w:tab/>
        <w:t>5787</w:t>
      </w:r>
    </w:p>
    <w:p w14:paraId="2D96B00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 for RedCap in RRC_IDLE</w:t>
      </w:r>
      <w:r>
        <w:tab/>
        <w:t>5788</w:t>
      </w:r>
    </w:p>
    <w:p w14:paraId="08EAC72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5788</w:t>
      </w:r>
    </w:p>
    <w:p w14:paraId="31E693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RSTD measurement reporting delay test case for RedCap UE without FH in FR2 SA in RRC_IDLE state </w:t>
      </w:r>
      <w:r w:rsidRPr="003E1ED0">
        <w:rPr>
          <w:snapToGrid w:val="0"/>
        </w:rPr>
        <w:t>without eDRX</w:t>
      </w:r>
      <w:r>
        <w:tab/>
        <w:t>5788</w:t>
      </w:r>
    </w:p>
    <w:p w14:paraId="75B2DD9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5788</w:t>
      </w:r>
    </w:p>
    <w:p w14:paraId="69ECDD7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5791</w:t>
      </w:r>
    </w:p>
    <w:p w14:paraId="3EFA4EF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RSTD without FH measurement reporting delay test case for single positioning frequency layer in FR2 SA in RRC_IDLE state with eDRX &gt; 10.24s</w:t>
      </w:r>
      <w:r>
        <w:tab/>
        <w:t>5791</w:t>
      </w:r>
    </w:p>
    <w:p w14:paraId="23B34C6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5791</w:t>
      </w:r>
    </w:p>
    <w:p w14:paraId="308768A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5791</w:t>
      </w:r>
    </w:p>
    <w:p w14:paraId="55C7C3C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</w:t>
      </w:r>
      <w:r>
        <w:rPr>
          <w:lang w:eastAsia="zh-CN"/>
        </w:rPr>
        <w:t>easurements</w:t>
      </w:r>
      <w:r>
        <w:tab/>
        <w:t>5792</w:t>
      </w:r>
    </w:p>
    <w:p w14:paraId="6BAFCBE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PRS-RSRP </w:t>
      </w:r>
      <w:r>
        <w:rPr>
          <w:lang w:eastAsia="zh-CN"/>
        </w:rPr>
        <w:t>measurement delay test case for single positioning frequency layer in RRC_IDLE</w:t>
      </w:r>
      <w:r>
        <w:tab/>
        <w:t>5792</w:t>
      </w:r>
    </w:p>
    <w:p w14:paraId="522EC98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5792</w:t>
      </w:r>
    </w:p>
    <w:p w14:paraId="67F6A4F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A.17.10.2.1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5796</w:t>
      </w:r>
    </w:p>
    <w:p w14:paraId="7C22D4B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A.17.10.2.2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PRS-RSRP reporting delay test case in RRC_IDLE state in FR2 when eDRX cycle &gt; 10.24s</w:t>
      </w:r>
      <w:r>
        <w:tab/>
        <w:t>5796</w:t>
      </w:r>
    </w:p>
    <w:p w14:paraId="5F486E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A.17.10.2.2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5796</w:t>
      </w:r>
    </w:p>
    <w:p w14:paraId="78BFC5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A.17.10.2.2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5796</w:t>
      </w:r>
    </w:p>
    <w:p w14:paraId="7005AAE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 Measurement Performance Requirements for RedCap in RRC_IDLE</w:t>
      </w:r>
      <w:r>
        <w:tab/>
        <w:t>5797</w:t>
      </w:r>
    </w:p>
    <w:p w14:paraId="247B5F7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Measurements</w:t>
      </w:r>
      <w:r>
        <w:tab/>
        <w:t>5797</w:t>
      </w:r>
    </w:p>
    <w:p w14:paraId="2C0A9E4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A.17.11.1.1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RSTD measurement accuracy test case for RedCap UE without FH in FR2 in RRC_IDLE state without eDRX</w:t>
      </w:r>
      <w:r>
        <w:tab/>
        <w:t>5797</w:t>
      </w:r>
    </w:p>
    <w:p w14:paraId="2E66737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</w:t>
      </w:r>
      <w:r w:rsidRPr="003E1ED0">
        <w:rPr>
          <w:snapToGrid w:val="0"/>
        </w:rPr>
        <w:t>11.1.1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5797</w:t>
      </w:r>
    </w:p>
    <w:p w14:paraId="2B68712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11.1.1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5799</w:t>
      </w:r>
    </w:p>
    <w:p w14:paraId="60C8AAB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RSTD without FH measurement accuracy test case for single positioning frequency layer in FR2 SA in RRC_IDLE state with eDRX &gt; 10.24s</w:t>
      </w:r>
      <w:r>
        <w:tab/>
        <w:t>5799</w:t>
      </w:r>
    </w:p>
    <w:p w14:paraId="0D4B3E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5799</w:t>
      </w:r>
    </w:p>
    <w:p w14:paraId="1A9EEC9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5801</w:t>
      </w:r>
    </w:p>
    <w:p w14:paraId="5DE66B0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PRS-RSRP Measurements</w:t>
      </w:r>
      <w:r>
        <w:tab/>
        <w:t>5801</w:t>
      </w:r>
    </w:p>
    <w:p w14:paraId="6BA53BD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A.17.11.2.1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algun Gothic"/>
          <w:snapToGrid w:val="0"/>
          <w:lang w:val="en-US"/>
        </w:rPr>
        <w:t>PRS-RSRP</w:t>
      </w:r>
      <w:r w:rsidRPr="003E1ED0">
        <w:rPr>
          <w:rFonts w:eastAsia="Malgun Gothic"/>
          <w:snapToGrid w:val="0"/>
        </w:rPr>
        <w:t xml:space="preserve"> measurement accuracy </w:t>
      </w:r>
      <w:r w:rsidRPr="003E1ED0">
        <w:rPr>
          <w:rFonts w:eastAsia="Malgun Gothic"/>
          <w:snapToGrid w:val="0"/>
          <w:lang w:val="en-US"/>
        </w:rPr>
        <w:t xml:space="preserve">test case for RedCap UE </w:t>
      </w:r>
      <w:r w:rsidRPr="003E1ED0">
        <w:rPr>
          <w:rFonts w:eastAsia="Malgun Gothic"/>
          <w:snapToGrid w:val="0"/>
          <w:lang w:val="en-US" w:eastAsia="zh-CN"/>
        </w:rPr>
        <w:t xml:space="preserve">in FR2 </w:t>
      </w:r>
      <w:r w:rsidRPr="003E1ED0">
        <w:rPr>
          <w:rFonts w:eastAsia="Malgun Gothic"/>
          <w:snapToGrid w:val="0"/>
          <w:lang w:eastAsia="zh-CN"/>
        </w:rPr>
        <w:t>in RRC_I</w:t>
      </w:r>
      <w:r w:rsidRPr="003E1ED0">
        <w:rPr>
          <w:rFonts w:eastAsia="Malgun Gothic"/>
          <w:snapToGrid w:val="0"/>
          <w:lang w:val="en-US" w:eastAsia="zh-CN"/>
        </w:rPr>
        <w:t>DLE state</w:t>
      </w:r>
      <w:r>
        <w:tab/>
        <w:t>5801</w:t>
      </w:r>
    </w:p>
    <w:p w14:paraId="3CF5A5C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5801</w:t>
      </w:r>
    </w:p>
    <w:p w14:paraId="36E6D6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A.17.11.2.1.2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5801</w:t>
      </w:r>
    </w:p>
    <w:p w14:paraId="50ADD6F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A.17.11.2.2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PRS-RSRP measurement accuracy test case in RRC_IDLE state in FR2 when eDRX cycle &gt; 10.24s</w:t>
      </w:r>
      <w:r>
        <w:tab/>
        <w:t>5803</w:t>
      </w:r>
    </w:p>
    <w:p w14:paraId="381C5DF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5803</w:t>
      </w:r>
    </w:p>
    <w:p w14:paraId="334E2C0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A.17.11.2.2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5804</w:t>
      </w:r>
    </w:p>
    <w:p w14:paraId="58FB7A6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A.17.11.2.2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5804</w:t>
      </w:r>
    </w:p>
    <w:p w14:paraId="4292CEC7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standalone tests for NR RRM for RedCap</w:t>
      </w:r>
      <w:r>
        <w:tab/>
        <w:t>5804</w:t>
      </w:r>
    </w:p>
    <w:p w14:paraId="1513859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5804</w:t>
      </w:r>
    </w:p>
    <w:p w14:paraId="28F85E13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Inter-RAT NR Cell re-selection</w:t>
      </w:r>
      <w:r>
        <w:tab/>
        <w:t>5804</w:t>
      </w:r>
    </w:p>
    <w:p w14:paraId="5B3DDA8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E-UTRA Cell reselection to higher priority NR target Cell in FR1</w:t>
      </w:r>
      <w:r>
        <w:tab/>
        <w:t>5804</w:t>
      </w:r>
    </w:p>
    <w:p w14:paraId="6EF5BF9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5804</w:t>
      </w:r>
    </w:p>
    <w:p w14:paraId="64C3ED6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A.18.</w:t>
      </w:r>
      <w:r w:rsidRPr="003E1ED0">
        <w:rPr>
          <w:snapToGrid w:val="0"/>
          <w:lang w:eastAsia="ja-JP"/>
        </w:rPr>
        <w:t>1</w:t>
      </w:r>
      <w:r w:rsidRPr="003E1ED0">
        <w:rPr>
          <w:snapToGrid w:val="0"/>
          <w:lang w:eastAsia="zh-CN"/>
        </w:rPr>
        <w:t>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Requirements</w:t>
      </w:r>
      <w:r>
        <w:tab/>
        <w:t>5807</w:t>
      </w:r>
    </w:p>
    <w:p w14:paraId="4B786C4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5807</w:t>
      </w:r>
    </w:p>
    <w:p w14:paraId="65DDC48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Handover</w:t>
      </w:r>
      <w:r>
        <w:tab/>
        <w:t>5807</w:t>
      </w:r>
    </w:p>
    <w:p w14:paraId="07C9D48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v4.2.0"/>
        </w:rPr>
        <w:t>A.18.2.1.1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E-UTRAN - </w:t>
      </w:r>
      <w:r w:rsidRPr="003E1ED0">
        <w:rPr>
          <w:rFonts w:cs="v4.2.0"/>
        </w:rPr>
        <w:t xml:space="preserve">NR </w:t>
      </w:r>
      <w:r>
        <w:t>handover in FR1</w:t>
      </w:r>
      <w:r>
        <w:tab/>
        <w:t>5807</w:t>
      </w:r>
    </w:p>
    <w:p w14:paraId="64EBE6B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A.18.2.1.1.1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5807</w:t>
      </w:r>
    </w:p>
    <w:p w14:paraId="48FEA48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A.18.2.1.1.2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5811</w:t>
      </w:r>
    </w:p>
    <w:p w14:paraId="6BFA31F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release with redirection</w:t>
      </w:r>
      <w:r>
        <w:tab/>
        <w:t>5811</w:t>
      </w:r>
    </w:p>
    <w:p w14:paraId="785BE50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A.18.2.2.1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Redirection from E-UTRA to NR FR1 for redcap UE</w:t>
      </w:r>
      <w:r>
        <w:tab/>
        <w:t>5811</w:t>
      </w:r>
    </w:p>
    <w:p w14:paraId="786D8F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A.18.2.2.1.1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5811</w:t>
      </w:r>
    </w:p>
    <w:p w14:paraId="1E36C62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A.18.2.2.1.2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5811</w:t>
      </w:r>
    </w:p>
    <w:p w14:paraId="365D487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</w:rPr>
        <w:t>A.18.2.2.1.3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5814</w:t>
      </w:r>
    </w:p>
    <w:p w14:paraId="33B11BA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5815</w:t>
      </w:r>
    </w:p>
    <w:p w14:paraId="2C7F82A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5815</w:t>
      </w:r>
    </w:p>
    <w:p w14:paraId="32C4337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5815</w:t>
      </w:r>
    </w:p>
    <w:p w14:paraId="2BF6F3D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5815</w:t>
      </w:r>
    </w:p>
    <w:p w14:paraId="3BF5148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5818</w:t>
      </w:r>
    </w:p>
    <w:p w14:paraId="4421A3A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without SSB time index detection when DRX is used</w:t>
      </w:r>
      <w:r>
        <w:tab/>
        <w:t>5818</w:t>
      </w:r>
    </w:p>
    <w:p w14:paraId="599066B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5818</w:t>
      </w:r>
    </w:p>
    <w:p w14:paraId="13C0FF3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5822</w:t>
      </w:r>
    </w:p>
    <w:p w14:paraId="6E0B325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5822</w:t>
      </w:r>
    </w:p>
    <w:p w14:paraId="3E98677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5822</w:t>
      </w:r>
    </w:p>
    <w:p w14:paraId="77C60AE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5826</w:t>
      </w:r>
    </w:p>
    <w:p w14:paraId="039E505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FR1 with SSB time index detection when DRX is used</w:t>
      </w:r>
      <w:r>
        <w:tab/>
        <w:t>5826</w:t>
      </w:r>
    </w:p>
    <w:p w14:paraId="6B7CC11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5826</w:t>
      </w:r>
    </w:p>
    <w:p w14:paraId="2C0884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5830</w:t>
      </w:r>
    </w:p>
    <w:p w14:paraId="5DE2E5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5830</w:t>
      </w:r>
    </w:p>
    <w:p w14:paraId="6478444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5830</w:t>
      </w:r>
    </w:p>
    <w:p w14:paraId="74E1689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5832</w:t>
      </w:r>
    </w:p>
    <w:p w14:paraId="06760CD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without SSB time index detection when DRX is used</w:t>
      </w:r>
      <w:r>
        <w:tab/>
        <w:t>5832</w:t>
      </w:r>
    </w:p>
    <w:p w14:paraId="79D6B55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5832</w:t>
      </w:r>
    </w:p>
    <w:p w14:paraId="3CF6ED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5834</w:t>
      </w:r>
    </w:p>
    <w:p w14:paraId="67F8576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5835</w:t>
      </w:r>
    </w:p>
    <w:p w14:paraId="3D3F3D7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5835</w:t>
      </w:r>
    </w:p>
    <w:p w14:paraId="3E2555D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5836</w:t>
      </w:r>
    </w:p>
    <w:p w14:paraId="395B1CF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Inter-RAT event triggered reporting tests for FR2 with SSB time index detection when DRX is used</w:t>
      </w:r>
      <w:r>
        <w:tab/>
        <w:t>5837</w:t>
      </w:r>
    </w:p>
    <w:p w14:paraId="7773970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5837</w:t>
      </w:r>
    </w:p>
    <w:p w14:paraId="2876038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A.18.3.1.8.2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5839</w:t>
      </w:r>
    </w:p>
    <w:p w14:paraId="5272CC3A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NR standalone tests for </w:t>
      </w:r>
      <w:r>
        <w:rPr>
          <w:lang w:eastAsia="zh-CN"/>
        </w:rPr>
        <w:t>ATG</w:t>
      </w:r>
      <w:r>
        <w:tab/>
        <w:t>5840</w:t>
      </w:r>
    </w:p>
    <w:p w14:paraId="1911BA0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RRC_IDLE state mobility</w:t>
      </w:r>
      <w:r>
        <w:tab/>
        <w:t>5840</w:t>
      </w:r>
    </w:p>
    <w:p w14:paraId="581A095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5840</w:t>
      </w:r>
    </w:p>
    <w:p w14:paraId="79E518E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5840</w:t>
      </w:r>
    </w:p>
    <w:p w14:paraId="64FA69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5840</w:t>
      </w:r>
    </w:p>
    <w:p w14:paraId="75BBD91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5841</w:t>
      </w:r>
    </w:p>
    <w:p w14:paraId="42841BB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5841</w:t>
      </w:r>
    </w:p>
    <w:p w14:paraId="6128766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5841</w:t>
      </w:r>
    </w:p>
    <w:p w14:paraId="685414D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5841</w:t>
      </w:r>
    </w:p>
    <w:p w14:paraId="7CB0E68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5843</w:t>
      </w:r>
    </w:p>
    <w:p w14:paraId="2989BCF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3E1ED0">
        <w:rPr>
          <w:i/>
          <w:iCs/>
          <w:lang w:eastAsia="zh-CN"/>
        </w:rPr>
        <w:t>hs-ATG-cellReselectionSet</w:t>
      </w:r>
      <w:r w:rsidRPr="003E1ED0">
        <w:rPr>
          <w:i/>
          <w:iCs/>
        </w:rPr>
        <w:t>-r1</w:t>
      </w:r>
      <w:r w:rsidRPr="003E1ED0">
        <w:rPr>
          <w:i/>
          <w:iCs/>
          <w:lang w:eastAsia="zh-CN"/>
        </w:rPr>
        <w:t>8</w:t>
      </w:r>
      <w:r>
        <w:tab/>
        <w:t>5844</w:t>
      </w:r>
    </w:p>
    <w:p w14:paraId="242402D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Purpose and Environment</w:t>
      </w:r>
      <w:r>
        <w:tab/>
        <w:t>5844</w:t>
      </w:r>
    </w:p>
    <w:p w14:paraId="148EA0A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Parameters</w:t>
      </w:r>
      <w:r>
        <w:tab/>
        <w:t>5844</w:t>
      </w:r>
    </w:p>
    <w:p w14:paraId="3EB685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Test Requirements</w:t>
      </w:r>
      <w:r>
        <w:tab/>
        <w:t>5846</w:t>
      </w:r>
    </w:p>
    <w:p w14:paraId="7B29A77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RRC_CONNECTED state mobility</w:t>
      </w:r>
      <w:r>
        <w:tab/>
        <w:t>5847</w:t>
      </w:r>
    </w:p>
    <w:p w14:paraId="080AB6F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Handover</w:t>
      </w:r>
      <w:r>
        <w:tab/>
        <w:t>5847</w:t>
      </w:r>
    </w:p>
    <w:p w14:paraId="1E1A95E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handover from FR1 to FR1; known target cell</w:t>
      </w:r>
      <w:r>
        <w:tab/>
        <w:t>5847</w:t>
      </w:r>
    </w:p>
    <w:p w14:paraId="7CF6574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A19.2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5847</w:t>
      </w:r>
    </w:p>
    <w:p w14:paraId="117FF34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1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5847</w:t>
      </w:r>
    </w:p>
    <w:p w14:paraId="74A4973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</w:t>
      </w:r>
      <w:r w:rsidRPr="003E1ED0">
        <w:rPr>
          <w:snapToGrid w:val="0"/>
        </w:rPr>
        <w:t>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5847</w:t>
      </w:r>
    </w:p>
    <w:p w14:paraId="694A5AE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handover from FR1 to FR1; unknown target cell</w:t>
      </w:r>
      <w:r>
        <w:tab/>
        <w:t>5848</w:t>
      </w:r>
    </w:p>
    <w:p w14:paraId="648DE05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5848</w:t>
      </w:r>
    </w:p>
    <w:p w14:paraId="31E3C7E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5848</w:t>
      </w:r>
    </w:p>
    <w:p w14:paraId="0A7833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5849</w:t>
      </w:r>
    </w:p>
    <w:p w14:paraId="405695A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Conditional </w:t>
      </w:r>
      <w:r>
        <w:t>Handover</w:t>
      </w:r>
      <w:r>
        <w:tab/>
        <w:t>5849</w:t>
      </w:r>
    </w:p>
    <w:p w14:paraId="54B8FE7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Intra-frequency distance-based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 from FR1 to FR1</w:t>
      </w:r>
      <w:r>
        <w:tab/>
        <w:t>5849</w:t>
      </w:r>
    </w:p>
    <w:p w14:paraId="5806F54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A.19.2.2.1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5849</w:t>
      </w:r>
    </w:p>
    <w:p w14:paraId="1DFD24D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A.19.2.2.1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5849</w:t>
      </w:r>
    </w:p>
    <w:p w14:paraId="137A7FA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A.19.2.2.1</w:t>
      </w:r>
      <w:r w:rsidRPr="003E1ED0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5851</w:t>
      </w:r>
    </w:p>
    <w:p w14:paraId="5D81058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</w:t>
      </w:r>
      <w:r w:rsidRPr="003E1ED0">
        <w:rPr>
          <w:snapToGrid w:val="0"/>
          <w:lang w:eastAsia="zh-CN"/>
        </w:rPr>
        <w:t>er</w:t>
      </w:r>
      <w:r w:rsidRPr="003E1ED0">
        <w:rPr>
          <w:snapToGrid w:val="0"/>
        </w:rPr>
        <w:t xml:space="preserve">-frequency distance-based </w:t>
      </w:r>
      <w:r w:rsidRPr="003E1ED0">
        <w:rPr>
          <w:snapToGrid w:val="0"/>
          <w:lang w:eastAsia="zh-CN"/>
        </w:rPr>
        <w:t>c</w:t>
      </w:r>
      <w:r w:rsidRPr="003E1ED0">
        <w:rPr>
          <w:snapToGrid w:val="0"/>
        </w:rPr>
        <w:t>onditional Handover from FR1 to FR1</w:t>
      </w:r>
      <w:r>
        <w:tab/>
        <w:t>5852</w:t>
      </w:r>
    </w:p>
    <w:p w14:paraId="39BF268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A.19.2.2.2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5852</w:t>
      </w:r>
    </w:p>
    <w:p w14:paraId="7534D76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A.19.2.2.2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5852</w:t>
      </w:r>
    </w:p>
    <w:p w14:paraId="0737D77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A.19.2.2.2</w:t>
      </w:r>
      <w:r w:rsidRPr="003E1ED0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5854</w:t>
      </w:r>
    </w:p>
    <w:p w14:paraId="0451DCA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 Connection Mobility Control</w:t>
      </w:r>
      <w:r>
        <w:tab/>
        <w:t>5854</w:t>
      </w:r>
    </w:p>
    <w:p w14:paraId="538AC62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RRC Re-establishment</w:t>
      </w:r>
      <w:r>
        <w:tab/>
        <w:t>5854</w:t>
      </w:r>
    </w:p>
    <w:p w14:paraId="0DE013E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Intra-frequency RRC Re-establishment in FR1 for ATG</w:t>
      </w:r>
      <w:r>
        <w:tab/>
        <w:t>5854</w:t>
      </w:r>
    </w:p>
    <w:p w14:paraId="6867F03C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5855</w:t>
      </w:r>
    </w:p>
    <w:p w14:paraId="767828E7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.1.1.2 Test Requirements</w:t>
      </w:r>
      <w:r>
        <w:tab/>
        <w:t>5855</w:t>
      </w:r>
    </w:p>
    <w:p w14:paraId="7AC610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Inter-frequency RRC Re-establishment in FR1 with unknown target cell without serving cell timing for ATG</w:t>
      </w:r>
      <w:r>
        <w:tab/>
        <w:t>5855</w:t>
      </w:r>
    </w:p>
    <w:p w14:paraId="1B728A76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5855</w:t>
      </w:r>
    </w:p>
    <w:p w14:paraId="143693A2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5857</w:t>
      </w:r>
    </w:p>
    <w:p w14:paraId="0CCA5B4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A.19.2.3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Random Access</w:t>
      </w:r>
      <w:r w:rsidRPr="003E1ED0">
        <w:rPr>
          <w:snapToGrid w:val="0"/>
          <w:lang w:eastAsia="zh-CN"/>
        </w:rPr>
        <w:t xml:space="preserve"> </w:t>
      </w:r>
      <w:r>
        <w:rPr>
          <w:lang w:eastAsia="zh-CN"/>
        </w:rPr>
        <w:t>for ATG UE</w:t>
      </w:r>
      <w:r>
        <w:tab/>
        <w:t>5858</w:t>
      </w:r>
    </w:p>
    <w:p w14:paraId="4A1BCFAA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A.19.2.3.2.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5858</w:t>
      </w:r>
    </w:p>
    <w:p w14:paraId="27FA7AA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5859</w:t>
      </w:r>
    </w:p>
    <w:p w14:paraId="4F4161D1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5859</w:t>
      </w:r>
    </w:p>
    <w:p w14:paraId="1A526B64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5859</w:t>
      </w:r>
    </w:p>
    <w:p w14:paraId="66EE94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A.19.2.3</w:t>
      </w:r>
      <w:r>
        <w:rPr>
          <w:lang w:eastAsia="zh-CN"/>
        </w:rP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2-step RA type contention based random access test in FR1 for NR standalone</w:t>
      </w:r>
      <w:r>
        <w:tab/>
        <w:t>5859</w:t>
      </w:r>
    </w:p>
    <w:p w14:paraId="69BDFCE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.2.3.</w:t>
      </w:r>
      <w:r>
        <w:rPr>
          <w:rFonts w:eastAsia="Malgun Gothic"/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5859</w:t>
      </w:r>
    </w:p>
    <w:p w14:paraId="389D5E87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.2.3.</w:t>
      </w:r>
      <w:r>
        <w:rPr>
          <w:rFonts w:eastAsia="Malgun Gothic"/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5860</w:t>
      </w:r>
    </w:p>
    <w:p w14:paraId="084024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A.19.2.3.2.4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2-step RA type non-c</w:t>
      </w:r>
      <w:r>
        <w:t>ontention based test in FR1 for NR standalone</w:t>
      </w:r>
      <w:r>
        <w:tab/>
        <w:t>5860</w:t>
      </w:r>
    </w:p>
    <w:p w14:paraId="1FCA082F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A.19.2.3.2.4.</w:t>
      </w:r>
      <w:r>
        <w:rPr>
          <w:rFonts w:eastAsia="Malgun Gothic"/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5860</w:t>
      </w:r>
    </w:p>
    <w:p w14:paraId="24A8C8CB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5861</w:t>
      </w:r>
    </w:p>
    <w:p w14:paraId="7A2BE5CA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5861</w:t>
      </w:r>
    </w:p>
    <w:p w14:paraId="011B729E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Parameters</w:t>
      </w:r>
      <w:r>
        <w:tab/>
        <w:t>5861</w:t>
      </w:r>
    </w:p>
    <w:p w14:paraId="1508D12C" w14:textId="77777777" w:rsidR="00CE3926" w:rsidRDefault="00CE3926">
      <w:pPr>
        <w:pStyle w:val="TOC6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snapToGrid w:val="0"/>
        </w:rPr>
        <w:t>Test Requirements</w:t>
      </w:r>
      <w:r>
        <w:tab/>
        <w:t>5862</w:t>
      </w:r>
    </w:p>
    <w:p w14:paraId="0E4D3A3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</w:t>
      </w:r>
      <w:r>
        <w:tab/>
        <w:t>5862</w:t>
      </w:r>
    </w:p>
    <w:p w14:paraId="43BE011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transmit timing</w:t>
      </w:r>
      <w:r>
        <w:tab/>
        <w:t>5862</w:t>
      </w:r>
    </w:p>
    <w:p w14:paraId="6B3BBF27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ATG UE Transmit Timing Test for FR1</w:t>
      </w:r>
      <w:r>
        <w:tab/>
        <w:t>5862</w:t>
      </w:r>
    </w:p>
    <w:p w14:paraId="6E2138B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5862</w:t>
      </w:r>
    </w:p>
    <w:p w14:paraId="0B8AE1B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5864</w:t>
      </w:r>
    </w:p>
    <w:p w14:paraId="6A01D35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timer accuracy</w:t>
      </w:r>
      <w:r>
        <w:tab/>
        <w:t>5864</w:t>
      </w:r>
    </w:p>
    <w:p w14:paraId="6316853A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Timing advance</w:t>
      </w:r>
      <w:r>
        <w:tab/>
        <w:t>5864</w:t>
      </w:r>
    </w:p>
    <w:p w14:paraId="7201F83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SA FR1 timing advance adjustment accuracy</w:t>
      </w:r>
      <w:r>
        <w:tab/>
        <w:t>5864</w:t>
      </w:r>
    </w:p>
    <w:p w14:paraId="509CDA6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5864</w:t>
      </w:r>
    </w:p>
    <w:p w14:paraId="2C74967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5864</w:t>
      </w:r>
    </w:p>
    <w:p w14:paraId="0FBDFBC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A.19.3</w:t>
      </w:r>
      <w:r>
        <w:t>.</w:t>
      </w:r>
      <w:r>
        <w:rPr>
          <w:lang w:eastAsia="zh-CN"/>
        </w:rPr>
        <w:t>3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5865</w:t>
      </w:r>
    </w:p>
    <w:p w14:paraId="0671986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Signalling characteristics</w:t>
      </w:r>
      <w:r>
        <w:tab/>
        <w:t>5865</w:t>
      </w:r>
    </w:p>
    <w:p w14:paraId="4EF0725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</w:t>
      </w:r>
      <w:r>
        <w:tab/>
        <w:t>5865</w:t>
      </w:r>
    </w:p>
    <w:p w14:paraId="795F8C6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SSB-based RLM RS in non-DRX mode</w:t>
      </w:r>
      <w:r>
        <w:tab/>
        <w:t>5865</w:t>
      </w:r>
    </w:p>
    <w:p w14:paraId="6199737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A.19.4.1.1.1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5866</w:t>
      </w:r>
    </w:p>
    <w:p w14:paraId="56EEF9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A.19.4.1</w:t>
      </w:r>
      <w:r w:rsidRPr="003E1ED0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5868</w:t>
      </w:r>
    </w:p>
    <w:p w14:paraId="28EDB8E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SSB-based RLM RS in non-DRX mode</w:t>
      </w:r>
      <w:r>
        <w:tab/>
        <w:t>5868</w:t>
      </w:r>
    </w:p>
    <w:p w14:paraId="42DAE88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A.19.4.1.2.1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5868</w:t>
      </w:r>
    </w:p>
    <w:p w14:paraId="6316895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A.19.4.1</w:t>
      </w:r>
      <w:r w:rsidRPr="003E1ED0">
        <w:rPr>
          <w:snapToGrid w:val="0"/>
        </w:rP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5871</w:t>
      </w:r>
    </w:p>
    <w:p w14:paraId="72A068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Out-of-sync Test for FR1 PCell configured with CSI-RS-based RLM in non-DRX mode</w:t>
      </w:r>
      <w:r>
        <w:tab/>
        <w:t>5871</w:t>
      </w:r>
    </w:p>
    <w:p w14:paraId="0EE3A2F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A.19.4.1.3.1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5871</w:t>
      </w:r>
    </w:p>
    <w:p w14:paraId="4DF02FC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A.19.4.1.3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5874</w:t>
      </w:r>
    </w:p>
    <w:p w14:paraId="1264DE4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Radio Link Monitoring In-sync Test for FR1 PCell configured with CSI-RS-based RLM in non-DRX mode</w:t>
      </w:r>
      <w:r>
        <w:tab/>
        <w:t>5875</w:t>
      </w:r>
    </w:p>
    <w:p w14:paraId="42AFF12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A.19.4.1.4.1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5875</w:t>
      </w:r>
    </w:p>
    <w:p w14:paraId="72C266B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A.19.4.1.4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5878</w:t>
      </w:r>
    </w:p>
    <w:p w14:paraId="26EA56C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Beam Failure Detection and Link recovery procedures</w:t>
      </w:r>
      <w:r>
        <w:tab/>
        <w:t>5878</w:t>
      </w:r>
    </w:p>
    <w:p w14:paraId="070F552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5878</w:t>
      </w:r>
    </w:p>
    <w:p w14:paraId="72436D1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A.19.4.2.1.1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5878</w:t>
      </w:r>
    </w:p>
    <w:p w14:paraId="1FBE2CE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A.19.4.2</w:t>
      </w:r>
      <w:r w:rsidRPr="003E1ED0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5882</w:t>
      </w:r>
    </w:p>
    <w:p w14:paraId="5DCE8B3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5882</w:t>
      </w:r>
    </w:p>
    <w:p w14:paraId="57C088C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A.19.4.2.2.1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  <w:lang w:eastAsia="zh-CN"/>
        </w:rPr>
        <w:t>Test Purpose and Environment</w:t>
      </w:r>
      <w:r>
        <w:tab/>
        <w:t>5882</w:t>
      </w:r>
    </w:p>
    <w:p w14:paraId="104B865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A.19.4.2.2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5886</w:t>
      </w:r>
    </w:p>
    <w:p w14:paraId="3C6EA2B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Active BWP switch</w:t>
      </w:r>
      <w:r>
        <w:tab/>
        <w:t>5886</w:t>
      </w:r>
    </w:p>
    <w:p w14:paraId="7B64DC6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DCI-based and Timer-based Active BWP Switch</w:t>
      </w:r>
      <w:r>
        <w:tab/>
        <w:t>5886</w:t>
      </w:r>
    </w:p>
    <w:p w14:paraId="676970A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cs="Arial"/>
          <w:lang w:eastAsia="zh-CN"/>
        </w:rPr>
        <w:t>A.19.4.3.1.1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5886</w:t>
      </w:r>
    </w:p>
    <w:p w14:paraId="5312B65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RRC-based Active BWP Switch</w:t>
      </w:r>
      <w:r>
        <w:tab/>
        <w:t>5889</w:t>
      </w:r>
    </w:p>
    <w:p w14:paraId="0FE9158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A.19.4.3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FR1 DL active BWP switch of Cell with non-DRX in SA</w:t>
      </w:r>
      <w:r>
        <w:tab/>
        <w:t>5889</w:t>
      </w:r>
    </w:p>
    <w:p w14:paraId="7BEA7B5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A.19.4.4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</w:t>
      </w:r>
      <w:r>
        <w:tab/>
        <w:t>5891</w:t>
      </w:r>
    </w:p>
    <w:p w14:paraId="6D8A4FA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A19.4.4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UE specific CBW change on PCell in FR1 in non-DRX</w:t>
      </w:r>
      <w:r>
        <w:tab/>
        <w:t>5891</w:t>
      </w:r>
    </w:p>
    <w:p w14:paraId="6E1FC45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A19.4.4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5891</w:t>
      </w:r>
    </w:p>
    <w:p w14:paraId="53BB25E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5894</w:t>
      </w:r>
    </w:p>
    <w:p w14:paraId="4DA8E31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A.19.4.5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Pathloss reference signal switching delay</w:t>
      </w:r>
      <w:r>
        <w:tab/>
        <w:t>5894</w:t>
      </w:r>
    </w:p>
    <w:p w14:paraId="631D6FC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A.19.4.5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MAC-CE based pathloss reference signal switch delay</w:t>
      </w:r>
      <w:r>
        <w:tab/>
        <w:t>5894</w:t>
      </w:r>
    </w:p>
    <w:p w14:paraId="7B551C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5894</w:t>
      </w:r>
    </w:p>
    <w:p w14:paraId="0B46535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A.19.4.5</w:t>
      </w:r>
      <w:r>
        <w:t>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5896</w:t>
      </w:r>
    </w:p>
    <w:p w14:paraId="23F79E8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procedure</w:t>
      </w:r>
      <w:r>
        <w:tab/>
        <w:t>5897</w:t>
      </w:r>
    </w:p>
    <w:p w14:paraId="6D8A435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Intra-frequency Measurements</w:t>
      </w:r>
      <w:r>
        <w:tab/>
        <w:t>5897</w:t>
      </w:r>
    </w:p>
    <w:p w14:paraId="6C4547D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SA event triggered reporting tests without gap </w:t>
      </w:r>
      <w:r w:rsidRPr="003E1ED0">
        <w:rPr>
          <w:snapToGrid w:val="0"/>
          <w:lang w:eastAsia="zh-CN"/>
        </w:rPr>
        <w:t xml:space="preserve">without SSB index reading </w:t>
      </w:r>
      <w:r w:rsidRPr="003E1ED0">
        <w:rPr>
          <w:snapToGrid w:val="0"/>
        </w:rPr>
        <w:t>under non-DRX</w:t>
      </w:r>
      <w:r>
        <w:tab/>
        <w:t>5897</w:t>
      </w:r>
    </w:p>
    <w:p w14:paraId="38E15BE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.5.1.1.1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5897</w:t>
      </w:r>
    </w:p>
    <w:p w14:paraId="3890205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5897</w:t>
      </w:r>
    </w:p>
    <w:p w14:paraId="0C36490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.5.1.1.3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5897</w:t>
      </w:r>
    </w:p>
    <w:p w14:paraId="199C890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per-UE gaps under non-DRX</w:t>
      </w:r>
      <w:r>
        <w:tab/>
        <w:t>5898</w:t>
      </w:r>
    </w:p>
    <w:p w14:paraId="2542AD1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5898</w:t>
      </w:r>
    </w:p>
    <w:p w14:paraId="09F6038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5898</w:t>
      </w:r>
    </w:p>
    <w:p w14:paraId="3DF1F4C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.1.</w:t>
      </w:r>
      <w:r w:rsidRPr="003E1ED0">
        <w:rPr>
          <w:snapToGrid w:val="0"/>
          <w:lang w:eastAsia="zh-CN"/>
        </w:rPr>
        <w:t>2</w:t>
      </w:r>
      <w:r w:rsidRPr="003E1ED0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5898</w:t>
      </w:r>
    </w:p>
    <w:p w14:paraId="06498DD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</w:t>
      </w:r>
      <w:r w:rsidRPr="003E1ED0"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without gap under non-DRX</w:t>
      </w:r>
      <w:r w:rsidRPr="003E1ED0">
        <w:rPr>
          <w:snapToGrid w:val="0"/>
          <w:lang w:eastAsia="zh-CN"/>
        </w:rPr>
        <w:t xml:space="preserve"> with SSB index reading</w:t>
      </w:r>
      <w:r>
        <w:tab/>
        <w:t>5898</w:t>
      </w:r>
    </w:p>
    <w:p w14:paraId="4ED2D5A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.5.1.3.1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5898</w:t>
      </w:r>
    </w:p>
    <w:p w14:paraId="095C61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.5.1.3.2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5898</w:t>
      </w:r>
    </w:p>
    <w:p w14:paraId="3827B7F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.5.1.3.3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5899</w:t>
      </w:r>
    </w:p>
    <w:p w14:paraId="66CA74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.5.1.</w:t>
      </w:r>
      <w:r w:rsidRPr="003E1ED0">
        <w:rPr>
          <w:snapToGrid w:val="0"/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event triggered reporting tests with per-UE gaps under non-DRX with SSB index reading</w:t>
      </w:r>
      <w:r>
        <w:tab/>
        <w:t>5899</w:t>
      </w:r>
    </w:p>
    <w:p w14:paraId="7FF73FC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.5.1.</w:t>
      </w:r>
      <w:r w:rsidRPr="003E1ED0">
        <w:rPr>
          <w:snapToGrid w:val="0"/>
          <w:lang w:eastAsia="zh-CN"/>
        </w:rPr>
        <w:t>4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5899</w:t>
      </w:r>
    </w:p>
    <w:p w14:paraId="4B570A7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.5.1.</w:t>
      </w:r>
      <w:r w:rsidRPr="003E1ED0">
        <w:rPr>
          <w:snapToGrid w:val="0"/>
          <w:lang w:eastAsia="zh-CN"/>
        </w:rPr>
        <w:t>4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5899</w:t>
      </w:r>
    </w:p>
    <w:p w14:paraId="6539483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</w:t>
      </w:r>
      <w:r w:rsidRPr="003E1ED0">
        <w:rPr>
          <w:snapToGrid w:val="0"/>
        </w:rPr>
        <w:t>.5.1.</w:t>
      </w:r>
      <w:r w:rsidRPr="003E1ED0">
        <w:rPr>
          <w:snapToGrid w:val="0"/>
          <w:lang w:eastAsia="zh-CN"/>
        </w:rPr>
        <w:t>4</w:t>
      </w:r>
      <w:r w:rsidRPr="003E1ED0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5900</w:t>
      </w:r>
    </w:p>
    <w:p w14:paraId="6194C07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3E1ED0"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</w:t>
      </w:r>
      <w:r w:rsidRPr="003E1ED0">
        <w:rPr>
          <w:lang w:eastAsia="zh-CN"/>
        </w:rPr>
        <w:t>er</w:t>
      </w:r>
      <w:r>
        <w:t>-frequency Measurements</w:t>
      </w:r>
      <w:r>
        <w:tab/>
        <w:t>5900</w:t>
      </w:r>
    </w:p>
    <w:p w14:paraId="22A8AEE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3E1ED0">
        <w:rPr>
          <w:lang w:eastAsia="zh-CN"/>
        </w:rPr>
        <w:t>2</w:t>
      </w:r>
      <w:r>
        <w:t>.</w:t>
      </w:r>
      <w:r w:rsidRPr="003E1ED0"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5900</w:t>
      </w:r>
    </w:p>
    <w:p w14:paraId="3C4AE9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 w:rsidRPr="003E1ED0"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5901</w:t>
      </w:r>
    </w:p>
    <w:p w14:paraId="20DA76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3E1ED0">
        <w:rPr>
          <w:lang w:eastAsia="zh-CN"/>
        </w:rPr>
        <w:t>2</w:t>
      </w:r>
      <w:r>
        <w:t>.</w:t>
      </w:r>
      <w:r w:rsidRPr="003E1ED0"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5902</w:t>
      </w:r>
    </w:p>
    <w:p w14:paraId="780E63B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 w:rsidRPr="003E1ED0">
        <w:rPr>
          <w:lang w:eastAsia="zh-CN"/>
        </w:rPr>
        <w:t>2</w:t>
      </w:r>
      <w:r>
        <w:t>.</w:t>
      </w:r>
      <w:r w:rsidRPr="003E1ED0">
        <w:rPr>
          <w:lang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5902</w:t>
      </w:r>
    </w:p>
    <w:p w14:paraId="5B1400C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</w:t>
      </w:r>
      <w:r>
        <w:t>.5.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</w:t>
      </w:r>
      <w:r w:rsidRPr="003E1ED0"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5903</w:t>
      </w:r>
    </w:p>
    <w:p w14:paraId="296EAD0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 for ATG</w:t>
      </w:r>
      <w:r>
        <w:tab/>
        <w:t>5903</w:t>
      </w:r>
    </w:p>
    <w:p w14:paraId="15F0E47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A.19.5.3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 when DRX is not used</w:t>
      </w:r>
      <w:r>
        <w:tab/>
        <w:t>5903</w:t>
      </w:r>
    </w:p>
    <w:p w14:paraId="5579C44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5903</w:t>
      </w:r>
    </w:p>
    <w:p w14:paraId="3B6AEAB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5903</w:t>
      </w:r>
    </w:p>
    <w:p w14:paraId="0FBA9CE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5904</w:t>
      </w:r>
    </w:p>
    <w:p w14:paraId="05216B5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A.19.5.3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when DRX is not used</w:t>
      </w:r>
      <w:r>
        <w:tab/>
        <w:t>5904</w:t>
      </w:r>
    </w:p>
    <w:p w14:paraId="6E20796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5904</w:t>
      </w:r>
    </w:p>
    <w:p w14:paraId="6EDEE54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5904</w:t>
      </w:r>
    </w:p>
    <w:p w14:paraId="780E7B6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A.19.5.3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5904</w:t>
      </w:r>
    </w:p>
    <w:p w14:paraId="5EA0270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 for ATG</w:t>
      </w:r>
      <w:r>
        <w:tab/>
        <w:t>5904</w:t>
      </w:r>
    </w:p>
    <w:p w14:paraId="410736C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A.19.5.4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 with CSI-RS based CMR and no dedicated IMR configured when DRX is not used</w:t>
      </w:r>
      <w:r>
        <w:tab/>
        <w:t>5904</w:t>
      </w:r>
    </w:p>
    <w:p w14:paraId="4CCE33D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5905</w:t>
      </w:r>
    </w:p>
    <w:p w14:paraId="1DA758A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A.19.5.4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 with SSB based CMR and dedicated IMR when DRX is not used</w:t>
      </w:r>
      <w:r>
        <w:tab/>
        <w:t>5905</w:t>
      </w:r>
    </w:p>
    <w:p w14:paraId="3800FC8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5905</w:t>
      </w:r>
    </w:p>
    <w:p w14:paraId="18E566B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5905</w:t>
      </w:r>
    </w:p>
    <w:p w14:paraId="33A17A5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5906</w:t>
      </w:r>
    </w:p>
    <w:p w14:paraId="54DFB7A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A.19.5.4</w:t>
      </w:r>
      <w:r w:rsidRPr="003E1ED0">
        <w:rPr>
          <w:snapToGrid w:val="0"/>
        </w:rPr>
        <w:t>.</w:t>
      </w:r>
      <w:r w:rsidRPr="003E1ED0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 xml:space="preserve">L1-SINR measurement </w:t>
      </w:r>
      <w:r w:rsidRPr="003E1ED0">
        <w:rPr>
          <w:snapToGrid w:val="0"/>
          <w:lang w:eastAsia="zh-CN"/>
        </w:rPr>
        <w:t xml:space="preserve">with </w:t>
      </w:r>
      <w:r w:rsidRPr="003E1ED0">
        <w:rPr>
          <w:snapToGrid w:val="0"/>
        </w:rPr>
        <w:t>CSI-RS based CMR and dedicated IMR configured when DRX is not used</w:t>
      </w:r>
      <w:r>
        <w:tab/>
        <w:t>5906</w:t>
      </w:r>
    </w:p>
    <w:p w14:paraId="2596075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5906</w:t>
      </w:r>
    </w:p>
    <w:p w14:paraId="07A3935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5906</w:t>
      </w:r>
    </w:p>
    <w:p w14:paraId="2958D73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A.19.5.4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5906</w:t>
      </w:r>
    </w:p>
    <w:p w14:paraId="5045F61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A.19.5.5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NR measurements with autonomous gaps for ATG</w:t>
      </w:r>
      <w:r>
        <w:tab/>
        <w:t>5907</w:t>
      </w:r>
    </w:p>
    <w:p w14:paraId="26FE62F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A.19.5.5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CGI identification of NR neighbor cell in FR1</w:t>
      </w:r>
      <w:r>
        <w:tab/>
        <w:t>5907</w:t>
      </w:r>
    </w:p>
    <w:p w14:paraId="08266CD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A.19.5.5</w:t>
      </w:r>
      <w:r w:rsidRPr="003E1ED0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5907</w:t>
      </w:r>
    </w:p>
    <w:p w14:paraId="4529BA1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A.19.5.5</w:t>
      </w:r>
      <w:r w:rsidRPr="003E1ED0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5907</w:t>
      </w:r>
    </w:p>
    <w:p w14:paraId="6CD5ADB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A.19.5.5</w:t>
      </w:r>
      <w:r w:rsidRPr="003E1ED0">
        <w:rPr>
          <w:snapToGrid w:val="0"/>
        </w:rP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5907</w:t>
      </w:r>
    </w:p>
    <w:p w14:paraId="5C774F9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A.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Measurement Performance requirements</w:t>
      </w:r>
      <w:r>
        <w:tab/>
        <w:t>5907</w:t>
      </w:r>
    </w:p>
    <w:p w14:paraId="6835B14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SS-RSRP</w:t>
      </w:r>
      <w:r>
        <w:rPr>
          <w:lang w:eastAsia="zh-CN"/>
        </w:rPr>
        <w:t xml:space="preserve"> for ATG UE</w:t>
      </w:r>
      <w:r>
        <w:tab/>
        <w:t>5908</w:t>
      </w:r>
    </w:p>
    <w:p w14:paraId="6EDE743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intra-frequency case measurement accuracy with FR1 serving cell and FR1 target cell</w:t>
      </w:r>
      <w:r>
        <w:tab/>
        <w:t>5908</w:t>
      </w:r>
    </w:p>
    <w:p w14:paraId="671E2F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.1.1.1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5908</w:t>
      </w:r>
    </w:p>
    <w:p w14:paraId="0C16543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.1.1.2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5908</w:t>
      </w:r>
    </w:p>
    <w:p w14:paraId="4FA966D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.1.1.3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5908</w:t>
      </w:r>
    </w:p>
    <w:p w14:paraId="30DB546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inter-frequency case measurement accuracy with FR1 serving cell and FR1 target cell</w:t>
      </w:r>
      <w:r>
        <w:tab/>
        <w:t>5908</w:t>
      </w:r>
    </w:p>
    <w:p w14:paraId="69417E0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.1.2.1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5908</w:t>
      </w:r>
    </w:p>
    <w:p w14:paraId="108DD75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.1.2.2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5909</w:t>
      </w:r>
    </w:p>
    <w:p w14:paraId="2C8B3944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.1.2.3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5909</w:t>
      </w:r>
    </w:p>
    <w:p w14:paraId="7420A79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SS-RSRQ</w:t>
      </w:r>
      <w:r>
        <w:rPr>
          <w:lang w:eastAsia="zh-CN"/>
        </w:rPr>
        <w:t xml:space="preserve"> for ATG UE</w:t>
      </w:r>
      <w:r>
        <w:tab/>
        <w:t>5909</w:t>
      </w:r>
    </w:p>
    <w:p w14:paraId="23C9328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5909</w:t>
      </w:r>
    </w:p>
    <w:p w14:paraId="78A5332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.2.1.1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5909</w:t>
      </w:r>
    </w:p>
    <w:p w14:paraId="74A8102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.2.1.2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Parameters</w:t>
      </w:r>
      <w:r>
        <w:tab/>
        <w:t>5909</w:t>
      </w:r>
    </w:p>
    <w:p w14:paraId="6E813A0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.2.1.3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Requirements</w:t>
      </w:r>
      <w:r>
        <w:tab/>
        <w:t>5910</w:t>
      </w:r>
    </w:p>
    <w:p w14:paraId="6E9C1AD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5910</w:t>
      </w:r>
    </w:p>
    <w:p w14:paraId="75BEDDD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5910</w:t>
      </w:r>
    </w:p>
    <w:p w14:paraId="36521179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5910</w:t>
      </w:r>
    </w:p>
    <w:p w14:paraId="05750CA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5910</w:t>
      </w:r>
    </w:p>
    <w:p w14:paraId="76721C6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SS-SINR</w:t>
      </w:r>
      <w:r>
        <w:rPr>
          <w:lang w:eastAsia="zh-CN"/>
        </w:rPr>
        <w:t xml:space="preserve"> for ATG UE</w:t>
      </w:r>
      <w:r>
        <w:tab/>
        <w:t>5911</w:t>
      </w:r>
    </w:p>
    <w:p w14:paraId="12B8AA2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measurement accuracy with FR1 serving cell and FR1 target cell</w:t>
      </w:r>
      <w:r>
        <w:tab/>
        <w:t>5911</w:t>
      </w:r>
    </w:p>
    <w:p w14:paraId="51649B6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.3.1.1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5911</w:t>
      </w:r>
    </w:p>
    <w:p w14:paraId="1BAB3E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.3.1.2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5911</w:t>
      </w:r>
    </w:p>
    <w:p w14:paraId="1384AEF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.3.1.3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5911</w:t>
      </w:r>
    </w:p>
    <w:p w14:paraId="6437DA4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5911</w:t>
      </w:r>
    </w:p>
    <w:p w14:paraId="4DBE566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5911</w:t>
      </w:r>
    </w:p>
    <w:p w14:paraId="1A064BA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5911</w:t>
      </w:r>
    </w:p>
    <w:p w14:paraId="7E90CDA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5912</w:t>
      </w:r>
    </w:p>
    <w:p w14:paraId="142F9D2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L1-RSRP measurement for beam reporting</w:t>
      </w:r>
      <w:r>
        <w:rPr>
          <w:lang w:eastAsia="zh-CN"/>
        </w:rPr>
        <w:t xml:space="preserve"> for ATG UE</w:t>
      </w:r>
      <w:r>
        <w:tab/>
        <w:t>5912</w:t>
      </w:r>
    </w:p>
    <w:p w14:paraId="01AB937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SSB based L1-RSRP measurement</w:t>
      </w:r>
      <w:r>
        <w:tab/>
        <w:t>5912</w:t>
      </w:r>
    </w:p>
    <w:p w14:paraId="2E460B7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.4.1.1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5912</w:t>
      </w:r>
    </w:p>
    <w:p w14:paraId="50327AA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.4.1.2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5912</w:t>
      </w:r>
    </w:p>
    <w:p w14:paraId="3B98E9E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.4.1.3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5913</w:t>
      </w:r>
    </w:p>
    <w:p w14:paraId="74533A4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CSI-RS based L1-RSRP measurement on resource set with repetition off</w:t>
      </w:r>
      <w:r>
        <w:tab/>
        <w:t>5913</w:t>
      </w:r>
    </w:p>
    <w:p w14:paraId="37F0C34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5913</w:t>
      </w:r>
    </w:p>
    <w:p w14:paraId="2A80B89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.4.2.2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5913</w:t>
      </w:r>
    </w:p>
    <w:p w14:paraId="27363001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.4.2.3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5913</w:t>
      </w:r>
    </w:p>
    <w:p w14:paraId="64DC643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L1-SINR measurement for beam reporting</w:t>
      </w:r>
      <w:r>
        <w:rPr>
          <w:lang w:eastAsia="zh-CN"/>
        </w:rPr>
        <w:t xml:space="preserve"> based CMR for ATG UE</w:t>
      </w:r>
      <w:r>
        <w:tab/>
        <w:t>5914</w:t>
      </w:r>
    </w:p>
    <w:p w14:paraId="75FD614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 with CSI-RS based CMR and no dedicated IMR configured and CSI-RS resource set with repetition off</w:t>
      </w:r>
      <w:r>
        <w:tab/>
        <w:t>5914</w:t>
      </w:r>
    </w:p>
    <w:p w14:paraId="1488DB3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5914</w:t>
      </w:r>
    </w:p>
    <w:p w14:paraId="614DEC3F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5914</w:t>
      </w:r>
    </w:p>
    <w:p w14:paraId="056D19F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5914</w:t>
      </w:r>
    </w:p>
    <w:p w14:paraId="458A9E0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 with SSB based CMR and dedicated IMR</w:t>
      </w:r>
      <w:r>
        <w:tab/>
        <w:t>5914</w:t>
      </w:r>
    </w:p>
    <w:p w14:paraId="71DC74D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5914</w:t>
      </w:r>
    </w:p>
    <w:p w14:paraId="317A315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5915</w:t>
      </w:r>
    </w:p>
    <w:p w14:paraId="37C3D875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5915</w:t>
      </w:r>
    </w:p>
    <w:p w14:paraId="6F53D206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</w:t>
      </w:r>
      <w:r w:rsidRPr="003E1ED0">
        <w:rPr>
          <w:snapToGrid w:val="0"/>
          <w:lang w:eastAsia="zh-CN"/>
        </w:rPr>
        <w:t>5</w:t>
      </w:r>
      <w:r w:rsidRPr="003E1ED0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L1-SINR measurement with CSI-RS based CMR and dedicated IMR</w:t>
      </w:r>
      <w:r>
        <w:tab/>
        <w:t>5915</w:t>
      </w:r>
    </w:p>
    <w:p w14:paraId="7DAD21FE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5915</w:t>
      </w:r>
    </w:p>
    <w:p w14:paraId="75FE0A2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5915</w:t>
      </w:r>
    </w:p>
    <w:p w14:paraId="2DD958C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</w:t>
      </w:r>
      <w:r>
        <w:t>.</w:t>
      </w:r>
      <w:r>
        <w:rPr>
          <w:lang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5916</w:t>
      </w:r>
    </w:p>
    <w:p w14:paraId="062EE06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CSI-RSRP</w:t>
      </w:r>
      <w:r>
        <w:rPr>
          <w:lang w:eastAsia="zh-CN"/>
        </w:rPr>
        <w:t xml:space="preserve"> for ATG UE</w:t>
      </w:r>
      <w:r>
        <w:tab/>
        <w:t>5916</w:t>
      </w:r>
    </w:p>
    <w:p w14:paraId="4F644FD2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</w:t>
      </w:r>
      <w:r w:rsidRPr="003E1ED0">
        <w:rPr>
          <w:snapToGrid w:val="0"/>
          <w:lang w:eastAsia="zh-CN"/>
        </w:rPr>
        <w:t>6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SA: intra-frequency case measurement accuracy with FR1 serving cell and FR1 target cell</w:t>
      </w:r>
      <w:r>
        <w:tab/>
        <w:t>5916</w:t>
      </w:r>
    </w:p>
    <w:p w14:paraId="56571B2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5916</w:t>
      </w:r>
    </w:p>
    <w:p w14:paraId="66B9AEA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6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5916</w:t>
      </w:r>
    </w:p>
    <w:p w14:paraId="7C6D8CA3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6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5916</w:t>
      </w:r>
    </w:p>
    <w:p w14:paraId="11B938D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</w:t>
      </w:r>
      <w:r w:rsidRPr="003E1ED0">
        <w:rPr>
          <w:snapToGrid w:val="0"/>
          <w:lang w:eastAsia="zh-CN"/>
        </w:rPr>
        <w:t>6</w:t>
      </w:r>
      <w:r w:rsidRPr="003E1ED0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inter-frequency case measurement accuracy with FR1 serving cell and FR1 target cell</w:t>
      </w:r>
      <w:r>
        <w:tab/>
        <w:t>5917</w:t>
      </w:r>
    </w:p>
    <w:p w14:paraId="09C71C47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6</w:t>
      </w:r>
      <w:r>
        <w:t>.</w:t>
      </w:r>
      <w:r w:rsidRPr="003E1ED0"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5917</w:t>
      </w:r>
    </w:p>
    <w:p w14:paraId="369486C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6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5917</w:t>
      </w:r>
    </w:p>
    <w:p w14:paraId="7B03D9A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6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5917</w:t>
      </w:r>
    </w:p>
    <w:p w14:paraId="5DC1FFE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CSI-RSRQ for ATG UE</w:t>
      </w:r>
      <w:r>
        <w:tab/>
        <w:t>5917</w:t>
      </w:r>
    </w:p>
    <w:p w14:paraId="76836D7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5917</w:t>
      </w:r>
    </w:p>
    <w:p w14:paraId="2B0BC760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7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5917</w:t>
      </w:r>
    </w:p>
    <w:p w14:paraId="7DEC70A2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7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5917</w:t>
      </w:r>
    </w:p>
    <w:p w14:paraId="72A9F0F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7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5918</w:t>
      </w:r>
    </w:p>
    <w:p w14:paraId="7C8ED06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A.19.6.7.2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5918</w:t>
      </w:r>
    </w:p>
    <w:p w14:paraId="0DDD1B8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7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Purpose and Environment</w:t>
      </w:r>
      <w:r>
        <w:tab/>
        <w:t>5918</w:t>
      </w:r>
    </w:p>
    <w:p w14:paraId="7676522C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7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5918</w:t>
      </w:r>
    </w:p>
    <w:p w14:paraId="343B6868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7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5919</w:t>
      </w:r>
    </w:p>
    <w:p w14:paraId="6621328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CSI-SINR</w:t>
      </w:r>
      <w:r>
        <w:rPr>
          <w:lang w:eastAsia="zh-CN"/>
        </w:rPr>
        <w:t xml:space="preserve"> for ATG UE</w:t>
      </w:r>
      <w:r>
        <w:tab/>
        <w:t>5919</w:t>
      </w:r>
    </w:p>
    <w:p w14:paraId="229C293B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</w:t>
      </w:r>
      <w:r w:rsidRPr="003E1ED0">
        <w:rPr>
          <w:snapToGrid w:val="0"/>
          <w:lang w:eastAsia="zh-CN"/>
        </w:rPr>
        <w:t>8</w:t>
      </w:r>
      <w:r w:rsidRPr="003E1ED0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SA intra-frequency measurement accuracy with FR1 serving cell and FR1 target cell</w:t>
      </w:r>
      <w:r>
        <w:tab/>
        <w:t>5919</w:t>
      </w:r>
    </w:p>
    <w:p w14:paraId="5BE67B2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</w:t>
      </w:r>
      <w:r w:rsidRPr="003E1ED0">
        <w:rPr>
          <w:snapToGrid w:val="0"/>
          <w:lang w:eastAsia="zh-CN"/>
        </w:rPr>
        <w:t>8</w:t>
      </w:r>
      <w:r w:rsidRPr="003E1ED0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5919</w:t>
      </w:r>
    </w:p>
    <w:p w14:paraId="340F3BE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5919</w:t>
      </w:r>
    </w:p>
    <w:p w14:paraId="477A7B6A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8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5919</w:t>
      </w:r>
    </w:p>
    <w:p w14:paraId="40DD719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8</w:t>
      </w:r>
      <w:r>
        <w:t>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5920</w:t>
      </w:r>
    </w:p>
    <w:p w14:paraId="0A5A9C46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snapToGrid w:val="0"/>
          <w:lang w:eastAsia="zh-CN"/>
        </w:rPr>
        <w:t>A.19.6</w:t>
      </w:r>
      <w:r w:rsidRPr="003E1ED0">
        <w:rPr>
          <w:snapToGrid w:val="0"/>
        </w:rPr>
        <w:t>.</w:t>
      </w:r>
      <w:r w:rsidRPr="003E1ED0">
        <w:rPr>
          <w:snapToGrid w:val="0"/>
          <w:lang w:eastAsia="zh-CN"/>
        </w:rPr>
        <w:t>8</w:t>
      </w:r>
      <w:r w:rsidRPr="003E1ED0">
        <w:rPr>
          <w:snapToGrid w:val="0"/>
        </w:rPr>
        <w:t>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snapToGrid w:val="0"/>
        </w:rPr>
        <w:t>Test Purpose and Environment</w:t>
      </w:r>
      <w:r>
        <w:tab/>
        <w:t>5920</w:t>
      </w:r>
    </w:p>
    <w:p w14:paraId="5129DFAD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8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</w:t>
      </w:r>
      <w:r>
        <w:tab/>
        <w:t>5920</w:t>
      </w:r>
    </w:p>
    <w:p w14:paraId="4E76DD2B" w14:textId="77777777" w:rsidR="00CE3926" w:rsidRDefault="00CE3926">
      <w:pPr>
        <w:pStyle w:val="TOC5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lang w:eastAsia="zh-CN"/>
        </w:rPr>
        <w:t>A.19.6</w:t>
      </w:r>
      <w:r>
        <w:t>.</w:t>
      </w:r>
      <w:r w:rsidRPr="003E1ED0">
        <w:rPr>
          <w:lang w:eastAsia="zh-CN"/>
        </w:rPr>
        <w:t>8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Requirements</w:t>
      </w:r>
      <w:r>
        <w:tab/>
        <w:t>5920</w:t>
      </w:r>
    </w:p>
    <w:p w14:paraId="410F94FC" w14:textId="77777777" w:rsidR="00CE3926" w:rsidRDefault="00CE3926">
      <w:pPr>
        <w:pStyle w:val="TOC8"/>
        <w:rPr>
          <w:rFonts w:ascii="Calibri" w:eastAsia="Malgun Gothic" w:hAnsi="Calibri"/>
          <w:b w:val="0"/>
          <w:kern w:val="2"/>
          <w:sz w:val="24"/>
          <w:szCs w:val="24"/>
          <w:lang w:eastAsia="en-GB"/>
        </w:rPr>
      </w:pPr>
      <w:r>
        <w:t>Annex B (normative): Conditions for RRM requirements applicability for operating bands</w:t>
      </w:r>
      <w:r>
        <w:tab/>
        <w:t>5922</w:t>
      </w:r>
    </w:p>
    <w:p w14:paraId="0DD363A3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RRC_IDLE state mobility</w:t>
      </w:r>
      <w:r>
        <w:tab/>
        <w:t>5922</w:t>
      </w:r>
    </w:p>
    <w:p w14:paraId="01A220C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5922</w:t>
      </w:r>
    </w:p>
    <w:p w14:paraId="43CF835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for cell re-selection</w:t>
      </w:r>
      <w:r>
        <w:tab/>
        <w:t>5922</w:t>
      </w:r>
    </w:p>
    <w:p w14:paraId="0AEDE09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B.1.2A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under CCA for cell re-selection</w:t>
      </w:r>
      <w:r>
        <w:tab/>
        <w:t>5924</w:t>
      </w:r>
    </w:p>
    <w:p w14:paraId="62CEEE0E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for cell re-selection</w:t>
      </w:r>
      <w:r>
        <w:tab/>
        <w:t>5925</w:t>
      </w:r>
    </w:p>
    <w:p w14:paraId="378F7510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B.1.3A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under CCA for cell re-selection</w:t>
      </w:r>
      <w:r>
        <w:tab/>
        <w:t>5925</w:t>
      </w:r>
    </w:p>
    <w:p w14:paraId="158AC8D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for cell re-selection for RedCap</w:t>
      </w:r>
      <w:r>
        <w:tab/>
        <w:t>5925</w:t>
      </w:r>
    </w:p>
    <w:p w14:paraId="0846EA3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for cell re-selection for RedCap</w:t>
      </w:r>
      <w:r>
        <w:tab/>
        <w:t>5928</w:t>
      </w:r>
    </w:p>
    <w:p w14:paraId="2395311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intra-frequency cells for cell re-selection for satellite access</w:t>
      </w:r>
      <w:r>
        <w:tab/>
        <w:t>5928</w:t>
      </w:r>
    </w:p>
    <w:p w14:paraId="2D889CF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measurements on NR inter-frequency cells for cell re-selection for satellite access</w:t>
      </w:r>
      <w:r>
        <w:tab/>
        <w:t>5928</w:t>
      </w:r>
    </w:p>
    <w:p w14:paraId="6CFA7B41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UE measurements procedures and performance requirements in RRC_CONNECTED state</w:t>
      </w:r>
      <w:r>
        <w:tab/>
        <w:t>5928</w:t>
      </w:r>
    </w:p>
    <w:p w14:paraId="60577069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5928</w:t>
      </w:r>
    </w:p>
    <w:p w14:paraId="1580597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General</w:t>
      </w:r>
      <w:r>
        <w:tab/>
        <w:t>5928</w:t>
      </w:r>
    </w:p>
    <w:p w14:paraId="77F50497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5929</w:t>
      </w:r>
    </w:p>
    <w:p w14:paraId="0DBE174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5929</w:t>
      </w:r>
    </w:p>
    <w:p w14:paraId="5090EE5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SSB_RP values for</w:t>
      </w:r>
      <w:r w:rsidRPr="003E1ED0">
        <w:rPr>
          <w:rFonts w:cs="Arial"/>
        </w:rPr>
        <w:t xml:space="preserve"> </w:t>
      </w:r>
      <w:r>
        <w:t>Rx Beam Peak angle of arrival</w:t>
      </w:r>
      <w:r>
        <w:tab/>
        <w:t>5929</w:t>
      </w:r>
    </w:p>
    <w:p w14:paraId="6313713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Minimum SSB_RP values for</w:t>
      </w:r>
      <w:r w:rsidRPr="003E1ED0">
        <w:rPr>
          <w:rFonts w:cs="Arial"/>
        </w:rPr>
        <w:t xml:space="preserve"> </w:t>
      </w:r>
      <w:r>
        <w:t>angle of arrival within Spherical coverage</w:t>
      </w:r>
      <w:r>
        <w:tab/>
        <w:t>5930</w:t>
      </w:r>
    </w:p>
    <w:p w14:paraId="7BEC2CD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5930</w:t>
      </w:r>
    </w:p>
    <w:p w14:paraId="2E821638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5930</w:t>
      </w:r>
    </w:p>
    <w:p w14:paraId="4F9B269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B.2.1.5.1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3E1ED0">
        <w:rPr>
          <w:rFonts w:cs="Arial"/>
        </w:rPr>
        <w:t xml:space="preserve"> </w:t>
      </w:r>
      <w:r>
        <w:t>Rx Beam Peak angle of arrival</w:t>
      </w:r>
      <w:r>
        <w:tab/>
        <w:t>5930</w:t>
      </w:r>
    </w:p>
    <w:p w14:paraId="0E24CDFF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5931</w:t>
      </w:r>
    </w:p>
    <w:p w14:paraId="34FF6044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5931</w:t>
      </w:r>
    </w:p>
    <w:p w14:paraId="441CE61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5932</w:t>
      </w:r>
    </w:p>
    <w:p w14:paraId="23B50FCD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3E1ED0">
        <w:rPr>
          <w:rFonts w:cs="Arial"/>
        </w:rPr>
        <w:t xml:space="preserve"> </w:t>
      </w:r>
      <w:r>
        <w:t>Rx Beam Peak angle of arrival</w:t>
      </w:r>
      <w:r>
        <w:tab/>
        <w:t>5932</w:t>
      </w:r>
    </w:p>
    <w:p w14:paraId="742BEB7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B.2.1.7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Derivation of Minimum SSB_RP values for FR2-NTN for satellite access</w:t>
      </w:r>
      <w:r>
        <w:tab/>
        <w:t>5932</w:t>
      </w:r>
    </w:p>
    <w:p w14:paraId="53F4EC5A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B.2.1.7.1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Minimum SSB_RP values for Rx Beam</w:t>
      </w:r>
      <w:r>
        <w:tab/>
        <w:t>5932</w:t>
      </w:r>
    </w:p>
    <w:p w14:paraId="761C147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B.2.1.8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Gain to SS-RSRP for FR2-NTN for satellite access</w:t>
      </w:r>
      <w:r>
        <w:tab/>
        <w:t>5933</w:t>
      </w:r>
    </w:p>
    <w:p w14:paraId="2E4AA01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</w:t>
      </w:r>
      <w:r>
        <w:tab/>
        <w:t>5934</w:t>
      </w:r>
    </w:p>
    <w:p w14:paraId="7FEC0098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</w:t>
      </w:r>
      <w:r>
        <w:tab/>
        <w:t>5936</w:t>
      </w:r>
    </w:p>
    <w:p w14:paraId="1BDFC58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L1-RSRP reporting</w:t>
      </w:r>
      <w:r>
        <w:tab/>
        <w:t>5938</w:t>
      </w:r>
    </w:p>
    <w:p w14:paraId="72AA6F4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SSB based L1-RSRP reporting</w:t>
      </w:r>
      <w:r>
        <w:tab/>
        <w:t>5938</w:t>
      </w:r>
    </w:p>
    <w:p w14:paraId="0F7C452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CSI-RS based L1-RSRP reporting</w:t>
      </w:r>
      <w:r>
        <w:tab/>
        <w:t>5940</w:t>
      </w:r>
    </w:p>
    <w:p w14:paraId="2D757F9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RRC connection release with redirection to NR</w:t>
      </w:r>
      <w:r>
        <w:tab/>
        <w:t>5942</w:t>
      </w:r>
    </w:p>
    <w:p w14:paraId="0FABE9C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5944</w:t>
      </w:r>
    </w:p>
    <w:p w14:paraId="5134DDD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B.2.6.1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5944</w:t>
      </w:r>
    </w:p>
    <w:p w14:paraId="742FA426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B.2.6.2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Void</w:t>
      </w:r>
      <w:r>
        <w:tab/>
        <w:t>5944</w:t>
      </w:r>
    </w:p>
    <w:p w14:paraId="62B9293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SRS-RSRP measurements</w:t>
      </w:r>
      <w:r>
        <w:tab/>
        <w:t>5944</w:t>
      </w:r>
    </w:p>
    <w:p w14:paraId="746FBE2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L1-SINR reporting</w:t>
      </w:r>
      <w:r>
        <w:tab/>
        <w:t>5945</w:t>
      </w:r>
    </w:p>
    <w:p w14:paraId="7DDE084C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L1-SINR reporting with CSI-RS based CMR and no dedicated IMR configured</w:t>
      </w:r>
      <w:r>
        <w:tab/>
        <w:t>5945</w:t>
      </w:r>
    </w:p>
    <w:p w14:paraId="49F145D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L1-SINR reporting with SSB based CMR and dedicated IMR configured</w:t>
      </w:r>
      <w:r>
        <w:tab/>
        <w:t>5947</w:t>
      </w:r>
    </w:p>
    <w:p w14:paraId="481046A8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B.2.8.2.1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L1-SINR reporting with SSB based CMR and dedicated ZP-IMR configured</w:t>
      </w:r>
      <w:r>
        <w:tab/>
        <w:t>5947</w:t>
      </w:r>
    </w:p>
    <w:p w14:paraId="33736BCE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B.2.8.2.2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L1-SINR reporting with SSB based CMR and dedicated NZP-IMR configured</w:t>
      </w:r>
      <w:r>
        <w:tab/>
        <w:t>5949</w:t>
      </w:r>
    </w:p>
    <w:p w14:paraId="6DFB9054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B.2.8.3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L1-SINR reporting with CSI-RS based CMR and dedicated IMR configured</w:t>
      </w:r>
      <w:r>
        <w:tab/>
        <w:t>5951</w:t>
      </w:r>
    </w:p>
    <w:p w14:paraId="66DCE631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B.2.8.3.1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L1-SINR reporting with CSI-RS based CMR and dedicated ZP-IMR configured</w:t>
      </w:r>
      <w:r>
        <w:tab/>
        <w:t>5951</w:t>
      </w:r>
    </w:p>
    <w:p w14:paraId="4377D36C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B.2.8.3.2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L1-SINR reporting with CSI-RS based CMR and dedicated NZP-IMR configured</w:t>
      </w:r>
      <w:r>
        <w:tab/>
        <w:t>5953</w:t>
      </w:r>
    </w:p>
    <w:p w14:paraId="66F6A61B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 under CCA</w:t>
      </w:r>
      <w:r>
        <w:tab/>
        <w:t>5955</w:t>
      </w:r>
    </w:p>
    <w:p w14:paraId="1F4F4BC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 under CCA</w:t>
      </w:r>
      <w:r>
        <w:tab/>
        <w:t>5955</w:t>
      </w:r>
    </w:p>
    <w:p w14:paraId="401ACF55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L1-RSRP reporting under CCA</w:t>
      </w:r>
      <w:r>
        <w:tab/>
        <w:t>5955</w:t>
      </w:r>
    </w:p>
    <w:p w14:paraId="5F90D900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B.2.11.1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SSB based L1-RSRP reporting</w:t>
      </w:r>
      <w:r>
        <w:tab/>
        <w:t>5955</w:t>
      </w:r>
    </w:p>
    <w:p w14:paraId="52E1CF2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5956</w:t>
      </w:r>
    </w:p>
    <w:p w14:paraId="3BD4280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5957</w:t>
      </w:r>
    </w:p>
    <w:p w14:paraId="5510D58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5958</w:t>
      </w:r>
    </w:p>
    <w:p w14:paraId="01DDA53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 for RedCap</w:t>
      </w:r>
      <w:r>
        <w:tab/>
        <w:t>5960</w:t>
      </w:r>
    </w:p>
    <w:p w14:paraId="2F17254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 for RedCap</w:t>
      </w:r>
      <w:r>
        <w:tab/>
        <w:t>5961</w:t>
      </w:r>
    </w:p>
    <w:p w14:paraId="25FD5ABA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intra-frequency measurements for satellite access</w:t>
      </w:r>
      <w:r>
        <w:tab/>
        <w:t>5963</w:t>
      </w:r>
    </w:p>
    <w:p w14:paraId="038E64D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B.2.18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inter-frequency measurements for satellite access</w:t>
      </w:r>
      <w:r>
        <w:tab/>
        <w:t>5963</w:t>
      </w:r>
    </w:p>
    <w:p w14:paraId="08BE783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B.2.19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L1-RSRP reporting for satellite access</w:t>
      </w:r>
      <w:r>
        <w:tab/>
        <w:t>5963</w:t>
      </w:r>
    </w:p>
    <w:p w14:paraId="0E1600F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B.2.19.1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SSB based L1-RSRP reporting for satellite access</w:t>
      </w:r>
      <w:r>
        <w:tab/>
        <w:t>5964</w:t>
      </w:r>
    </w:p>
    <w:p w14:paraId="7D2ECAC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B.2.19.2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CSI-RS based L1-RSRP reporting for satellite access</w:t>
      </w:r>
      <w:r>
        <w:tab/>
        <w:t>5964</w:t>
      </w:r>
    </w:p>
    <w:p w14:paraId="072735F4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B.2.20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RRC connection release with redirection to NR for satellite access</w:t>
      </w:r>
      <w:r>
        <w:tab/>
        <w:t>5964</w:t>
      </w:r>
    </w:p>
    <w:p w14:paraId="064D8186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RRM Requirements Exceptions</w:t>
      </w:r>
      <w:r>
        <w:tab/>
        <w:t>5964</w:t>
      </w:r>
    </w:p>
    <w:p w14:paraId="666EA7C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Introduction</w:t>
      </w:r>
      <w:r>
        <w:tab/>
        <w:t>5964</w:t>
      </w:r>
    </w:p>
    <w:p w14:paraId="3E275CA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CA</w:t>
      </w:r>
      <w:r>
        <w:tab/>
        <w:t>5965</w:t>
      </w:r>
    </w:p>
    <w:p w14:paraId="071B3B75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supporting CA in FR1</w:t>
      </w:r>
      <w:r>
        <w:tab/>
        <w:t>5965</w:t>
      </w:r>
    </w:p>
    <w:p w14:paraId="3AC4AC7B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configured with CA in FR1</w:t>
      </w:r>
      <w:r>
        <w:tab/>
        <w:t>5965</w:t>
      </w:r>
    </w:p>
    <w:p w14:paraId="2619AE4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B.3.2.2.1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Inter-band carrier aggregation</w:t>
      </w:r>
      <w:r>
        <w:tab/>
        <w:t>5965</w:t>
      </w:r>
    </w:p>
    <w:p w14:paraId="423F60C3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B.3.2.2.2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5965</w:t>
      </w:r>
    </w:p>
    <w:p w14:paraId="146FEE9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5965</w:t>
      </w:r>
    </w:p>
    <w:p w14:paraId="251FB5FF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supporting CA in FR2</w:t>
      </w:r>
      <w:r>
        <w:tab/>
        <w:t>5965</w:t>
      </w:r>
    </w:p>
    <w:p w14:paraId="4C95CD8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B.3.2.4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configured with CA in FR2</w:t>
      </w:r>
      <w:r>
        <w:tab/>
        <w:t>5966</w:t>
      </w:r>
    </w:p>
    <w:p w14:paraId="29F9ADD9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B.3.2.4.1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Intra-band contiguous carrier aggregation</w:t>
      </w:r>
      <w:r>
        <w:tab/>
        <w:t>5966</w:t>
      </w:r>
    </w:p>
    <w:p w14:paraId="6A8F2B75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 w:rsidRPr="003E1ED0">
        <w:rPr>
          <w:rFonts w:eastAsia="MS Mincho"/>
        </w:rPr>
        <w:t>B.3.2.4.2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 w:rsidRPr="003E1ED0">
        <w:rPr>
          <w:rFonts w:eastAsia="MS Mincho"/>
        </w:rPr>
        <w:t>Intra-band non-contiguous carrier aggregation</w:t>
      </w:r>
      <w:r>
        <w:tab/>
        <w:t>5966</w:t>
      </w:r>
    </w:p>
    <w:p w14:paraId="1183083D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DC</w:t>
      </w:r>
      <w:r>
        <w:tab/>
        <w:t>5966</w:t>
      </w:r>
    </w:p>
    <w:p w14:paraId="6ADFD2BE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B.3.3.1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EN-DC</w:t>
      </w:r>
      <w:r>
        <w:tab/>
        <w:t>5966</w:t>
      </w:r>
    </w:p>
    <w:p w14:paraId="27A4A0E9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B.3.3.2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NE-DC</w:t>
      </w:r>
      <w:r>
        <w:tab/>
        <w:t>5966</w:t>
      </w:r>
    </w:p>
    <w:p w14:paraId="71BDD50C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SUL</w:t>
      </w:r>
      <w:r>
        <w:tab/>
        <w:t>5966</w:t>
      </w:r>
    </w:p>
    <w:p w14:paraId="1AA3155D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supporting SUL in FR1</w:t>
      </w:r>
      <w:r>
        <w:tab/>
        <w:t>5966</w:t>
      </w:r>
    </w:p>
    <w:p w14:paraId="7D7748C1" w14:textId="77777777" w:rsidR="00CE3926" w:rsidRDefault="00CE3926">
      <w:pPr>
        <w:pStyle w:val="TOC3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B.3.4.2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Receiver sensitivity relaxation for UE configured with SUL in FR1</w:t>
      </w:r>
      <w:r>
        <w:tab/>
        <w:t>5966</w:t>
      </w:r>
    </w:p>
    <w:p w14:paraId="642F0840" w14:textId="77777777" w:rsidR="00CE3926" w:rsidRDefault="00CE3926">
      <w:pPr>
        <w:pStyle w:val="TOC4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5966</w:t>
      </w:r>
    </w:p>
    <w:p w14:paraId="7B5C6E11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V2X</w:t>
      </w:r>
      <w:r>
        <w:tab/>
        <w:t>5967</w:t>
      </w:r>
    </w:p>
    <w:p w14:paraId="23F774D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Test parameters for GNSS signals</w:t>
      </w:r>
      <w:r>
        <w:tab/>
        <w:t>5967</w:t>
      </w:r>
    </w:p>
    <w:p w14:paraId="67494C77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B.4.2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PSBCH-RSRP Accuracy Requirements</w:t>
      </w:r>
      <w:r>
        <w:tab/>
        <w:t>5967</w:t>
      </w:r>
    </w:p>
    <w:p w14:paraId="02076992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B.4.3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Selection/Reselection to Intra-frequency SyncRef UE</w:t>
      </w:r>
      <w:r>
        <w:tab/>
        <w:t>5967</w:t>
      </w:r>
    </w:p>
    <w:p w14:paraId="7169AE93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B.4.4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 SL-RSRP Accuracy Requirements</w:t>
      </w:r>
      <w:r>
        <w:tab/>
        <w:t>5968</w:t>
      </w:r>
    </w:p>
    <w:p w14:paraId="7E5B218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PSBCH-RSRP Accuracy Requirements under CCA</w:t>
      </w:r>
      <w:r>
        <w:tab/>
        <w:t>5968</w:t>
      </w:r>
    </w:p>
    <w:p w14:paraId="09215C8F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B.4.6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Selection/Reselection to Intra-frequency SyncRef UE under CCA</w:t>
      </w:r>
      <w:r>
        <w:tab/>
        <w:t>5968</w:t>
      </w:r>
    </w:p>
    <w:p w14:paraId="5FE895D1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B.4.7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L1 SL-RSRP Accuracy Requirements under CCA</w:t>
      </w:r>
      <w:r>
        <w:tab/>
        <w:t>5969</w:t>
      </w:r>
    </w:p>
    <w:p w14:paraId="78C851C8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B.4A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Sidelink Positioning Measurement Procedures and Performance Requirements</w:t>
      </w:r>
      <w:r>
        <w:tab/>
        <w:t>5969</w:t>
      </w:r>
    </w:p>
    <w:p w14:paraId="37F66436" w14:textId="77777777" w:rsidR="00CE3926" w:rsidRDefault="00CE3926">
      <w:pPr>
        <w:pStyle w:val="TOC2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B.4A.1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t>Conditions for NR SL-PRS based measurements</w:t>
      </w:r>
      <w:r>
        <w:tab/>
        <w:t>5969</w:t>
      </w:r>
    </w:p>
    <w:p w14:paraId="026F3D85" w14:textId="77777777" w:rsidR="00CE3926" w:rsidRDefault="00CE3926">
      <w:pPr>
        <w:pStyle w:val="TOC1"/>
        <w:rPr>
          <w:rFonts w:ascii="Calibri" w:eastAsia="Malgun Gothic" w:hAnsi="Calibri"/>
          <w:kern w:val="2"/>
          <w:sz w:val="24"/>
          <w:szCs w:val="24"/>
          <w:lang w:eastAsia="en-GB"/>
        </w:rPr>
      </w:pPr>
      <w:r>
        <w:t>B.5</w:t>
      </w:r>
      <w:r>
        <w:rPr>
          <w:rFonts w:ascii="Calibri" w:eastAsia="Malgun Gothic" w:hAnsi="Calibri"/>
          <w:kern w:val="2"/>
          <w:sz w:val="24"/>
          <w:szCs w:val="24"/>
          <w:lang w:eastAsia="en-GB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5969</w:t>
      </w:r>
    </w:p>
    <w:p w14:paraId="0097B8E3" w14:textId="77777777" w:rsidR="00CE3926" w:rsidRDefault="00CE3926">
      <w:pPr>
        <w:pStyle w:val="TOC8"/>
        <w:rPr>
          <w:rFonts w:ascii="Calibri" w:eastAsia="Malgun Gothic" w:hAnsi="Calibri"/>
          <w:b w:val="0"/>
          <w:kern w:val="2"/>
          <w:sz w:val="24"/>
          <w:szCs w:val="24"/>
          <w:lang w:eastAsia="en-GB"/>
        </w:rPr>
      </w:pPr>
      <w:r>
        <w:t>Annex C (informative): Change history</w:t>
      </w:r>
      <w:r>
        <w:tab/>
        <w:t>5971</w:t>
      </w:r>
    </w:p>
    <w:p w14:paraId="631770CD" w14:textId="579C9E54" w:rsidR="003C3971" w:rsidRPr="00753DBD" w:rsidRDefault="00CE3926" w:rsidP="000334B8">
      <w:r>
        <w:rPr>
          <w:noProof/>
          <w:sz w:val="22"/>
        </w:rPr>
        <w:fldChar w:fldCharType="end"/>
      </w:r>
      <w:r w:rsidR="00D72C58">
        <w:rPr>
          <w:sz w:val="22"/>
        </w:rPr>
        <w:t xml:space="preserve"> </w:t>
      </w:r>
    </w:p>
    <w:p w14:paraId="0FAB42E1" w14:textId="0C17D1A1" w:rsidR="00C107BE" w:rsidRDefault="00C107BE" w:rsidP="000B799C"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Pr="00C107BE">
        <w:instrText>0_s0-7.docx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_s8-8.docx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_s9-9.docx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_s10-11.docx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_s12-13.docx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_sA.1-A.3.docx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_sA.4-A.406.docx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_sA.407-A.5.docx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_sA.6-A.605.docx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_sA.606-A.6</w:instrText>
      </w:r>
      <w:r w:rsidR="00555B78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_sA.7-A.704.docx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_sA.705-A.705.docx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_sA.706-A.7</w:instrText>
      </w:r>
      <w:r w:rsidR="00166577">
        <w:instrText>11</w:instrText>
      </w:r>
      <w:r w:rsidRPr="00C107BE">
        <w:instrText>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_sA.8-A.9.docx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_sA.10-A.10.docx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_sA.11-A.12.docx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_sA.13-A.14.docx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_sA.15-A.16.docx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_sA.17-A.18.docx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_sA.19-A.XX.docx</w:instrText>
      </w:r>
      <w:r w:rsidRPr="00753DBD">
        <w:instrText xml:space="preserve">" \f </w:instrText>
      </w:r>
      <w:r w:rsidRPr="00753DBD">
        <w:fldChar w:fldCharType="end"/>
      </w:r>
      <w:r w:rsidRPr="00753DBD">
        <w:fldChar w:fldCharType="begin"/>
      </w:r>
      <w:r w:rsidRPr="00753DBD">
        <w:instrText xml:space="preserve"> RD "</w:instrText>
      </w:r>
      <w:r w:rsidRPr="00C107BE">
        <w:instrText>38133-</w:instrText>
      </w:r>
      <w:r w:rsidR="004E4BAB">
        <w:instrText>j</w:instrText>
      </w:r>
      <w:r w:rsidR="00763F4C">
        <w:instrText>1</w:instrText>
      </w:r>
      <w:r w:rsidR="004E4BAB">
        <w:instrText>0</w:instrText>
      </w:r>
      <w:r w:rsidRPr="00C107BE">
        <w:instrText>_sB.1-XX.docx</w:instrText>
      </w:r>
      <w:r w:rsidRPr="00753DBD">
        <w:instrText xml:space="preserve">" \f </w:instrText>
      </w:r>
      <w:r w:rsidRPr="00753DBD">
        <w:fldChar w:fldCharType="end"/>
      </w:r>
    </w:p>
    <w:p w14:paraId="1C384032" w14:textId="77777777" w:rsidR="00C107BE" w:rsidRDefault="00C107BE" w:rsidP="000B799C"/>
    <w:sectPr w:rsidR="00C107B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1E4F6" w14:textId="77777777" w:rsidR="00CA3470" w:rsidRDefault="00CA3470">
      <w:r>
        <w:separator/>
      </w:r>
    </w:p>
  </w:endnote>
  <w:endnote w:type="continuationSeparator" w:id="0">
    <w:p w14:paraId="13CC1459" w14:textId="77777777" w:rsidR="00CA3470" w:rsidRDefault="00CA3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CF4F1" w14:textId="77777777" w:rsidR="00CA3470" w:rsidRDefault="00CA3470">
      <w:r>
        <w:separator/>
      </w:r>
    </w:p>
  </w:footnote>
  <w:footnote w:type="continuationSeparator" w:id="0">
    <w:p w14:paraId="387A967B" w14:textId="77777777" w:rsidR="00CA3470" w:rsidRDefault="00CA3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770DC" w14:textId="14B14A02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2557D">
      <w:rPr>
        <w:rFonts w:ascii="Arial" w:hAnsi="Arial" w:cs="Arial"/>
        <w:b/>
        <w:noProof/>
        <w:sz w:val="18"/>
        <w:szCs w:val="18"/>
      </w:rPr>
      <w:t>3GPP TS 38.133 V19.11.0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389F542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2557D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AFC778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F26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2CAE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1"/>
  </w:num>
  <w:num w:numId="4" w16cid:durableId="2109547181">
    <w:abstractNumId w:val="12"/>
  </w:num>
  <w:num w:numId="5" w16cid:durableId="429275977">
    <w:abstractNumId w:val="9"/>
  </w:num>
  <w:num w:numId="6" w16cid:durableId="782916165">
    <w:abstractNumId w:val="7"/>
  </w:num>
  <w:num w:numId="7" w16cid:durableId="1518885768">
    <w:abstractNumId w:val="6"/>
  </w:num>
  <w:num w:numId="8" w16cid:durableId="1218737980">
    <w:abstractNumId w:val="5"/>
  </w:num>
  <w:num w:numId="9" w16cid:durableId="389425276">
    <w:abstractNumId w:val="4"/>
  </w:num>
  <w:num w:numId="10" w16cid:durableId="1740858790">
    <w:abstractNumId w:val="8"/>
  </w:num>
  <w:num w:numId="11" w16cid:durableId="1644578379">
    <w:abstractNumId w:val="3"/>
  </w:num>
  <w:num w:numId="12" w16cid:durableId="870649842">
    <w:abstractNumId w:val="2"/>
  </w:num>
  <w:num w:numId="13" w16cid:durableId="229927671">
    <w:abstractNumId w:val="1"/>
  </w:num>
  <w:num w:numId="14" w16cid:durableId="2997253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3495"/>
    <w:rsid w:val="0003335B"/>
    <w:rsid w:val="00033397"/>
    <w:rsid w:val="000334B8"/>
    <w:rsid w:val="0003788F"/>
    <w:rsid w:val="00040095"/>
    <w:rsid w:val="00040CFF"/>
    <w:rsid w:val="00043C74"/>
    <w:rsid w:val="000454A4"/>
    <w:rsid w:val="00051834"/>
    <w:rsid w:val="00051873"/>
    <w:rsid w:val="00054A22"/>
    <w:rsid w:val="00062023"/>
    <w:rsid w:val="00063F79"/>
    <w:rsid w:val="000655A6"/>
    <w:rsid w:val="00080512"/>
    <w:rsid w:val="000842D0"/>
    <w:rsid w:val="000B2859"/>
    <w:rsid w:val="000B6371"/>
    <w:rsid w:val="000B799C"/>
    <w:rsid w:val="000C47C3"/>
    <w:rsid w:val="000C5892"/>
    <w:rsid w:val="000D2FE3"/>
    <w:rsid w:val="000D58AB"/>
    <w:rsid w:val="000E29FA"/>
    <w:rsid w:val="000E2F57"/>
    <w:rsid w:val="000F689E"/>
    <w:rsid w:val="00107D5A"/>
    <w:rsid w:val="00107EFB"/>
    <w:rsid w:val="00133525"/>
    <w:rsid w:val="001505EC"/>
    <w:rsid w:val="00154999"/>
    <w:rsid w:val="001609A8"/>
    <w:rsid w:val="00166577"/>
    <w:rsid w:val="00190945"/>
    <w:rsid w:val="001967DA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1306F"/>
    <w:rsid w:val="002274AD"/>
    <w:rsid w:val="00227713"/>
    <w:rsid w:val="002347A2"/>
    <w:rsid w:val="002432C0"/>
    <w:rsid w:val="00245446"/>
    <w:rsid w:val="00254277"/>
    <w:rsid w:val="002675F0"/>
    <w:rsid w:val="002A5657"/>
    <w:rsid w:val="002B1EE1"/>
    <w:rsid w:val="002B6339"/>
    <w:rsid w:val="002B7E29"/>
    <w:rsid w:val="002D51FF"/>
    <w:rsid w:val="002E00EE"/>
    <w:rsid w:val="002E322C"/>
    <w:rsid w:val="0031157F"/>
    <w:rsid w:val="003172DC"/>
    <w:rsid w:val="00322CE5"/>
    <w:rsid w:val="0032584F"/>
    <w:rsid w:val="003341EA"/>
    <w:rsid w:val="00352675"/>
    <w:rsid w:val="00352BFF"/>
    <w:rsid w:val="0035462D"/>
    <w:rsid w:val="003765B8"/>
    <w:rsid w:val="00390380"/>
    <w:rsid w:val="003A5877"/>
    <w:rsid w:val="003B1F8C"/>
    <w:rsid w:val="003C3971"/>
    <w:rsid w:val="003E5D2E"/>
    <w:rsid w:val="003F2EEA"/>
    <w:rsid w:val="003F39C0"/>
    <w:rsid w:val="00412076"/>
    <w:rsid w:val="004126FD"/>
    <w:rsid w:val="004159AC"/>
    <w:rsid w:val="0041602C"/>
    <w:rsid w:val="00423334"/>
    <w:rsid w:val="004345EC"/>
    <w:rsid w:val="00440E7A"/>
    <w:rsid w:val="00465515"/>
    <w:rsid w:val="0048113B"/>
    <w:rsid w:val="0048358B"/>
    <w:rsid w:val="004839C0"/>
    <w:rsid w:val="00494C35"/>
    <w:rsid w:val="004C5315"/>
    <w:rsid w:val="004D3578"/>
    <w:rsid w:val="004D63AC"/>
    <w:rsid w:val="004E213A"/>
    <w:rsid w:val="004E4BAB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50191"/>
    <w:rsid w:val="00555B78"/>
    <w:rsid w:val="00562553"/>
    <w:rsid w:val="00565087"/>
    <w:rsid w:val="005668BA"/>
    <w:rsid w:val="00571B83"/>
    <w:rsid w:val="00577BD7"/>
    <w:rsid w:val="00581663"/>
    <w:rsid w:val="005965AD"/>
    <w:rsid w:val="00597B11"/>
    <w:rsid w:val="005A2DBA"/>
    <w:rsid w:val="005B2BBD"/>
    <w:rsid w:val="005D2E01"/>
    <w:rsid w:val="005D7526"/>
    <w:rsid w:val="005E4BB2"/>
    <w:rsid w:val="005E4F43"/>
    <w:rsid w:val="005F75F5"/>
    <w:rsid w:val="00602AEA"/>
    <w:rsid w:val="00603FB0"/>
    <w:rsid w:val="006123F2"/>
    <w:rsid w:val="00614FDF"/>
    <w:rsid w:val="00632809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D2B88"/>
    <w:rsid w:val="006D70F3"/>
    <w:rsid w:val="006E5C86"/>
    <w:rsid w:val="00701116"/>
    <w:rsid w:val="00713C44"/>
    <w:rsid w:val="00734A5B"/>
    <w:rsid w:val="0074026F"/>
    <w:rsid w:val="007429F6"/>
    <w:rsid w:val="00742E2A"/>
    <w:rsid w:val="00744E76"/>
    <w:rsid w:val="00753DBD"/>
    <w:rsid w:val="00763F4C"/>
    <w:rsid w:val="00774DA4"/>
    <w:rsid w:val="00781F0F"/>
    <w:rsid w:val="00793509"/>
    <w:rsid w:val="007B1296"/>
    <w:rsid w:val="007B2019"/>
    <w:rsid w:val="007B600E"/>
    <w:rsid w:val="007D2A2D"/>
    <w:rsid w:val="007E1736"/>
    <w:rsid w:val="007F0F4A"/>
    <w:rsid w:val="007F6E03"/>
    <w:rsid w:val="00801426"/>
    <w:rsid w:val="008028A4"/>
    <w:rsid w:val="00830747"/>
    <w:rsid w:val="008617AE"/>
    <w:rsid w:val="008768CA"/>
    <w:rsid w:val="00880058"/>
    <w:rsid w:val="00892D62"/>
    <w:rsid w:val="00896105"/>
    <w:rsid w:val="00897168"/>
    <w:rsid w:val="008B6B6F"/>
    <w:rsid w:val="008C384C"/>
    <w:rsid w:val="008E2BEF"/>
    <w:rsid w:val="008F40BD"/>
    <w:rsid w:val="008F76E5"/>
    <w:rsid w:val="0090271F"/>
    <w:rsid w:val="00902E23"/>
    <w:rsid w:val="009114D7"/>
    <w:rsid w:val="0091348E"/>
    <w:rsid w:val="00917CCB"/>
    <w:rsid w:val="0092557D"/>
    <w:rsid w:val="00942EC2"/>
    <w:rsid w:val="0094308E"/>
    <w:rsid w:val="009720AE"/>
    <w:rsid w:val="009832E6"/>
    <w:rsid w:val="00983F1D"/>
    <w:rsid w:val="009C559F"/>
    <w:rsid w:val="009E6C88"/>
    <w:rsid w:val="009E79DC"/>
    <w:rsid w:val="009F37B7"/>
    <w:rsid w:val="009F4D93"/>
    <w:rsid w:val="00A05F47"/>
    <w:rsid w:val="00A10F02"/>
    <w:rsid w:val="00A164B4"/>
    <w:rsid w:val="00A17481"/>
    <w:rsid w:val="00A227CE"/>
    <w:rsid w:val="00A26956"/>
    <w:rsid w:val="00A27486"/>
    <w:rsid w:val="00A31D6A"/>
    <w:rsid w:val="00A32469"/>
    <w:rsid w:val="00A350B9"/>
    <w:rsid w:val="00A53724"/>
    <w:rsid w:val="00A56066"/>
    <w:rsid w:val="00A6503C"/>
    <w:rsid w:val="00A679CE"/>
    <w:rsid w:val="00A73129"/>
    <w:rsid w:val="00A82346"/>
    <w:rsid w:val="00A87BF3"/>
    <w:rsid w:val="00A91CF0"/>
    <w:rsid w:val="00A92BA1"/>
    <w:rsid w:val="00A94211"/>
    <w:rsid w:val="00A95535"/>
    <w:rsid w:val="00AA50BE"/>
    <w:rsid w:val="00AA7239"/>
    <w:rsid w:val="00AC28B9"/>
    <w:rsid w:val="00AC6BC6"/>
    <w:rsid w:val="00AD125A"/>
    <w:rsid w:val="00AD2A5F"/>
    <w:rsid w:val="00AE65E2"/>
    <w:rsid w:val="00B118F8"/>
    <w:rsid w:val="00B13B4A"/>
    <w:rsid w:val="00B15449"/>
    <w:rsid w:val="00B35D7F"/>
    <w:rsid w:val="00B73C14"/>
    <w:rsid w:val="00B90149"/>
    <w:rsid w:val="00B93086"/>
    <w:rsid w:val="00BA19ED"/>
    <w:rsid w:val="00BA4B8D"/>
    <w:rsid w:val="00BC0F7D"/>
    <w:rsid w:val="00BC16D8"/>
    <w:rsid w:val="00BD7D31"/>
    <w:rsid w:val="00BE3255"/>
    <w:rsid w:val="00BF128E"/>
    <w:rsid w:val="00C04A89"/>
    <w:rsid w:val="00C052F9"/>
    <w:rsid w:val="00C074DD"/>
    <w:rsid w:val="00C107BE"/>
    <w:rsid w:val="00C1496A"/>
    <w:rsid w:val="00C30894"/>
    <w:rsid w:val="00C33079"/>
    <w:rsid w:val="00C45231"/>
    <w:rsid w:val="00C572C4"/>
    <w:rsid w:val="00C60788"/>
    <w:rsid w:val="00C72833"/>
    <w:rsid w:val="00C7375A"/>
    <w:rsid w:val="00C7658C"/>
    <w:rsid w:val="00C77226"/>
    <w:rsid w:val="00C80F1D"/>
    <w:rsid w:val="00C86DEB"/>
    <w:rsid w:val="00C9310F"/>
    <w:rsid w:val="00C93F40"/>
    <w:rsid w:val="00CA3470"/>
    <w:rsid w:val="00CA3D0C"/>
    <w:rsid w:val="00CA472A"/>
    <w:rsid w:val="00CC0C7E"/>
    <w:rsid w:val="00CC598F"/>
    <w:rsid w:val="00CE3926"/>
    <w:rsid w:val="00CE40C0"/>
    <w:rsid w:val="00D01480"/>
    <w:rsid w:val="00D16CBA"/>
    <w:rsid w:val="00D20A2C"/>
    <w:rsid w:val="00D34D5B"/>
    <w:rsid w:val="00D35254"/>
    <w:rsid w:val="00D40610"/>
    <w:rsid w:val="00D40C97"/>
    <w:rsid w:val="00D47E95"/>
    <w:rsid w:val="00D5370C"/>
    <w:rsid w:val="00D55B67"/>
    <w:rsid w:val="00D57972"/>
    <w:rsid w:val="00D64D6A"/>
    <w:rsid w:val="00D675A9"/>
    <w:rsid w:val="00D72C58"/>
    <w:rsid w:val="00D738D6"/>
    <w:rsid w:val="00D74849"/>
    <w:rsid w:val="00D755EB"/>
    <w:rsid w:val="00D76048"/>
    <w:rsid w:val="00D8111A"/>
    <w:rsid w:val="00D82576"/>
    <w:rsid w:val="00D87E00"/>
    <w:rsid w:val="00D9134D"/>
    <w:rsid w:val="00DA65AC"/>
    <w:rsid w:val="00DA7A03"/>
    <w:rsid w:val="00DB1818"/>
    <w:rsid w:val="00DB308D"/>
    <w:rsid w:val="00DC309B"/>
    <w:rsid w:val="00DC4DA2"/>
    <w:rsid w:val="00DD4C17"/>
    <w:rsid w:val="00DD6CE8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63AFD"/>
    <w:rsid w:val="00E77645"/>
    <w:rsid w:val="00E8048A"/>
    <w:rsid w:val="00EA15B0"/>
    <w:rsid w:val="00EA2CDD"/>
    <w:rsid w:val="00EA5EA7"/>
    <w:rsid w:val="00EC4A25"/>
    <w:rsid w:val="00EF2BC6"/>
    <w:rsid w:val="00F025A2"/>
    <w:rsid w:val="00F03D90"/>
    <w:rsid w:val="00F04712"/>
    <w:rsid w:val="00F13360"/>
    <w:rsid w:val="00F22EC7"/>
    <w:rsid w:val="00F325C8"/>
    <w:rsid w:val="00F47E78"/>
    <w:rsid w:val="00F6442E"/>
    <w:rsid w:val="00F653B8"/>
    <w:rsid w:val="00F6761D"/>
    <w:rsid w:val="00F9008D"/>
    <w:rsid w:val="00F9411D"/>
    <w:rsid w:val="00FA1266"/>
    <w:rsid w:val="00FA45EB"/>
    <w:rsid w:val="00FB7795"/>
    <w:rsid w:val="00FC1192"/>
    <w:rsid w:val="00FD215A"/>
    <w:rsid w:val="00FD69BC"/>
    <w:rsid w:val="00FE5685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89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C308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308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08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08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08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0894"/>
    <w:pPr>
      <w:outlineLvl w:val="5"/>
    </w:pPr>
  </w:style>
  <w:style w:type="paragraph" w:styleId="Heading7">
    <w:name w:val="heading 7"/>
    <w:basedOn w:val="H6"/>
    <w:next w:val="Normal"/>
    <w:qFormat/>
    <w:rsid w:val="00C30894"/>
    <w:pPr>
      <w:outlineLvl w:val="6"/>
    </w:pPr>
  </w:style>
  <w:style w:type="paragraph" w:styleId="Heading8">
    <w:name w:val="heading 8"/>
    <w:basedOn w:val="Heading1"/>
    <w:next w:val="Normal"/>
    <w:qFormat/>
    <w:rsid w:val="00C308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08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308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30894"/>
    <w:pPr>
      <w:ind w:left="1418" w:hanging="1418"/>
    </w:pPr>
  </w:style>
  <w:style w:type="paragraph" w:styleId="TOC8">
    <w:name w:val="toc 8"/>
    <w:basedOn w:val="TOC1"/>
    <w:uiPriority w:val="39"/>
    <w:rsid w:val="00C308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3089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308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30894"/>
  </w:style>
  <w:style w:type="paragraph" w:styleId="Header">
    <w:name w:val="header"/>
    <w:rsid w:val="00C308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C308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30894"/>
    <w:pPr>
      <w:ind w:left="1701" w:hanging="1701"/>
    </w:pPr>
  </w:style>
  <w:style w:type="paragraph" w:styleId="TOC4">
    <w:name w:val="toc 4"/>
    <w:basedOn w:val="TOC3"/>
    <w:uiPriority w:val="39"/>
    <w:rsid w:val="00C30894"/>
    <w:pPr>
      <w:ind w:left="1418" w:hanging="1418"/>
    </w:pPr>
  </w:style>
  <w:style w:type="paragraph" w:styleId="TOC3">
    <w:name w:val="toc 3"/>
    <w:basedOn w:val="TOC2"/>
    <w:uiPriority w:val="39"/>
    <w:rsid w:val="00C30894"/>
    <w:pPr>
      <w:ind w:left="1134" w:hanging="1134"/>
    </w:pPr>
  </w:style>
  <w:style w:type="paragraph" w:styleId="TOC2">
    <w:name w:val="toc 2"/>
    <w:basedOn w:val="TOC1"/>
    <w:uiPriority w:val="39"/>
    <w:rsid w:val="00C3089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308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30894"/>
    <w:pPr>
      <w:outlineLvl w:val="9"/>
    </w:pPr>
  </w:style>
  <w:style w:type="paragraph" w:customStyle="1" w:styleId="NF">
    <w:name w:val="NF"/>
    <w:basedOn w:val="NO"/>
    <w:rsid w:val="00C308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C30894"/>
    <w:pPr>
      <w:keepLines/>
      <w:ind w:left="1135" w:hanging="851"/>
    </w:pPr>
  </w:style>
  <w:style w:type="paragraph" w:customStyle="1" w:styleId="PL">
    <w:name w:val="PL"/>
    <w:rsid w:val="00C308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C30894"/>
    <w:pPr>
      <w:jc w:val="right"/>
    </w:pPr>
  </w:style>
  <w:style w:type="paragraph" w:customStyle="1" w:styleId="TAL">
    <w:name w:val="TAL"/>
    <w:basedOn w:val="Normal"/>
    <w:rsid w:val="00C308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C30894"/>
    <w:rPr>
      <w:b/>
    </w:rPr>
  </w:style>
  <w:style w:type="paragraph" w:customStyle="1" w:styleId="TAC">
    <w:name w:val="TAC"/>
    <w:basedOn w:val="TAL"/>
    <w:rsid w:val="00C30894"/>
    <w:pPr>
      <w:jc w:val="center"/>
    </w:pPr>
  </w:style>
  <w:style w:type="paragraph" w:customStyle="1" w:styleId="LD">
    <w:name w:val="LD"/>
    <w:rsid w:val="00C308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C30894"/>
    <w:pPr>
      <w:keepLines/>
      <w:ind w:left="1702" w:hanging="1418"/>
    </w:pPr>
  </w:style>
  <w:style w:type="paragraph" w:customStyle="1" w:styleId="FP">
    <w:name w:val="FP"/>
    <w:basedOn w:val="Normal"/>
    <w:rsid w:val="00C30894"/>
    <w:pPr>
      <w:spacing w:after="0"/>
    </w:pPr>
  </w:style>
  <w:style w:type="paragraph" w:customStyle="1" w:styleId="NW">
    <w:name w:val="NW"/>
    <w:basedOn w:val="NO"/>
    <w:rsid w:val="00C30894"/>
    <w:pPr>
      <w:spacing w:after="0"/>
    </w:pPr>
  </w:style>
  <w:style w:type="paragraph" w:customStyle="1" w:styleId="EW">
    <w:name w:val="EW"/>
    <w:basedOn w:val="EX"/>
    <w:rsid w:val="00C30894"/>
    <w:pPr>
      <w:spacing w:after="0"/>
    </w:pPr>
  </w:style>
  <w:style w:type="paragraph" w:customStyle="1" w:styleId="B1">
    <w:name w:val="B1"/>
    <w:basedOn w:val="List"/>
    <w:rsid w:val="00C30894"/>
  </w:style>
  <w:style w:type="paragraph" w:styleId="TOC6">
    <w:name w:val="toc 6"/>
    <w:basedOn w:val="TOC5"/>
    <w:next w:val="Normal"/>
    <w:uiPriority w:val="39"/>
    <w:rsid w:val="00C30894"/>
    <w:pPr>
      <w:ind w:left="1985" w:hanging="1985"/>
    </w:pPr>
  </w:style>
  <w:style w:type="paragraph" w:styleId="TOC7">
    <w:name w:val="toc 7"/>
    <w:basedOn w:val="TOC6"/>
    <w:next w:val="Normal"/>
    <w:uiPriority w:val="39"/>
    <w:rsid w:val="00C30894"/>
    <w:pPr>
      <w:ind w:left="2268" w:hanging="2268"/>
    </w:pPr>
  </w:style>
  <w:style w:type="paragraph" w:customStyle="1" w:styleId="EditorsNote">
    <w:name w:val="Editor's Note"/>
    <w:basedOn w:val="NO"/>
    <w:rsid w:val="00C30894"/>
    <w:rPr>
      <w:color w:val="FF0000"/>
    </w:rPr>
  </w:style>
  <w:style w:type="paragraph" w:customStyle="1" w:styleId="TH">
    <w:name w:val="TH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308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308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308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308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C30894"/>
    <w:pPr>
      <w:ind w:left="851" w:hanging="851"/>
    </w:pPr>
  </w:style>
  <w:style w:type="paragraph" w:customStyle="1" w:styleId="ZH">
    <w:name w:val="ZH"/>
    <w:rsid w:val="00C308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C30894"/>
    <w:pPr>
      <w:keepNext w:val="0"/>
      <w:spacing w:before="0" w:after="240"/>
    </w:pPr>
  </w:style>
  <w:style w:type="paragraph" w:customStyle="1" w:styleId="ZG">
    <w:name w:val="ZG"/>
    <w:rsid w:val="00C308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C30894"/>
  </w:style>
  <w:style w:type="paragraph" w:customStyle="1" w:styleId="B3">
    <w:name w:val="B3"/>
    <w:basedOn w:val="List3"/>
    <w:rsid w:val="00C30894"/>
  </w:style>
  <w:style w:type="paragraph" w:customStyle="1" w:styleId="B4">
    <w:name w:val="B4"/>
    <w:basedOn w:val="List4"/>
    <w:rsid w:val="00C30894"/>
  </w:style>
  <w:style w:type="paragraph" w:customStyle="1" w:styleId="B5">
    <w:name w:val="B5"/>
    <w:basedOn w:val="List5"/>
    <w:rsid w:val="00C30894"/>
  </w:style>
  <w:style w:type="paragraph" w:customStyle="1" w:styleId="ZTD">
    <w:name w:val="ZTD"/>
    <w:basedOn w:val="ZB"/>
    <w:rsid w:val="00C308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30894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C30894"/>
    <w:pPr>
      <w:ind w:left="284"/>
    </w:pPr>
  </w:style>
  <w:style w:type="paragraph" w:styleId="Index1">
    <w:name w:val="index 1"/>
    <w:basedOn w:val="Normal"/>
    <w:rsid w:val="00C30894"/>
    <w:pPr>
      <w:keepLines/>
    </w:pPr>
  </w:style>
  <w:style w:type="paragraph" w:styleId="ListNumber2">
    <w:name w:val="List Number 2"/>
    <w:basedOn w:val="ListNumber"/>
    <w:rsid w:val="00C30894"/>
    <w:pPr>
      <w:ind w:left="851"/>
    </w:pPr>
  </w:style>
  <w:style w:type="character" w:styleId="FootnoteReference">
    <w:name w:val="footnote reference"/>
    <w:rsid w:val="00C3089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3089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eastAsia="en-US"/>
    </w:rPr>
  </w:style>
  <w:style w:type="paragraph" w:styleId="ListBullet2">
    <w:name w:val="List Bullet 2"/>
    <w:basedOn w:val="ListBullet"/>
    <w:rsid w:val="00C30894"/>
    <w:pPr>
      <w:ind w:left="851"/>
    </w:pPr>
  </w:style>
  <w:style w:type="paragraph" w:styleId="ListBullet3">
    <w:name w:val="List Bullet 3"/>
    <w:basedOn w:val="ListBullet2"/>
    <w:rsid w:val="00C30894"/>
    <w:pPr>
      <w:ind w:left="1135"/>
    </w:pPr>
  </w:style>
  <w:style w:type="paragraph" w:styleId="ListNumber">
    <w:name w:val="List Number"/>
    <w:basedOn w:val="List"/>
    <w:rsid w:val="00C30894"/>
  </w:style>
  <w:style w:type="paragraph" w:styleId="List2">
    <w:name w:val="List 2"/>
    <w:basedOn w:val="List"/>
    <w:rsid w:val="00C30894"/>
    <w:pPr>
      <w:ind w:left="851"/>
    </w:pPr>
  </w:style>
  <w:style w:type="paragraph" w:styleId="List3">
    <w:name w:val="List 3"/>
    <w:basedOn w:val="List2"/>
    <w:rsid w:val="00C30894"/>
    <w:pPr>
      <w:ind w:left="1135"/>
    </w:pPr>
  </w:style>
  <w:style w:type="paragraph" w:styleId="List4">
    <w:name w:val="List 4"/>
    <w:basedOn w:val="List3"/>
    <w:rsid w:val="00C30894"/>
    <w:pPr>
      <w:ind w:left="1418"/>
    </w:pPr>
  </w:style>
  <w:style w:type="paragraph" w:styleId="List5">
    <w:name w:val="List 5"/>
    <w:basedOn w:val="List4"/>
    <w:rsid w:val="00C30894"/>
    <w:pPr>
      <w:ind w:left="1702"/>
    </w:pPr>
  </w:style>
  <w:style w:type="paragraph" w:styleId="List">
    <w:name w:val="List"/>
    <w:basedOn w:val="Normal"/>
    <w:rsid w:val="00C30894"/>
    <w:pPr>
      <w:ind w:left="568" w:hanging="284"/>
    </w:pPr>
  </w:style>
  <w:style w:type="paragraph" w:styleId="ListBullet">
    <w:name w:val="List Bullet"/>
    <w:basedOn w:val="List"/>
    <w:rsid w:val="00C30894"/>
  </w:style>
  <w:style w:type="paragraph" w:styleId="ListBullet4">
    <w:name w:val="List Bullet 4"/>
    <w:basedOn w:val="ListBullet3"/>
    <w:rsid w:val="00C30894"/>
    <w:pPr>
      <w:ind w:left="1418"/>
    </w:pPr>
  </w:style>
  <w:style w:type="paragraph" w:styleId="ListBullet5">
    <w:name w:val="List Bullet 5"/>
    <w:basedOn w:val="ListBullet4"/>
    <w:rsid w:val="00C30894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eastAsia="en-GB"/>
    </w:rPr>
  </w:style>
  <w:style w:type="paragraph" w:customStyle="1" w:styleId="FL">
    <w:name w:val="FL"/>
    <w:basedOn w:val="Normal"/>
    <w:rsid w:val="00C30894"/>
    <w:pPr>
      <w:keepNext/>
      <w:keepLines/>
      <w:spacing w:before="60"/>
      <w:jc w:val="center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C30894"/>
  </w:style>
  <w:style w:type="paragraph" w:styleId="BlockText">
    <w:name w:val="Block Text"/>
    <w:basedOn w:val="Normal"/>
    <w:rsid w:val="00C3089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30894"/>
    <w:pPr>
      <w:spacing w:after="120"/>
    </w:pPr>
  </w:style>
  <w:style w:type="character" w:customStyle="1" w:styleId="BodyTextChar">
    <w:name w:val="Body Text Char"/>
    <w:link w:val="BodyText"/>
    <w:rsid w:val="00C30894"/>
    <w:rPr>
      <w:lang w:eastAsia="en-US"/>
    </w:rPr>
  </w:style>
  <w:style w:type="paragraph" w:styleId="BodyText2">
    <w:name w:val="Body Text 2"/>
    <w:basedOn w:val="Normal"/>
    <w:link w:val="BodyText2Char"/>
    <w:rsid w:val="00C30894"/>
    <w:pPr>
      <w:spacing w:after="120" w:line="480" w:lineRule="auto"/>
    </w:pPr>
  </w:style>
  <w:style w:type="character" w:customStyle="1" w:styleId="BodyText2Char">
    <w:name w:val="Body Text 2 Char"/>
    <w:link w:val="BodyText2"/>
    <w:rsid w:val="00C30894"/>
    <w:rPr>
      <w:lang w:eastAsia="en-US"/>
    </w:rPr>
  </w:style>
  <w:style w:type="paragraph" w:styleId="BodyText3">
    <w:name w:val="Body Text 3"/>
    <w:basedOn w:val="Normal"/>
    <w:link w:val="BodyText3Char"/>
    <w:rsid w:val="00C3089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3089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30894"/>
    <w:pPr>
      <w:ind w:firstLine="210"/>
    </w:pPr>
  </w:style>
  <w:style w:type="character" w:customStyle="1" w:styleId="BodyTextFirstIndentChar">
    <w:name w:val="Body Text First Indent Char"/>
    <w:link w:val="BodyTextFirstIndent"/>
    <w:rsid w:val="00C30894"/>
    <w:rPr>
      <w:lang w:eastAsia="en-US"/>
    </w:rPr>
  </w:style>
  <w:style w:type="paragraph" w:styleId="BodyTextIndent">
    <w:name w:val="Body Text Indent"/>
    <w:basedOn w:val="Normal"/>
    <w:link w:val="BodyTextIndentChar"/>
    <w:rsid w:val="00C3089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C3089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30894"/>
    <w:pPr>
      <w:ind w:firstLine="210"/>
    </w:pPr>
  </w:style>
  <w:style w:type="character" w:customStyle="1" w:styleId="BodyTextFirstIndent2Char">
    <w:name w:val="Body Text First Indent 2 Char"/>
    <w:link w:val="BodyTextFirstIndent2"/>
    <w:rsid w:val="00C30894"/>
    <w:rPr>
      <w:lang w:eastAsia="en-US"/>
    </w:rPr>
  </w:style>
  <w:style w:type="paragraph" w:styleId="BodyTextIndent2">
    <w:name w:val="Body Text Indent 2"/>
    <w:basedOn w:val="Normal"/>
    <w:link w:val="BodyTextIndent2Char"/>
    <w:rsid w:val="00C3089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C30894"/>
    <w:rPr>
      <w:lang w:eastAsia="en-US"/>
    </w:rPr>
  </w:style>
  <w:style w:type="paragraph" w:styleId="BodyTextIndent3">
    <w:name w:val="Body Text Indent 3"/>
    <w:basedOn w:val="Normal"/>
    <w:link w:val="BodyTextIndent3Char"/>
    <w:rsid w:val="00C3089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3089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C30894"/>
    <w:rPr>
      <w:b/>
      <w:bCs/>
    </w:rPr>
  </w:style>
  <w:style w:type="paragraph" w:styleId="Closing">
    <w:name w:val="Closing"/>
    <w:basedOn w:val="Normal"/>
    <w:link w:val="ClosingChar"/>
    <w:rsid w:val="00C30894"/>
    <w:pPr>
      <w:ind w:left="4252"/>
    </w:pPr>
  </w:style>
  <w:style w:type="character" w:customStyle="1" w:styleId="ClosingChar">
    <w:name w:val="Closing Char"/>
    <w:link w:val="Closing"/>
    <w:rsid w:val="00C30894"/>
    <w:rPr>
      <w:lang w:eastAsia="en-US"/>
    </w:rPr>
  </w:style>
  <w:style w:type="paragraph" w:styleId="CommentText">
    <w:name w:val="annotation text"/>
    <w:basedOn w:val="Normal"/>
    <w:link w:val="CommentTextChar"/>
    <w:rsid w:val="00C30894"/>
  </w:style>
  <w:style w:type="character" w:customStyle="1" w:styleId="CommentTextChar">
    <w:name w:val="Comment Text Char"/>
    <w:link w:val="CommentText"/>
    <w:rsid w:val="00C3089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0894"/>
    <w:rPr>
      <w:b/>
      <w:bCs/>
    </w:rPr>
  </w:style>
  <w:style w:type="character" w:customStyle="1" w:styleId="CommentSubjectChar">
    <w:name w:val="Comment Subject Char"/>
    <w:link w:val="CommentSubject"/>
    <w:rsid w:val="00C3089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C30894"/>
  </w:style>
  <w:style w:type="character" w:customStyle="1" w:styleId="DateChar">
    <w:name w:val="Date Char"/>
    <w:link w:val="Date"/>
    <w:rsid w:val="00C30894"/>
    <w:rPr>
      <w:lang w:eastAsia="en-US"/>
    </w:rPr>
  </w:style>
  <w:style w:type="paragraph" w:styleId="DocumentMap">
    <w:name w:val="Document Map"/>
    <w:basedOn w:val="Normal"/>
    <w:link w:val="DocumentMapChar"/>
    <w:rsid w:val="00C3089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C3089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C30894"/>
  </w:style>
  <w:style w:type="character" w:customStyle="1" w:styleId="E-mailSignatureChar">
    <w:name w:val="E-mail Signature Char"/>
    <w:link w:val="E-mailSignature"/>
    <w:rsid w:val="00C30894"/>
    <w:rPr>
      <w:lang w:eastAsia="en-US"/>
    </w:rPr>
  </w:style>
  <w:style w:type="paragraph" w:styleId="EndnoteText">
    <w:name w:val="endnote text"/>
    <w:basedOn w:val="Normal"/>
    <w:link w:val="EndnoteTextChar"/>
    <w:rsid w:val="00C30894"/>
  </w:style>
  <w:style w:type="character" w:customStyle="1" w:styleId="EndnoteTextChar">
    <w:name w:val="Endnote Text Char"/>
    <w:link w:val="EndnoteText"/>
    <w:rsid w:val="00C30894"/>
    <w:rPr>
      <w:lang w:eastAsia="en-US"/>
    </w:rPr>
  </w:style>
  <w:style w:type="paragraph" w:styleId="EnvelopeAddress">
    <w:name w:val="envelope address"/>
    <w:basedOn w:val="Normal"/>
    <w:rsid w:val="00C30894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C30894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C30894"/>
    <w:rPr>
      <w:i/>
      <w:iCs/>
    </w:rPr>
  </w:style>
  <w:style w:type="character" w:customStyle="1" w:styleId="HTMLAddressChar">
    <w:name w:val="HTML Address Char"/>
    <w:link w:val="HTMLAddress"/>
    <w:rsid w:val="00C3089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C3089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C30894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C30894"/>
    <w:pPr>
      <w:ind w:left="600" w:hanging="200"/>
    </w:pPr>
  </w:style>
  <w:style w:type="paragraph" w:styleId="Index4">
    <w:name w:val="index 4"/>
    <w:basedOn w:val="Normal"/>
    <w:next w:val="Normal"/>
    <w:rsid w:val="00C30894"/>
    <w:pPr>
      <w:ind w:left="800" w:hanging="200"/>
    </w:pPr>
  </w:style>
  <w:style w:type="paragraph" w:styleId="Index5">
    <w:name w:val="index 5"/>
    <w:basedOn w:val="Normal"/>
    <w:next w:val="Normal"/>
    <w:rsid w:val="00C30894"/>
    <w:pPr>
      <w:ind w:left="1000" w:hanging="200"/>
    </w:pPr>
  </w:style>
  <w:style w:type="paragraph" w:styleId="Index6">
    <w:name w:val="index 6"/>
    <w:basedOn w:val="Normal"/>
    <w:next w:val="Normal"/>
    <w:rsid w:val="00C30894"/>
    <w:pPr>
      <w:ind w:left="1200" w:hanging="200"/>
    </w:pPr>
  </w:style>
  <w:style w:type="paragraph" w:styleId="Index7">
    <w:name w:val="index 7"/>
    <w:basedOn w:val="Normal"/>
    <w:next w:val="Normal"/>
    <w:rsid w:val="00C30894"/>
    <w:pPr>
      <w:ind w:left="1400" w:hanging="200"/>
    </w:pPr>
  </w:style>
  <w:style w:type="paragraph" w:styleId="Index8">
    <w:name w:val="index 8"/>
    <w:basedOn w:val="Normal"/>
    <w:next w:val="Normal"/>
    <w:rsid w:val="00C30894"/>
    <w:pPr>
      <w:ind w:left="1600" w:hanging="200"/>
    </w:pPr>
  </w:style>
  <w:style w:type="paragraph" w:styleId="Index9">
    <w:name w:val="index 9"/>
    <w:basedOn w:val="Normal"/>
    <w:next w:val="Normal"/>
    <w:rsid w:val="00C30894"/>
    <w:pPr>
      <w:ind w:left="1800" w:hanging="200"/>
    </w:pPr>
  </w:style>
  <w:style w:type="paragraph" w:styleId="IndexHeading">
    <w:name w:val="index heading"/>
    <w:basedOn w:val="Normal"/>
    <w:next w:val="Index1"/>
    <w:rsid w:val="00C30894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89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C30894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C3089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089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089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089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0894"/>
    <w:pPr>
      <w:spacing w:after="120"/>
      <w:ind w:left="1415"/>
      <w:contextualSpacing/>
    </w:pPr>
  </w:style>
  <w:style w:type="paragraph" w:styleId="ListNumber3">
    <w:name w:val="List Number 3"/>
    <w:basedOn w:val="Normal"/>
    <w:rsid w:val="00C30894"/>
    <w:pPr>
      <w:numPr>
        <w:numId w:val="12"/>
      </w:numPr>
      <w:contextualSpacing/>
    </w:pPr>
  </w:style>
  <w:style w:type="paragraph" w:styleId="ListNumber4">
    <w:name w:val="List Number 4"/>
    <w:basedOn w:val="Normal"/>
    <w:rsid w:val="00C30894"/>
    <w:pPr>
      <w:numPr>
        <w:numId w:val="13"/>
      </w:numPr>
      <w:contextualSpacing/>
    </w:pPr>
  </w:style>
  <w:style w:type="paragraph" w:styleId="ListNumber5">
    <w:name w:val="List Number 5"/>
    <w:basedOn w:val="Normal"/>
    <w:rsid w:val="00C3089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C30894"/>
    <w:pPr>
      <w:ind w:left="720"/>
    </w:pPr>
  </w:style>
  <w:style w:type="paragraph" w:styleId="MacroText">
    <w:name w:val="macro"/>
    <w:link w:val="MacroTextChar"/>
    <w:rsid w:val="00C308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C3089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C308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C30894"/>
    <w:rPr>
      <w:rFonts w:ascii="Calibri Light" w:eastAsia="Malgun Gothic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3089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C30894"/>
    <w:rPr>
      <w:sz w:val="24"/>
      <w:szCs w:val="24"/>
    </w:rPr>
  </w:style>
  <w:style w:type="paragraph" w:styleId="NormalIndent">
    <w:name w:val="Normal Indent"/>
    <w:basedOn w:val="Normal"/>
    <w:rsid w:val="00C3089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0894"/>
  </w:style>
  <w:style w:type="character" w:customStyle="1" w:styleId="NoteHeadingChar">
    <w:name w:val="Note Heading Char"/>
    <w:link w:val="NoteHeading"/>
    <w:rsid w:val="00C30894"/>
    <w:rPr>
      <w:lang w:eastAsia="en-US"/>
    </w:rPr>
  </w:style>
  <w:style w:type="paragraph" w:styleId="PlainText">
    <w:name w:val="Plain Text"/>
    <w:basedOn w:val="Normal"/>
    <w:link w:val="PlainTextChar"/>
    <w:rsid w:val="00C3089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C3089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089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C3089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C30894"/>
  </w:style>
  <w:style w:type="character" w:customStyle="1" w:styleId="SalutationChar">
    <w:name w:val="Salutation Char"/>
    <w:link w:val="Salutation"/>
    <w:rsid w:val="00C30894"/>
    <w:rPr>
      <w:lang w:eastAsia="en-US"/>
    </w:rPr>
  </w:style>
  <w:style w:type="paragraph" w:styleId="Signature">
    <w:name w:val="Signature"/>
    <w:basedOn w:val="Normal"/>
    <w:link w:val="SignatureChar"/>
    <w:rsid w:val="00C30894"/>
    <w:pPr>
      <w:ind w:left="4252"/>
    </w:pPr>
  </w:style>
  <w:style w:type="character" w:customStyle="1" w:styleId="SignatureChar">
    <w:name w:val="Signature Char"/>
    <w:link w:val="Signature"/>
    <w:rsid w:val="00C3089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30894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C30894"/>
    <w:rPr>
      <w:rFonts w:ascii="Calibri Light" w:eastAsia="Malgun Gothic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C30894"/>
    <w:pPr>
      <w:ind w:left="200" w:hanging="200"/>
    </w:pPr>
  </w:style>
  <w:style w:type="paragraph" w:styleId="TableofFigures">
    <w:name w:val="table of figures"/>
    <w:basedOn w:val="Normal"/>
    <w:next w:val="Normal"/>
    <w:rsid w:val="00C30894"/>
  </w:style>
  <w:style w:type="paragraph" w:styleId="Title">
    <w:name w:val="Title"/>
    <w:basedOn w:val="Normal"/>
    <w:next w:val="Normal"/>
    <w:link w:val="TitleChar"/>
    <w:qFormat/>
    <w:rsid w:val="00C30894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30894"/>
    <w:rPr>
      <w:rFonts w:ascii="Calibri Light" w:eastAsia="Malgun Gothic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C30894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89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3</Pages>
  <Words>74554</Words>
  <Characters>424961</Characters>
  <Application>Microsoft Office Word</Application>
  <DocSecurity>0</DocSecurity>
  <Lines>3541</Lines>
  <Paragraphs>997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498518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112</cp:revision>
  <cp:lastPrinted>2019-02-25T14:05:00Z</cp:lastPrinted>
  <dcterms:created xsi:type="dcterms:W3CDTF">2020-09-16T08:21:00Z</dcterms:created>
  <dcterms:modified xsi:type="dcterms:W3CDTF">2025-09-23T19:56:00Z</dcterms:modified>
</cp:coreProperties>
</file>