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904B75" w:rsidRPr="006C53D9" w14:paraId="42EEB3CD" w14:textId="77777777" w:rsidTr="006A55EF">
        <w:tc>
          <w:tcPr>
            <w:tcW w:w="600" w:type="pct"/>
            <w:vMerge w:val="restart"/>
            <w:shd w:val="clear" w:color="auto" w:fill="auto"/>
            <w:vAlign w:val="center"/>
          </w:tcPr>
          <w:p w14:paraId="57D8EDB2" w14:textId="77777777" w:rsidR="00904B75" w:rsidRPr="006C53D9" w:rsidRDefault="00904B75" w:rsidP="00904B75">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0CF3940F" w14:textId="77777777" w:rsidR="00904B75" w:rsidRDefault="00904B75" w:rsidP="00904B75">
            <w:pPr>
              <w:pStyle w:val="TAC"/>
            </w:pPr>
            <w:r w:rsidRPr="006C53D9">
              <w:t>NR_FDD_FR1_A, NR_TDD_FR1_A</w:t>
            </w:r>
            <w:r>
              <w:t>,</w:t>
            </w:r>
          </w:p>
          <w:p w14:paraId="3823AD11" w14:textId="7783A889" w:rsidR="00904B75" w:rsidRPr="006C53D9" w:rsidRDefault="00904B75" w:rsidP="00904B75">
            <w:pPr>
              <w:pStyle w:val="TAC"/>
            </w:pPr>
            <w:r>
              <w:t>NR_SDL_FR1_A</w:t>
            </w:r>
          </w:p>
        </w:tc>
        <w:tc>
          <w:tcPr>
            <w:tcW w:w="824" w:type="pct"/>
            <w:shd w:val="clear" w:color="auto" w:fill="auto"/>
            <w:vAlign w:val="center"/>
          </w:tcPr>
          <w:p w14:paraId="4BB33220" w14:textId="77777777" w:rsidR="00904B75" w:rsidRPr="006C53D9" w:rsidRDefault="00904B75" w:rsidP="00904B75">
            <w:pPr>
              <w:pStyle w:val="TAC"/>
            </w:pPr>
            <w:r w:rsidRPr="006C53D9">
              <w:t>-124</w:t>
            </w:r>
          </w:p>
        </w:tc>
        <w:tc>
          <w:tcPr>
            <w:tcW w:w="826" w:type="pct"/>
            <w:shd w:val="clear" w:color="auto" w:fill="auto"/>
            <w:vAlign w:val="center"/>
          </w:tcPr>
          <w:p w14:paraId="3496E45F" w14:textId="77777777" w:rsidR="00904B75" w:rsidRPr="006C53D9" w:rsidRDefault="00904B75" w:rsidP="00904B75">
            <w:pPr>
              <w:pStyle w:val="TAC"/>
            </w:pPr>
            <w:r w:rsidRPr="006C53D9">
              <w:t>-121</w:t>
            </w:r>
          </w:p>
        </w:tc>
        <w:tc>
          <w:tcPr>
            <w:tcW w:w="964" w:type="pct"/>
            <w:vMerge w:val="restart"/>
            <w:shd w:val="clear" w:color="auto" w:fill="auto"/>
            <w:vAlign w:val="center"/>
          </w:tcPr>
          <w:p w14:paraId="1BC3D5D3" w14:textId="77777777" w:rsidR="00904B75" w:rsidRPr="006C53D9" w:rsidRDefault="00904B75" w:rsidP="00904B75">
            <w:pPr>
              <w:pStyle w:val="TAC"/>
            </w:pPr>
            <w:r w:rsidRPr="006C53D9">
              <w:sym w:font="Symbol" w:char="F0B3"/>
            </w:r>
            <w:r w:rsidRPr="006C53D9">
              <w:t xml:space="preserve"> -4</w:t>
            </w:r>
          </w:p>
        </w:tc>
      </w:tr>
      <w:tr w:rsidR="00904B75" w:rsidRPr="006C53D9" w14:paraId="568D17DB" w14:textId="77777777" w:rsidTr="006A55EF">
        <w:tc>
          <w:tcPr>
            <w:tcW w:w="600" w:type="pct"/>
            <w:vMerge/>
            <w:shd w:val="clear" w:color="auto" w:fill="auto"/>
            <w:vAlign w:val="center"/>
          </w:tcPr>
          <w:p w14:paraId="5A74A97F"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6C53D9" w:rsidRDefault="00904B75" w:rsidP="00904B75">
            <w:pPr>
              <w:pStyle w:val="TAC"/>
              <w:rPr>
                <w:lang w:val="sv-SE"/>
              </w:rPr>
            </w:pPr>
            <w:r w:rsidRPr="006C53D9">
              <w:rPr>
                <w:lang w:val="sv-SE"/>
              </w:rPr>
              <w:t>NR_FDD_FR1_B</w:t>
            </w:r>
            <w:r>
              <w:rPr>
                <w:lang w:val="sv-SE"/>
              </w:rPr>
              <w:t>,</w:t>
            </w:r>
            <w:r w:rsidRPr="006C53D9">
              <w:rPr>
                <w:lang w:val="sv-SE"/>
              </w:rPr>
              <w:t xml:space="preserve"> NR_</w:t>
            </w:r>
            <w:r>
              <w:rPr>
                <w:lang w:val="sv-SE"/>
              </w:rPr>
              <w:t>T</w:t>
            </w:r>
            <w:r w:rsidRPr="006C53D9">
              <w:rPr>
                <w:lang w:val="sv-SE"/>
              </w:rPr>
              <w:t>DD_FR1_B</w:t>
            </w:r>
          </w:p>
        </w:tc>
        <w:tc>
          <w:tcPr>
            <w:tcW w:w="824" w:type="pct"/>
            <w:shd w:val="clear" w:color="auto" w:fill="auto"/>
          </w:tcPr>
          <w:p w14:paraId="6EAA5511" w14:textId="77777777" w:rsidR="00904B75" w:rsidRPr="006C53D9" w:rsidRDefault="00904B75" w:rsidP="00904B75">
            <w:pPr>
              <w:pStyle w:val="TAC"/>
            </w:pPr>
            <w:r w:rsidRPr="006C53D9">
              <w:t>-123.5</w:t>
            </w:r>
          </w:p>
        </w:tc>
        <w:tc>
          <w:tcPr>
            <w:tcW w:w="826" w:type="pct"/>
            <w:shd w:val="clear" w:color="auto" w:fill="auto"/>
          </w:tcPr>
          <w:p w14:paraId="178E65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4CEA60B7" w14:textId="77777777" w:rsidR="00904B75" w:rsidRPr="006C53D9" w:rsidRDefault="00904B75" w:rsidP="00904B75">
            <w:pPr>
              <w:pStyle w:val="TAC"/>
              <w:rPr>
                <w:lang w:val="sv-SE"/>
              </w:rPr>
            </w:pPr>
          </w:p>
        </w:tc>
      </w:tr>
      <w:tr w:rsidR="00904B75" w:rsidRPr="006C53D9" w14:paraId="44B38871" w14:textId="77777777" w:rsidTr="006A55EF">
        <w:tc>
          <w:tcPr>
            <w:tcW w:w="600" w:type="pct"/>
            <w:vMerge/>
            <w:shd w:val="clear" w:color="auto" w:fill="auto"/>
            <w:vAlign w:val="center"/>
          </w:tcPr>
          <w:p w14:paraId="7DD9226B"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lang w:val="sv-SE"/>
              </w:rPr>
              <w:t>,</w:t>
            </w:r>
            <w:r w:rsidRPr="006C53D9">
              <w:rPr>
                <w:lang w:val="sv-SE"/>
              </w:rPr>
              <w:t xml:space="preserve"> NR_TDD_FR1_C</w:t>
            </w:r>
          </w:p>
        </w:tc>
        <w:tc>
          <w:tcPr>
            <w:tcW w:w="824" w:type="pct"/>
            <w:shd w:val="clear" w:color="auto" w:fill="auto"/>
            <w:vAlign w:val="center"/>
          </w:tcPr>
          <w:p w14:paraId="3DEC9411" w14:textId="77777777" w:rsidR="00904B75" w:rsidRPr="006C53D9" w:rsidRDefault="00904B75" w:rsidP="00904B75">
            <w:pPr>
              <w:pStyle w:val="TAC"/>
            </w:pPr>
            <w:r w:rsidRPr="006C53D9">
              <w:t>-123</w:t>
            </w:r>
          </w:p>
        </w:tc>
        <w:tc>
          <w:tcPr>
            <w:tcW w:w="826" w:type="pct"/>
            <w:shd w:val="clear" w:color="auto" w:fill="auto"/>
            <w:vAlign w:val="center"/>
          </w:tcPr>
          <w:p w14:paraId="37F9376E" w14:textId="77777777" w:rsidR="00904B75" w:rsidRPr="006C53D9" w:rsidRDefault="00904B75" w:rsidP="00904B75">
            <w:pPr>
              <w:pStyle w:val="TAC"/>
              <w:rPr>
                <w:lang w:val="sv-SE"/>
              </w:rPr>
            </w:pPr>
            <w:r w:rsidRPr="006C53D9">
              <w:t>-120</w:t>
            </w:r>
          </w:p>
        </w:tc>
        <w:tc>
          <w:tcPr>
            <w:tcW w:w="964" w:type="pct"/>
            <w:vMerge/>
            <w:shd w:val="clear" w:color="auto" w:fill="auto"/>
            <w:vAlign w:val="center"/>
          </w:tcPr>
          <w:p w14:paraId="6ED035F9" w14:textId="77777777" w:rsidR="00904B75" w:rsidRPr="006C53D9" w:rsidRDefault="00904B75" w:rsidP="00904B75">
            <w:pPr>
              <w:pStyle w:val="TAC"/>
              <w:rPr>
                <w:lang w:val="sv-SE"/>
              </w:rPr>
            </w:pPr>
          </w:p>
        </w:tc>
      </w:tr>
      <w:tr w:rsidR="00904B75" w:rsidRPr="006C53D9" w14:paraId="7D8A3EBF" w14:textId="77777777" w:rsidTr="006A55EF">
        <w:tc>
          <w:tcPr>
            <w:tcW w:w="600" w:type="pct"/>
            <w:vMerge/>
            <w:shd w:val="clear" w:color="auto" w:fill="auto"/>
            <w:vAlign w:val="center"/>
          </w:tcPr>
          <w:p w14:paraId="368641F9"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6C53D9" w:rsidRDefault="00904B75" w:rsidP="00904B75">
            <w:pPr>
              <w:pStyle w:val="TAC"/>
              <w:rPr>
                <w:lang w:val="sv-SE"/>
              </w:rPr>
            </w:pPr>
            <w:r w:rsidRPr="006C53D9">
              <w:rPr>
                <w:lang w:val="sv-SE"/>
              </w:rPr>
              <w:t>NR_FDD_FR1_D, NR_TDD_FR1_D</w:t>
            </w:r>
          </w:p>
        </w:tc>
        <w:tc>
          <w:tcPr>
            <w:tcW w:w="824" w:type="pct"/>
            <w:shd w:val="clear" w:color="auto" w:fill="auto"/>
            <w:vAlign w:val="center"/>
          </w:tcPr>
          <w:p w14:paraId="5C1B92F6" w14:textId="77777777" w:rsidR="00904B75" w:rsidRPr="006C53D9" w:rsidRDefault="00904B75" w:rsidP="00904B75">
            <w:pPr>
              <w:pStyle w:val="TAC"/>
            </w:pPr>
            <w:r w:rsidRPr="006C53D9">
              <w:t>-122.5</w:t>
            </w:r>
          </w:p>
        </w:tc>
        <w:tc>
          <w:tcPr>
            <w:tcW w:w="826" w:type="pct"/>
            <w:shd w:val="clear" w:color="auto" w:fill="auto"/>
            <w:vAlign w:val="center"/>
          </w:tcPr>
          <w:p w14:paraId="28E1BE49" w14:textId="77777777" w:rsidR="00904B75" w:rsidRPr="006C53D9" w:rsidRDefault="00904B75" w:rsidP="00904B75">
            <w:pPr>
              <w:pStyle w:val="TAC"/>
            </w:pPr>
            <w:r w:rsidRPr="006C53D9">
              <w:t>-119.5</w:t>
            </w:r>
          </w:p>
        </w:tc>
        <w:tc>
          <w:tcPr>
            <w:tcW w:w="964" w:type="pct"/>
            <w:vMerge/>
            <w:shd w:val="clear" w:color="auto" w:fill="auto"/>
            <w:vAlign w:val="center"/>
          </w:tcPr>
          <w:p w14:paraId="774DC4F7" w14:textId="77777777" w:rsidR="00904B75" w:rsidRPr="006C53D9" w:rsidRDefault="00904B75" w:rsidP="00904B75">
            <w:pPr>
              <w:pStyle w:val="TAC"/>
              <w:rPr>
                <w:lang w:val="sv-SE"/>
              </w:rPr>
            </w:pPr>
          </w:p>
        </w:tc>
      </w:tr>
      <w:tr w:rsidR="00904B75" w:rsidRPr="006C53D9" w14:paraId="16BD59D3" w14:textId="77777777" w:rsidTr="006A55EF">
        <w:tc>
          <w:tcPr>
            <w:tcW w:w="600" w:type="pct"/>
            <w:vMerge/>
            <w:shd w:val="clear" w:color="auto" w:fill="auto"/>
            <w:vAlign w:val="center"/>
          </w:tcPr>
          <w:p w14:paraId="3B9631E1"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6C53D9" w:rsidRDefault="00904B75" w:rsidP="00904B75">
            <w:pPr>
              <w:pStyle w:val="TAC"/>
              <w:rPr>
                <w:lang w:val="sv-SE"/>
              </w:rPr>
            </w:pPr>
            <w:r w:rsidRPr="006C53D9">
              <w:rPr>
                <w:lang w:val="sv-SE"/>
              </w:rPr>
              <w:t>NR_FDD_FR1_E, NR_TDD_FR1_E</w:t>
            </w:r>
          </w:p>
        </w:tc>
        <w:tc>
          <w:tcPr>
            <w:tcW w:w="824" w:type="pct"/>
            <w:shd w:val="clear" w:color="auto" w:fill="auto"/>
            <w:vAlign w:val="center"/>
          </w:tcPr>
          <w:p w14:paraId="1C404160" w14:textId="77777777" w:rsidR="00904B75" w:rsidRPr="006C53D9" w:rsidRDefault="00904B75" w:rsidP="00904B75">
            <w:pPr>
              <w:pStyle w:val="TAC"/>
            </w:pPr>
            <w:r w:rsidRPr="006C53D9">
              <w:t>-122</w:t>
            </w:r>
          </w:p>
        </w:tc>
        <w:tc>
          <w:tcPr>
            <w:tcW w:w="826" w:type="pct"/>
            <w:shd w:val="clear" w:color="auto" w:fill="auto"/>
            <w:vAlign w:val="center"/>
          </w:tcPr>
          <w:p w14:paraId="6818BAB1" w14:textId="77777777" w:rsidR="00904B75" w:rsidRPr="006C53D9" w:rsidRDefault="00904B75" w:rsidP="00904B75">
            <w:pPr>
              <w:pStyle w:val="TAC"/>
              <w:rPr>
                <w:lang w:val="sv-SE"/>
              </w:rPr>
            </w:pPr>
            <w:r w:rsidRPr="006C53D9">
              <w:t>-119</w:t>
            </w:r>
          </w:p>
        </w:tc>
        <w:tc>
          <w:tcPr>
            <w:tcW w:w="964" w:type="pct"/>
            <w:vMerge/>
            <w:shd w:val="clear" w:color="auto" w:fill="auto"/>
            <w:vAlign w:val="center"/>
          </w:tcPr>
          <w:p w14:paraId="17BF08B2" w14:textId="77777777" w:rsidR="00904B75" w:rsidRPr="006C53D9" w:rsidRDefault="00904B75" w:rsidP="00904B75">
            <w:pPr>
              <w:pStyle w:val="TAC"/>
              <w:rPr>
                <w:lang w:val="sv-SE"/>
              </w:rPr>
            </w:pPr>
          </w:p>
        </w:tc>
      </w:tr>
      <w:tr w:rsidR="00904B75" w:rsidRPr="006C53D9" w14:paraId="540DC87D" w14:textId="77777777" w:rsidTr="006A55EF">
        <w:tc>
          <w:tcPr>
            <w:tcW w:w="600" w:type="pct"/>
            <w:vMerge/>
            <w:shd w:val="clear" w:color="auto" w:fill="auto"/>
            <w:vAlign w:val="center"/>
          </w:tcPr>
          <w:p w14:paraId="792BC03A"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6C53D9" w:rsidRDefault="00904B75" w:rsidP="00904B75">
            <w:pPr>
              <w:pStyle w:val="TAC"/>
              <w:rPr>
                <w:lang w:val="sv-SE"/>
              </w:rPr>
            </w:pPr>
            <w:r w:rsidRPr="006C53D9">
              <w:rPr>
                <w:lang w:val="sv-SE"/>
              </w:rPr>
              <w:t>NR_FDD_FR1_F</w:t>
            </w:r>
          </w:p>
        </w:tc>
        <w:tc>
          <w:tcPr>
            <w:tcW w:w="824" w:type="pct"/>
            <w:shd w:val="clear" w:color="auto" w:fill="auto"/>
            <w:vAlign w:val="center"/>
          </w:tcPr>
          <w:p w14:paraId="5841B43B" w14:textId="77777777" w:rsidR="00904B75" w:rsidRPr="006C53D9" w:rsidRDefault="00904B75" w:rsidP="00904B75">
            <w:pPr>
              <w:pStyle w:val="TAC"/>
            </w:pPr>
            <w:r w:rsidRPr="006C53D9">
              <w:t>-121.5</w:t>
            </w:r>
          </w:p>
        </w:tc>
        <w:tc>
          <w:tcPr>
            <w:tcW w:w="826" w:type="pct"/>
            <w:shd w:val="clear" w:color="auto" w:fill="auto"/>
            <w:vAlign w:val="center"/>
          </w:tcPr>
          <w:p w14:paraId="6BAC1B0A" w14:textId="77777777" w:rsidR="00904B75" w:rsidRPr="006C53D9" w:rsidRDefault="00904B75" w:rsidP="00904B75">
            <w:pPr>
              <w:pStyle w:val="TAC"/>
            </w:pPr>
            <w:r w:rsidRPr="006C53D9">
              <w:t>-118.5</w:t>
            </w:r>
          </w:p>
        </w:tc>
        <w:tc>
          <w:tcPr>
            <w:tcW w:w="964" w:type="pct"/>
            <w:vMerge/>
            <w:shd w:val="clear" w:color="auto" w:fill="auto"/>
            <w:vAlign w:val="center"/>
          </w:tcPr>
          <w:p w14:paraId="44964625" w14:textId="77777777" w:rsidR="00904B75" w:rsidRPr="006C53D9" w:rsidRDefault="00904B75" w:rsidP="00904B75">
            <w:pPr>
              <w:pStyle w:val="TAC"/>
              <w:rPr>
                <w:lang w:val="sv-SE"/>
              </w:rPr>
            </w:pPr>
          </w:p>
        </w:tc>
      </w:tr>
      <w:tr w:rsidR="00904B75" w:rsidRPr="006C53D9" w14:paraId="0595F3E9" w14:textId="77777777" w:rsidTr="006A55EF">
        <w:tc>
          <w:tcPr>
            <w:tcW w:w="600" w:type="pct"/>
            <w:vMerge/>
            <w:shd w:val="clear" w:color="auto" w:fill="auto"/>
            <w:vAlign w:val="center"/>
          </w:tcPr>
          <w:p w14:paraId="2FD1557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Default="00904B75" w:rsidP="00904B75">
            <w:pPr>
              <w:pStyle w:val="TAC"/>
              <w:rPr>
                <w:lang w:val="sv-SE"/>
              </w:rPr>
            </w:pPr>
            <w:r w:rsidRPr="006C53D9">
              <w:rPr>
                <w:lang w:val="sv-SE"/>
              </w:rPr>
              <w:t>NR_FDD_FR1_G</w:t>
            </w:r>
            <w:r>
              <w:rPr>
                <w:lang w:val="sv-SE"/>
              </w:rPr>
              <w:t>, NR_TDD_FR1_G,</w:t>
            </w:r>
          </w:p>
          <w:p w14:paraId="0CC80827" w14:textId="60E5F63C" w:rsidR="00904B75" w:rsidRPr="006C53D9" w:rsidRDefault="00904B75" w:rsidP="00904B75">
            <w:pPr>
              <w:pStyle w:val="TAC"/>
              <w:rPr>
                <w:lang w:val="sv-SE"/>
              </w:rPr>
            </w:pPr>
            <w:r>
              <w:t>NR_SDL_FR1_G</w:t>
            </w:r>
          </w:p>
        </w:tc>
        <w:tc>
          <w:tcPr>
            <w:tcW w:w="824" w:type="pct"/>
            <w:shd w:val="clear" w:color="auto" w:fill="auto"/>
            <w:vAlign w:val="center"/>
          </w:tcPr>
          <w:p w14:paraId="70ED7ECE" w14:textId="77777777" w:rsidR="00904B75" w:rsidRPr="006C53D9" w:rsidRDefault="00904B75" w:rsidP="00904B75">
            <w:pPr>
              <w:pStyle w:val="TAC"/>
            </w:pPr>
            <w:r w:rsidRPr="006C53D9">
              <w:t>-121</w:t>
            </w:r>
          </w:p>
        </w:tc>
        <w:tc>
          <w:tcPr>
            <w:tcW w:w="826" w:type="pct"/>
            <w:shd w:val="clear" w:color="auto" w:fill="auto"/>
            <w:vAlign w:val="center"/>
          </w:tcPr>
          <w:p w14:paraId="62269F58" w14:textId="77777777" w:rsidR="00904B75" w:rsidRPr="006C53D9" w:rsidRDefault="00904B75" w:rsidP="00904B75">
            <w:pPr>
              <w:pStyle w:val="TAC"/>
              <w:rPr>
                <w:lang w:val="sv-SE"/>
              </w:rPr>
            </w:pPr>
            <w:r w:rsidRPr="006C53D9">
              <w:t>-118</w:t>
            </w:r>
          </w:p>
        </w:tc>
        <w:tc>
          <w:tcPr>
            <w:tcW w:w="964" w:type="pct"/>
            <w:vMerge/>
            <w:shd w:val="clear" w:color="auto" w:fill="auto"/>
            <w:vAlign w:val="center"/>
          </w:tcPr>
          <w:p w14:paraId="7EBBCC34" w14:textId="77777777" w:rsidR="00904B75" w:rsidRPr="006C53D9" w:rsidRDefault="00904B75" w:rsidP="00904B75">
            <w:pPr>
              <w:pStyle w:val="TAC"/>
              <w:rPr>
                <w:lang w:val="sv-SE"/>
              </w:rPr>
            </w:pPr>
          </w:p>
        </w:tc>
      </w:tr>
      <w:tr w:rsidR="00904B75" w:rsidRPr="006C53D9" w14:paraId="68A163B4" w14:textId="77777777" w:rsidTr="006A55EF">
        <w:tc>
          <w:tcPr>
            <w:tcW w:w="600" w:type="pct"/>
            <w:vMerge/>
            <w:shd w:val="clear" w:color="auto" w:fill="auto"/>
            <w:vAlign w:val="center"/>
          </w:tcPr>
          <w:p w14:paraId="64BADF6C"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6C53D9" w:rsidRDefault="00904B75" w:rsidP="00904B75">
            <w:pPr>
              <w:pStyle w:val="TAC"/>
              <w:rPr>
                <w:lang w:val="sv-SE"/>
              </w:rPr>
            </w:pPr>
            <w:r w:rsidRPr="006C53D9">
              <w:rPr>
                <w:lang w:val="sv-SE"/>
              </w:rPr>
              <w:t>NR_FDD_FR1_H</w:t>
            </w:r>
          </w:p>
        </w:tc>
        <w:tc>
          <w:tcPr>
            <w:tcW w:w="824" w:type="pct"/>
            <w:shd w:val="clear" w:color="auto" w:fill="auto"/>
            <w:vAlign w:val="center"/>
          </w:tcPr>
          <w:p w14:paraId="37F3E586" w14:textId="77777777" w:rsidR="00904B75" w:rsidRPr="006C53D9" w:rsidRDefault="00904B75" w:rsidP="00904B75">
            <w:pPr>
              <w:pStyle w:val="TAC"/>
            </w:pPr>
            <w:r w:rsidRPr="006C53D9">
              <w:t>-120.5</w:t>
            </w:r>
          </w:p>
        </w:tc>
        <w:tc>
          <w:tcPr>
            <w:tcW w:w="826" w:type="pct"/>
            <w:shd w:val="clear" w:color="auto" w:fill="auto"/>
            <w:vAlign w:val="center"/>
          </w:tcPr>
          <w:p w14:paraId="22B91DDF" w14:textId="77777777" w:rsidR="00904B75" w:rsidRPr="006C53D9" w:rsidRDefault="00904B75" w:rsidP="00904B75">
            <w:pPr>
              <w:pStyle w:val="TAC"/>
              <w:rPr>
                <w:lang w:val="sv-SE"/>
              </w:rPr>
            </w:pPr>
            <w:r w:rsidRPr="006C53D9">
              <w:t>-117.5</w:t>
            </w:r>
          </w:p>
        </w:tc>
        <w:tc>
          <w:tcPr>
            <w:tcW w:w="964" w:type="pct"/>
            <w:vMerge/>
            <w:shd w:val="clear" w:color="auto" w:fill="auto"/>
            <w:vAlign w:val="center"/>
          </w:tcPr>
          <w:p w14:paraId="32BBC5D6" w14:textId="77777777" w:rsidR="00904B75" w:rsidRPr="006C53D9" w:rsidRDefault="00904B75" w:rsidP="00904B75">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4919B261" w:rsidR="0044597F" w:rsidRPr="005A2E40" w:rsidRDefault="000B73FA" w:rsidP="00C02061">
            <w:pPr>
              <w:pStyle w:val="TAH"/>
            </w:pPr>
            <w:r w:rsidRPr="00D515F4">
              <w:t>1,</w:t>
            </w:r>
            <w:r>
              <w:t xml:space="preserve"> </w:t>
            </w:r>
            <w:r w:rsidRPr="00D515F4">
              <w:t>2,</w:t>
            </w:r>
            <w:r>
              <w:t xml:space="preserve"> </w:t>
            </w:r>
            <w:r w:rsidRPr="00D515F4">
              <w:t>3,</w:t>
            </w:r>
            <w:r>
              <w:t xml:space="preserve"> </w:t>
            </w:r>
            <w:r w:rsidRPr="00D515F4">
              <w:t>4,</w:t>
            </w:r>
            <w:r>
              <w:t xml:space="preserve"> </w:t>
            </w:r>
            <w:r w:rsidRPr="00D515F4">
              <w:t>5</w:t>
            </w:r>
            <w:ins w:id="9" w:author="CR5730" w:date="2025-09-18T13:07:00Z">
              <w:r w:rsidRPr="00D515F4">
                <w:t>,</w:t>
              </w:r>
              <w:r>
                <w:t xml:space="preserve"> 6</w:t>
              </w:r>
            </w:ins>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4C0BE38F" w14:textId="77777777" w:rsidR="00FC4C4D" w:rsidRPr="006C53D9" w:rsidRDefault="00FC4C4D" w:rsidP="00FC4C4D">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F25B917" w14:textId="77777777" w:rsidR="00FC4C4D" w:rsidRPr="006C53D9" w:rsidRDefault="00FC4C4D" w:rsidP="00FC4C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53AA6E2" w14:textId="77777777" w:rsidR="00FC4C4D" w:rsidRPr="006C53D9" w:rsidRDefault="00FC4C4D" w:rsidP="00FC4C4D">
      <w:r w:rsidRPr="006C53D9">
        <w:t>The conditions are defined in Table B.1.</w:t>
      </w:r>
      <w:r>
        <w:t>2A</w:t>
      </w:r>
      <w:r w:rsidRPr="006C53D9">
        <w:t>-1 for FR1 NR cells</w:t>
      </w:r>
      <w:r>
        <w:t xml:space="preserve"> under CCA</w:t>
      </w:r>
      <w:r w:rsidRPr="006C53D9">
        <w:t>.</w:t>
      </w:r>
    </w:p>
    <w:p w14:paraId="16210BF0" w14:textId="77777777" w:rsidR="00FC4C4D" w:rsidRPr="006C53D9" w:rsidRDefault="00FC4C4D" w:rsidP="00FC4C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C4C4D" w:rsidRPr="007275DF" w14:paraId="750E59A1" w14:textId="77777777" w:rsidTr="000C5C40">
        <w:trPr>
          <w:trHeight w:val="105"/>
        </w:trPr>
        <w:tc>
          <w:tcPr>
            <w:tcW w:w="600" w:type="pct"/>
            <w:vMerge w:val="restart"/>
            <w:shd w:val="clear" w:color="auto" w:fill="auto"/>
            <w:vAlign w:val="center"/>
          </w:tcPr>
          <w:p w14:paraId="0CD3B5E1" w14:textId="77777777" w:rsidR="00FC4C4D" w:rsidRPr="007275DF" w:rsidRDefault="00FC4C4D" w:rsidP="000C5C40">
            <w:pPr>
              <w:pStyle w:val="TAH"/>
            </w:pPr>
            <w:r w:rsidRPr="007275DF">
              <w:t>Parameter</w:t>
            </w:r>
          </w:p>
        </w:tc>
        <w:tc>
          <w:tcPr>
            <w:tcW w:w="1786" w:type="pct"/>
            <w:vMerge w:val="restart"/>
            <w:shd w:val="clear" w:color="auto" w:fill="auto"/>
            <w:vAlign w:val="center"/>
          </w:tcPr>
          <w:p w14:paraId="30F53B5A" w14:textId="77777777" w:rsidR="00FC4C4D" w:rsidRPr="007275DF" w:rsidRDefault="00FC4C4D" w:rsidP="000C5C4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AF2B187" w14:textId="77777777" w:rsidR="00FC4C4D" w:rsidRPr="007275DF" w:rsidRDefault="00FC4C4D" w:rsidP="000C5C40">
            <w:pPr>
              <w:pStyle w:val="TAH"/>
            </w:pPr>
            <w:r w:rsidRPr="007275DF">
              <w:t>Minimum SSB_RP</w:t>
            </w:r>
          </w:p>
        </w:tc>
        <w:tc>
          <w:tcPr>
            <w:tcW w:w="964" w:type="pct"/>
            <w:shd w:val="clear" w:color="auto" w:fill="auto"/>
          </w:tcPr>
          <w:p w14:paraId="5B916CF8" w14:textId="77777777" w:rsidR="00FC4C4D" w:rsidRPr="007275DF" w:rsidRDefault="00FC4C4D" w:rsidP="000C5C40">
            <w:pPr>
              <w:pStyle w:val="TAH"/>
            </w:pPr>
            <w:r w:rsidRPr="007275DF">
              <w:t>SSB Ês/Iot</w:t>
            </w:r>
          </w:p>
        </w:tc>
      </w:tr>
      <w:tr w:rsidR="00FC4C4D" w:rsidRPr="007275DF" w14:paraId="5A429E61" w14:textId="77777777" w:rsidTr="000C5C40">
        <w:trPr>
          <w:trHeight w:val="105"/>
        </w:trPr>
        <w:tc>
          <w:tcPr>
            <w:tcW w:w="600" w:type="pct"/>
            <w:vMerge/>
            <w:shd w:val="clear" w:color="auto" w:fill="auto"/>
          </w:tcPr>
          <w:p w14:paraId="42917923" w14:textId="77777777" w:rsidR="00FC4C4D" w:rsidRPr="007275DF" w:rsidRDefault="00FC4C4D" w:rsidP="000C5C40">
            <w:pPr>
              <w:pStyle w:val="TAH"/>
            </w:pPr>
          </w:p>
        </w:tc>
        <w:tc>
          <w:tcPr>
            <w:tcW w:w="1786" w:type="pct"/>
            <w:vMerge/>
            <w:shd w:val="clear" w:color="auto" w:fill="auto"/>
            <w:vAlign w:val="center"/>
          </w:tcPr>
          <w:p w14:paraId="61E11319" w14:textId="77777777" w:rsidR="00FC4C4D" w:rsidRPr="007275DF" w:rsidRDefault="00FC4C4D" w:rsidP="000C5C40">
            <w:pPr>
              <w:pStyle w:val="TAH"/>
            </w:pPr>
          </w:p>
        </w:tc>
        <w:tc>
          <w:tcPr>
            <w:tcW w:w="1650" w:type="pct"/>
            <w:gridSpan w:val="2"/>
            <w:shd w:val="clear" w:color="auto" w:fill="auto"/>
            <w:vAlign w:val="center"/>
          </w:tcPr>
          <w:p w14:paraId="12A688B1" w14:textId="77777777" w:rsidR="00FC4C4D" w:rsidRPr="007275DF" w:rsidRDefault="00FC4C4D" w:rsidP="000C5C40">
            <w:pPr>
              <w:pStyle w:val="TAH"/>
            </w:pPr>
            <w:r w:rsidRPr="007275DF">
              <w:t>dBm / SCS</w:t>
            </w:r>
            <w:r w:rsidRPr="007275DF">
              <w:rPr>
                <w:vertAlign w:val="subscript"/>
              </w:rPr>
              <w:t>SSB</w:t>
            </w:r>
          </w:p>
        </w:tc>
        <w:tc>
          <w:tcPr>
            <w:tcW w:w="964" w:type="pct"/>
            <w:vMerge w:val="restart"/>
            <w:shd w:val="clear" w:color="auto" w:fill="auto"/>
            <w:vAlign w:val="center"/>
          </w:tcPr>
          <w:p w14:paraId="19D6A347" w14:textId="77777777" w:rsidR="00FC4C4D" w:rsidRPr="007275DF" w:rsidRDefault="00FC4C4D" w:rsidP="000C5C40">
            <w:pPr>
              <w:pStyle w:val="TAH"/>
            </w:pPr>
            <w:r w:rsidRPr="007275DF">
              <w:t>dB</w:t>
            </w:r>
          </w:p>
        </w:tc>
      </w:tr>
      <w:tr w:rsidR="00FC4C4D" w:rsidRPr="007275DF" w14:paraId="4277C815" w14:textId="77777777" w:rsidTr="000C5C40">
        <w:trPr>
          <w:trHeight w:val="105"/>
        </w:trPr>
        <w:tc>
          <w:tcPr>
            <w:tcW w:w="600" w:type="pct"/>
            <w:vMerge/>
            <w:shd w:val="clear" w:color="auto" w:fill="auto"/>
          </w:tcPr>
          <w:p w14:paraId="48C2C2EF" w14:textId="77777777" w:rsidR="00FC4C4D" w:rsidRPr="007275DF" w:rsidRDefault="00FC4C4D" w:rsidP="000C5C40">
            <w:pPr>
              <w:pStyle w:val="TAH"/>
            </w:pPr>
          </w:p>
        </w:tc>
        <w:tc>
          <w:tcPr>
            <w:tcW w:w="1786" w:type="pct"/>
            <w:vMerge/>
            <w:shd w:val="clear" w:color="auto" w:fill="auto"/>
            <w:vAlign w:val="center"/>
          </w:tcPr>
          <w:p w14:paraId="72BD208A" w14:textId="77777777" w:rsidR="00FC4C4D" w:rsidRPr="007275DF" w:rsidRDefault="00FC4C4D" w:rsidP="000C5C40">
            <w:pPr>
              <w:pStyle w:val="TAH"/>
            </w:pPr>
          </w:p>
        </w:tc>
        <w:tc>
          <w:tcPr>
            <w:tcW w:w="777" w:type="pct"/>
            <w:shd w:val="clear" w:color="auto" w:fill="auto"/>
            <w:vAlign w:val="center"/>
          </w:tcPr>
          <w:p w14:paraId="5C96468B" w14:textId="77777777" w:rsidR="00FC4C4D" w:rsidRPr="007275DF" w:rsidRDefault="00FC4C4D" w:rsidP="000C5C4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0C1D1871" w14:textId="77777777" w:rsidR="00FC4C4D" w:rsidRPr="007275DF" w:rsidRDefault="00FC4C4D" w:rsidP="000C5C40">
            <w:pPr>
              <w:pStyle w:val="TAH"/>
            </w:pPr>
            <w:r w:rsidRPr="007275DF">
              <w:t>SCS</w:t>
            </w:r>
            <w:r w:rsidRPr="007275DF">
              <w:rPr>
                <w:vertAlign w:val="subscript"/>
              </w:rPr>
              <w:t>SSB</w:t>
            </w:r>
            <w:r w:rsidRPr="007275DF">
              <w:t xml:space="preserve"> = 30 kHz</w:t>
            </w:r>
          </w:p>
        </w:tc>
        <w:tc>
          <w:tcPr>
            <w:tcW w:w="964" w:type="pct"/>
            <w:vMerge/>
            <w:shd w:val="clear" w:color="auto" w:fill="auto"/>
          </w:tcPr>
          <w:p w14:paraId="533F67A3" w14:textId="77777777" w:rsidR="00FC4C4D" w:rsidRPr="007275DF" w:rsidRDefault="00FC4C4D" w:rsidP="000C5C40">
            <w:pPr>
              <w:pStyle w:val="TAH"/>
            </w:pPr>
          </w:p>
        </w:tc>
      </w:tr>
      <w:tr w:rsidR="00FC4C4D" w:rsidRPr="007275DF" w14:paraId="6D497905" w14:textId="77777777" w:rsidTr="000C5C40">
        <w:tc>
          <w:tcPr>
            <w:tcW w:w="600" w:type="pct"/>
            <w:vMerge w:val="restart"/>
            <w:shd w:val="clear" w:color="auto" w:fill="auto"/>
            <w:vAlign w:val="center"/>
          </w:tcPr>
          <w:p w14:paraId="0843AEBD" w14:textId="77777777" w:rsidR="00FC4C4D" w:rsidRPr="007275DF" w:rsidRDefault="00FC4C4D" w:rsidP="000C5C40">
            <w:pPr>
              <w:pStyle w:val="TAH"/>
            </w:pPr>
            <w:r w:rsidRPr="007275DF">
              <w:t>Conditions</w:t>
            </w:r>
          </w:p>
        </w:tc>
        <w:tc>
          <w:tcPr>
            <w:tcW w:w="1786" w:type="pct"/>
            <w:shd w:val="clear" w:color="auto" w:fill="auto"/>
          </w:tcPr>
          <w:p w14:paraId="27934BB9" w14:textId="77777777" w:rsidR="00FC4C4D" w:rsidRPr="007275DF" w:rsidRDefault="00FC4C4D" w:rsidP="000C5C40">
            <w:pPr>
              <w:pStyle w:val="TAC"/>
              <w:rPr>
                <w:lang w:val="sv-SE"/>
              </w:rPr>
            </w:pPr>
            <w:r w:rsidRPr="007275DF">
              <w:rPr>
                <w:rFonts w:cs="Arial"/>
                <w:lang w:val="sv-SE"/>
              </w:rPr>
              <w:t>NR_CCA_FR1_I</w:t>
            </w:r>
          </w:p>
        </w:tc>
        <w:tc>
          <w:tcPr>
            <w:tcW w:w="777" w:type="pct"/>
            <w:shd w:val="clear" w:color="auto" w:fill="auto"/>
            <w:vAlign w:val="center"/>
          </w:tcPr>
          <w:p w14:paraId="58CCC17C" w14:textId="77777777" w:rsidR="00FC4C4D" w:rsidRPr="007275DF" w:rsidRDefault="00FC4C4D" w:rsidP="000C5C40">
            <w:pPr>
              <w:pStyle w:val="TAC"/>
            </w:pPr>
            <w:r w:rsidRPr="007275DF">
              <w:t>-12</w:t>
            </w:r>
            <w:r>
              <w:t>0</w:t>
            </w:r>
          </w:p>
        </w:tc>
        <w:tc>
          <w:tcPr>
            <w:tcW w:w="873" w:type="pct"/>
            <w:shd w:val="clear" w:color="auto" w:fill="auto"/>
            <w:vAlign w:val="center"/>
          </w:tcPr>
          <w:p w14:paraId="4227A49D" w14:textId="77777777" w:rsidR="00FC4C4D" w:rsidRPr="007275DF" w:rsidRDefault="00FC4C4D" w:rsidP="000C5C40">
            <w:pPr>
              <w:pStyle w:val="TAC"/>
            </w:pPr>
            <w:r w:rsidRPr="007275DF">
              <w:t>-1</w:t>
            </w:r>
            <w:r>
              <w:t>17</w:t>
            </w:r>
          </w:p>
        </w:tc>
        <w:tc>
          <w:tcPr>
            <w:tcW w:w="964" w:type="pct"/>
            <w:vMerge w:val="restart"/>
            <w:shd w:val="clear" w:color="auto" w:fill="auto"/>
            <w:vAlign w:val="center"/>
          </w:tcPr>
          <w:p w14:paraId="05E2EA77" w14:textId="77777777" w:rsidR="00FC4C4D" w:rsidRPr="007275DF" w:rsidRDefault="00FC4C4D" w:rsidP="000C5C40">
            <w:pPr>
              <w:pStyle w:val="TAC"/>
            </w:pPr>
            <w:r w:rsidRPr="007275DF">
              <w:sym w:font="Symbol" w:char="F0B3"/>
            </w:r>
            <w:r w:rsidRPr="007275DF">
              <w:t xml:space="preserve"> -</w:t>
            </w:r>
            <w:r>
              <w:t>4</w:t>
            </w:r>
          </w:p>
        </w:tc>
      </w:tr>
      <w:tr w:rsidR="00FC4C4D" w:rsidRPr="007275DF" w14:paraId="7ADE2E34" w14:textId="77777777" w:rsidTr="000C5C40">
        <w:tc>
          <w:tcPr>
            <w:tcW w:w="600" w:type="pct"/>
            <w:vMerge/>
            <w:shd w:val="clear" w:color="auto" w:fill="auto"/>
            <w:vAlign w:val="center"/>
          </w:tcPr>
          <w:p w14:paraId="36B4B1F3" w14:textId="77777777" w:rsidR="00FC4C4D" w:rsidRPr="007275DF" w:rsidRDefault="00FC4C4D" w:rsidP="000C5C40">
            <w:pPr>
              <w:pStyle w:val="TAH"/>
            </w:pPr>
          </w:p>
        </w:tc>
        <w:tc>
          <w:tcPr>
            <w:tcW w:w="1786" w:type="pct"/>
            <w:shd w:val="clear" w:color="auto" w:fill="auto"/>
          </w:tcPr>
          <w:p w14:paraId="4D1B77F1" w14:textId="77777777" w:rsidR="00FC4C4D" w:rsidRPr="007275DF" w:rsidRDefault="00FC4C4D" w:rsidP="000C5C40">
            <w:pPr>
              <w:pStyle w:val="TAC"/>
              <w:rPr>
                <w:rFonts w:cs="Arial"/>
              </w:rPr>
            </w:pPr>
            <w:r w:rsidRPr="007275DF">
              <w:rPr>
                <w:rFonts w:cs="Arial"/>
              </w:rPr>
              <w:t>NR_CCA_FR1_J</w:t>
            </w:r>
          </w:p>
        </w:tc>
        <w:tc>
          <w:tcPr>
            <w:tcW w:w="777" w:type="pct"/>
            <w:shd w:val="clear" w:color="auto" w:fill="auto"/>
            <w:vAlign w:val="center"/>
          </w:tcPr>
          <w:p w14:paraId="31D52906" w14:textId="77777777" w:rsidR="00FC4C4D" w:rsidRPr="007275DF" w:rsidRDefault="00FC4C4D" w:rsidP="000C5C40">
            <w:pPr>
              <w:pStyle w:val="TAC"/>
            </w:pPr>
            <w:r w:rsidRPr="007275DF">
              <w:t>-1</w:t>
            </w:r>
            <w:r>
              <w:t>19</w:t>
            </w:r>
            <w:r w:rsidRPr="007275DF">
              <w:t>.5</w:t>
            </w:r>
          </w:p>
        </w:tc>
        <w:tc>
          <w:tcPr>
            <w:tcW w:w="873" w:type="pct"/>
            <w:shd w:val="clear" w:color="auto" w:fill="auto"/>
            <w:vAlign w:val="center"/>
          </w:tcPr>
          <w:p w14:paraId="5993A82A" w14:textId="77777777" w:rsidR="00FC4C4D" w:rsidRPr="007275DF" w:rsidRDefault="00FC4C4D" w:rsidP="000C5C40">
            <w:pPr>
              <w:pStyle w:val="TAC"/>
            </w:pPr>
            <w:r w:rsidRPr="007275DF">
              <w:t>-11</w:t>
            </w:r>
            <w:r>
              <w:t>6</w:t>
            </w:r>
            <w:r w:rsidRPr="007275DF">
              <w:t>.5</w:t>
            </w:r>
          </w:p>
        </w:tc>
        <w:tc>
          <w:tcPr>
            <w:tcW w:w="964" w:type="pct"/>
            <w:vMerge/>
            <w:shd w:val="clear" w:color="auto" w:fill="auto"/>
            <w:vAlign w:val="center"/>
          </w:tcPr>
          <w:p w14:paraId="10A73D0F" w14:textId="77777777" w:rsidR="00FC4C4D" w:rsidRPr="007275DF" w:rsidRDefault="00FC4C4D" w:rsidP="000C5C40">
            <w:pPr>
              <w:pStyle w:val="TAC"/>
            </w:pPr>
          </w:p>
        </w:tc>
      </w:tr>
      <w:tr w:rsidR="00FC4C4D" w:rsidRPr="007275DF" w14:paraId="5AC6606D" w14:textId="77777777" w:rsidTr="000C5C40">
        <w:tc>
          <w:tcPr>
            <w:tcW w:w="5000" w:type="pct"/>
            <w:gridSpan w:val="5"/>
            <w:shd w:val="clear" w:color="auto" w:fill="auto"/>
          </w:tcPr>
          <w:p w14:paraId="389F8537" w14:textId="77777777" w:rsidR="00FC4C4D" w:rsidRPr="007275DF" w:rsidRDefault="00FC4C4D" w:rsidP="000C5C40">
            <w:pPr>
              <w:pStyle w:val="TAN"/>
            </w:pPr>
            <w:r w:rsidRPr="007275DF">
              <w:t>NOTE 1:</w:t>
            </w:r>
            <w:r w:rsidRPr="007275DF">
              <w:tab/>
              <w:t>NR operating band groups are as defined in clause 3.5.2.</w:t>
            </w:r>
          </w:p>
        </w:tc>
      </w:tr>
    </w:tbl>
    <w:p w14:paraId="076E2073" w14:textId="77777777" w:rsidR="00FC4C4D" w:rsidRPr="00EA0286" w:rsidRDefault="00FC4C4D" w:rsidP="00FC4C4D"/>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095C115E" w14:textId="77777777" w:rsidR="00FC4C4D" w:rsidRPr="006C53D9" w:rsidRDefault="00FC4C4D" w:rsidP="00FC4C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2C12E684" w14:textId="77777777" w:rsidR="00FC4C4D" w:rsidRPr="006C53D9" w:rsidRDefault="00FC4C4D" w:rsidP="00FC4C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C222599" w14:textId="77777777" w:rsidR="00FC4C4D" w:rsidRPr="006C53D9" w:rsidRDefault="00FC4C4D" w:rsidP="00FC4C4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75096201" w14:textId="77777777" w:rsidR="00FC4C4D" w:rsidRPr="00027697" w:rsidRDefault="00FC4C4D" w:rsidP="00FC4C4D"/>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r>
              <w:rPr>
                <w:lang w:val="en-US"/>
              </w:rPr>
              <w:t>,</w:t>
            </w:r>
          </w:p>
          <w:p w14:paraId="5FA6E141" w14:textId="285840B7"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DB707E" w:rsidRDefault="00904B75" w:rsidP="00904B75">
            <w:pPr>
              <w:spacing w:after="0"/>
              <w:rPr>
                <w:rFonts w:ascii="Arial" w:eastAsiaTheme="minorHAnsi" w:hAnsi="Arial"/>
                <w:sz w:val="18"/>
                <w:szCs w:val="22"/>
                <w:lang w:val="en-US"/>
              </w:rPr>
            </w:pPr>
          </w:p>
        </w:tc>
      </w:tr>
      <w:tr w:rsidR="00904B75"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036D0C11" w14:textId="762510D3" w:rsidR="00904B75" w:rsidRPr="00DB707E" w:rsidRDefault="00904B75" w:rsidP="00904B75">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DB707E" w:rsidRDefault="00904B75" w:rsidP="00904B75">
            <w:pPr>
              <w:spacing w:after="0"/>
              <w:rPr>
                <w:rFonts w:ascii="Arial" w:eastAsiaTheme="minorHAnsi" w:hAnsi="Arial"/>
                <w:sz w:val="18"/>
                <w:szCs w:val="22"/>
                <w:lang w:val="en-US"/>
              </w:rPr>
            </w:pPr>
          </w:p>
        </w:tc>
      </w:tr>
      <w:tr w:rsidR="00904B75"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DB707E" w:rsidRDefault="00904B75" w:rsidP="00904B75">
            <w:pPr>
              <w:spacing w:after="0"/>
              <w:rPr>
                <w:rFonts w:ascii="Arial" w:eastAsiaTheme="minorHAnsi" w:hAnsi="Arial"/>
                <w:sz w:val="18"/>
                <w:szCs w:val="22"/>
                <w:lang w:val="en-US"/>
              </w:rPr>
            </w:pPr>
          </w:p>
        </w:tc>
      </w:tr>
      <w:tr w:rsidR="00904B75"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DB707E" w:rsidRDefault="00904B75" w:rsidP="00904B75">
            <w:pPr>
              <w:spacing w:after="0"/>
              <w:rPr>
                <w:rFonts w:ascii="Arial" w:eastAsiaTheme="minorHAnsi" w:hAnsi="Arial"/>
                <w:sz w:val="18"/>
                <w:szCs w:val="22"/>
                <w:lang w:val="en-US"/>
              </w:rPr>
            </w:pPr>
          </w:p>
        </w:tc>
      </w:tr>
      <w:tr w:rsidR="00904B75"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DB707E" w:rsidRDefault="00904B75" w:rsidP="00904B75">
            <w:pPr>
              <w:spacing w:after="0"/>
              <w:rPr>
                <w:rFonts w:ascii="Arial" w:eastAsiaTheme="minorHAnsi" w:hAnsi="Arial"/>
                <w:sz w:val="18"/>
                <w:szCs w:val="22"/>
                <w:lang w:val="en-US"/>
              </w:rPr>
            </w:pPr>
          </w:p>
        </w:tc>
      </w:tr>
      <w:tr w:rsidR="00904B75"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FR1_G</w:t>
            </w:r>
            <w:bookmarkStart w:id="10" w:name="OLE_LINK16"/>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bookmarkEnd w:id="10"/>
            <w:r>
              <w:rPr>
                <w:lang w:val="en-US"/>
              </w:rPr>
              <w:t>,</w:t>
            </w:r>
          </w:p>
          <w:p w14:paraId="183CE085" w14:textId="1ABA6F89" w:rsidR="00904B75" w:rsidRPr="00DB707E" w:rsidRDefault="00904B75" w:rsidP="00904B75">
            <w:pPr>
              <w:pStyle w:val="TAC"/>
              <w:rPr>
                <w:lang w:val="en-US"/>
              </w:rPr>
            </w:pPr>
            <w:bookmarkStart w:id="11" w:name="OLE_LINK24"/>
            <w:r>
              <w:t>NR_SDL_FR1_G</w:t>
            </w:r>
            <w:bookmarkEnd w:id="11"/>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DB707E" w:rsidRDefault="00904B75" w:rsidP="00904B75">
            <w:pPr>
              <w:spacing w:after="0"/>
              <w:rPr>
                <w:rFonts w:ascii="Arial" w:eastAsiaTheme="minorHAnsi" w:hAnsi="Arial"/>
                <w:sz w:val="18"/>
                <w:szCs w:val="22"/>
                <w:lang w:val="en-US"/>
              </w:rPr>
            </w:pPr>
          </w:p>
        </w:tc>
      </w:tr>
      <w:tr w:rsidR="00904B75"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DB707E" w:rsidRDefault="00904B75" w:rsidP="00904B75">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NR_TDD_FR1_A</w:t>
            </w:r>
            <w:r>
              <w:rPr>
                <w:lang w:val="en-US"/>
              </w:rPr>
              <w:t>,</w:t>
            </w:r>
          </w:p>
          <w:p w14:paraId="0C7FAB68" w14:textId="77B5B52B"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DB707E" w:rsidRDefault="00904B75" w:rsidP="00904B75">
            <w:pPr>
              <w:pStyle w:val="TAC"/>
              <w:rPr>
                <w:lang w:val="en-US"/>
              </w:rPr>
            </w:pPr>
            <w:r w:rsidRPr="00DB707E">
              <w:rPr>
                <w:lang w:val="en-US"/>
              </w:rPr>
              <w:t>NR_FDD_FR1_B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DB707E" w:rsidRDefault="00904B75" w:rsidP="00904B75">
            <w:pPr>
              <w:spacing w:after="0"/>
              <w:rPr>
                <w:rFonts w:ascii="Arial" w:eastAsiaTheme="minorHAnsi" w:hAnsi="Arial"/>
                <w:sz w:val="18"/>
                <w:szCs w:val="22"/>
                <w:lang w:val="en-US"/>
              </w:rPr>
            </w:pPr>
          </w:p>
        </w:tc>
      </w:tr>
      <w:tr w:rsidR="00904B75"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2DD6CFB2" w14:textId="4B872022" w:rsidR="00904B75" w:rsidRPr="00DB707E" w:rsidRDefault="00904B75" w:rsidP="00904B75">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DB707E" w:rsidRDefault="00904B75" w:rsidP="00904B75">
            <w:pPr>
              <w:spacing w:after="0"/>
              <w:rPr>
                <w:rFonts w:ascii="Arial" w:eastAsiaTheme="minorHAnsi" w:hAnsi="Arial"/>
                <w:sz w:val="18"/>
                <w:szCs w:val="22"/>
                <w:lang w:val="en-US"/>
              </w:rPr>
            </w:pPr>
          </w:p>
        </w:tc>
      </w:tr>
      <w:tr w:rsidR="00904B75"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DB707E" w:rsidRDefault="00904B75" w:rsidP="00904B75">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DB707E" w:rsidRDefault="00904B75" w:rsidP="00904B75">
            <w:pPr>
              <w:spacing w:after="0"/>
              <w:rPr>
                <w:rFonts w:ascii="Arial" w:eastAsiaTheme="minorHAnsi" w:hAnsi="Arial"/>
                <w:sz w:val="18"/>
                <w:szCs w:val="22"/>
                <w:lang w:val="en-US"/>
              </w:rPr>
            </w:pPr>
          </w:p>
        </w:tc>
      </w:tr>
      <w:tr w:rsidR="00904B75"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DB707E" w:rsidRDefault="00904B75" w:rsidP="00904B75">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DB707E" w:rsidRDefault="00904B75" w:rsidP="00904B75">
            <w:pPr>
              <w:spacing w:after="0"/>
              <w:rPr>
                <w:rFonts w:ascii="Arial" w:eastAsiaTheme="minorHAnsi" w:hAnsi="Arial"/>
                <w:sz w:val="18"/>
                <w:szCs w:val="22"/>
                <w:lang w:val="en-US"/>
              </w:rPr>
            </w:pPr>
          </w:p>
        </w:tc>
      </w:tr>
      <w:tr w:rsidR="00904B75"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DB707E" w:rsidRDefault="00904B75" w:rsidP="00904B75">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DB707E" w:rsidRDefault="00904B75" w:rsidP="00904B75">
            <w:pPr>
              <w:spacing w:after="0"/>
              <w:rPr>
                <w:rFonts w:ascii="Arial" w:eastAsiaTheme="minorHAnsi" w:hAnsi="Arial"/>
                <w:sz w:val="18"/>
                <w:szCs w:val="22"/>
                <w:lang w:val="en-US"/>
              </w:rPr>
            </w:pPr>
          </w:p>
        </w:tc>
      </w:tr>
      <w:tr w:rsidR="00904B75"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Default="00904B75" w:rsidP="00904B75">
            <w:pPr>
              <w:pStyle w:val="TAC"/>
              <w:rPr>
                <w:lang w:val="en-US"/>
              </w:rPr>
            </w:pPr>
            <w:r w:rsidRPr="00DB707E">
              <w:rPr>
                <w:lang w:val="en-US"/>
              </w:rPr>
              <w:t>NR_FDD_FR1_G</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r>
              <w:rPr>
                <w:lang w:val="en-US"/>
              </w:rPr>
              <w:t>,</w:t>
            </w:r>
          </w:p>
          <w:p w14:paraId="4B17D23E" w14:textId="54400278" w:rsidR="00904B75" w:rsidRPr="00DB707E" w:rsidRDefault="00904B75" w:rsidP="00904B75">
            <w:pPr>
              <w:pStyle w:val="TAC"/>
              <w:rPr>
                <w:lang w:val="en-US"/>
              </w:rPr>
            </w:pPr>
            <w: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DB707E" w:rsidRDefault="00904B75" w:rsidP="00904B75">
            <w:pPr>
              <w:spacing w:after="0"/>
              <w:rPr>
                <w:rFonts w:ascii="Arial" w:eastAsiaTheme="minorHAnsi" w:hAnsi="Arial"/>
                <w:sz w:val="18"/>
                <w:szCs w:val="22"/>
                <w:lang w:val="en-US"/>
              </w:rPr>
            </w:pPr>
          </w:p>
        </w:tc>
      </w:tr>
      <w:tr w:rsidR="00904B75"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DB707E" w:rsidRDefault="00904B75" w:rsidP="00904B75">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DB707E" w:rsidRDefault="00904B75" w:rsidP="00904B75">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2" w:name="_Toc535476823"/>
      <w:r w:rsidRPr="006C53D9">
        <w:t>B.2.1</w:t>
      </w:r>
      <w:r w:rsidRPr="006C53D9">
        <w:tab/>
        <w:t>Introduction</w:t>
      </w:r>
      <w:bookmarkEnd w:id="12"/>
    </w:p>
    <w:p w14:paraId="60588707" w14:textId="77777777" w:rsidR="0059104B" w:rsidRPr="006C53D9" w:rsidRDefault="0059104B" w:rsidP="0059104B">
      <w:pPr>
        <w:pStyle w:val="Heading3"/>
      </w:pPr>
      <w:bookmarkStart w:id="13" w:name="_Hlk521161665"/>
      <w:r w:rsidRPr="006C53D9">
        <w:t>B.2.1.1</w:t>
      </w:r>
      <w:r w:rsidRPr="006C53D9">
        <w:tab/>
        <w:t>General</w:t>
      </w:r>
    </w:p>
    <w:p w14:paraId="60588708" w14:textId="77777777" w:rsidR="004B50DF" w:rsidRPr="006C53D9" w:rsidRDefault="004B50DF" w:rsidP="004B50DF">
      <w:bookmarkStart w:id="14" w:name="_Toc531872523"/>
      <w:bookmarkEnd w:id="13"/>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lastRenderedPageBreak/>
        <w:t>B.2.1.3</w:t>
      </w:r>
      <w:r w:rsidRPr="006C53D9">
        <w:tab/>
        <w:t>Derivation of Minimum SSB_RP values for FR2</w:t>
      </w:r>
      <w:bookmarkEnd w:id="14"/>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5" w:name="_Toc535443004"/>
      <w:r w:rsidRPr="006C53D9">
        <w:t>B.2.1.3.1</w:t>
      </w:r>
      <w:r w:rsidRPr="006C53D9">
        <w:tab/>
      </w:r>
      <w:bookmarkEnd w:id="15"/>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lastRenderedPageBreak/>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6"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6"/>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lastRenderedPageBreak/>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904B75" w:rsidRPr="006C53D9" w14:paraId="4E8D3E81" w14:textId="77777777" w:rsidTr="00261990">
        <w:tc>
          <w:tcPr>
            <w:tcW w:w="600" w:type="pct"/>
            <w:vMerge w:val="restart"/>
            <w:shd w:val="clear" w:color="auto" w:fill="auto"/>
            <w:vAlign w:val="center"/>
          </w:tcPr>
          <w:p w14:paraId="51EF87ED" w14:textId="77777777" w:rsidR="00904B75" w:rsidRPr="006C53D9" w:rsidRDefault="00904B75" w:rsidP="00904B75">
            <w:pPr>
              <w:pStyle w:val="TAH"/>
            </w:pPr>
            <w:r w:rsidRPr="006C53D9">
              <w:t>Conditions</w:t>
            </w:r>
          </w:p>
        </w:tc>
        <w:tc>
          <w:tcPr>
            <w:tcW w:w="1786" w:type="pct"/>
            <w:shd w:val="clear" w:color="auto" w:fill="auto"/>
          </w:tcPr>
          <w:p w14:paraId="6D3E7453" w14:textId="3AEB7935" w:rsidR="00904B75" w:rsidRPr="006C53D9" w:rsidRDefault="00904B75" w:rsidP="00904B75">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904B75" w:rsidRPr="006C53D9" w:rsidRDefault="00904B75" w:rsidP="00904B75">
            <w:pPr>
              <w:pStyle w:val="TAC"/>
            </w:pPr>
            <w:r w:rsidRPr="006C53D9">
              <w:t>-127</w:t>
            </w:r>
          </w:p>
        </w:tc>
        <w:tc>
          <w:tcPr>
            <w:tcW w:w="873" w:type="pct"/>
            <w:shd w:val="clear" w:color="auto" w:fill="auto"/>
            <w:vAlign w:val="center"/>
          </w:tcPr>
          <w:p w14:paraId="242D00D8" w14:textId="77777777" w:rsidR="00904B75" w:rsidRPr="006C53D9" w:rsidRDefault="00904B75" w:rsidP="00904B75">
            <w:pPr>
              <w:pStyle w:val="TAC"/>
            </w:pPr>
            <w:r w:rsidRPr="006C53D9">
              <w:t>-124</w:t>
            </w:r>
          </w:p>
        </w:tc>
        <w:tc>
          <w:tcPr>
            <w:tcW w:w="964" w:type="pct"/>
            <w:vMerge w:val="restart"/>
            <w:shd w:val="clear" w:color="auto" w:fill="auto"/>
            <w:vAlign w:val="center"/>
          </w:tcPr>
          <w:p w14:paraId="6D8626D9" w14:textId="77777777" w:rsidR="00904B75" w:rsidRPr="006C53D9" w:rsidRDefault="00904B75" w:rsidP="00904B75">
            <w:pPr>
              <w:pStyle w:val="TAC"/>
            </w:pPr>
            <w:r w:rsidRPr="006C53D9">
              <w:sym w:font="Symbol" w:char="F0B3"/>
            </w:r>
            <w:r w:rsidRPr="006C53D9">
              <w:t xml:space="preserve"> -6</w:t>
            </w:r>
          </w:p>
        </w:tc>
      </w:tr>
      <w:tr w:rsidR="00904B75" w:rsidRPr="006C53D9" w14:paraId="753B7699" w14:textId="77777777" w:rsidTr="00261990">
        <w:tc>
          <w:tcPr>
            <w:tcW w:w="600" w:type="pct"/>
            <w:vMerge/>
            <w:shd w:val="clear" w:color="auto" w:fill="auto"/>
            <w:vAlign w:val="center"/>
          </w:tcPr>
          <w:p w14:paraId="1BA3B574"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6C53D9" w:rsidRDefault="00904B75" w:rsidP="00904B75">
            <w:pPr>
              <w:pStyle w:val="TAC"/>
              <w:rPr>
                <w:lang w:val="sv-SE"/>
              </w:rPr>
            </w:pPr>
            <w:bookmarkStart w:id="17" w:name="OLE_LINK17"/>
            <w:r w:rsidRPr="006C53D9">
              <w:rPr>
                <w:lang w:val="sv-SE"/>
              </w:rPr>
              <w:t>NR_FDD_FR1_B</w:t>
            </w:r>
            <w:bookmarkEnd w:id="17"/>
            <w:r>
              <w:rPr>
                <w:lang w:val="sv-SE"/>
              </w:rPr>
              <w:t>, NR_TDD_FR1_B</w:t>
            </w:r>
          </w:p>
        </w:tc>
        <w:tc>
          <w:tcPr>
            <w:tcW w:w="777" w:type="pct"/>
            <w:shd w:val="clear" w:color="auto" w:fill="auto"/>
          </w:tcPr>
          <w:p w14:paraId="0AD2751D" w14:textId="77777777" w:rsidR="00904B75" w:rsidRPr="006C53D9" w:rsidRDefault="00904B75" w:rsidP="00904B75">
            <w:pPr>
              <w:pStyle w:val="TAC"/>
            </w:pPr>
            <w:r w:rsidRPr="006C53D9">
              <w:t>-126.5</w:t>
            </w:r>
          </w:p>
        </w:tc>
        <w:tc>
          <w:tcPr>
            <w:tcW w:w="873" w:type="pct"/>
            <w:shd w:val="clear" w:color="auto" w:fill="auto"/>
          </w:tcPr>
          <w:p w14:paraId="46E38538" w14:textId="77777777" w:rsidR="00904B75" w:rsidRPr="006C53D9" w:rsidRDefault="00904B75" w:rsidP="00904B75">
            <w:pPr>
              <w:pStyle w:val="TAC"/>
              <w:rPr>
                <w:lang w:val="sv-SE"/>
              </w:rPr>
            </w:pPr>
            <w:r w:rsidRPr="006C53D9">
              <w:t>-123.5</w:t>
            </w:r>
          </w:p>
        </w:tc>
        <w:tc>
          <w:tcPr>
            <w:tcW w:w="964" w:type="pct"/>
            <w:vMerge/>
            <w:shd w:val="clear" w:color="auto" w:fill="auto"/>
            <w:vAlign w:val="center"/>
          </w:tcPr>
          <w:p w14:paraId="217A8B37" w14:textId="77777777" w:rsidR="00904B75" w:rsidRPr="006C53D9" w:rsidRDefault="00904B75" w:rsidP="00904B75">
            <w:pPr>
              <w:pStyle w:val="TAC"/>
              <w:rPr>
                <w:lang w:val="sv-SE"/>
              </w:rPr>
            </w:pPr>
          </w:p>
        </w:tc>
      </w:tr>
      <w:tr w:rsidR="00904B75" w:rsidRPr="006C53D9" w14:paraId="7F6EA055" w14:textId="77777777" w:rsidTr="00261990">
        <w:tc>
          <w:tcPr>
            <w:tcW w:w="600" w:type="pct"/>
            <w:vMerge/>
            <w:shd w:val="clear" w:color="auto" w:fill="auto"/>
            <w:vAlign w:val="center"/>
          </w:tcPr>
          <w:p w14:paraId="0541BF93"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rFonts w:hint="eastAsia"/>
                <w:lang w:val="sv-SE" w:eastAsia="zh-CN"/>
              </w:rPr>
              <w:t>,</w:t>
            </w:r>
            <w:r>
              <w:rPr>
                <w:lang w:val="sv-SE" w:eastAsia="zh-CN"/>
              </w:rPr>
              <w:t xml:space="preserve"> </w:t>
            </w:r>
            <w:r w:rsidRPr="006C53D9">
              <w:rPr>
                <w:lang w:val="sv-SE"/>
              </w:rPr>
              <w:t>NR_TDD_FR1_C</w:t>
            </w:r>
          </w:p>
        </w:tc>
        <w:tc>
          <w:tcPr>
            <w:tcW w:w="777" w:type="pct"/>
            <w:shd w:val="clear" w:color="auto" w:fill="auto"/>
            <w:vAlign w:val="center"/>
          </w:tcPr>
          <w:p w14:paraId="4B128683" w14:textId="77777777" w:rsidR="00904B75" w:rsidRPr="006C53D9" w:rsidRDefault="00904B75" w:rsidP="00904B75">
            <w:pPr>
              <w:pStyle w:val="TAC"/>
            </w:pPr>
            <w:r w:rsidRPr="006C53D9">
              <w:t>-126</w:t>
            </w:r>
          </w:p>
        </w:tc>
        <w:tc>
          <w:tcPr>
            <w:tcW w:w="873" w:type="pct"/>
            <w:shd w:val="clear" w:color="auto" w:fill="auto"/>
            <w:vAlign w:val="center"/>
          </w:tcPr>
          <w:p w14:paraId="20BF2D7A" w14:textId="77777777" w:rsidR="00904B75" w:rsidRPr="006C53D9" w:rsidRDefault="00904B75" w:rsidP="00904B75">
            <w:pPr>
              <w:pStyle w:val="TAC"/>
              <w:rPr>
                <w:lang w:val="sv-SE"/>
              </w:rPr>
            </w:pPr>
            <w:r w:rsidRPr="006C53D9">
              <w:t>-123</w:t>
            </w:r>
          </w:p>
        </w:tc>
        <w:tc>
          <w:tcPr>
            <w:tcW w:w="964" w:type="pct"/>
            <w:vMerge/>
            <w:shd w:val="clear" w:color="auto" w:fill="auto"/>
            <w:vAlign w:val="center"/>
          </w:tcPr>
          <w:p w14:paraId="61406BA6" w14:textId="77777777" w:rsidR="00904B75" w:rsidRPr="006C53D9" w:rsidRDefault="00904B75" w:rsidP="00904B75">
            <w:pPr>
              <w:pStyle w:val="TAC"/>
              <w:rPr>
                <w:lang w:val="sv-SE"/>
              </w:rPr>
            </w:pPr>
          </w:p>
        </w:tc>
      </w:tr>
      <w:tr w:rsidR="00904B75" w:rsidRPr="006C53D9" w14:paraId="3B53AA4C" w14:textId="77777777" w:rsidTr="00261990">
        <w:tc>
          <w:tcPr>
            <w:tcW w:w="600" w:type="pct"/>
            <w:vMerge/>
            <w:shd w:val="clear" w:color="auto" w:fill="auto"/>
            <w:vAlign w:val="center"/>
          </w:tcPr>
          <w:p w14:paraId="5209E5B2"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6C53D9" w:rsidRDefault="00904B75" w:rsidP="00904B75">
            <w:pPr>
              <w:pStyle w:val="TAC"/>
              <w:rPr>
                <w:lang w:val="sv-SE"/>
              </w:rPr>
            </w:pPr>
            <w:r w:rsidRPr="006C53D9">
              <w:rPr>
                <w:lang w:val="sv-SE"/>
              </w:rPr>
              <w:t>NR_FDD_FR1_D, NR_TDD_FR1_D</w:t>
            </w:r>
          </w:p>
        </w:tc>
        <w:tc>
          <w:tcPr>
            <w:tcW w:w="777" w:type="pct"/>
            <w:shd w:val="clear" w:color="auto" w:fill="auto"/>
            <w:vAlign w:val="center"/>
          </w:tcPr>
          <w:p w14:paraId="6D1DF487" w14:textId="77777777" w:rsidR="00904B75" w:rsidRPr="006C53D9" w:rsidRDefault="00904B75" w:rsidP="00904B75">
            <w:pPr>
              <w:pStyle w:val="TAC"/>
            </w:pPr>
            <w:r w:rsidRPr="006C53D9">
              <w:t>-125.5</w:t>
            </w:r>
          </w:p>
        </w:tc>
        <w:tc>
          <w:tcPr>
            <w:tcW w:w="873" w:type="pct"/>
            <w:shd w:val="clear" w:color="auto" w:fill="auto"/>
            <w:vAlign w:val="center"/>
          </w:tcPr>
          <w:p w14:paraId="313AD01C" w14:textId="77777777" w:rsidR="00904B75" w:rsidRPr="006C53D9" w:rsidRDefault="00904B75" w:rsidP="00904B75">
            <w:pPr>
              <w:pStyle w:val="TAC"/>
            </w:pPr>
            <w:r w:rsidRPr="006C53D9">
              <w:t>-122.5</w:t>
            </w:r>
          </w:p>
        </w:tc>
        <w:tc>
          <w:tcPr>
            <w:tcW w:w="964" w:type="pct"/>
            <w:vMerge/>
            <w:shd w:val="clear" w:color="auto" w:fill="auto"/>
            <w:vAlign w:val="center"/>
          </w:tcPr>
          <w:p w14:paraId="384E9FC2" w14:textId="77777777" w:rsidR="00904B75" w:rsidRPr="006C53D9" w:rsidRDefault="00904B75" w:rsidP="00904B75">
            <w:pPr>
              <w:pStyle w:val="TAC"/>
              <w:rPr>
                <w:lang w:val="sv-SE"/>
              </w:rPr>
            </w:pPr>
          </w:p>
        </w:tc>
      </w:tr>
      <w:tr w:rsidR="00904B75" w:rsidRPr="006C53D9" w14:paraId="6017ACCE" w14:textId="77777777" w:rsidTr="00261990">
        <w:tc>
          <w:tcPr>
            <w:tcW w:w="600" w:type="pct"/>
            <w:vMerge/>
            <w:shd w:val="clear" w:color="auto" w:fill="auto"/>
            <w:vAlign w:val="center"/>
          </w:tcPr>
          <w:p w14:paraId="13B8F0C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6C53D9" w:rsidRDefault="00904B75" w:rsidP="00904B75">
            <w:pPr>
              <w:pStyle w:val="TAC"/>
              <w:rPr>
                <w:lang w:val="sv-SE"/>
              </w:rPr>
            </w:pPr>
            <w:r w:rsidRPr="006C53D9">
              <w:rPr>
                <w:lang w:val="sv-SE"/>
              </w:rPr>
              <w:t>NR_FDD_FR1_E, NR_TDD_FR1_E</w:t>
            </w:r>
          </w:p>
        </w:tc>
        <w:tc>
          <w:tcPr>
            <w:tcW w:w="777" w:type="pct"/>
            <w:shd w:val="clear" w:color="auto" w:fill="auto"/>
            <w:vAlign w:val="center"/>
          </w:tcPr>
          <w:p w14:paraId="4E90F299" w14:textId="77777777" w:rsidR="00904B75" w:rsidRPr="006C53D9" w:rsidRDefault="00904B75" w:rsidP="00904B75">
            <w:pPr>
              <w:pStyle w:val="TAC"/>
            </w:pPr>
            <w:r w:rsidRPr="006C53D9">
              <w:t>-125</w:t>
            </w:r>
          </w:p>
        </w:tc>
        <w:tc>
          <w:tcPr>
            <w:tcW w:w="873" w:type="pct"/>
            <w:shd w:val="clear" w:color="auto" w:fill="auto"/>
            <w:vAlign w:val="center"/>
          </w:tcPr>
          <w:p w14:paraId="29B7A91B" w14:textId="77777777" w:rsidR="00904B75" w:rsidRPr="006C53D9" w:rsidRDefault="00904B75" w:rsidP="00904B75">
            <w:pPr>
              <w:pStyle w:val="TAC"/>
              <w:rPr>
                <w:lang w:val="sv-SE"/>
              </w:rPr>
            </w:pPr>
            <w:r w:rsidRPr="006C53D9">
              <w:t>-122</w:t>
            </w:r>
          </w:p>
        </w:tc>
        <w:tc>
          <w:tcPr>
            <w:tcW w:w="964" w:type="pct"/>
            <w:vMerge/>
            <w:shd w:val="clear" w:color="auto" w:fill="auto"/>
            <w:vAlign w:val="center"/>
          </w:tcPr>
          <w:p w14:paraId="05DF3C44" w14:textId="77777777" w:rsidR="00904B75" w:rsidRPr="006C53D9" w:rsidRDefault="00904B75" w:rsidP="00904B75">
            <w:pPr>
              <w:pStyle w:val="TAC"/>
              <w:rPr>
                <w:lang w:val="sv-SE"/>
              </w:rPr>
            </w:pPr>
          </w:p>
        </w:tc>
      </w:tr>
      <w:tr w:rsidR="00904B75" w:rsidRPr="006C53D9" w14:paraId="5A88ECCA" w14:textId="77777777" w:rsidTr="00261990">
        <w:tc>
          <w:tcPr>
            <w:tcW w:w="600" w:type="pct"/>
            <w:vMerge/>
            <w:shd w:val="clear" w:color="auto" w:fill="auto"/>
            <w:vAlign w:val="center"/>
          </w:tcPr>
          <w:p w14:paraId="074D4C35"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6C53D9" w:rsidRDefault="00904B75" w:rsidP="00904B75">
            <w:pPr>
              <w:pStyle w:val="TAC"/>
              <w:rPr>
                <w:lang w:val="sv-SE"/>
              </w:rPr>
            </w:pPr>
            <w:r w:rsidRPr="006C53D9">
              <w:rPr>
                <w:lang w:val="sv-SE"/>
              </w:rPr>
              <w:t>NR_FDD_FR1_F</w:t>
            </w:r>
          </w:p>
        </w:tc>
        <w:tc>
          <w:tcPr>
            <w:tcW w:w="777" w:type="pct"/>
            <w:shd w:val="clear" w:color="auto" w:fill="auto"/>
            <w:vAlign w:val="center"/>
          </w:tcPr>
          <w:p w14:paraId="01C78361" w14:textId="77777777" w:rsidR="00904B75" w:rsidRPr="006C53D9" w:rsidRDefault="00904B75" w:rsidP="00904B75">
            <w:pPr>
              <w:pStyle w:val="TAC"/>
            </w:pPr>
            <w:r w:rsidRPr="006C53D9">
              <w:t>-124.5</w:t>
            </w:r>
          </w:p>
        </w:tc>
        <w:tc>
          <w:tcPr>
            <w:tcW w:w="873" w:type="pct"/>
            <w:shd w:val="clear" w:color="auto" w:fill="auto"/>
            <w:vAlign w:val="center"/>
          </w:tcPr>
          <w:p w14:paraId="5E07CAA5" w14:textId="77777777" w:rsidR="00904B75" w:rsidRPr="006C53D9" w:rsidRDefault="00904B75" w:rsidP="00904B75">
            <w:pPr>
              <w:pStyle w:val="TAC"/>
            </w:pPr>
            <w:r w:rsidRPr="006C53D9">
              <w:t>-121.5</w:t>
            </w:r>
          </w:p>
        </w:tc>
        <w:tc>
          <w:tcPr>
            <w:tcW w:w="964" w:type="pct"/>
            <w:vMerge/>
            <w:shd w:val="clear" w:color="auto" w:fill="auto"/>
            <w:vAlign w:val="center"/>
          </w:tcPr>
          <w:p w14:paraId="6BF614CD" w14:textId="77777777" w:rsidR="00904B75" w:rsidRPr="006C53D9" w:rsidRDefault="00904B75" w:rsidP="00904B75">
            <w:pPr>
              <w:pStyle w:val="TAC"/>
              <w:rPr>
                <w:lang w:val="sv-SE"/>
              </w:rPr>
            </w:pPr>
          </w:p>
        </w:tc>
      </w:tr>
      <w:tr w:rsidR="00904B75" w:rsidRPr="006C53D9" w14:paraId="4D98674D" w14:textId="77777777" w:rsidTr="00261990">
        <w:tc>
          <w:tcPr>
            <w:tcW w:w="600" w:type="pct"/>
            <w:vMerge/>
            <w:shd w:val="clear" w:color="auto" w:fill="auto"/>
            <w:vAlign w:val="center"/>
          </w:tcPr>
          <w:p w14:paraId="51F0E603"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Default="00904B75" w:rsidP="00904B75">
            <w:pPr>
              <w:pStyle w:val="TAC"/>
              <w:rPr>
                <w:lang w:val="sv-SE"/>
              </w:rPr>
            </w:pPr>
            <w:r w:rsidRPr="006C53D9">
              <w:rPr>
                <w:lang w:val="sv-SE"/>
              </w:rPr>
              <w:t>NR_FDD_FR1_G</w:t>
            </w:r>
            <w:r>
              <w:rPr>
                <w:lang w:val="sv-SE"/>
              </w:rPr>
              <w:t>, NR_TDD_FR1_G,</w:t>
            </w:r>
          </w:p>
          <w:p w14:paraId="21B4D8C2" w14:textId="69C0A019" w:rsidR="00904B75" w:rsidRPr="006C53D9" w:rsidRDefault="00904B75" w:rsidP="00904B75">
            <w:pPr>
              <w:pStyle w:val="TAC"/>
              <w:rPr>
                <w:lang w:val="sv-SE"/>
              </w:rPr>
            </w:pPr>
            <w:r w:rsidRPr="003646C5">
              <w:t>NR_SDL_FR1_G</w:t>
            </w:r>
          </w:p>
        </w:tc>
        <w:tc>
          <w:tcPr>
            <w:tcW w:w="777" w:type="pct"/>
            <w:shd w:val="clear" w:color="auto" w:fill="auto"/>
            <w:vAlign w:val="center"/>
          </w:tcPr>
          <w:p w14:paraId="31EC51E2" w14:textId="77777777" w:rsidR="00904B75" w:rsidRPr="006C53D9" w:rsidRDefault="00904B75" w:rsidP="00904B75">
            <w:pPr>
              <w:pStyle w:val="TAC"/>
            </w:pPr>
            <w:r w:rsidRPr="006C53D9">
              <w:t>-124</w:t>
            </w:r>
          </w:p>
        </w:tc>
        <w:tc>
          <w:tcPr>
            <w:tcW w:w="873" w:type="pct"/>
            <w:shd w:val="clear" w:color="auto" w:fill="auto"/>
            <w:vAlign w:val="center"/>
          </w:tcPr>
          <w:p w14:paraId="520E28E9" w14:textId="77777777" w:rsidR="00904B75" w:rsidRPr="006C53D9" w:rsidRDefault="00904B75" w:rsidP="00904B75">
            <w:pPr>
              <w:pStyle w:val="TAC"/>
              <w:rPr>
                <w:lang w:val="sv-SE"/>
              </w:rPr>
            </w:pPr>
            <w:r w:rsidRPr="006C53D9">
              <w:t>-121</w:t>
            </w:r>
          </w:p>
        </w:tc>
        <w:tc>
          <w:tcPr>
            <w:tcW w:w="964" w:type="pct"/>
            <w:vMerge/>
            <w:shd w:val="clear" w:color="auto" w:fill="auto"/>
            <w:vAlign w:val="center"/>
          </w:tcPr>
          <w:p w14:paraId="04445C5F" w14:textId="77777777" w:rsidR="00904B75" w:rsidRPr="006C53D9" w:rsidRDefault="00904B75" w:rsidP="00904B75">
            <w:pPr>
              <w:pStyle w:val="TAC"/>
              <w:rPr>
                <w:lang w:val="sv-SE"/>
              </w:rPr>
            </w:pPr>
          </w:p>
        </w:tc>
      </w:tr>
      <w:tr w:rsidR="00904B75" w:rsidRPr="006C53D9" w14:paraId="0A1FF6BE" w14:textId="77777777" w:rsidTr="00261990">
        <w:tc>
          <w:tcPr>
            <w:tcW w:w="600" w:type="pct"/>
            <w:vMerge/>
            <w:shd w:val="clear" w:color="auto" w:fill="auto"/>
            <w:vAlign w:val="center"/>
          </w:tcPr>
          <w:p w14:paraId="6ABFD70D"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6C53D9" w:rsidRDefault="00904B75" w:rsidP="00904B75">
            <w:pPr>
              <w:pStyle w:val="TAC"/>
              <w:rPr>
                <w:lang w:val="sv-SE"/>
              </w:rPr>
            </w:pPr>
            <w:r w:rsidRPr="006C53D9">
              <w:rPr>
                <w:lang w:val="sv-SE"/>
              </w:rPr>
              <w:t>NR_FDD_FR1_H</w:t>
            </w:r>
          </w:p>
        </w:tc>
        <w:tc>
          <w:tcPr>
            <w:tcW w:w="777" w:type="pct"/>
            <w:shd w:val="clear" w:color="auto" w:fill="auto"/>
            <w:vAlign w:val="center"/>
          </w:tcPr>
          <w:p w14:paraId="018EFE2A" w14:textId="77777777" w:rsidR="00904B75" w:rsidRPr="006C53D9" w:rsidRDefault="00904B75" w:rsidP="00904B75">
            <w:pPr>
              <w:pStyle w:val="TAC"/>
            </w:pPr>
            <w:r w:rsidRPr="006C53D9">
              <w:t>-123.5</w:t>
            </w:r>
          </w:p>
        </w:tc>
        <w:tc>
          <w:tcPr>
            <w:tcW w:w="873" w:type="pct"/>
            <w:shd w:val="clear" w:color="auto" w:fill="auto"/>
            <w:vAlign w:val="center"/>
          </w:tcPr>
          <w:p w14:paraId="65B93B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0E3E611B" w14:textId="77777777" w:rsidR="00904B75" w:rsidRPr="006C53D9" w:rsidRDefault="00904B75" w:rsidP="00904B75">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lastRenderedPageBreak/>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8"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904B75" w:rsidRPr="006C53D9" w14:paraId="77F3284E" w14:textId="77777777" w:rsidTr="00AA0F31">
        <w:tc>
          <w:tcPr>
            <w:tcW w:w="600" w:type="pct"/>
            <w:tcBorders>
              <w:bottom w:val="nil"/>
            </w:tcBorders>
            <w:shd w:val="clear" w:color="auto" w:fill="auto"/>
          </w:tcPr>
          <w:p w14:paraId="6580A727" w14:textId="77777777" w:rsidR="00904B75" w:rsidRPr="006C53D9" w:rsidRDefault="00904B75" w:rsidP="00904B75">
            <w:pPr>
              <w:pStyle w:val="TAC"/>
            </w:pPr>
            <w:r w:rsidRPr="006C53D9">
              <w:t>Conditions</w:t>
            </w:r>
          </w:p>
        </w:tc>
        <w:tc>
          <w:tcPr>
            <w:tcW w:w="1786" w:type="pct"/>
            <w:shd w:val="clear" w:color="auto" w:fill="auto"/>
          </w:tcPr>
          <w:p w14:paraId="139973A3" w14:textId="74AB3383"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904B75" w:rsidRPr="006C53D9" w:rsidRDefault="00904B75" w:rsidP="00904B75">
            <w:pPr>
              <w:pStyle w:val="TAC"/>
            </w:pPr>
            <w:r w:rsidRPr="006C53D9">
              <w:t>-125</w:t>
            </w:r>
          </w:p>
        </w:tc>
        <w:tc>
          <w:tcPr>
            <w:tcW w:w="826" w:type="pct"/>
            <w:shd w:val="clear" w:color="auto" w:fill="auto"/>
          </w:tcPr>
          <w:p w14:paraId="7877F86C" w14:textId="77777777" w:rsidR="00904B75" w:rsidRPr="006C53D9" w:rsidRDefault="00904B75" w:rsidP="00904B75">
            <w:pPr>
              <w:pStyle w:val="TAC"/>
            </w:pPr>
            <w:r w:rsidRPr="006C53D9">
              <w:t>-122</w:t>
            </w:r>
          </w:p>
        </w:tc>
        <w:tc>
          <w:tcPr>
            <w:tcW w:w="964" w:type="pct"/>
            <w:tcBorders>
              <w:bottom w:val="nil"/>
            </w:tcBorders>
            <w:shd w:val="clear" w:color="auto" w:fill="auto"/>
          </w:tcPr>
          <w:p w14:paraId="2D8239E1" w14:textId="77777777" w:rsidR="00904B75" w:rsidRPr="006C53D9" w:rsidRDefault="00904B75" w:rsidP="00904B75">
            <w:pPr>
              <w:pStyle w:val="TAC"/>
            </w:pPr>
            <w:r w:rsidRPr="006C53D9">
              <w:sym w:font="Symbol" w:char="F0B3"/>
            </w:r>
            <w:r w:rsidRPr="006C53D9">
              <w:t xml:space="preserve"> -4</w:t>
            </w:r>
          </w:p>
        </w:tc>
      </w:tr>
      <w:tr w:rsidR="00904B75" w:rsidRPr="006C53D9" w14:paraId="77539D08" w14:textId="77777777" w:rsidTr="00AA0F31">
        <w:tc>
          <w:tcPr>
            <w:tcW w:w="600" w:type="pct"/>
            <w:tcBorders>
              <w:top w:val="nil"/>
              <w:bottom w:val="nil"/>
            </w:tcBorders>
            <w:shd w:val="clear" w:color="auto" w:fill="auto"/>
          </w:tcPr>
          <w:p w14:paraId="465E21AF" w14:textId="77777777" w:rsidR="00904B75" w:rsidRPr="006C53D9" w:rsidRDefault="00904B75" w:rsidP="00904B75">
            <w:pPr>
              <w:pStyle w:val="TAC"/>
              <w:rPr>
                <w:rFonts w:cs="Arial"/>
                <w:b/>
              </w:rPr>
            </w:pPr>
          </w:p>
        </w:tc>
        <w:tc>
          <w:tcPr>
            <w:tcW w:w="1786" w:type="pct"/>
            <w:shd w:val="clear" w:color="auto" w:fill="auto"/>
          </w:tcPr>
          <w:p w14:paraId="243F1F67" w14:textId="5A3FEDFB" w:rsidR="00904B75" w:rsidRPr="006C53D9" w:rsidRDefault="00904B75" w:rsidP="00904B75">
            <w:pPr>
              <w:pStyle w:val="TAC"/>
              <w:rPr>
                <w:lang w:val="sv-SE"/>
              </w:rPr>
            </w:pPr>
            <w:r w:rsidRPr="006C53D9">
              <w:rPr>
                <w:lang w:val="sv-SE"/>
              </w:rPr>
              <w:t>NR_FDD_FR1_B</w:t>
            </w:r>
            <w:r>
              <w:rPr>
                <w:lang w:val="sv-SE"/>
              </w:rPr>
              <w:t xml:space="preserve">, </w:t>
            </w:r>
            <w:r>
              <w:t>NR_FDD_FR1_B</w:t>
            </w:r>
          </w:p>
        </w:tc>
        <w:tc>
          <w:tcPr>
            <w:tcW w:w="824" w:type="pct"/>
            <w:shd w:val="clear" w:color="auto" w:fill="auto"/>
          </w:tcPr>
          <w:p w14:paraId="24A46A51" w14:textId="77777777" w:rsidR="00904B75" w:rsidRPr="006C53D9" w:rsidRDefault="00904B75" w:rsidP="00904B75">
            <w:pPr>
              <w:pStyle w:val="TAC"/>
            </w:pPr>
            <w:r w:rsidRPr="006C53D9">
              <w:t>-124.5</w:t>
            </w:r>
          </w:p>
        </w:tc>
        <w:tc>
          <w:tcPr>
            <w:tcW w:w="826" w:type="pct"/>
            <w:shd w:val="clear" w:color="auto" w:fill="auto"/>
          </w:tcPr>
          <w:p w14:paraId="528F6C3B" w14:textId="77777777" w:rsidR="00904B75" w:rsidRPr="006C53D9" w:rsidRDefault="00904B75" w:rsidP="00904B75">
            <w:pPr>
              <w:pStyle w:val="TAC"/>
              <w:rPr>
                <w:lang w:val="sv-SE"/>
              </w:rPr>
            </w:pPr>
            <w:r w:rsidRPr="006C53D9">
              <w:t>-121.5</w:t>
            </w:r>
          </w:p>
        </w:tc>
        <w:tc>
          <w:tcPr>
            <w:tcW w:w="964" w:type="pct"/>
            <w:tcBorders>
              <w:top w:val="nil"/>
              <w:bottom w:val="nil"/>
            </w:tcBorders>
            <w:shd w:val="clear" w:color="auto" w:fill="auto"/>
          </w:tcPr>
          <w:p w14:paraId="63380639" w14:textId="77777777" w:rsidR="00904B75" w:rsidRPr="006C53D9" w:rsidRDefault="00904B75" w:rsidP="00904B75">
            <w:pPr>
              <w:pStyle w:val="TAC"/>
              <w:rPr>
                <w:lang w:val="sv-SE"/>
              </w:rPr>
            </w:pPr>
          </w:p>
        </w:tc>
      </w:tr>
      <w:tr w:rsidR="00904B75" w:rsidRPr="006C53D9" w14:paraId="4964DC47" w14:textId="77777777" w:rsidTr="00AA0F31">
        <w:tc>
          <w:tcPr>
            <w:tcW w:w="600" w:type="pct"/>
            <w:tcBorders>
              <w:top w:val="nil"/>
              <w:bottom w:val="nil"/>
            </w:tcBorders>
            <w:shd w:val="clear" w:color="auto" w:fill="auto"/>
          </w:tcPr>
          <w:p w14:paraId="5DBC446D" w14:textId="77777777" w:rsidR="00904B75" w:rsidRPr="006C53D9" w:rsidRDefault="00904B75" w:rsidP="00904B75">
            <w:pPr>
              <w:pStyle w:val="TAC"/>
              <w:rPr>
                <w:rFonts w:cs="Arial"/>
                <w:b/>
              </w:rPr>
            </w:pPr>
          </w:p>
        </w:tc>
        <w:tc>
          <w:tcPr>
            <w:tcW w:w="1786" w:type="pct"/>
            <w:shd w:val="clear" w:color="auto" w:fill="auto"/>
          </w:tcPr>
          <w:p w14:paraId="1A99E1A4" w14:textId="5E088764"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1C721477" w14:textId="77777777" w:rsidR="00904B75" w:rsidRPr="006C53D9" w:rsidRDefault="00904B75" w:rsidP="00904B75">
            <w:pPr>
              <w:pStyle w:val="TAC"/>
            </w:pPr>
            <w:r w:rsidRPr="006C53D9">
              <w:t>-124</w:t>
            </w:r>
          </w:p>
        </w:tc>
        <w:tc>
          <w:tcPr>
            <w:tcW w:w="826" w:type="pct"/>
            <w:shd w:val="clear" w:color="auto" w:fill="auto"/>
          </w:tcPr>
          <w:p w14:paraId="5F87E26F" w14:textId="77777777" w:rsidR="00904B75" w:rsidRPr="006C53D9" w:rsidRDefault="00904B75" w:rsidP="00904B75">
            <w:pPr>
              <w:pStyle w:val="TAC"/>
              <w:rPr>
                <w:lang w:val="sv-SE"/>
              </w:rPr>
            </w:pPr>
            <w:r w:rsidRPr="006C53D9">
              <w:t>-121</w:t>
            </w:r>
          </w:p>
        </w:tc>
        <w:tc>
          <w:tcPr>
            <w:tcW w:w="964" w:type="pct"/>
            <w:tcBorders>
              <w:top w:val="nil"/>
              <w:bottom w:val="nil"/>
            </w:tcBorders>
            <w:shd w:val="clear" w:color="auto" w:fill="auto"/>
          </w:tcPr>
          <w:p w14:paraId="7B06A7EB" w14:textId="77777777" w:rsidR="00904B75" w:rsidRPr="006C53D9" w:rsidRDefault="00904B75" w:rsidP="00904B75">
            <w:pPr>
              <w:pStyle w:val="TAC"/>
              <w:rPr>
                <w:lang w:val="sv-SE"/>
              </w:rPr>
            </w:pPr>
          </w:p>
        </w:tc>
      </w:tr>
      <w:tr w:rsidR="00904B75" w:rsidRPr="006C53D9" w14:paraId="0EBACE89" w14:textId="77777777" w:rsidTr="00AA0F31">
        <w:tc>
          <w:tcPr>
            <w:tcW w:w="600" w:type="pct"/>
            <w:tcBorders>
              <w:top w:val="nil"/>
              <w:bottom w:val="nil"/>
            </w:tcBorders>
            <w:shd w:val="clear" w:color="auto" w:fill="auto"/>
          </w:tcPr>
          <w:p w14:paraId="3D637E03" w14:textId="77777777" w:rsidR="00904B75" w:rsidRPr="006C53D9" w:rsidRDefault="00904B75" w:rsidP="00904B75">
            <w:pPr>
              <w:pStyle w:val="TAC"/>
              <w:rPr>
                <w:rFonts w:cs="Arial"/>
                <w:b/>
              </w:rPr>
            </w:pPr>
          </w:p>
        </w:tc>
        <w:tc>
          <w:tcPr>
            <w:tcW w:w="1786" w:type="pct"/>
            <w:shd w:val="clear" w:color="auto" w:fill="auto"/>
          </w:tcPr>
          <w:p w14:paraId="2CE61A59" w14:textId="6F765E9C"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128D9955" w14:textId="77777777" w:rsidR="00904B75" w:rsidRPr="006C53D9" w:rsidRDefault="00904B75" w:rsidP="00904B75">
            <w:pPr>
              <w:pStyle w:val="TAC"/>
            </w:pPr>
            <w:r w:rsidRPr="006C53D9">
              <w:t>-124.5</w:t>
            </w:r>
          </w:p>
        </w:tc>
        <w:tc>
          <w:tcPr>
            <w:tcW w:w="826" w:type="pct"/>
            <w:shd w:val="clear" w:color="auto" w:fill="auto"/>
          </w:tcPr>
          <w:p w14:paraId="5D4012EA" w14:textId="77777777" w:rsidR="00904B75" w:rsidRPr="006C53D9" w:rsidRDefault="00904B75" w:rsidP="00904B75">
            <w:pPr>
              <w:pStyle w:val="TAC"/>
            </w:pPr>
            <w:r w:rsidRPr="006C53D9">
              <w:t>-120.5</w:t>
            </w:r>
          </w:p>
        </w:tc>
        <w:tc>
          <w:tcPr>
            <w:tcW w:w="964" w:type="pct"/>
            <w:tcBorders>
              <w:top w:val="nil"/>
              <w:bottom w:val="nil"/>
            </w:tcBorders>
            <w:shd w:val="clear" w:color="auto" w:fill="auto"/>
          </w:tcPr>
          <w:p w14:paraId="7E228E52" w14:textId="77777777" w:rsidR="00904B75" w:rsidRPr="006C53D9" w:rsidRDefault="00904B75" w:rsidP="00904B75">
            <w:pPr>
              <w:pStyle w:val="TAC"/>
              <w:rPr>
                <w:lang w:val="sv-SE"/>
              </w:rPr>
            </w:pPr>
          </w:p>
        </w:tc>
      </w:tr>
      <w:tr w:rsidR="00904B75" w:rsidRPr="006C53D9" w14:paraId="43F0F560" w14:textId="77777777" w:rsidTr="00AA0F31">
        <w:tc>
          <w:tcPr>
            <w:tcW w:w="600" w:type="pct"/>
            <w:tcBorders>
              <w:top w:val="nil"/>
              <w:bottom w:val="nil"/>
            </w:tcBorders>
            <w:shd w:val="clear" w:color="auto" w:fill="auto"/>
          </w:tcPr>
          <w:p w14:paraId="2F92233B" w14:textId="77777777" w:rsidR="00904B75" w:rsidRPr="006C53D9" w:rsidRDefault="00904B75" w:rsidP="00904B75">
            <w:pPr>
              <w:pStyle w:val="TAC"/>
              <w:rPr>
                <w:rFonts w:cs="Arial"/>
                <w:b/>
                <w:lang w:val="sv-SE"/>
              </w:rPr>
            </w:pPr>
          </w:p>
        </w:tc>
        <w:tc>
          <w:tcPr>
            <w:tcW w:w="1786" w:type="pct"/>
            <w:shd w:val="clear" w:color="auto" w:fill="auto"/>
          </w:tcPr>
          <w:p w14:paraId="145E5086" w14:textId="64A24C39"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0143E01A" w14:textId="77777777" w:rsidR="00904B75" w:rsidRPr="006C53D9" w:rsidRDefault="00904B75" w:rsidP="00904B75">
            <w:pPr>
              <w:pStyle w:val="TAC"/>
            </w:pPr>
            <w:r w:rsidRPr="006C53D9">
              <w:t>-123</w:t>
            </w:r>
          </w:p>
        </w:tc>
        <w:tc>
          <w:tcPr>
            <w:tcW w:w="826" w:type="pct"/>
            <w:shd w:val="clear" w:color="auto" w:fill="auto"/>
          </w:tcPr>
          <w:p w14:paraId="23F8FA7F"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21AEA4B2" w14:textId="77777777" w:rsidR="00904B75" w:rsidRPr="006C53D9" w:rsidRDefault="00904B75" w:rsidP="00904B75">
            <w:pPr>
              <w:pStyle w:val="TAC"/>
              <w:rPr>
                <w:lang w:val="sv-SE"/>
              </w:rPr>
            </w:pPr>
          </w:p>
        </w:tc>
      </w:tr>
      <w:tr w:rsidR="00904B75" w:rsidRPr="006C53D9" w14:paraId="0D92EDFF" w14:textId="77777777" w:rsidTr="00AA0F31">
        <w:tc>
          <w:tcPr>
            <w:tcW w:w="600" w:type="pct"/>
            <w:tcBorders>
              <w:top w:val="nil"/>
              <w:bottom w:val="nil"/>
            </w:tcBorders>
            <w:shd w:val="clear" w:color="auto" w:fill="auto"/>
          </w:tcPr>
          <w:p w14:paraId="0E02489F" w14:textId="77777777" w:rsidR="00904B75" w:rsidRPr="006C53D9" w:rsidRDefault="00904B75" w:rsidP="00904B75">
            <w:pPr>
              <w:pStyle w:val="TAC"/>
              <w:rPr>
                <w:rFonts w:cs="Arial"/>
                <w:b/>
                <w:lang w:val="sv-SE"/>
              </w:rPr>
            </w:pPr>
          </w:p>
        </w:tc>
        <w:tc>
          <w:tcPr>
            <w:tcW w:w="1786" w:type="pct"/>
            <w:shd w:val="clear" w:color="auto" w:fill="auto"/>
          </w:tcPr>
          <w:p w14:paraId="08A8A460" w14:textId="2CE63761" w:rsidR="00904B75" w:rsidRPr="006C53D9" w:rsidRDefault="00904B75" w:rsidP="00904B75">
            <w:pPr>
              <w:pStyle w:val="TAC"/>
              <w:rPr>
                <w:lang w:val="sv-SE"/>
              </w:rPr>
            </w:pPr>
            <w:r w:rsidRPr="006C53D9">
              <w:rPr>
                <w:lang w:val="sv-SE"/>
              </w:rPr>
              <w:t>NR_FDD_FR1_F</w:t>
            </w:r>
          </w:p>
        </w:tc>
        <w:tc>
          <w:tcPr>
            <w:tcW w:w="824" w:type="pct"/>
            <w:shd w:val="clear" w:color="auto" w:fill="auto"/>
          </w:tcPr>
          <w:p w14:paraId="48B6BB96" w14:textId="77777777" w:rsidR="00904B75" w:rsidRPr="006C53D9" w:rsidRDefault="00904B75" w:rsidP="00904B75">
            <w:pPr>
              <w:pStyle w:val="TAC"/>
            </w:pPr>
            <w:r w:rsidRPr="006C53D9">
              <w:t>-122.5</w:t>
            </w:r>
          </w:p>
        </w:tc>
        <w:tc>
          <w:tcPr>
            <w:tcW w:w="826" w:type="pct"/>
            <w:shd w:val="clear" w:color="auto" w:fill="auto"/>
          </w:tcPr>
          <w:p w14:paraId="254732A0"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376DE264" w14:textId="77777777" w:rsidR="00904B75" w:rsidRPr="006C53D9" w:rsidRDefault="00904B75" w:rsidP="00904B75">
            <w:pPr>
              <w:pStyle w:val="TAC"/>
              <w:rPr>
                <w:lang w:val="sv-SE"/>
              </w:rPr>
            </w:pPr>
          </w:p>
        </w:tc>
      </w:tr>
      <w:tr w:rsidR="00904B75" w:rsidRPr="006C53D9" w14:paraId="7EC20021" w14:textId="77777777" w:rsidTr="00AA0F31">
        <w:tc>
          <w:tcPr>
            <w:tcW w:w="600" w:type="pct"/>
            <w:tcBorders>
              <w:top w:val="nil"/>
              <w:bottom w:val="nil"/>
            </w:tcBorders>
            <w:shd w:val="clear" w:color="auto" w:fill="auto"/>
          </w:tcPr>
          <w:p w14:paraId="58C1170B" w14:textId="77777777" w:rsidR="00904B75" w:rsidRPr="006C53D9" w:rsidRDefault="00904B75" w:rsidP="00904B75">
            <w:pPr>
              <w:pStyle w:val="TAC"/>
              <w:rPr>
                <w:rFonts w:cs="Arial"/>
                <w:b/>
                <w:lang w:val="sv-SE"/>
              </w:rPr>
            </w:pPr>
          </w:p>
        </w:tc>
        <w:tc>
          <w:tcPr>
            <w:tcW w:w="1786" w:type="pct"/>
            <w:shd w:val="clear" w:color="auto" w:fill="auto"/>
          </w:tcPr>
          <w:p w14:paraId="442261AC" w14:textId="77777777" w:rsidR="00904B75" w:rsidRDefault="00904B75" w:rsidP="00904B75">
            <w:pPr>
              <w:pStyle w:val="TAC"/>
              <w:rPr>
                <w:lang w:val="sv-SE"/>
              </w:rPr>
            </w:pPr>
            <w:r w:rsidRPr="006C53D9">
              <w:rPr>
                <w:lang w:val="sv-SE"/>
              </w:rPr>
              <w:t>NR_FDD_FR1_G</w:t>
            </w:r>
            <w:r>
              <w:rPr>
                <w:lang w:val="sv-SE"/>
              </w:rPr>
              <w:t>, NR_TDD_FR1_G,</w:t>
            </w:r>
          </w:p>
          <w:p w14:paraId="029DDECF" w14:textId="7609D9A6" w:rsidR="00904B75" w:rsidRPr="006C53D9" w:rsidRDefault="00904B75" w:rsidP="00904B75">
            <w:pPr>
              <w:pStyle w:val="TAC"/>
              <w:rPr>
                <w:lang w:val="sv-SE"/>
              </w:rPr>
            </w:pPr>
            <w:r>
              <w:t>NR_SDL_FR1_G</w:t>
            </w:r>
          </w:p>
        </w:tc>
        <w:tc>
          <w:tcPr>
            <w:tcW w:w="824" w:type="pct"/>
            <w:shd w:val="clear" w:color="auto" w:fill="auto"/>
          </w:tcPr>
          <w:p w14:paraId="7D796E8E" w14:textId="77777777" w:rsidR="00904B75" w:rsidRPr="006C53D9" w:rsidRDefault="00904B75" w:rsidP="00904B75">
            <w:pPr>
              <w:pStyle w:val="TAC"/>
            </w:pPr>
            <w:r w:rsidRPr="006C53D9">
              <w:t>-122</w:t>
            </w:r>
          </w:p>
        </w:tc>
        <w:tc>
          <w:tcPr>
            <w:tcW w:w="826" w:type="pct"/>
            <w:shd w:val="clear" w:color="auto" w:fill="auto"/>
          </w:tcPr>
          <w:p w14:paraId="3693491B"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4B68639B" w14:textId="77777777" w:rsidR="00904B75" w:rsidRPr="006C53D9" w:rsidRDefault="00904B75" w:rsidP="00904B75">
            <w:pPr>
              <w:pStyle w:val="TAC"/>
              <w:rPr>
                <w:lang w:val="sv-SE"/>
              </w:rPr>
            </w:pPr>
          </w:p>
        </w:tc>
      </w:tr>
      <w:tr w:rsidR="00904B75" w:rsidRPr="006C53D9" w14:paraId="259B8F91" w14:textId="77777777" w:rsidTr="00AA0F31">
        <w:tc>
          <w:tcPr>
            <w:tcW w:w="600" w:type="pct"/>
            <w:tcBorders>
              <w:top w:val="nil"/>
            </w:tcBorders>
            <w:shd w:val="clear" w:color="auto" w:fill="auto"/>
          </w:tcPr>
          <w:p w14:paraId="738BF57C" w14:textId="77777777" w:rsidR="00904B75" w:rsidRPr="006C53D9" w:rsidRDefault="00904B75" w:rsidP="00904B75">
            <w:pPr>
              <w:pStyle w:val="TAC"/>
              <w:rPr>
                <w:rFonts w:cs="Arial"/>
                <w:b/>
                <w:lang w:val="sv-SE"/>
              </w:rPr>
            </w:pPr>
          </w:p>
        </w:tc>
        <w:tc>
          <w:tcPr>
            <w:tcW w:w="1786" w:type="pct"/>
            <w:shd w:val="clear" w:color="auto" w:fill="auto"/>
          </w:tcPr>
          <w:p w14:paraId="5B558DDB" w14:textId="706C5579" w:rsidR="00904B75" w:rsidRPr="006C53D9" w:rsidRDefault="00904B75" w:rsidP="00904B75">
            <w:pPr>
              <w:pStyle w:val="TAC"/>
              <w:rPr>
                <w:lang w:val="sv-SE"/>
              </w:rPr>
            </w:pPr>
            <w:r w:rsidRPr="006C53D9">
              <w:rPr>
                <w:lang w:val="sv-SE"/>
              </w:rPr>
              <w:t>NR_FDD_FR1_H</w:t>
            </w:r>
          </w:p>
        </w:tc>
        <w:tc>
          <w:tcPr>
            <w:tcW w:w="824" w:type="pct"/>
            <w:shd w:val="clear" w:color="auto" w:fill="auto"/>
          </w:tcPr>
          <w:p w14:paraId="7C2FF57A" w14:textId="77777777" w:rsidR="00904B75" w:rsidRPr="006C53D9" w:rsidRDefault="00904B75" w:rsidP="00904B75">
            <w:pPr>
              <w:pStyle w:val="TAC"/>
            </w:pPr>
            <w:r w:rsidRPr="006C53D9">
              <w:t>-121.5</w:t>
            </w:r>
          </w:p>
        </w:tc>
        <w:tc>
          <w:tcPr>
            <w:tcW w:w="826" w:type="pct"/>
            <w:shd w:val="clear" w:color="auto" w:fill="auto"/>
          </w:tcPr>
          <w:p w14:paraId="56E9513D" w14:textId="77777777" w:rsidR="00904B75" w:rsidRPr="006C53D9" w:rsidRDefault="00904B75" w:rsidP="00904B75">
            <w:pPr>
              <w:pStyle w:val="TAC"/>
              <w:rPr>
                <w:lang w:val="sv-SE"/>
              </w:rPr>
            </w:pPr>
            <w:r w:rsidRPr="006C53D9">
              <w:t>-118.5</w:t>
            </w:r>
          </w:p>
        </w:tc>
        <w:tc>
          <w:tcPr>
            <w:tcW w:w="964" w:type="pct"/>
            <w:tcBorders>
              <w:top w:val="nil"/>
            </w:tcBorders>
            <w:shd w:val="clear" w:color="auto" w:fill="auto"/>
          </w:tcPr>
          <w:p w14:paraId="4FDE7E2E" w14:textId="77777777" w:rsidR="00904B75" w:rsidRPr="006C53D9" w:rsidRDefault="00904B75" w:rsidP="00904B7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8"/>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9" w:name="OLE_LINK304"/>
            <w:r w:rsidRPr="00D11755">
              <w:rPr>
                <w:rFonts w:eastAsia="Yu Mincho"/>
                <w:lang w:eastAsia="ja-JP"/>
              </w:rPr>
              <w:t>-12</w:t>
            </w:r>
            <w:r>
              <w:rPr>
                <w:rFonts w:eastAsia="Yu Mincho"/>
                <w:lang w:eastAsia="ja-JP"/>
              </w:rPr>
              <w:t>1</w:t>
            </w:r>
            <w:r w:rsidRPr="00D11755">
              <w:rPr>
                <w:rFonts w:eastAsia="Yu Mincho"/>
                <w:lang w:eastAsia="ja-JP"/>
              </w:rPr>
              <w:t>.4</w:t>
            </w:r>
            <w:bookmarkEnd w:id="19"/>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lastRenderedPageBreak/>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904B75" w:rsidRPr="006C53D9" w14:paraId="55E2A422" w14:textId="77777777" w:rsidTr="00AA0F31">
        <w:tc>
          <w:tcPr>
            <w:tcW w:w="600" w:type="pct"/>
            <w:tcBorders>
              <w:bottom w:val="nil"/>
            </w:tcBorders>
            <w:shd w:val="clear" w:color="auto" w:fill="auto"/>
          </w:tcPr>
          <w:p w14:paraId="6EB982E7" w14:textId="77777777" w:rsidR="00904B75" w:rsidRPr="006C53D9" w:rsidRDefault="00904B75" w:rsidP="00904B75">
            <w:pPr>
              <w:pStyle w:val="TAC"/>
            </w:pPr>
            <w:r w:rsidRPr="006C53D9">
              <w:t>Conditions</w:t>
            </w:r>
          </w:p>
        </w:tc>
        <w:tc>
          <w:tcPr>
            <w:tcW w:w="1786" w:type="pct"/>
            <w:shd w:val="clear" w:color="auto" w:fill="auto"/>
          </w:tcPr>
          <w:p w14:paraId="5DDFC0F7" w14:textId="7077FFD4"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904B75" w:rsidRPr="006C53D9" w:rsidRDefault="00904B75" w:rsidP="00904B75">
            <w:pPr>
              <w:pStyle w:val="TAC"/>
            </w:pPr>
            <w:r w:rsidRPr="006C53D9">
              <w:t>-124</w:t>
            </w:r>
          </w:p>
        </w:tc>
        <w:tc>
          <w:tcPr>
            <w:tcW w:w="826" w:type="pct"/>
            <w:shd w:val="clear" w:color="auto" w:fill="auto"/>
          </w:tcPr>
          <w:p w14:paraId="0C4D0FBE" w14:textId="77777777" w:rsidR="00904B75" w:rsidRPr="006C53D9" w:rsidRDefault="00904B75" w:rsidP="00904B75">
            <w:pPr>
              <w:pStyle w:val="TAC"/>
            </w:pPr>
            <w:r w:rsidRPr="006C53D9">
              <w:t>-121</w:t>
            </w:r>
          </w:p>
        </w:tc>
        <w:tc>
          <w:tcPr>
            <w:tcW w:w="964" w:type="pct"/>
            <w:tcBorders>
              <w:bottom w:val="nil"/>
            </w:tcBorders>
            <w:shd w:val="clear" w:color="auto" w:fill="auto"/>
          </w:tcPr>
          <w:p w14:paraId="0361B17C" w14:textId="77777777" w:rsidR="00904B75" w:rsidRPr="006C53D9" w:rsidRDefault="00904B75" w:rsidP="00904B75">
            <w:pPr>
              <w:pStyle w:val="TAC"/>
            </w:pPr>
            <w:r w:rsidRPr="006C53D9">
              <w:sym w:font="Symbol" w:char="F0B3"/>
            </w:r>
            <w:r w:rsidRPr="006C53D9">
              <w:t xml:space="preserve"> -3</w:t>
            </w:r>
          </w:p>
        </w:tc>
      </w:tr>
      <w:tr w:rsidR="00904B75" w:rsidRPr="006C53D9" w14:paraId="5FDCE086" w14:textId="77777777" w:rsidTr="00AA0F31">
        <w:tc>
          <w:tcPr>
            <w:tcW w:w="600" w:type="pct"/>
            <w:tcBorders>
              <w:top w:val="nil"/>
              <w:bottom w:val="nil"/>
            </w:tcBorders>
            <w:shd w:val="clear" w:color="auto" w:fill="auto"/>
          </w:tcPr>
          <w:p w14:paraId="72BF8E21" w14:textId="77777777" w:rsidR="00904B75" w:rsidRPr="006C53D9" w:rsidRDefault="00904B75" w:rsidP="00904B75">
            <w:pPr>
              <w:pStyle w:val="TAC"/>
              <w:rPr>
                <w:rFonts w:cs="Arial"/>
                <w:b/>
              </w:rPr>
            </w:pPr>
          </w:p>
        </w:tc>
        <w:tc>
          <w:tcPr>
            <w:tcW w:w="1786" w:type="pct"/>
            <w:shd w:val="clear" w:color="auto" w:fill="auto"/>
          </w:tcPr>
          <w:p w14:paraId="39BC89C4" w14:textId="43453E5E"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824" w:type="pct"/>
            <w:shd w:val="clear" w:color="auto" w:fill="auto"/>
          </w:tcPr>
          <w:p w14:paraId="10FDEEC3" w14:textId="77777777" w:rsidR="00904B75" w:rsidRPr="006C53D9" w:rsidRDefault="00904B75" w:rsidP="00904B75">
            <w:pPr>
              <w:pStyle w:val="TAC"/>
            </w:pPr>
            <w:r w:rsidRPr="006C53D9">
              <w:t>-123.5</w:t>
            </w:r>
          </w:p>
        </w:tc>
        <w:tc>
          <w:tcPr>
            <w:tcW w:w="826" w:type="pct"/>
            <w:shd w:val="clear" w:color="auto" w:fill="auto"/>
          </w:tcPr>
          <w:p w14:paraId="78BD580C" w14:textId="77777777" w:rsidR="00904B75" w:rsidRPr="006C53D9" w:rsidRDefault="00904B75" w:rsidP="00904B75">
            <w:pPr>
              <w:pStyle w:val="TAC"/>
              <w:rPr>
                <w:lang w:val="sv-SE"/>
              </w:rPr>
            </w:pPr>
            <w:r w:rsidRPr="006C53D9">
              <w:t>-120.5</w:t>
            </w:r>
          </w:p>
        </w:tc>
        <w:tc>
          <w:tcPr>
            <w:tcW w:w="964" w:type="pct"/>
            <w:tcBorders>
              <w:top w:val="nil"/>
              <w:bottom w:val="nil"/>
            </w:tcBorders>
            <w:shd w:val="clear" w:color="auto" w:fill="auto"/>
          </w:tcPr>
          <w:p w14:paraId="12E7C0D1" w14:textId="77777777" w:rsidR="00904B75" w:rsidRPr="006C53D9" w:rsidRDefault="00904B75" w:rsidP="00904B75">
            <w:pPr>
              <w:pStyle w:val="TAC"/>
              <w:rPr>
                <w:lang w:val="sv-SE"/>
              </w:rPr>
            </w:pPr>
          </w:p>
        </w:tc>
      </w:tr>
      <w:tr w:rsidR="00904B75" w:rsidRPr="006C53D9" w14:paraId="16A0B738" w14:textId="77777777" w:rsidTr="00AA0F31">
        <w:tc>
          <w:tcPr>
            <w:tcW w:w="600" w:type="pct"/>
            <w:tcBorders>
              <w:top w:val="nil"/>
              <w:bottom w:val="nil"/>
            </w:tcBorders>
            <w:shd w:val="clear" w:color="auto" w:fill="auto"/>
          </w:tcPr>
          <w:p w14:paraId="379E6346" w14:textId="77777777" w:rsidR="00904B75" w:rsidRPr="006C53D9" w:rsidRDefault="00904B75" w:rsidP="00904B75">
            <w:pPr>
              <w:pStyle w:val="TAC"/>
              <w:rPr>
                <w:rFonts w:cs="Arial"/>
                <w:b/>
              </w:rPr>
            </w:pPr>
          </w:p>
        </w:tc>
        <w:tc>
          <w:tcPr>
            <w:tcW w:w="1786" w:type="pct"/>
            <w:shd w:val="clear" w:color="auto" w:fill="auto"/>
          </w:tcPr>
          <w:p w14:paraId="5253522A" w14:textId="262BD5FD"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6183F803" w14:textId="77777777" w:rsidR="00904B75" w:rsidRPr="006C53D9" w:rsidRDefault="00904B75" w:rsidP="00904B75">
            <w:pPr>
              <w:pStyle w:val="TAC"/>
            </w:pPr>
            <w:r w:rsidRPr="006C53D9">
              <w:t>-123</w:t>
            </w:r>
          </w:p>
        </w:tc>
        <w:tc>
          <w:tcPr>
            <w:tcW w:w="826" w:type="pct"/>
            <w:shd w:val="clear" w:color="auto" w:fill="auto"/>
          </w:tcPr>
          <w:p w14:paraId="1ECE745E"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7152F57D" w14:textId="77777777" w:rsidR="00904B75" w:rsidRPr="006C53D9" w:rsidRDefault="00904B75" w:rsidP="00904B75">
            <w:pPr>
              <w:pStyle w:val="TAC"/>
              <w:rPr>
                <w:lang w:val="sv-SE"/>
              </w:rPr>
            </w:pPr>
          </w:p>
        </w:tc>
      </w:tr>
      <w:tr w:rsidR="00904B75" w:rsidRPr="006C53D9" w14:paraId="3EE63B5D" w14:textId="77777777" w:rsidTr="00AA0F31">
        <w:tc>
          <w:tcPr>
            <w:tcW w:w="600" w:type="pct"/>
            <w:tcBorders>
              <w:top w:val="nil"/>
              <w:bottom w:val="nil"/>
            </w:tcBorders>
            <w:shd w:val="clear" w:color="auto" w:fill="auto"/>
          </w:tcPr>
          <w:p w14:paraId="2EA1AE18" w14:textId="77777777" w:rsidR="00904B75" w:rsidRPr="006C53D9" w:rsidRDefault="00904B75" w:rsidP="00904B75">
            <w:pPr>
              <w:pStyle w:val="TAC"/>
              <w:rPr>
                <w:rFonts w:cs="Arial"/>
                <w:b/>
              </w:rPr>
            </w:pPr>
          </w:p>
        </w:tc>
        <w:tc>
          <w:tcPr>
            <w:tcW w:w="1786" w:type="pct"/>
            <w:shd w:val="clear" w:color="auto" w:fill="auto"/>
          </w:tcPr>
          <w:p w14:paraId="0BA0A4E4" w14:textId="42662BE2"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CE26DF6" w14:textId="77777777" w:rsidR="00904B75" w:rsidRPr="006C53D9" w:rsidRDefault="00904B75" w:rsidP="00904B75">
            <w:pPr>
              <w:pStyle w:val="TAC"/>
            </w:pPr>
            <w:r w:rsidRPr="006C53D9">
              <w:t>-122.5</w:t>
            </w:r>
          </w:p>
        </w:tc>
        <w:tc>
          <w:tcPr>
            <w:tcW w:w="826" w:type="pct"/>
            <w:shd w:val="clear" w:color="auto" w:fill="auto"/>
          </w:tcPr>
          <w:p w14:paraId="05A13383"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1441E476" w14:textId="77777777" w:rsidR="00904B75" w:rsidRPr="006C53D9" w:rsidRDefault="00904B75" w:rsidP="00904B75">
            <w:pPr>
              <w:pStyle w:val="TAC"/>
              <w:rPr>
                <w:lang w:val="sv-SE"/>
              </w:rPr>
            </w:pPr>
          </w:p>
        </w:tc>
      </w:tr>
      <w:tr w:rsidR="00904B75" w:rsidRPr="006C53D9" w14:paraId="6E9C212F" w14:textId="77777777" w:rsidTr="00AA0F31">
        <w:tc>
          <w:tcPr>
            <w:tcW w:w="600" w:type="pct"/>
            <w:tcBorders>
              <w:top w:val="nil"/>
              <w:bottom w:val="nil"/>
            </w:tcBorders>
            <w:shd w:val="clear" w:color="auto" w:fill="auto"/>
          </w:tcPr>
          <w:p w14:paraId="218036FA" w14:textId="77777777" w:rsidR="00904B75" w:rsidRPr="006C53D9" w:rsidRDefault="00904B75" w:rsidP="00904B75">
            <w:pPr>
              <w:pStyle w:val="TAC"/>
              <w:rPr>
                <w:rFonts w:cs="Arial"/>
                <w:b/>
                <w:lang w:val="sv-SE"/>
              </w:rPr>
            </w:pPr>
          </w:p>
        </w:tc>
        <w:tc>
          <w:tcPr>
            <w:tcW w:w="1786" w:type="pct"/>
            <w:shd w:val="clear" w:color="auto" w:fill="auto"/>
          </w:tcPr>
          <w:p w14:paraId="4EC9E6A4" w14:textId="0F053054"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32A208E8" w14:textId="77777777" w:rsidR="00904B75" w:rsidRPr="006C53D9" w:rsidRDefault="00904B75" w:rsidP="00904B75">
            <w:pPr>
              <w:pStyle w:val="TAC"/>
            </w:pPr>
            <w:r w:rsidRPr="006C53D9">
              <w:t>-122</w:t>
            </w:r>
          </w:p>
        </w:tc>
        <w:tc>
          <w:tcPr>
            <w:tcW w:w="826" w:type="pct"/>
            <w:shd w:val="clear" w:color="auto" w:fill="auto"/>
          </w:tcPr>
          <w:p w14:paraId="0D3C7245"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62F86734" w14:textId="77777777" w:rsidR="00904B75" w:rsidRPr="006C53D9" w:rsidRDefault="00904B75" w:rsidP="00904B75">
            <w:pPr>
              <w:pStyle w:val="TAC"/>
              <w:rPr>
                <w:lang w:val="sv-SE"/>
              </w:rPr>
            </w:pPr>
          </w:p>
        </w:tc>
      </w:tr>
      <w:tr w:rsidR="00904B75" w:rsidRPr="006C53D9" w14:paraId="05CF8D12" w14:textId="77777777" w:rsidTr="00AA0F31">
        <w:tc>
          <w:tcPr>
            <w:tcW w:w="600" w:type="pct"/>
            <w:tcBorders>
              <w:top w:val="nil"/>
              <w:bottom w:val="nil"/>
            </w:tcBorders>
            <w:shd w:val="clear" w:color="auto" w:fill="auto"/>
          </w:tcPr>
          <w:p w14:paraId="76B20C78" w14:textId="77777777" w:rsidR="00904B75" w:rsidRPr="006C53D9" w:rsidRDefault="00904B75" w:rsidP="00904B75">
            <w:pPr>
              <w:pStyle w:val="TAC"/>
              <w:rPr>
                <w:rFonts w:cs="Arial"/>
                <w:b/>
                <w:lang w:val="sv-SE"/>
              </w:rPr>
            </w:pPr>
          </w:p>
        </w:tc>
        <w:tc>
          <w:tcPr>
            <w:tcW w:w="1786" w:type="pct"/>
            <w:shd w:val="clear" w:color="auto" w:fill="auto"/>
          </w:tcPr>
          <w:p w14:paraId="2795564D" w14:textId="26FCB171" w:rsidR="00904B75" w:rsidRPr="006C53D9" w:rsidRDefault="00904B75" w:rsidP="00904B75">
            <w:pPr>
              <w:pStyle w:val="TAC"/>
              <w:rPr>
                <w:lang w:val="sv-SE"/>
              </w:rPr>
            </w:pPr>
            <w:r w:rsidRPr="006C53D9">
              <w:rPr>
                <w:lang w:val="sv-SE"/>
              </w:rPr>
              <w:t>NR_FDD_FR1_F</w:t>
            </w:r>
          </w:p>
        </w:tc>
        <w:tc>
          <w:tcPr>
            <w:tcW w:w="824" w:type="pct"/>
            <w:shd w:val="clear" w:color="auto" w:fill="auto"/>
          </w:tcPr>
          <w:p w14:paraId="271C8172" w14:textId="77777777" w:rsidR="00904B75" w:rsidRPr="006C53D9" w:rsidRDefault="00904B75" w:rsidP="00904B75">
            <w:pPr>
              <w:pStyle w:val="TAC"/>
            </w:pPr>
            <w:r w:rsidRPr="006C53D9">
              <w:t>-121.5</w:t>
            </w:r>
          </w:p>
        </w:tc>
        <w:tc>
          <w:tcPr>
            <w:tcW w:w="826" w:type="pct"/>
            <w:shd w:val="clear" w:color="auto" w:fill="auto"/>
          </w:tcPr>
          <w:p w14:paraId="0B9EB21B" w14:textId="77777777" w:rsidR="00904B75" w:rsidRPr="006C53D9" w:rsidRDefault="00904B75" w:rsidP="00904B75">
            <w:pPr>
              <w:pStyle w:val="TAC"/>
            </w:pPr>
            <w:r w:rsidRPr="006C53D9">
              <w:t>-118.5</w:t>
            </w:r>
          </w:p>
        </w:tc>
        <w:tc>
          <w:tcPr>
            <w:tcW w:w="964" w:type="pct"/>
            <w:tcBorders>
              <w:top w:val="nil"/>
              <w:bottom w:val="nil"/>
            </w:tcBorders>
            <w:shd w:val="clear" w:color="auto" w:fill="auto"/>
          </w:tcPr>
          <w:p w14:paraId="6223786B" w14:textId="77777777" w:rsidR="00904B75" w:rsidRPr="006C53D9" w:rsidRDefault="00904B75" w:rsidP="00904B75">
            <w:pPr>
              <w:pStyle w:val="TAC"/>
              <w:rPr>
                <w:lang w:val="sv-SE"/>
              </w:rPr>
            </w:pPr>
          </w:p>
        </w:tc>
      </w:tr>
      <w:tr w:rsidR="00904B75" w:rsidRPr="006C53D9" w14:paraId="6433C9EF" w14:textId="77777777" w:rsidTr="00AA0F31">
        <w:tc>
          <w:tcPr>
            <w:tcW w:w="600" w:type="pct"/>
            <w:tcBorders>
              <w:top w:val="nil"/>
              <w:bottom w:val="nil"/>
            </w:tcBorders>
            <w:shd w:val="clear" w:color="auto" w:fill="auto"/>
          </w:tcPr>
          <w:p w14:paraId="0663AA1C" w14:textId="77777777" w:rsidR="00904B75" w:rsidRPr="006C53D9" w:rsidRDefault="00904B75" w:rsidP="00904B75">
            <w:pPr>
              <w:pStyle w:val="TAC"/>
              <w:rPr>
                <w:rFonts w:cs="Arial"/>
                <w:b/>
                <w:lang w:val="sv-SE"/>
              </w:rPr>
            </w:pPr>
          </w:p>
        </w:tc>
        <w:tc>
          <w:tcPr>
            <w:tcW w:w="1786" w:type="pct"/>
            <w:shd w:val="clear" w:color="auto" w:fill="auto"/>
          </w:tcPr>
          <w:p w14:paraId="19D3285E" w14:textId="77777777" w:rsidR="00904B75" w:rsidRDefault="00904B75" w:rsidP="00904B75">
            <w:pPr>
              <w:pStyle w:val="TAC"/>
              <w:rPr>
                <w:lang w:val="sv-SE"/>
              </w:rPr>
            </w:pPr>
            <w:r w:rsidRPr="006C53D9">
              <w:rPr>
                <w:lang w:val="sv-SE"/>
              </w:rPr>
              <w:t>NR_FDD_FR1_G</w:t>
            </w:r>
            <w:r>
              <w:rPr>
                <w:lang w:val="sv-SE"/>
              </w:rPr>
              <w:t>, NR_TDD_FR1_G,</w:t>
            </w:r>
          </w:p>
          <w:p w14:paraId="38819AFC" w14:textId="54C05213" w:rsidR="00904B75" w:rsidRPr="006C53D9" w:rsidRDefault="00904B75" w:rsidP="00904B75">
            <w:pPr>
              <w:pStyle w:val="TAC"/>
              <w:rPr>
                <w:lang w:val="sv-SE"/>
              </w:rPr>
            </w:pPr>
            <w:r>
              <w:t>NR_SDL_FR1_G</w:t>
            </w:r>
          </w:p>
        </w:tc>
        <w:tc>
          <w:tcPr>
            <w:tcW w:w="824" w:type="pct"/>
            <w:shd w:val="clear" w:color="auto" w:fill="auto"/>
          </w:tcPr>
          <w:p w14:paraId="5F2392D5" w14:textId="77777777" w:rsidR="00904B75" w:rsidRPr="006C53D9" w:rsidRDefault="00904B75" w:rsidP="00904B75">
            <w:pPr>
              <w:pStyle w:val="TAC"/>
            </w:pPr>
            <w:r w:rsidRPr="006C53D9">
              <w:t>-121</w:t>
            </w:r>
          </w:p>
        </w:tc>
        <w:tc>
          <w:tcPr>
            <w:tcW w:w="826" w:type="pct"/>
            <w:shd w:val="clear" w:color="auto" w:fill="auto"/>
          </w:tcPr>
          <w:p w14:paraId="72C4D4AF" w14:textId="77777777" w:rsidR="00904B75" w:rsidRPr="006C53D9" w:rsidRDefault="00904B75" w:rsidP="00904B75">
            <w:pPr>
              <w:pStyle w:val="TAC"/>
              <w:rPr>
                <w:lang w:val="sv-SE"/>
              </w:rPr>
            </w:pPr>
            <w:r w:rsidRPr="006C53D9">
              <w:t>-118</w:t>
            </w:r>
          </w:p>
        </w:tc>
        <w:tc>
          <w:tcPr>
            <w:tcW w:w="964" w:type="pct"/>
            <w:tcBorders>
              <w:top w:val="nil"/>
              <w:bottom w:val="nil"/>
            </w:tcBorders>
            <w:shd w:val="clear" w:color="auto" w:fill="auto"/>
          </w:tcPr>
          <w:p w14:paraId="04203F94" w14:textId="77777777" w:rsidR="00904B75" w:rsidRPr="006C53D9" w:rsidRDefault="00904B75" w:rsidP="00904B75">
            <w:pPr>
              <w:pStyle w:val="TAC"/>
              <w:rPr>
                <w:lang w:val="sv-SE"/>
              </w:rPr>
            </w:pPr>
          </w:p>
        </w:tc>
      </w:tr>
      <w:tr w:rsidR="00904B75" w:rsidRPr="006C53D9" w14:paraId="6AB29E09" w14:textId="77777777" w:rsidTr="00AA0F31">
        <w:tc>
          <w:tcPr>
            <w:tcW w:w="600" w:type="pct"/>
            <w:tcBorders>
              <w:top w:val="nil"/>
            </w:tcBorders>
            <w:shd w:val="clear" w:color="auto" w:fill="auto"/>
          </w:tcPr>
          <w:p w14:paraId="31D6C65E" w14:textId="77777777" w:rsidR="00904B75" w:rsidRPr="006C53D9" w:rsidRDefault="00904B75" w:rsidP="00904B75">
            <w:pPr>
              <w:pStyle w:val="TAC"/>
              <w:rPr>
                <w:rFonts w:cs="Arial"/>
                <w:b/>
                <w:lang w:val="sv-SE"/>
              </w:rPr>
            </w:pPr>
          </w:p>
        </w:tc>
        <w:tc>
          <w:tcPr>
            <w:tcW w:w="1786" w:type="pct"/>
            <w:shd w:val="clear" w:color="auto" w:fill="auto"/>
          </w:tcPr>
          <w:p w14:paraId="1784D73F" w14:textId="791E3ED7" w:rsidR="00904B75" w:rsidRPr="006C53D9" w:rsidRDefault="00904B75" w:rsidP="00904B75">
            <w:pPr>
              <w:pStyle w:val="TAC"/>
              <w:rPr>
                <w:lang w:val="sv-SE"/>
              </w:rPr>
            </w:pPr>
            <w:r w:rsidRPr="006C53D9">
              <w:rPr>
                <w:lang w:val="sv-SE"/>
              </w:rPr>
              <w:t>NR_FDD_FR1_H</w:t>
            </w:r>
          </w:p>
        </w:tc>
        <w:tc>
          <w:tcPr>
            <w:tcW w:w="824" w:type="pct"/>
            <w:shd w:val="clear" w:color="auto" w:fill="auto"/>
          </w:tcPr>
          <w:p w14:paraId="5E425038" w14:textId="77777777" w:rsidR="00904B75" w:rsidRPr="006C53D9" w:rsidRDefault="00904B75" w:rsidP="00904B75">
            <w:pPr>
              <w:pStyle w:val="TAC"/>
            </w:pPr>
            <w:r w:rsidRPr="006C53D9">
              <w:t>-120.5</w:t>
            </w:r>
          </w:p>
        </w:tc>
        <w:tc>
          <w:tcPr>
            <w:tcW w:w="826" w:type="pct"/>
            <w:shd w:val="clear" w:color="auto" w:fill="auto"/>
          </w:tcPr>
          <w:p w14:paraId="310C675C" w14:textId="77777777" w:rsidR="00904B75" w:rsidRPr="006C53D9" w:rsidRDefault="00904B75" w:rsidP="00904B75">
            <w:pPr>
              <w:pStyle w:val="TAC"/>
              <w:rPr>
                <w:lang w:val="sv-SE"/>
              </w:rPr>
            </w:pPr>
            <w:r w:rsidRPr="006C53D9">
              <w:t>-117.5</w:t>
            </w:r>
          </w:p>
        </w:tc>
        <w:tc>
          <w:tcPr>
            <w:tcW w:w="964" w:type="pct"/>
            <w:tcBorders>
              <w:top w:val="nil"/>
            </w:tcBorders>
            <w:shd w:val="clear" w:color="auto" w:fill="auto"/>
          </w:tcPr>
          <w:p w14:paraId="43E6074B" w14:textId="77777777" w:rsidR="00904B75" w:rsidRPr="006C53D9" w:rsidRDefault="00904B75" w:rsidP="00904B75">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904B75" w:rsidRPr="006C53D9" w14:paraId="0AA337B3" w14:textId="77777777" w:rsidTr="00AA0F31">
        <w:tc>
          <w:tcPr>
            <w:tcW w:w="1168" w:type="dxa"/>
            <w:tcBorders>
              <w:bottom w:val="nil"/>
            </w:tcBorders>
            <w:shd w:val="clear" w:color="auto" w:fill="auto"/>
          </w:tcPr>
          <w:p w14:paraId="132FE6EF" w14:textId="77777777" w:rsidR="00904B75" w:rsidRPr="006C53D9" w:rsidRDefault="00904B75" w:rsidP="00904B75">
            <w:pPr>
              <w:pStyle w:val="TAC"/>
            </w:pPr>
            <w:r w:rsidRPr="006C53D9">
              <w:t>Conditions</w:t>
            </w:r>
          </w:p>
        </w:tc>
        <w:tc>
          <w:tcPr>
            <w:tcW w:w="1805" w:type="dxa"/>
            <w:shd w:val="clear" w:color="auto" w:fill="auto"/>
          </w:tcPr>
          <w:p w14:paraId="2FBB1DFD" w14:textId="457E9053"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904B75" w:rsidRPr="006C53D9" w:rsidRDefault="00904B75" w:rsidP="00904B75">
            <w:pPr>
              <w:pStyle w:val="TAC"/>
            </w:pPr>
            <w:r w:rsidRPr="006C53D9">
              <w:t>-124</w:t>
            </w:r>
          </w:p>
        </w:tc>
        <w:tc>
          <w:tcPr>
            <w:tcW w:w="1856" w:type="dxa"/>
            <w:shd w:val="clear" w:color="auto" w:fill="auto"/>
          </w:tcPr>
          <w:p w14:paraId="47944B46" w14:textId="77777777" w:rsidR="00904B75" w:rsidRPr="006C53D9" w:rsidRDefault="00904B75" w:rsidP="00904B75">
            <w:pPr>
              <w:pStyle w:val="TAC"/>
            </w:pPr>
            <w:r w:rsidRPr="006C53D9">
              <w:t>-121</w:t>
            </w:r>
          </w:p>
        </w:tc>
        <w:tc>
          <w:tcPr>
            <w:tcW w:w="1855" w:type="dxa"/>
          </w:tcPr>
          <w:p w14:paraId="1F189EBD" w14:textId="77777777" w:rsidR="00904B75" w:rsidRPr="006C53D9" w:rsidRDefault="00904B75" w:rsidP="00904B75">
            <w:pPr>
              <w:pStyle w:val="TAC"/>
            </w:pPr>
            <w:r w:rsidRPr="006C53D9">
              <w:t>-118</w:t>
            </w:r>
          </w:p>
        </w:tc>
        <w:tc>
          <w:tcPr>
            <w:tcW w:w="1616" w:type="dxa"/>
            <w:tcBorders>
              <w:bottom w:val="nil"/>
            </w:tcBorders>
            <w:shd w:val="clear" w:color="auto" w:fill="auto"/>
          </w:tcPr>
          <w:p w14:paraId="0E8E7821" w14:textId="77777777" w:rsidR="00904B75" w:rsidRPr="006C53D9" w:rsidRDefault="00904B75" w:rsidP="00904B75">
            <w:pPr>
              <w:pStyle w:val="TAC"/>
            </w:pPr>
            <w:r w:rsidRPr="006C53D9">
              <w:sym w:font="Symbol" w:char="F0B3"/>
            </w:r>
            <w:r w:rsidRPr="006C53D9">
              <w:t xml:space="preserve"> -3</w:t>
            </w:r>
          </w:p>
        </w:tc>
      </w:tr>
      <w:tr w:rsidR="00904B75" w:rsidRPr="006C53D9" w14:paraId="5014EE17" w14:textId="77777777" w:rsidTr="00AA0F31">
        <w:tc>
          <w:tcPr>
            <w:tcW w:w="1168" w:type="dxa"/>
            <w:tcBorders>
              <w:top w:val="nil"/>
              <w:bottom w:val="nil"/>
            </w:tcBorders>
            <w:shd w:val="clear" w:color="auto" w:fill="auto"/>
          </w:tcPr>
          <w:p w14:paraId="329C79DD" w14:textId="77777777" w:rsidR="00904B75" w:rsidRPr="006C53D9" w:rsidRDefault="00904B75" w:rsidP="00904B75">
            <w:pPr>
              <w:pStyle w:val="TAC"/>
              <w:rPr>
                <w:rFonts w:cs="Arial"/>
                <w:b/>
              </w:rPr>
            </w:pPr>
          </w:p>
        </w:tc>
        <w:tc>
          <w:tcPr>
            <w:tcW w:w="1805" w:type="dxa"/>
            <w:shd w:val="clear" w:color="auto" w:fill="auto"/>
          </w:tcPr>
          <w:p w14:paraId="24467E31" w14:textId="77777777" w:rsidR="00904B75" w:rsidRDefault="00904B75" w:rsidP="00904B75">
            <w:pPr>
              <w:pStyle w:val="TAC"/>
              <w:rPr>
                <w:lang w:val="sv-SE"/>
              </w:rPr>
            </w:pPr>
            <w:r w:rsidRPr="006C53D9">
              <w:rPr>
                <w:lang w:val="sv-SE"/>
              </w:rPr>
              <w:t>NR_FDD_FR1_B</w:t>
            </w:r>
            <w:r>
              <w:rPr>
                <w:lang w:val="sv-SE"/>
              </w:rPr>
              <w:t>,</w:t>
            </w:r>
          </w:p>
          <w:p w14:paraId="37FBD0BA" w14:textId="3F63D16D" w:rsidR="00904B75" w:rsidRPr="006C53D9" w:rsidRDefault="00904B75" w:rsidP="00904B75">
            <w:pPr>
              <w:pStyle w:val="TAC"/>
              <w:rPr>
                <w:lang w:val="sv-SE"/>
              </w:rPr>
            </w:pPr>
            <w:r>
              <w:t>NR_TDD_FR1_B</w:t>
            </w:r>
          </w:p>
        </w:tc>
        <w:tc>
          <w:tcPr>
            <w:tcW w:w="1856" w:type="dxa"/>
            <w:shd w:val="clear" w:color="auto" w:fill="auto"/>
          </w:tcPr>
          <w:p w14:paraId="5283474F" w14:textId="77777777" w:rsidR="00904B75" w:rsidRPr="006C53D9" w:rsidRDefault="00904B75" w:rsidP="00904B75">
            <w:pPr>
              <w:pStyle w:val="TAC"/>
            </w:pPr>
            <w:r w:rsidRPr="006C53D9">
              <w:t>-123.5</w:t>
            </w:r>
          </w:p>
        </w:tc>
        <w:tc>
          <w:tcPr>
            <w:tcW w:w="1856" w:type="dxa"/>
            <w:shd w:val="clear" w:color="auto" w:fill="auto"/>
          </w:tcPr>
          <w:p w14:paraId="11539671" w14:textId="77777777" w:rsidR="00904B75" w:rsidRPr="006C53D9" w:rsidRDefault="00904B75" w:rsidP="00904B75">
            <w:pPr>
              <w:pStyle w:val="TAC"/>
              <w:rPr>
                <w:lang w:val="sv-SE"/>
              </w:rPr>
            </w:pPr>
            <w:r w:rsidRPr="006C53D9">
              <w:t>-120.5</w:t>
            </w:r>
          </w:p>
        </w:tc>
        <w:tc>
          <w:tcPr>
            <w:tcW w:w="1855" w:type="dxa"/>
          </w:tcPr>
          <w:p w14:paraId="4EBF2060" w14:textId="77777777" w:rsidR="00904B75" w:rsidRPr="006C53D9" w:rsidRDefault="00904B75" w:rsidP="00904B75">
            <w:pPr>
              <w:pStyle w:val="TAC"/>
              <w:rPr>
                <w:lang w:val="sv-SE"/>
              </w:rPr>
            </w:pPr>
            <w:r w:rsidRPr="006C53D9">
              <w:t>-117.5</w:t>
            </w:r>
          </w:p>
        </w:tc>
        <w:tc>
          <w:tcPr>
            <w:tcW w:w="1616" w:type="dxa"/>
            <w:tcBorders>
              <w:top w:val="nil"/>
              <w:bottom w:val="nil"/>
            </w:tcBorders>
            <w:shd w:val="clear" w:color="auto" w:fill="auto"/>
          </w:tcPr>
          <w:p w14:paraId="1549ECFA" w14:textId="77777777" w:rsidR="00904B75" w:rsidRPr="006C53D9" w:rsidRDefault="00904B75" w:rsidP="00904B75">
            <w:pPr>
              <w:pStyle w:val="TAC"/>
              <w:rPr>
                <w:lang w:val="sv-SE"/>
              </w:rPr>
            </w:pPr>
          </w:p>
        </w:tc>
      </w:tr>
      <w:tr w:rsidR="00904B75" w:rsidRPr="006C53D9" w14:paraId="1D5D2F89" w14:textId="77777777" w:rsidTr="00AA0F31">
        <w:tc>
          <w:tcPr>
            <w:tcW w:w="1168" w:type="dxa"/>
            <w:tcBorders>
              <w:top w:val="nil"/>
              <w:bottom w:val="nil"/>
            </w:tcBorders>
            <w:shd w:val="clear" w:color="auto" w:fill="auto"/>
          </w:tcPr>
          <w:p w14:paraId="4DFEB5D5" w14:textId="77777777" w:rsidR="00904B75" w:rsidRPr="006C53D9" w:rsidRDefault="00904B75" w:rsidP="00904B75">
            <w:pPr>
              <w:pStyle w:val="TAC"/>
              <w:rPr>
                <w:rFonts w:cs="Arial"/>
                <w:b/>
              </w:rPr>
            </w:pPr>
          </w:p>
        </w:tc>
        <w:tc>
          <w:tcPr>
            <w:tcW w:w="1805" w:type="dxa"/>
            <w:shd w:val="clear" w:color="auto" w:fill="auto"/>
          </w:tcPr>
          <w:p w14:paraId="303B1C67" w14:textId="77777777" w:rsidR="00904B75" w:rsidRDefault="00904B75" w:rsidP="00904B75">
            <w:pPr>
              <w:pStyle w:val="TAC"/>
              <w:rPr>
                <w:lang w:val="sv-SE"/>
              </w:rPr>
            </w:pPr>
            <w:r>
              <w:t>NR_FDD_FR1_C,</w:t>
            </w:r>
          </w:p>
          <w:p w14:paraId="3F927F2D" w14:textId="66BD6A77" w:rsidR="00904B75" w:rsidRPr="006C53D9" w:rsidRDefault="00904B75" w:rsidP="00904B75">
            <w:pPr>
              <w:pStyle w:val="TAC"/>
              <w:rPr>
                <w:lang w:val="sv-SE"/>
              </w:rPr>
            </w:pPr>
            <w:r w:rsidRPr="006C53D9">
              <w:rPr>
                <w:lang w:val="sv-SE"/>
              </w:rPr>
              <w:t>NR_TDD_FR1_C</w:t>
            </w:r>
          </w:p>
        </w:tc>
        <w:tc>
          <w:tcPr>
            <w:tcW w:w="1856" w:type="dxa"/>
            <w:shd w:val="clear" w:color="auto" w:fill="auto"/>
          </w:tcPr>
          <w:p w14:paraId="7225B02B" w14:textId="77777777" w:rsidR="00904B75" w:rsidRPr="006C53D9" w:rsidRDefault="00904B75" w:rsidP="00904B75">
            <w:pPr>
              <w:pStyle w:val="TAC"/>
            </w:pPr>
            <w:r w:rsidRPr="006C53D9">
              <w:t>-123</w:t>
            </w:r>
          </w:p>
        </w:tc>
        <w:tc>
          <w:tcPr>
            <w:tcW w:w="1856" w:type="dxa"/>
            <w:shd w:val="clear" w:color="auto" w:fill="auto"/>
          </w:tcPr>
          <w:p w14:paraId="2AE4651F" w14:textId="77777777" w:rsidR="00904B75" w:rsidRPr="006C53D9" w:rsidRDefault="00904B75" w:rsidP="00904B75">
            <w:pPr>
              <w:pStyle w:val="TAC"/>
              <w:rPr>
                <w:lang w:val="sv-SE"/>
              </w:rPr>
            </w:pPr>
            <w:r w:rsidRPr="006C53D9">
              <w:t>-120</w:t>
            </w:r>
          </w:p>
        </w:tc>
        <w:tc>
          <w:tcPr>
            <w:tcW w:w="1855" w:type="dxa"/>
          </w:tcPr>
          <w:p w14:paraId="170827B6" w14:textId="77777777" w:rsidR="00904B75" w:rsidRPr="006C53D9" w:rsidRDefault="00904B75" w:rsidP="00904B75">
            <w:pPr>
              <w:pStyle w:val="TAC"/>
              <w:rPr>
                <w:lang w:val="sv-SE"/>
              </w:rPr>
            </w:pPr>
            <w:r w:rsidRPr="006C53D9">
              <w:t>-117</w:t>
            </w:r>
          </w:p>
        </w:tc>
        <w:tc>
          <w:tcPr>
            <w:tcW w:w="1616" w:type="dxa"/>
            <w:tcBorders>
              <w:top w:val="nil"/>
              <w:bottom w:val="nil"/>
            </w:tcBorders>
            <w:shd w:val="clear" w:color="auto" w:fill="auto"/>
          </w:tcPr>
          <w:p w14:paraId="2EE8359A" w14:textId="77777777" w:rsidR="00904B75" w:rsidRPr="006C53D9" w:rsidRDefault="00904B75" w:rsidP="00904B75">
            <w:pPr>
              <w:pStyle w:val="TAC"/>
              <w:rPr>
                <w:lang w:val="sv-SE"/>
              </w:rPr>
            </w:pPr>
          </w:p>
        </w:tc>
      </w:tr>
      <w:tr w:rsidR="00904B75" w:rsidRPr="006C53D9" w14:paraId="0821CC21" w14:textId="77777777" w:rsidTr="00AA0F31">
        <w:tc>
          <w:tcPr>
            <w:tcW w:w="1168" w:type="dxa"/>
            <w:tcBorders>
              <w:top w:val="nil"/>
              <w:bottom w:val="nil"/>
            </w:tcBorders>
            <w:shd w:val="clear" w:color="auto" w:fill="auto"/>
          </w:tcPr>
          <w:p w14:paraId="1AF56567" w14:textId="77777777" w:rsidR="00904B75" w:rsidRPr="006C53D9" w:rsidRDefault="00904B75" w:rsidP="00904B75">
            <w:pPr>
              <w:pStyle w:val="TAC"/>
              <w:rPr>
                <w:rFonts w:cs="Arial"/>
                <w:b/>
              </w:rPr>
            </w:pPr>
          </w:p>
        </w:tc>
        <w:tc>
          <w:tcPr>
            <w:tcW w:w="1805" w:type="dxa"/>
            <w:shd w:val="clear" w:color="auto" w:fill="auto"/>
          </w:tcPr>
          <w:p w14:paraId="533FD099" w14:textId="1EC9C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52324F8E" w14:textId="77777777" w:rsidR="00904B75" w:rsidRPr="006C53D9" w:rsidRDefault="00904B75" w:rsidP="00904B75">
            <w:pPr>
              <w:pStyle w:val="TAC"/>
            </w:pPr>
            <w:r w:rsidRPr="006C53D9">
              <w:t>-122.5</w:t>
            </w:r>
          </w:p>
        </w:tc>
        <w:tc>
          <w:tcPr>
            <w:tcW w:w="1856" w:type="dxa"/>
            <w:shd w:val="clear" w:color="auto" w:fill="auto"/>
          </w:tcPr>
          <w:p w14:paraId="6F22C97C" w14:textId="77777777" w:rsidR="00904B75" w:rsidRPr="006C53D9" w:rsidRDefault="00904B75" w:rsidP="00904B75">
            <w:pPr>
              <w:pStyle w:val="TAC"/>
            </w:pPr>
            <w:r w:rsidRPr="006C53D9">
              <w:t>-119.5</w:t>
            </w:r>
          </w:p>
        </w:tc>
        <w:tc>
          <w:tcPr>
            <w:tcW w:w="1855" w:type="dxa"/>
          </w:tcPr>
          <w:p w14:paraId="24987E27" w14:textId="77777777" w:rsidR="00904B75" w:rsidRPr="006C53D9" w:rsidRDefault="00904B75" w:rsidP="00904B75">
            <w:pPr>
              <w:pStyle w:val="TAC"/>
              <w:rPr>
                <w:lang w:val="sv-SE"/>
              </w:rPr>
            </w:pPr>
            <w:r w:rsidRPr="006C53D9">
              <w:t>-116.5</w:t>
            </w:r>
          </w:p>
        </w:tc>
        <w:tc>
          <w:tcPr>
            <w:tcW w:w="1616" w:type="dxa"/>
            <w:tcBorders>
              <w:top w:val="nil"/>
              <w:bottom w:val="nil"/>
            </w:tcBorders>
            <w:shd w:val="clear" w:color="auto" w:fill="auto"/>
          </w:tcPr>
          <w:p w14:paraId="092C6B6C" w14:textId="77777777" w:rsidR="00904B75" w:rsidRPr="006C53D9" w:rsidRDefault="00904B75" w:rsidP="00904B75">
            <w:pPr>
              <w:pStyle w:val="TAC"/>
              <w:rPr>
                <w:lang w:val="sv-SE"/>
              </w:rPr>
            </w:pPr>
          </w:p>
        </w:tc>
      </w:tr>
      <w:tr w:rsidR="00904B75" w:rsidRPr="006C53D9" w14:paraId="31FF1FA6" w14:textId="77777777" w:rsidTr="00AA0F31">
        <w:tc>
          <w:tcPr>
            <w:tcW w:w="1168" w:type="dxa"/>
            <w:tcBorders>
              <w:top w:val="nil"/>
              <w:bottom w:val="nil"/>
            </w:tcBorders>
            <w:shd w:val="clear" w:color="auto" w:fill="auto"/>
          </w:tcPr>
          <w:p w14:paraId="13A0C2D1" w14:textId="77777777" w:rsidR="00904B75" w:rsidRPr="006C53D9" w:rsidRDefault="00904B75" w:rsidP="00904B75">
            <w:pPr>
              <w:pStyle w:val="TAC"/>
              <w:rPr>
                <w:rFonts w:cs="Arial"/>
                <w:b/>
                <w:lang w:val="sv-SE"/>
              </w:rPr>
            </w:pPr>
          </w:p>
        </w:tc>
        <w:tc>
          <w:tcPr>
            <w:tcW w:w="1805" w:type="dxa"/>
            <w:shd w:val="clear" w:color="auto" w:fill="auto"/>
          </w:tcPr>
          <w:p w14:paraId="195E8194" w14:textId="79F57271"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599DC057" w14:textId="77777777" w:rsidR="00904B75" w:rsidRPr="006C53D9" w:rsidRDefault="00904B75" w:rsidP="00904B75">
            <w:pPr>
              <w:pStyle w:val="TAC"/>
            </w:pPr>
            <w:r w:rsidRPr="006C53D9">
              <w:t>-122</w:t>
            </w:r>
          </w:p>
        </w:tc>
        <w:tc>
          <w:tcPr>
            <w:tcW w:w="1856" w:type="dxa"/>
            <w:shd w:val="clear" w:color="auto" w:fill="auto"/>
          </w:tcPr>
          <w:p w14:paraId="13E89E94" w14:textId="77777777" w:rsidR="00904B75" w:rsidRPr="006C53D9" w:rsidRDefault="00904B75" w:rsidP="00904B75">
            <w:pPr>
              <w:pStyle w:val="TAC"/>
              <w:rPr>
                <w:lang w:val="sv-SE"/>
              </w:rPr>
            </w:pPr>
            <w:r w:rsidRPr="006C53D9">
              <w:t>-119</w:t>
            </w:r>
          </w:p>
        </w:tc>
        <w:tc>
          <w:tcPr>
            <w:tcW w:w="1855" w:type="dxa"/>
          </w:tcPr>
          <w:p w14:paraId="5E18467E" w14:textId="77777777" w:rsidR="00904B75" w:rsidRPr="006C53D9" w:rsidRDefault="00904B75" w:rsidP="00904B75">
            <w:pPr>
              <w:pStyle w:val="TAC"/>
              <w:rPr>
                <w:lang w:val="sv-SE"/>
              </w:rPr>
            </w:pPr>
            <w:r w:rsidRPr="006C53D9">
              <w:t>-116</w:t>
            </w:r>
          </w:p>
        </w:tc>
        <w:tc>
          <w:tcPr>
            <w:tcW w:w="1616" w:type="dxa"/>
            <w:tcBorders>
              <w:top w:val="nil"/>
              <w:bottom w:val="nil"/>
            </w:tcBorders>
            <w:shd w:val="clear" w:color="auto" w:fill="auto"/>
          </w:tcPr>
          <w:p w14:paraId="6455287D" w14:textId="77777777" w:rsidR="00904B75" w:rsidRPr="006C53D9" w:rsidRDefault="00904B75" w:rsidP="00904B75">
            <w:pPr>
              <w:pStyle w:val="TAC"/>
              <w:rPr>
                <w:lang w:val="sv-SE"/>
              </w:rPr>
            </w:pPr>
          </w:p>
        </w:tc>
      </w:tr>
      <w:tr w:rsidR="00904B75" w:rsidRPr="006C53D9" w14:paraId="6FD9F131" w14:textId="77777777" w:rsidTr="00AA0F31">
        <w:tc>
          <w:tcPr>
            <w:tcW w:w="1168" w:type="dxa"/>
            <w:tcBorders>
              <w:top w:val="nil"/>
              <w:bottom w:val="nil"/>
            </w:tcBorders>
            <w:shd w:val="clear" w:color="auto" w:fill="auto"/>
          </w:tcPr>
          <w:p w14:paraId="236DEDC9" w14:textId="77777777" w:rsidR="00904B75" w:rsidRPr="006C53D9" w:rsidRDefault="00904B75" w:rsidP="00904B75">
            <w:pPr>
              <w:pStyle w:val="TAC"/>
              <w:rPr>
                <w:rFonts w:cs="Arial"/>
                <w:b/>
                <w:lang w:val="sv-SE"/>
              </w:rPr>
            </w:pPr>
          </w:p>
        </w:tc>
        <w:tc>
          <w:tcPr>
            <w:tcW w:w="1805" w:type="dxa"/>
            <w:shd w:val="clear" w:color="auto" w:fill="auto"/>
          </w:tcPr>
          <w:p w14:paraId="4B4800A0" w14:textId="6B370599" w:rsidR="00904B75" w:rsidRPr="006C53D9" w:rsidRDefault="00904B75" w:rsidP="00904B75">
            <w:pPr>
              <w:pStyle w:val="TAC"/>
              <w:rPr>
                <w:lang w:val="sv-SE"/>
              </w:rPr>
            </w:pPr>
            <w:r w:rsidRPr="006C53D9">
              <w:rPr>
                <w:lang w:val="sv-SE"/>
              </w:rPr>
              <w:t>NR_FDD_FR1_F</w:t>
            </w:r>
          </w:p>
        </w:tc>
        <w:tc>
          <w:tcPr>
            <w:tcW w:w="1856" w:type="dxa"/>
            <w:shd w:val="clear" w:color="auto" w:fill="auto"/>
          </w:tcPr>
          <w:p w14:paraId="244CD457" w14:textId="77777777" w:rsidR="00904B75" w:rsidRPr="006C53D9" w:rsidRDefault="00904B75" w:rsidP="00904B75">
            <w:pPr>
              <w:pStyle w:val="TAC"/>
            </w:pPr>
            <w:r w:rsidRPr="006C53D9">
              <w:t>-121.5</w:t>
            </w:r>
          </w:p>
        </w:tc>
        <w:tc>
          <w:tcPr>
            <w:tcW w:w="1856" w:type="dxa"/>
            <w:shd w:val="clear" w:color="auto" w:fill="auto"/>
          </w:tcPr>
          <w:p w14:paraId="327ADBC2" w14:textId="77777777" w:rsidR="00904B75" w:rsidRPr="006C53D9" w:rsidRDefault="00904B75" w:rsidP="00904B75">
            <w:pPr>
              <w:pStyle w:val="TAC"/>
            </w:pPr>
            <w:r w:rsidRPr="006C53D9">
              <w:t>-118.5</w:t>
            </w:r>
          </w:p>
        </w:tc>
        <w:tc>
          <w:tcPr>
            <w:tcW w:w="1855" w:type="dxa"/>
          </w:tcPr>
          <w:p w14:paraId="2E4D6643" w14:textId="77777777" w:rsidR="00904B75" w:rsidRPr="006C53D9" w:rsidRDefault="00904B75" w:rsidP="00904B75">
            <w:pPr>
              <w:pStyle w:val="TAC"/>
            </w:pPr>
            <w:r w:rsidRPr="006C53D9">
              <w:t>-115.5</w:t>
            </w:r>
          </w:p>
        </w:tc>
        <w:tc>
          <w:tcPr>
            <w:tcW w:w="1616" w:type="dxa"/>
            <w:tcBorders>
              <w:top w:val="nil"/>
              <w:bottom w:val="nil"/>
            </w:tcBorders>
            <w:shd w:val="clear" w:color="auto" w:fill="auto"/>
          </w:tcPr>
          <w:p w14:paraId="6A58E870" w14:textId="77777777" w:rsidR="00904B75" w:rsidRPr="006C53D9" w:rsidRDefault="00904B75" w:rsidP="00904B75">
            <w:pPr>
              <w:pStyle w:val="TAC"/>
              <w:rPr>
                <w:lang w:val="sv-SE"/>
              </w:rPr>
            </w:pPr>
          </w:p>
        </w:tc>
      </w:tr>
      <w:tr w:rsidR="00904B75" w:rsidRPr="006C53D9" w14:paraId="102214F4" w14:textId="77777777" w:rsidTr="00AA0F31">
        <w:tc>
          <w:tcPr>
            <w:tcW w:w="1168" w:type="dxa"/>
            <w:tcBorders>
              <w:top w:val="nil"/>
              <w:bottom w:val="nil"/>
            </w:tcBorders>
            <w:shd w:val="clear" w:color="auto" w:fill="auto"/>
          </w:tcPr>
          <w:p w14:paraId="1706E335" w14:textId="77777777" w:rsidR="00904B75" w:rsidRPr="006C53D9" w:rsidRDefault="00904B75" w:rsidP="00904B75">
            <w:pPr>
              <w:pStyle w:val="TAC"/>
              <w:rPr>
                <w:rFonts w:cs="Arial"/>
                <w:b/>
                <w:lang w:val="sv-SE"/>
              </w:rPr>
            </w:pPr>
          </w:p>
        </w:tc>
        <w:tc>
          <w:tcPr>
            <w:tcW w:w="1805" w:type="dxa"/>
            <w:shd w:val="clear" w:color="auto" w:fill="auto"/>
          </w:tcPr>
          <w:p w14:paraId="505EC3FA" w14:textId="77777777" w:rsidR="00904B75" w:rsidRDefault="00904B75" w:rsidP="00904B75">
            <w:pPr>
              <w:pStyle w:val="TAC"/>
              <w:rPr>
                <w:lang w:val="sv-SE"/>
              </w:rPr>
            </w:pPr>
            <w:r w:rsidRPr="006C53D9">
              <w:rPr>
                <w:lang w:val="sv-SE"/>
              </w:rPr>
              <w:t>NR_FDD_FR1_G</w:t>
            </w:r>
            <w:r>
              <w:rPr>
                <w:lang w:val="sv-SE"/>
              </w:rPr>
              <w:t>, NR_TDD_FR1_G,</w:t>
            </w:r>
          </w:p>
          <w:p w14:paraId="7E472C36" w14:textId="5E912197" w:rsidR="00904B75" w:rsidRPr="006C53D9" w:rsidRDefault="00904B75" w:rsidP="00904B75">
            <w:pPr>
              <w:pStyle w:val="TAC"/>
              <w:rPr>
                <w:lang w:val="sv-SE"/>
              </w:rPr>
            </w:pPr>
            <w:r>
              <w:t>NR_SDL_FR1_G</w:t>
            </w:r>
          </w:p>
        </w:tc>
        <w:tc>
          <w:tcPr>
            <w:tcW w:w="1856" w:type="dxa"/>
            <w:shd w:val="clear" w:color="auto" w:fill="auto"/>
          </w:tcPr>
          <w:p w14:paraId="0B780A28" w14:textId="77777777" w:rsidR="00904B75" w:rsidRPr="006C53D9" w:rsidRDefault="00904B75" w:rsidP="00904B75">
            <w:pPr>
              <w:pStyle w:val="TAC"/>
            </w:pPr>
            <w:r w:rsidRPr="006C53D9">
              <w:t>-121</w:t>
            </w:r>
          </w:p>
        </w:tc>
        <w:tc>
          <w:tcPr>
            <w:tcW w:w="1856" w:type="dxa"/>
            <w:shd w:val="clear" w:color="auto" w:fill="auto"/>
          </w:tcPr>
          <w:p w14:paraId="172A61CC" w14:textId="77777777" w:rsidR="00904B75" w:rsidRPr="006C53D9" w:rsidRDefault="00904B75" w:rsidP="00904B75">
            <w:pPr>
              <w:pStyle w:val="TAC"/>
              <w:rPr>
                <w:lang w:val="sv-SE"/>
              </w:rPr>
            </w:pPr>
            <w:r w:rsidRPr="006C53D9">
              <w:t>-118</w:t>
            </w:r>
          </w:p>
        </w:tc>
        <w:tc>
          <w:tcPr>
            <w:tcW w:w="1855" w:type="dxa"/>
          </w:tcPr>
          <w:p w14:paraId="4FF68A9A" w14:textId="77777777" w:rsidR="00904B75" w:rsidRPr="006C53D9" w:rsidRDefault="00904B75" w:rsidP="00904B75">
            <w:pPr>
              <w:pStyle w:val="TAC"/>
              <w:rPr>
                <w:lang w:val="sv-SE"/>
              </w:rPr>
            </w:pPr>
            <w:r w:rsidRPr="006C53D9">
              <w:t>-115</w:t>
            </w:r>
          </w:p>
        </w:tc>
        <w:tc>
          <w:tcPr>
            <w:tcW w:w="1616" w:type="dxa"/>
            <w:tcBorders>
              <w:top w:val="nil"/>
              <w:bottom w:val="nil"/>
            </w:tcBorders>
            <w:shd w:val="clear" w:color="auto" w:fill="auto"/>
          </w:tcPr>
          <w:p w14:paraId="40301854" w14:textId="77777777" w:rsidR="00904B75" w:rsidRPr="006C53D9" w:rsidRDefault="00904B75" w:rsidP="00904B75">
            <w:pPr>
              <w:pStyle w:val="TAC"/>
              <w:rPr>
                <w:lang w:val="sv-SE"/>
              </w:rPr>
            </w:pPr>
          </w:p>
        </w:tc>
      </w:tr>
      <w:tr w:rsidR="00904B75" w:rsidRPr="006C53D9" w14:paraId="06D59ECA" w14:textId="77777777" w:rsidTr="00AA0F31">
        <w:tc>
          <w:tcPr>
            <w:tcW w:w="1168" w:type="dxa"/>
            <w:tcBorders>
              <w:top w:val="nil"/>
            </w:tcBorders>
            <w:shd w:val="clear" w:color="auto" w:fill="auto"/>
          </w:tcPr>
          <w:p w14:paraId="068A7E3B" w14:textId="77777777" w:rsidR="00904B75" w:rsidRPr="006C53D9" w:rsidRDefault="00904B75" w:rsidP="00904B75">
            <w:pPr>
              <w:pStyle w:val="TAC"/>
              <w:rPr>
                <w:rFonts w:cs="Arial"/>
                <w:b/>
                <w:lang w:val="sv-SE"/>
              </w:rPr>
            </w:pPr>
          </w:p>
        </w:tc>
        <w:tc>
          <w:tcPr>
            <w:tcW w:w="1805" w:type="dxa"/>
            <w:shd w:val="clear" w:color="auto" w:fill="auto"/>
          </w:tcPr>
          <w:p w14:paraId="0A1949A5" w14:textId="3FE3F46C" w:rsidR="00904B75" w:rsidRPr="006C53D9" w:rsidRDefault="00904B75" w:rsidP="00904B75">
            <w:pPr>
              <w:pStyle w:val="TAC"/>
              <w:rPr>
                <w:lang w:val="sv-SE"/>
              </w:rPr>
            </w:pPr>
            <w:r w:rsidRPr="006C53D9">
              <w:rPr>
                <w:lang w:val="sv-SE"/>
              </w:rPr>
              <w:t>NR_FDD_FR1_H</w:t>
            </w:r>
          </w:p>
        </w:tc>
        <w:tc>
          <w:tcPr>
            <w:tcW w:w="1856" w:type="dxa"/>
            <w:shd w:val="clear" w:color="auto" w:fill="auto"/>
          </w:tcPr>
          <w:p w14:paraId="072AF8DD" w14:textId="77777777" w:rsidR="00904B75" w:rsidRPr="006C53D9" w:rsidRDefault="00904B75" w:rsidP="00904B75">
            <w:pPr>
              <w:pStyle w:val="TAC"/>
            </w:pPr>
            <w:r w:rsidRPr="006C53D9">
              <w:t>-120.5</w:t>
            </w:r>
          </w:p>
        </w:tc>
        <w:tc>
          <w:tcPr>
            <w:tcW w:w="1856" w:type="dxa"/>
            <w:shd w:val="clear" w:color="auto" w:fill="auto"/>
          </w:tcPr>
          <w:p w14:paraId="1699F96C" w14:textId="77777777" w:rsidR="00904B75" w:rsidRPr="006C53D9" w:rsidRDefault="00904B75" w:rsidP="00904B75">
            <w:pPr>
              <w:pStyle w:val="TAC"/>
              <w:rPr>
                <w:lang w:val="sv-SE"/>
              </w:rPr>
            </w:pPr>
            <w:r w:rsidRPr="006C53D9">
              <w:t>-117.5</w:t>
            </w:r>
          </w:p>
        </w:tc>
        <w:tc>
          <w:tcPr>
            <w:tcW w:w="1855" w:type="dxa"/>
          </w:tcPr>
          <w:p w14:paraId="2C02747C" w14:textId="77777777" w:rsidR="00904B75" w:rsidRPr="006C53D9" w:rsidRDefault="00904B75" w:rsidP="00904B75">
            <w:pPr>
              <w:pStyle w:val="TAC"/>
              <w:rPr>
                <w:lang w:val="sv-SE"/>
              </w:rPr>
            </w:pPr>
            <w:r w:rsidRPr="006C53D9">
              <w:t>-114.5</w:t>
            </w:r>
          </w:p>
        </w:tc>
        <w:tc>
          <w:tcPr>
            <w:tcW w:w="1616" w:type="dxa"/>
            <w:tcBorders>
              <w:top w:val="nil"/>
            </w:tcBorders>
            <w:shd w:val="clear" w:color="auto" w:fill="auto"/>
          </w:tcPr>
          <w:p w14:paraId="753B8120" w14:textId="77777777" w:rsidR="00904B75" w:rsidRPr="006C53D9" w:rsidRDefault="00904B75" w:rsidP="00904B75">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20" w:name="OLE_LINK310"/>
            <w:r w:rsidRPr="001A46F6">
              <w:rPr>
                <w:rFonts w:eastAsia="Yu Mincho"/>
                <w:lang w:eastAsia="ja-JP"/>
              </w:rPr>
              <w:t>-123.4</w:t>
            </w:r>
            <w:bookmarkEnd w:id="20"/>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21" w:name="OLE_LINK312"/>
            <w:r w:rsidRPr="001A46F6">
              <w:rPr>
                <w:rFonts w:eastAsia="Yu Mincho"/>
                <w:lang w:eastAsia="ja-JP"/>
              </w:rPr>
              <w:t>-11</w:t>
            </w:r>
            <w:r>
              <w:rPr>
                <w:rFonts w:eastAsia="Yu Mincho"/>
                <w:lang w:eastAsia="ja-JP"/>
              </w:rPr>
              <w:t>5</w:t>
            </w:r>
            <w:r w:rsidRPr="001A46F6">
              <w:rPr>
                <w:rFonts w:eastAsia="Yu Mincho"/>
                <w:lang w:eastAsia="ja-JP"/>
              </w:rPr>
              <w:t>.4</w:t>
            </w:r>
            <w:bookmarkEnd w:id="21"/>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0EFA318B" w:rsidR="00F9555C" w:rsidRPr="006C53D9" w:rsidRDefault="00F9555C" w:rsidP="00261990">
      <w:pPr>
        <w:pStyle w:val="TH"/>
      </w:pPr>
      <w:r w:rsidRPr="006C53D9">
        <w:t xml:space="preserve">Table B.2.5-1: </w:t>
      </w:r>
      <w:r w:rsidR="00904B75" w:rsidRPr="006C53D9">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904B75" w:rsidRPr="006C53D9" w14:paraId="57A2CB08" w14:textId="77777777" w:rsidTr="00AA0F31">
        <w:tc>
          <w:tcPr>
            <w:tcW w:w="1156" w:type="dxa"/>
            <w:tcBorders>
              <w:bottom w:val="nil"/>
            </w:tcBorders>
            <w:shd w:val="clear" w:color="auto" w:fill="auto"/>
          </w:tcPr>
          <w:p w14:paraId="704FA337" w14:textId="77777777" w:rsidR="00904B75" w:rsidRPr="006C53D9" w:rsidRDefault="00904B75" w:rsidP="00904B75">
            <w:pPr>
              <w:pStyle w:val="TAC"/>
            </w:pPr>
            <w:r w:rsidRPr="006C53D9">
              <w:t>Conditions</w:t>
            </w:r>
          </w:p>
        </w:tc>
        <w:tc>
          <w:tcPr>
            <w:tcW w:w="3663" w:type="dxa"/>
            <w:shd w:val="clear" w:color="auto" w:fill="auto"/>
          </w:tcPr>
          <w:p w14:paraId="7653DE7F" w14:textId="77777777" w:rsidR="00904B75" w:rsidRDefault="00904B75" w:rsidP="00904B75">
            <w:pPr>
              <w:pStyle w:val="TAC"/>
            </w:pPr>
            <w:r w:rsidRPr="006C53D9">
              <w:t>NR_FDD_FR1_A, NR_TDD_FR1_A</w:t>
            </w:r>
            <w:r>
              <w:t>,</w:t>
            </w:r>
          </w:p>
          <w:p w14:paraId="3A3556D6" w14:textId="0A8BA4E7" w:rsidR="00904B75" w:rsidRPr="006C53D9" w:rsidRDefault="00904B75" w:rsidP="00904B75">
            <w:pPr>
              <w:pStyle w:val="TAC"/>
            </w:pPr>
            <w:r>
              <w:t>NR_SDL_FR1_A</w:t>
            </w:r>
          </w:p>
        </w:tc>
        <w:tc>
          <w:tcPr>
            <w:tcW w:w="1701" w:type="dxa"/>
            <w:shd w:val="clear" w:color="auto" w:fill="auto"/>
          </w:tcPr>
          <w:p w14:paraId="2B513246" w14:textId="77777777" w:rsidR="00904B75" w:rsidRPr="006C53D9" w:rsidRDefault="00904B75" w:rsidP="00904B75">
            <w:pPr>
              <w:pStyle w:val="TAC"/>
            </w:pPr>
            <w:r w:rsidRPr="006C53D9">
              <w:t>-125</w:t>
            </w:r>
          </w:p>
        </w:tc>
        <w:tc>
          <w:tcPr>
            <w:tcW w:w="1701" w:type="dxa"/>
            <w:shd w:val="clear" w:color="auto" w:fill="auto"/>
          </w:tcPr>
          <w:p w14:paraId="65027BCC" w14:textId="77777777" w:rsidR="00904B75" w:rsidRPr="006C53D9" w:rsidRDefault="00904B75" w:rsidP="00904B75">
            <w:pPr>
              <w:pStyle w:val="TAC"/>
            </w:pPr>
            <w:r w:rsidRPr="006C53D9">
              <w:t>-122</w:t>
            </w:r>
          </w:p>
        </w:tc>
        <w:tc>
          <w:tcPr>
            <w:tcW w:w="1385" w:type="dxa"/>
            <w:tcBorders>
              <w:bottom w:val="nil"/>
            </w:tcBorders>
            <w:shd w:val="clear" w:color="auto" w:fill="auto"/>
          </w:tcPr>
          <w:p w14:paraId="2B542F2E" w14:textId="77777777" w:rsidR="00904B75" w:rsidRPr="006C53D9" w:rsidRDefault="00904B75" w:rsidP="00904B75">
            <w:pPr>
              <w:pStyle w:val="TAC"/>
            </w:pPr>
            <w:r w:rsidRPr="006C53D9">
              <w:sym w:font="Symbol" w:char="F0B3"/>
            </w:r>
            <w:r w:rsidRPr="006C53D9">
              <w:t xml:space="preserve"> -4</w:t>
            </w:r>
          </w:p>
        </w:tc>
      </w:tr>
      <w:tr w:rsidR="00904B75" w:rsidRPr="006C53D9" w14:paraId="59790B56" w14:textId="77777777" w:rsidTr="00AA0F31">
        <w:tc>
          <w:tcPr>
            <w:tcW w:w="1156" w:type="dxa"/>
            <w:tcBorders>
              <w:top w:val="nil"/>
              <w:bottom w:val="nil"/>
            </w:tcBorders>
            <w:shd w:val="clear" w:color="auto" w:fill="auto"/>
          </w:tcPr>
          <w:p w14:paraId="1B53CB26" w14:textId="77777777" w:rsidR="00904B75" w:rsidRPr="006C53D9" w:rsidRDefault="00904B75" w:rsidP="00904B75">
            <w:pPr>
              <w:pStyle w:val="TAC"/>
              <w:rPr>
                <w:rFonts w:cs="Arial"/>
                <w:b/>
              </w:rPr>
            </w:pPr>
          </w:p>
        </w:tc>
        <w:tc>
          <w:tcPr>
            <w:tcW w:w="3663" w:type="dxa"/>
            <w:shd w:val="clear" w:color="auto" w:fill="auto"/>
          </w:tcPr>
          <w:p w14:paraId="78A53117" w14:textId="3C7A6BD5"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1701" w:type="dxa"/>
            <w:shd w:val="clear" w:color="auto" w:fill="auto"/>
          </w:tcPr>
          <w:p w14:paraId="745939B6" w14:textId="77777777" w:rsidR="00904B75" w:rsidRPr="006C53D9" w:rsidRDefault="00904B75" w:rsidP="00904B75">
            <w:pPr>
              <w:pStyle w:val="TAC"/>
            </w:pPr>
            <w:r w:rsidRPr="006C53D9">
              <w:t>-124.5</w:t>
            </w:r>
          </w:p>
        </w:tc>
        <w:tc>
          <w:tcPr>
            <w:tcW w:w="1701" w:type="dxa"/>
            <w:shd w:val="clear" w:color="auto" w:fill="auto"/>
          </w:tcPr>
          <w:p w14:paraId="1E07ECC9" w14:textId="77777777" w:rsidR="00904B75" w:rsidRPr="006C53D9" w:rsidRDefault="00904B75" w:rsidP="00904B75">
            <w:pPr>
              <w:pStyle w:val="TAC"/>
              <w:rPr>
                <w:lang w:val="sv-SE"/>
              </w:rPr>
            </w:pPr>
            <w:r w:rsidRPr="006C53D9">
              <w:t>-121.5</w:t>
            </w:r>
          </w:p>
        </w:tc>
        <w:tc>
          <w:tcPr>
            <w:tcW w:w="1385" w:type="dxa"/>
            <w:tcBorders>
              <w:top w:val="nil"/>
              <w:bottom w:val="nil"/>
            </w:tcBorders>
            <w:shd w:val="clear" w:color="auto" w:fill="auto"/>
          </w:tcPr>
          <w:p w14:paraId="3113A3A0" w14:textId="77777777" w:rsidR="00904B75" w:rsidRPr="006C53D9" w:rsidRDefault="00904B75" w:rsidP="00904B75">
            <w:pPr>
              <w:pStyle w:val="TAC"/>
              <w:rPr>
                <w:lang w:val="sv-SE"/>
              </w:rPr>
            </w:pPr>
          </w:p>
        </w:tc>
      </w:tr>
      <w:tr w:rsidR="00904B75" w:rsidRPr="006C53D9" w14:paraId="2F488B25" w14:textId="77777777" w:rsidTr="00AA0F31">
        <w:tc>
          <w:tcPr>
            <w:tcW w:w="1156" w:type="dxa"/>
            <w:tcBorders>
              <w:top w:val="nil"/>
              <w:bottom w:val="nil"/>
            </w:tcBorders>
            <w:shd w:val="clear" w:color="auto" w:fill="auto"/>
          </w:tcPr>
          <w:p w14:paraId="13B4D6C2" w14:textId="77777777" w:rsidR="00904B75" w:rsidRPr="006C53D9" w:rsidRDefault="00904B75" w:rsidP="00904B75">
            <w:pPr>
              <w:pStyle w:val="TAC"/>
              <w:rPr>
                <w:rFonts w:cs="Arial"/>
                <w:b/>
              </w:rPr>
            </w:pPr>
          </w:p>
        </w:tc>
        <w:tc>
          <w:tcPr>
            <w:tcW w:w="3663" w:type="dxa"/>
            <w:shd w:val="clear" w:color="auto" w:fill="auto"/>
          </w:tcPr>
          <w:p w14:paraId="1B9F9543" w14:textId="4E04F46F" w:rsidR="00904B75" w:rsidRPr="006C53D9" w:rsidRDefault="00904B75" w:rsidP="00904B75">
            <w:pPr>
              <w:pStyle w:val="TAC"/>
              <w:rPr>
                <w:lang w:val="sv-SE"/>
              </w:rPr>
            </w:pPr>
            <w:r>
              <w:t xml:space="preserve">NR_FDD_FR1_C, </w:t>
            </w:r>
            <w:r w:rsidRPr="006C53D9">
              <w:rPr>
                <w:lang w:val="sv-SE"/>
              </w:rPr>
              <w:t>NR_TDD_FR1_C</w:t>
            </w:r>
          </w:p>
        </w:tc>
        <w:tc>
          <w:tcPr>
            <w:tcW w:w="1701" w:type="dxa"/>
            <w:shd w:val="clear" w:color="auto" w:fill="auto"/>
          </w:tcPr>
          <w:p w14:paraId="542DFB70" w14:textId="77777777" w:rsidR="00904B75" w:rsidRPr="006C53D9" w:rsidRDefault="00904B75" w:rsidP="00904B75">
            <w:pPr>
              <w:pStyle w:val="TAC"/>
            </w:pPr>
            <w:r w:rsidRPr="006C53D9">
              <w:t>-124</w:t>
            </w:r>
          </w:p>
        </w:tc>
        <w:tc>
          <w:tcPr>
            <w:tcW w:w="1701" w:type="dxa"/>
            <w:shd w:val="clear" w:color="auto" w:fill="auto"/>
          </w:tcPr>
          <w:p w14:paraId="0313D833" w14:textId="77777777" w:rsidR="00904B75" w:rsidRPr="006C53D9" w:rsidRDefault="00904B75" w:rsidP="00904B75">
            <w:pPr>
              <w:pStyle w:val="TAC"/>
              <w:rPr>
                <w:lang w:val="sv-SE"/>
              </w:rPr>
            </w:pPr>
            <w:r w:rsidRPr="006C53D9">
              <w:t>-121</w:t>
            </w:r>
          </w:p>
        </w:tc>
        <w:tc>
          <w:tcPr>
            <w:tcW w:w="1385" w:type="dxa"/>
            <w:tcBorders>
              <w:top w:val="nil"/>
              <w:bottom w:val="nil"/>
            </w:tcBorders>
            <w:shd w:val="clear" w:color="auto" w:fill="auto"/>
          </w:tcPr>
          <w:p w14:paraId="2B59CE35" w14:textId="77777777" w:rsidR="00904B75" w:rsidRPr="006C53D9" w:rsidRDefault="00904B75" w:rsidP="00904B75">
            <w:pPr>
              <w:pStyle w:val="TAC"/>
              <w:rPr>
                <w:lang w:val="sv-SE"/>
              </w:rPr>
            </w:pPr>
          </w:p>
        </w:tc>
      </w:tr>
      <w:tr w:rsidR="00904B75" w:rsidRPr="006C53D9" w14:paraId="1228929D" w14:textId="77777777" w:rsidTr="00AA0F31">
        <w:tc>
          <w:tcPr>
            <w:tcW w:w="1156" w:type="dxa"/>
            <w:tcBorders>
              <w:top w:val="nil"/>
              <w:bottom w:val="nil"/>
            </w:tcBorders>
            <w:shd w:val="clear" w:color="auto" w:fill="auto"/>
          </w:tcPr>
          <w:p w14:paraId="0D0EC44A" w14:textId="77777777" w:rsidR="00904B75" w:rsidRPr="006C53D9" w:rsidRDefault="00904B75" w:rsidP="00904B75">
            <w:pPr>
              <w:pStyle w:val="TAC"/>
              <w:rPr>
                <w:rFonts w:cs="Arial"/>
                <w:b/>
              </w:rPr>
            </w:pPr>
          </w:p>
        </w:tc>
        <w:tc>
          <w:tcPr>
            <w:tcW w:w="3663" w:type="dxa"/>
            <w:shd w:val="clear" w:color="auto" w:fill="auto"/>
          </w:tcPr>
          <w:p w14:paraId="0A8D070E" w14:textId="4C806E30" w:rsidR="00904B75" w:rsidRPr="006C53D9" w:rsidRDefault="00904B75" w:rsidP="00904B75">
            <w:pPr>
              <w:pStyle w:val="TAC"/>
              <w:rPr>
                <w:lang w:val="sv-SE"/>
              </w:rPr>
            </w:pPr>
            <w:r w:rsidRPr="006C53D9">
              <w:rPr>
                <w:lang w:val="sv-SE"/>
              </w:rPr>
              <w:t>NR_FDD_FR1_D, NR_TDD_FR1_D</w:t>
            </w:r>
          </w:p>
        </w:tc>
        <w:tc>
          <w:tcPr>
            <w:tcW w:w="1701" w:type="dxa"/>
            <w:shd w:val="clear" w:color="auto" w:fill="auto"/>
          </w:tcPr>
          <w:p w14:paraId="5F545217" w14:textId="77777777" w:rsidR="00904B75" w:rsidRPr="006C53D9" w:rsidRDefault="00904B75" w:rsidP="00904B75">
            <w:pPr>
              <w:pStyle w:val="TAC"/>
            </w:pPr>
            <w:r w:rsidRPr="006C53D9">
              <w:t>-124.5</w:t>
            </w:r>
          </w:p>
        </w:tc>
        <w:tc>
          <w:tcPr>
            <w:tcW w:w="1701" w:type="dxa"/>
            <w:shd w:val="clear" w:color="auto" w:fill="auto"/>
          </w:tcPr>
          <w:p w14:paraId="40DE2A6D" w14:textId="77777777" w:rsidR="00904B75" w:rsidRPr="006C53D9" w:rsidRDefault="00904B75" w:rsidP="00904B75">
            <w:pPr>
              <w:pStyle w:val="TAC"/>
            </w:pPr>
            <w:r w:rsidRPr="006C53D9">
              <w:t>-120.5</w:t>
            </w:r>
          </w:p>
        </w:tc>
        <w:tc>
          <w:tcPr>
            <w:tcW w:w="1385" w:type="dxa"/>
            <w:tcBorders>
              <w:top w:val="nil"/>
              <w:bottom w:val="nil"/>
            </w:tcBorders>
            <w:shd w:val="clear" w:color="auto" w:fill="auto"/>
          </w:tcPr>
          <w:p w14:paraId="260E6AEB" w14:textId="77777777" w:rsidR="00904B75" w:rsidRPr="006C53D9" w:rsidRDefault="00904B75" w:rsidP="00904B75">
            <w:pPr>
              <w:pStyle w:val="TAC"/>
              <w:rPr>
                <w:lang w:val="sv-SE"/>
              </w:rPr>
            </w:pPr>
          </w:p>
        </w:tc>
      </w:tr>
      <w:tr w:rsidR="00904B75" w:rsidRPr="006C53D9" w14:paraId="13CD4749" w14:textId="77777777" w:rsidTr="00AA0F31">
        <w:tc>
          <w:tcPr>
            <w:tcW w:w="1156" w:type="dxa"/>
            <w:tcBorders>
              <w:top w:val="nil"/>
              <w:bottom w:val="nil"/>
            </w:tcBorders>
            <w:shd w:val="clear" w:color="auto" w:fill="auto"/>
          </w:tcPr>
          <w:p w14:paraId="398D5153" w14:textId="77777777" w:rsidR="00904B75" w:rsidRPr="006C53D9" w:rsidRDefault="00904B75" w:rsidP="00904B75">
            <w:pPr>
              <w:pStyle w:val="TAC"/>
              <w:rPr>
                <w:rFonts w:cs="Arial"/>
                <w:b/>
                <w:lang w:val="sv-SE"/>
              </w:rPr>
            </w:pPr>
          </w:p>
        </w:tc>
        <w:tc>
          <w:tcPr>
            <w:tcW w:w="3663" w:type="dxa"/>
            <w:shd w:val="clear" w:color="auto" w:fill="auto"/>
          </w:tcPr>
          <w:p w14:paraId="7D75B125" w14:textId="5D926389" w:rsidR="00904B75" w:rsidRPr="006C53D9" w:rsidRDefault="00904B75" w:rsidP="00904B75">
            <w:pPr>
              <w:pStyle w:val="TAC"/>
              <w:rPr>
                <w:lang w:val="sv-SE"/>
              </w:rPr>
            </w:pPr>
            <w:r w:rsidRPr="006C53D9">
              <w:rPr>
                <w:lang w:val="sv-SE"/>
              </w:rPr>
              <w:t>NR_FDD_FR1_E, NR_TDD_FR1_E</w:t>
            </w:r>
          </w:p>
        </w:tc>
        <w:tc>
          <w:tcPr>
            <w:tcW w:w="1701" w:type="dxa"/>
            <w:shd w:val="clear" w:color="auto" w:fill="auto"/>
          </w:tcPr>
          <w:p w14:paraId="2719CA09" w14:textId="77777777" w:rsidR="00904B75" w:rsidRPr="006C53D9" w:rsidRDefault="00904B75" w:rsidP="00904B75">
            <w:pPr>
              <w:pStyle w:val="TAC"/>
            </w:pPr>
            <w:r w:rsidRPr="006C53D9">
              <w:t>-123</w:t>
            </w:r>
          </w:p>
        </w:tc>
        <w:tc>
          <w:tcPr>
            <w:tcW w:w="1701" w:type="dxa"/>
            <w:shd w:val="clear" w:color="auto" w:fill="auto"/>
          </w:tcPr>
          <w:p w14:paraId="23687CD5" w14:textId="77777777" w:rsidR="00904B75" w:rsidRPr="006C53D9" w:rsidRDefault="00904B75" w:rsidP="00904B75">
            <w:pPr>
              <w:pStyle w:val="TAC"/>
              <w:rPr>
                <w:lang w:val="sv-SE"/>
              </w:rPr>
            </w:pPr>
            <w:r w:rsidRPr="006C53D9">
              <w:t>-120</w:t>
            </w:r>
          </w:p>
        </w:tc>
        <w:tc>
          <w:tcPr>
            <w:tcW w:w="1385" w:type="dxa"/>
            <w:tcBorders>
              <w:top w:val="nil"/>
              <w:bottom w:val="nil"/>
            </w:tcBorders>
            <w:shd w:val="clear" w:color="auto" w:fill="auto"/>
          </w:tcPr>
          <w:p w14:paraId="7A89CEBE" w14:textId="77777777" w:rsidR="00904B75" w:rsidRPr="006C53D9" w:rsidRDefault="00904B75" w:rsidP="00904B75">
            <w:pPr>
              <w:pStyle w:val="TAC"/>
              <w:rPr>
                <w:lang w:val="sv-SE"/>
              </w:rPr>
            </w:pPr>
          </w:p>
        </w:tc>
      </w:tr>
      <w:tr w:rsidR="00904B75" w:rsidRPr="006C53D9" w14:paraId="1E2F9772" w14:textId="77777777" w:rsidTr="00AA0F31">
        <w:tc>
          <w:tcPr>
            <w:tcW w:w="1156" w:type="dxa"/>
            <w:tcBorders>
              <w:top w:val="nil"/>
              <w:bottom w:val="nil"/>
            </w:tcBorders>
            <w:shd w:val="clear" w:color="auto" w:fill="auto"/>
          </w:tcPr>
          <w:p w14:paraId="45348387" w14:textId="77777777" w:rsidR="00904B75" w:rsidRPr="006C53D9" w:rsidRDefault="00904B75" w:rsidP="00904B75">
            <w:pPr>
              <w:pStyle w:val="TAC"/>
              <w:rPr>
                <w:rFonts w:cs="Arial"/>
                <w:b/>
                <w:lang w:val="sv-SE"/>
              </w:rPr>
            </w:pPr>
          </w:p>
        </w:tc>
        <w:tc>
          <w:tcPr>
            <w:tcW w:w="3663" w:type="dxa"/>
            <w:shd w:val="clear" w:color="auto" w:fill="auto"/>
          </w:tcPr>
          <w:p w14:paraId="0AA69AE0" w14:textId="53AE1EF6" w:rsidR="00904B75" w:rsidRPr="006C53D9" w:rsidRDefault="00904B75" w:rsidP="00904B75">
            <w:pPr>
              <w:pStyle w:val="TAC"/>
              <w:rPr>
                <w:lang w:val="sv-SE"/>
              </w:rPr>
            </w:pPr>
            <w:r w:rsidRPr="006C53D9">
              <w:rPr>
                <w:lang w:val="sv-SE"/>
              </w:rPr>
              <w:t>NR_FDD_FR1_F</w:t>
            </w:r>
          </w:p>
        </w:tc>
        <w:tc>
          <w:tcPr>
            <w:tcW w:w="1701" w:type="dxa"/>
            <w:shd w:val="clear" w:color="auto" w:fill="auto"/>
          </w:tcPr>
          <w:p w14:paraId="34904C22" w14:textId="77777777" w:rsidR="00904B75" w:rsidRPr="006C53D9" w:rsidRDefault="00904B75" w:rsidP="00904B75">
            <w:pPr>
              <w:pStyle w:val="TAC"/>
            </w:pPr>
            <w:r w:rsidRPr="006C53D9">
              <w:t>-122.5</w:t>
            </w:r>
          </w:p>
        </w:tc>
        <w:tc>
          <w:tcPr>
            <w:tcW w:w="1701" w:type="dxa"/>
            <w:shd w:val="clear" w:color="auto" w:fill="auto"/>
          </w:tcPr>
          <w:p w14:paraId="1EC57624" w14:textId="77777777" w:rsidR="00904B75" w:rsidRPr="006C53D9" w:rsidRDefault="00904B75" w:rsidP="00904B75">
            <w:pPr>
              <w:pStyle w:val="TAC"/>
            </w:pPr>
            <w:r w:rsidRPr="006C53D9">
              <w:t>-119.5</w:t>
            </w:r>
          </w:p>
        </w:tc>
        <w:tc>
          <w:tcPr>
            <w:tcW w:w="1385" w:type="dxa"/>
            <w:tcBorders>
              <w:top w:val="nil"/>
              <w:bottom w:val="nil"/>
            </w:tcBorders>
            <w:shd w:val="clear" w:color="auto" w:fill="auto"/>
          </w:tcPr>
          <w:p w14:paraId="185208FD" w14:textId="77777777" w:rsidR="00904B75" w:rsidRPr="006C53D9" w:rsidRDefault="00904B75" w:rsidP="00904B75">
            <w:pPr>
              <w:pStyle w:val="TAC"/>
              <w:rPr>
                <w:lang w:val="sv-SE"/>
              </w:rPr>
            </w:pPr>
          </w:p>
        </w:tc>
      </w:tr>
      <w:tr w:rsidR="00904B75" w:rsidRPr="006C53D9" w14:paraId="49CF6423" w14:textId="77777777" w:rsidTr="00AA0F31">
        <w:tc>
          <w:tcPr>
            <w:tcW w:w="1156" w:type="dxa"/>
            <w:tcBorders>
              <w:top w:val="nil"/>
              <w:bottom w:val="nil"/>
            </w:tcBorders>
            <w:shd w:val="clear" w:color="auto" w:fill="auto"/>
          </w:tcPr>
          <w:p w14:paraId="22D1B979" w14:textId="77777777" w:rsidR="00904B75" w:rsidRPr="006C53D9" w:rsidRDefault="00904B75" w:rsidP="00904B75">
            <w:pPr>
              <w:pStyle w:val="TAC"/>
              <w:rPr>
                <w:rFonts w:cs="Arial"/>
                <w:b/>
                <w:lang w:val="sv-SE"/>
              </w:rPr>
            </w:pPr>
          </w:p>
        </w:tc>
        <w:tc>
          <w:tcPr>
            <w:tcW w:w="3663" w:type="dxa"/>
            <w:shd w:val="clear" w:color="auto" w:fill="auto"/>
          </w:tcPr>
          <w:p w14:paraId="023D687F" w14:textId="77777777" w:rsidR="00904B75" w:rsidRDefault="00904B75" w:rsidP="00904B75">
            <w:pPr>
              <w:pStyle w:val="TAC"/>
              <w:rPr>
                <w:lang w:val="sv-SE"/>
              </w:rPr>
            </w:pPr>
            <w:r w:rsidRPr="006C53D9">
              <w:rPr>
                <w:lang w:val="sv-SE"/>
              </w:rPr>
              <w:t>NR_FDD_FR1_G</w:t>
            </w:r>
            <w:r>
              <w:rPr>
                <w:lang w:val="sv-SE"/>
              </w:rPr>
              <w:t>, NR_TDD_FR1_G,</w:t>
            </w:r>
          </w:p>
          <w:p w14:paraId="62C50E41" w14:textId="08DE7288" w:rsidR="00904B75" w:rsidRPr="006C53D9" w:rsidRDefault="00904B75" w:rsidP="00904B75">
            <w:pPr>
              <w:pStyle w:val="TAC"/>
              <w:rPr>
                <w:lang w:val="sv-SE"/>
              </w:rPr>
            </w:pPr>
            <w:r>
              <w:t>NR_SDL_FR1_G</w:t>
            </w:r>
          </w:p>
        </w:tc>
        <w:tc>
          <w:tcPr>
            <w:tcW w:w="1701" w:type="dxa"/>
            <w:shd w:val="clear" w:color="auto" w:fill="auto"/>
          </w:tcPr>
          <w:p w14:paraId="3CC0AF67" w14:textId="77777777" w:rsidR="00904B75" w:rsidRPr="006C53D9" w:rsidRDefault="00904B75" w:rsidP="00904B75">
            <w:pPr>
              <w:pStyle w:val="TAC"/>
            </w:pPr>
            <w:r w:rsidRPr="006C53D9">
              <w:t>-122</w:t>
            </w:r>
          </w:p>
        </w:tc>
        <w:tc>
          <w:tcPr>
            <w:tcW w:w="1701" w:type="dxa"/>
            <w:shd w:val="clear" w:color="auto" w:fill="auto"/>
          </w:tcPr>
          <w:p w14:paraId="4715C973" w14:textId="77777777" w:rsidR="00904B75" w:rsidRPr="006C53D9" w:rsidRDefault="00904B75" w:rsidP="00904B75">
            <w:pPr>
              <w:pStyle w:val="TAC"/>
              <w:rPr>
                <w:lang w:val="sv-SE"/>
              </w:rPr>
            </w:pPr>
            <w:r w:rsidRPr="006C53D9">
              <w:t>-119</w:t>
            </w:r>
          </w:p>
        </w:tc>
        <w:tc>
          <w:tcPr>
            <w:tcW w:w="1385" w:type="dxa"/>
            <w:tcBorders>
              <w:top w:val="nil"/>
              <w:bottom w:val="nil"/>
            </w:tcBorders>
            <w:shd w:val="clear" w:color="auto" w:fill="auto"/>
          </w:tcPr>
          <w:p w14:paraId="29DE221C" w14:textId="77777777" w:rsidR="00904B75" w:rsidRPr="006C53D9" w:rsidRDefault="00904B75" w:rsidP="00904B75">
            <w:pPr>
              <w:pStyle w:val="TAC"/>
              <w:rPr>
                <w:lang w:val="sv-SE"/>
              </w:rPr>
            </w:pPr>
          </w:p>
        </w:tc>
      </w:tr>
      <w:tr w:rsidR="00904B75" w:rsidRPr="006C53D9" w14:paraId="427EAAAD" w14:textId="77777777" w:rsidTr="00AA0F31">
        <w:tc>
          <w:tcPr>
            <w:tcW w:w="1156" w:type="dxa"/>
            <w:tcBorders>
              <w:top w:val="nil"/>
            </w:tcBorders>
            <w:shd w:val="clear" w:color="auto" w:fill="auto"/>
          </w:tcPr>
          <w:p w14:paraId="344175FF" w14:textId="77777777" w:rsidR="00904B75" w:rsidRPr="006C53D9" w:rsidRDefault="00904B75" w:rsidP="00904B75">
            <w:pPr>
              <w:pStyle w:val="TAC"/>
              <w:rPr>
                <w:rFonts w:cs="Arial"/>
                <w:b/>
                <w:lang w:val="sv-SE"/>
              </w:rPr>
            </w:pPr>
          </w:p>
        </w:tc>
        <w:tc>
          <w:tcPr>
            <w:tcW w:w="3663" w:type="dxa"/>
            <w:shd w:val="clear" w:color="auto" w:fill="auto"/>
          </w:tcPr>
          <w:p w14:paraId="4E5884F6" w14:textId="20219411" w:rsidR="00904B75" w:rsidRPr="006C53D9" w:rsidRDefault="00904B75" w:rsidP="00904B75">
            <w:pPr>
              <w:pStyle w:val="TAC"/>
              <w:rPr>
                <w:lang w:val="sv-SE"/>
              </w:rPr>
            </w:pPr>
            <w:r w:rsidRPr="006C53D9">
              <w:rPr>
                <w:lang w:val="sv-SE"/>
              </w:rPr>
              <w:t>NR_FDD_FR1_H</w:t>
            </w:r>
          </w:p>
        </w:tc>
        <w:tc>
          <w:tcPr>
            <w:tcW w:w="1701" w:type="dxa"/>
            <w:shd w:val="clear" w:color="auto" w:fill="auto"/>
          </w:tcPr>
          <w:p w14:paraId="34F1BC97" w14:textId="77777777" w:rsidR="00904B75" w:rsidRPr="006C53D9" w:rsidRDefault="00904B75" w:rsidP="00904B75">
            <w:pPr>
              <w:pStyle w:val="TAC"/>
            </w:pPr>
            <w:r w:rsidRPr="006C53D9">
              <w:t>-121.5</w:t>
            </w:r>
          </w:p>
        </w:tc>
        <w:tc>
          <w:tcPr>
            <w:tcW w:w="1701" w:type="dxa"/>
            <w:shd w:val="clear" w:color="auto" w:fill="auto"/>
          </w:tcPr>
          <w:p w14:paraId="38DCC3EC" w14:textId="77777777" w:rsidR="00904B75" w:rsidRPr="006C53D9" w:rsidRDefault="00904B75" w:rsidP="00904B75">
            <w:pPr>
              <w:pStyle w:val="TAC"/>
              <w:rPr>
                <w:lang w:val="sv-SE"/>
              </w:rPr>
            </w:pPr>
            <w:r w:rsidRPr="006C53D9">
              <w:t>-118.5</w:t>
            </w:r>
          </w:p>
        </w:tc>
        <w:tc>
          <w:tcPr>
            <w:tcW w:w="1385" w:type="dxa"/>
            <w:tcBorders>
              <w:top w:val="nil"/>
            </w:tcBorders>
            <w:shd w:val="clear" w:color="auto" w:fill="auto"/>
          </w:tcPr>
          <w:p w14:paraId="08551120" w14:textId="77777777" w:rsidR="00904B75" w:rsidRPr="006C53D9" w:rsidRDefault="00904B75" w:rsidP="00904B75">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904B75" w:rsidRPr="006C53D9" w14:paraId="367F9E6C" w14:textId="77777777" w:rsidTr="00E40693">
        <w:trPr>
          <w:jc w:val="center"/>
        </w:trPr>
        <w:tc>
          <w:tcPr>
            <w:tcW w:w="1168" w:type="dxa"/>
            <w:vMerge w:val="restart"/>
            <w:shd w:val="clear" w:color="auto" w:fill="auto"/>
            <w:vAlign w:val="center"/>
          </w:tcPr>
          <w:p w14:paraId="27B5AD10" w14:textId="77777777" w:rsidR="00904B75" w:rsidRPr="002B17A6" w:rsidRDefault="00904B75" w:rsidP="00904B75">
            <w:pPr>
              <w:pStyle w:val="TAC"/>
              <w:rPr>
                <w:b/>
              </w:rPr>
            </w:pPr>
            <w:r w:rsidRPr="002B17A6">
              <w:rPr>
                <w:b/>
              </w:rPr>
              <w:t>Conditions</w:t>
            </w:r>
          </w:p>
        </w:tc>
        <w:tc>
          <w:tcPr>
            <w:tcW w:w="1805" w:type="dxa"/>
            <w:shd w:val="clear" w:color="auto" w:fill="auto"/>
          </w:tcPr>
          <w:p w14:paraId="7FBCF67B" w14:textId="1B129C1F"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904B75" w:rsidRPr="006C53D9" w:rsidRDefault="00904B75" w:rsidP="00904B75">
            <w:pPr>
              <w:pStyle w:val="TAC"/>
            </w:pPr>
            <w:r w:rsidRPr="006C53D9">
              <w:t>-124</w:t>
            </w:r>
          </w:p>
        </w:tc>
        <w:tc>
          <w:tcPr>
            <w:tcW w:w="1856" w:type="dxa"/>
            <w:shd w:val="clear" w:color="auto" w:fill="auto"/>
            <w:vAlign w:val="center"/>
          </w:tcPr>
          <w:p w14:paraId="76AC9500" w14:textId="77777777" w:rsidR="00904B75" w:rsidRPr="006C53D9" w:rsidRDefault="00904B75" w:rsidP="00904B75">
            <w:pPr>
              <w:pStyle w:val="TAC"/>
            </w:pPr>
            <w:r w:rsidRPr="006C53D9">
              <w:t>-121</w:t>
            </w:r>
          </w:p>
        </w:tc>
        <w:tc>
          <w:tcPr>
            <w:tcW w:w="1855" w:type="dxa"/>
            <w:vAlign w:val="center"/>
          </w:tcPr>
          <w:p w14:paraId="55DD1224" w14:textId="77777777" w:rsidR="00904B75" w:rsidRPr="006C53D9" w:rsidRDefault="00904B75" w:rsidP="00904B75">
            <w:pPr>
              <w:pStyle w:val="TAC"/>
            </w:pPr>
            <w:r w:rsidRPr="006C53D9">
              <w:t>-118</w:t>
            </w:r>
          </w:p>
        </w:tc>
        <w:tc>
          <w:tcPr>
            <w:tcW w:w="1616" w:type="dxa"/>
            <w:vMerge w:val="restart"/>
            <w:shd w:val="clear" w:color="auto" w:fill="auto"/>
            <w:vAlign w:val="center"/>
          </w:tcPr>
          <w:p w14:paraId="1D0DD3B6" w14:textId="77777777" w:rsidR="00904B75" w:rsidRPr="006C53D9" w:rsidRDefault="00904B75" w:rsidP="00904B75">
            <w:pPr>
              <w:pStyle w:val="TAC"/>
            </w:pPr>
            <w:r w:rsidRPr="006C53D9">
              <w:sym w:font="Symbol" w:char="F0B3"/>
            </w:r>
            <w:r w:rsidRPr="006C53D9">
              <w:t xml:space="preserve"> -3</w:t>
            </w:r>
          </w:p>
        </w:tc>
      </w:tr>
      <w:tr w:rsidR="00904B75" w:rsidRPr="006C53D9" w14:paraId="5830AB1A" w14:textId="77777777" w:rsidTr="00E40693">
        <w:trPr>
          <w:jc w:val="center"/>
        </w:trPr>
        <w:tc>
          <w:tcPr>
            <w:tcW w:w="1168" w:type="dxa"/>
            <w:vMerge/>
            <w:shd w:val="clear" w:color="auto" w:fill="auto"/>
          </w:tcPr>
          <w:p w14:paraId="58ED5CA4" w14:textId="77777777" w:rsidR="00904B75" w:rsidRPr="006C53D9" w:rsidRDefault="00904B75" w:rsidP="00904B75">
            <w:pPr>
              <w:pStyle w:val="TAC"/>
              <w:rPr>
                <w:rFonts w:cs="Arial"/>
                <w:b/>
              </w:rPr>
            </w:pPr>
          </w:p>
        </w:tc>
        <w:tc>
          <w:tcPr>
            <w:tcW w:w="1805" w:type="dxa"/>
            <w:shd w:val="clear" w:color="auto" w:fill="auto"/>
          </w:tcPr>
          <w:p w14:paraId="663D591B" w14:textId="77777777" w:rsidR="00904B75" w:rsidRDefault="00904B75" w:rsidP="00904B75">
            <w:pPr>
              <w:pStyle w:val="TAC"/>
              <w:rPr>
                <w:lang w:val="sv-SE"/>
              </w:rPr>
            </w:pPr>
            <w:r w:rsidRPr="006C53D9">
              <w:rPr>
                <w:lang w:val="sv-SE"/>
              </w:rPr>
              <w:t>NR_FDD_FR1_B</w:t>
            </w:r>
            <w:r>
              <w:rPr>
                <w:lang w:val="sv-SE"/>
              </w:rPr>
              <w:t>,</w:t>
            </w:r>
          </w:p>
          <w:p w14:paraId="2507DD64" w14:textId="5A9052EC" w:rsidR="00904B75" w:rsidRPr="006C53D9" w:rsidRDefault="00904B75" w:rsidP="00904B75">
            <w:pPr>
              <w:pStyle w:val="TAC"/>
              <w:rPr>
                <w:lang w:val="sv-SE"/>
              </w:rPr>
            </w:pPr>
            <w:r>
              <w:t>NR_TDD_FR1_B</w:t>
            </w:r>
          </w:p>
        </w:tc>
        <w:tc>
          <w:tcPr>
            <w:tcW w:w="1856" w:type="dxa"/>
            <w:shd w:val="clear" w:color="auto" w:fill="auto"/>
          </w:tcPr>
          <w:p w14:paraId="39C508B0" w14:textId="77777777" w:rsidR="00904B75" w:rsidRPr="006C53D9" w:rsidRDefault="00904B75" w:rsidP="00904B75">
            <w:pPr>
              <w:pStyle w:val="TAC"/>
            </w:pPr>
            <w:r w:rsidRPr="006C53D9">
              <w:t>-123.5</w:t>
            </w:r>
          </w:p>
        </w:tc>
        <w:tc>
          <w:tcPr>
            <w:tcW w:w="1856" w:type="dxa"/>
            <w:shd w:val="clear" w:color="auto" w:fill="auto"/>
          </w:tcPr>
          <w:p w14:paraId="56EB2D17" w14:textId="77777777" w:rsidR="00904B75" w:rsidRPr="006C53D9" w:rsidRDefault="00904B75" w:rsidP="00904B75">
            <w:pPr>
              <w:pStyle w:val="TAC"/>
              <w:rPr>
                <w:lang w:val="sv-SE"/>
              </w:rPr>
            </w:pPr>
            <w:r w:rsidRPr="006C53D9">
              <w:t>-120.5</w:t>
            </w:r>
          </w:p>
        </w:tc>
        <w:tc>
          <w:tcPr>
            <w:tcW w:w="1855" w:type="dxa"/>
          </w:tcPr>
          <w:p w14:paraId="172DAD70" w14:textId="77777777" w:rsidR="00904B75" w:rsidRPr="006C53D9" w:rsidRDefault="00904B75" w:rsidP="00904B75">
            <w:pPr>
              <w:pStyle w:val="TAC"/>
              <w:rPr>
                <w:lang w:val="sv-SE"/>
              </w:rPr>
            </w:pPr>
            <w:r w:rsidRPr="006C53D9">
              <w:t>-117.5</w:t>
            </w:r>
          </w:p>
        </w:tc>
        <w:tc>
          <w:tcPr>
            <w:tcW w:w="1616" w:type="dxa"/>
            <w:vMerge/>
            <w:shd w:val="clear" w:color="auto" w:fill="auto"/>
          </w:tcPr>
          <w:p w14:paraId="4E63729C" w14:textId="77777777" w:rsidR="00904B75" w:rsidRPr="006C53D9" w:rsidRDefault="00904B75" w:rsidP="00904B75">
            <w:pPr>
              <w:pStyle w:val="TAC"/>
              <w:rPr>
                <w:lang w:val="sv-SE"/>
              </w:rPr>
            </w:pPr>
          </w:p>
        </w:tc>
      </w:tr>
      <w:tr w:rsidR="00904B75" w:rsidRPr="006C53D9" w14:paraId="10DBF447" w14:textId="77777777" w:rsidTr="00E40693">
        <w:trPr>
          <w:jc w:val="center"/>
        </w:trPr>
        <w:tc>
          <w:tcPr>
            <w:tcW w:w="1168" w:type="dxa"/>
            <w:vMerge/>
            <w:shd w:val="clear" w:color="auto" w:fill="auto"/>
          </w:tcPr>
          <w:p w14:paraId="5E20FBE1" w14:textId="77777777" w:rsidR="00904B75" w:rsidRPr="006C53D9" w:rsidRDefault="00904B75" w:rsidP="00904B75">
            <w:pPr>
              <w:pStyle w:val="TAC"/>
              <w:rPr>
                <w:rFonts w:cs="Arial"/>
                <w:b/>
              </w:rPr>
            </w:pPr>
          </w:p>
        </w:tc>
        <w:tc>
          <w:tcPr>
            <w:tcW w:w="1805" w:type="dxa"/>
            <w:shd w:val="clear" w:color="auto" w:fill="auto"/>
          </w:tcPr>
          <w:p w14:paraId="7D572BC8" w14:textId="77777777" w:rsidR="00904B75" w:rsidRDefault="00904B75" w:rsidP="00904B75">
            <w:pPr>
              <w:pStyle w:val="TAC"/>
              <w:rPr>
                <w:lang w:val="sv-SE"/>
              </w:rPr>
            </w:pPr>
            <w:r>
              <w:t>NR_FDD_FR1_C,</w:t>
            </w:r>
          </w:p>
          <w:p w14:paraId="326BD51C" w14:textId="1437929E" w:rsidR="00904B75" w:rsidRPr="006C53D9" w:rsidRDefault="00904B75" w:rsidP="00904B75">
            <w:pPr>
              <w:pStyle w:val="TAC"/>
              <w:rPr>
                <w:lang w:val="sv-SE"/>
              </w:rPr>
            </w:pPr>
            <w:r w:rsidRPr="006C53D9">
              <w:rPr>
                <w:lang w:val="sv-SE"/>
              </w:rPr>
              <w:t>NR_TDD_FR1_C</w:t>
            </w:r>
          </w:p>
        </w:tc>
        <w:tc>
          <w:tcPr>
            <w:tcW w:w="1856" w:type="dxa"/>
            <w:shd w:val="clear" w:color="auto" w:fill="auto"/>
          </w:tcPr>
          <w:p w14:paraId="6DDB5C00" w14:textId="77777777" w:rsidR="00904B75" w:rsidRPr="006C53D9" w:rsidRDefault="00904B75" w:rsidP="00904B75">
            <w:pPr>
              <w:pStyle w:val="TAC"/>
            </w:pPr>
            <w:r w:rsidRPr="006C53D9">
              <w:t>-123</w:t>
            </w:r>
          </w:p>
        </w:tc>
        <w:tc>
          <w:tcPr>
            <w:tcW w:w="1856" w:type="dxa"/>
            <w:shd w:val="clear" w:color="auto" w:fill="auto"/>
          </w:tcPr>
          <w:p w14:paraId="13655B1F" w14:textId="77777777" w:rsidR="00904B75" w:rsidRPr="006C53D9" w:rsidRDefault="00904B75" w:rsidP="00904B75">
            <w:pPr>
              <w:pStyle w:val="TAC"/>
              <w:rPr>
                <w:lang w:val="sv-SE"/>
              </w:rPr>
            </w:pPr>
            <w:r w:rsidRPr="006C53D9">
              <w:t>-120</w:t>
            </w:r>
          </w:p>
        </w:tc>
        <w:tc>
          <w:tcPr>
            <w:tcW w:w="1855" w:type="dxa"/>
          </w:tcPr>
          <w:p w14:paraId="32657620" w14:textId="77777777" w:rsidR="00904B75" w:rsidRPr="006C53D9" w:rsidRDefault="00904B75" w:rsidP="00904B75">
            <w:pPr>
              <w:pStyle w:val="TAC"/>
              <w:rPr>
                <w:lang w:val="sv-SE"/>
              </w:rPr>
            </w:pPr>
            <w:r w:rsidRPr="006C53D9">
              <w:t>-117</w:t>
            </w:r>
          </w:p>
        </w:tc>
        <w:tc>
          <w:tcPr>
            <w:tcW w:w="1616" w:type="dxa"/>
            <w:vMerge/>
            <w:shd w:val="clear" w:color="auto" w:fill="auto"/>
          </w:tcPr>
          <w:p w14:paraId="79717680" w14:textId="77777777" w:rsidR="00904B75" w:rsidRPr="006C53D9" w:rsidRDefault="00904B75" w:rsidP="00904B75">
            <w:pPr>
              <w:pStyle w:val="TAC"/>
              <w:rPr>
                <w:lang w:val="sv-SE"/>
              </w:rPr>
            </w:pPr>
          </w:p>
        </w:tc>
      </w:tr>
      <w:tr w:rsidR="00904B75" w:rsidRPr="006C53D9" w14:paraId="37074F65" w14:textId="77777777" w:rsidTr="00E40693">
        <w:trPr>
          <w:jc w:val="center"/>
        </w:trPr>
        <w:tc>
          <w:tcPr>
            <w:tcW w:w="1168" w:type="dxa"/>
            <w:vMerge/>
            <w:shd w:val="clear" w:color="auto" w:fill="auto"/>
          </w:tcPr>
          <w:p w14:paraId="6137114C" w14:textId="77777777" w:rsidR="00904B75" w:rsidRPr="006C53D9" w:rsidRDefault="00904B75" w:rsidP="00904B75">
            <w:pPr>
              <w:pStyle w:val="TAC"/>
              <w:rPr>
                <w:rFonts w:cs="Arial"/>
                <w:b/>
              </w:rPr>
            </w:pPr>
          </w:p>
        </w:tc>
        <w:tc>
          <w:tcPr>
            <w:tcW w:w="1805" w:type="dxa"/>
            <w:shd w:val="clear" w:color="auto" w:fill="auto"/>
          </w:tcPr>
          <w:p w14:paraId="189F71B8" w14:textId="327E2022"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37DA62E8" w14:textId="77777777" w:rsidR="00904B75" w:rsidRPr="006C53D9" w:rsidRDefault="00904B75" w:rsidP="00904B75">
            <w:pPr>
              <w:pStyle w:val="TAC"/>
            </w:pPr>
            <w:r w:rsidRPr="006C53D9">
              <w:t>-122.5</w:t>
            </w:r>
          </w:p>
        </w:tc>
        <w:tc>
          <w:tcPr>
            <w:tcW w:w="1856" w:type="dxa"/>
            <w:shd w:val="clear" w:color="auto" w:fill="auto"/>
          </w:tcPr>
          <w:p w14:paraId="5011278F" w14:textId="77777777" w:rsidR="00904B75" w:rsidRPr="006C53D9" w:rsidRDefault="00904B75" w:rsidP="00904B75">
            <w:pPr>
              <w:pStyle w:val="TAC"/>
            </w:pPr>
            <w:r w:rsidRPr="006C53D9">
              <w:t>-119.5</w:t>
            </w:r>
          </w:p>
        </w:tc>
        <w:tc>
          <w:tcPr>
            <w:tcW w:w="1855" w:type="dxa"/>
          </w:tcPr>
          <w:p w14:paraId="3D278B84" w14:textId="77777777" w:rsidR="00904B75" w:rsidRPr="006C53D9" w:rsidRDefault="00904B75" w:rsidP="00904B75">
            <w:pPr>
              <w:pStyle w:val="TAC"/>
              <w:rPr>
                <w:lang w:val="sv-SE"/>
              </w:rPr>
            </w:pPr>
            <w:r w:rsidRPr="006C53D9">
              <w:t>-116.5</w:t>
            </w:r>
          </w:p>
        </w:tc>
        <w:tc>
          <w:tcPr>
            <w:tcW w:w="1616" w:type="dxa"/>
            <w:vMerge/>
            <w:shd w:val="clear" w:color="auto" w:fill="auto"/>
          </w:tcPr>
          <w:p w14:paraId="31201661" w14:textId="77777777" w:rsidR="00904B75" w:rsidRPr="006C53D9" w:rsidRDefault="00904B75" w:rsidP="00904B75">
            <w:pPr>
              <w:pStyle w:val="TAC"/>
              <w:rPr>
                <w:lang w:val="sv-SE"/>
              </w:rPr>
            </w:pPr>
          </w:p>
        </w:tc>
      </w:tr>
      <w:tr w:rsidR="00904B75" w:rsidRPr="006C53D9" w14:paraId="3012A5F0" w14:textId="77777777" w:rsidTr="00E40693">
        <w:trPr>
          <w:jc w:val="center"/>
        </w:trPr>
        <w:tc>
          <w:tcPr>
            <w:tcW w:w="1168" w:type="dxa"/>
            <w:vMerge/>
            <w:shd w:val="clear" w:color="auto" w:fill="auto"/>
          </w:tcPr>
          <w:p w14:paraId="2E7DAC76" w14:textId="77777777" w:rsidR="00904B75" w:rsidRPr="006C53D9" w:rsidRDefault="00904B75" w:rsidP="00904B75">
            <w:pPr>
              <w:pStyle w:val="TAC"/>
              <w:rPr>
                <w:rFonts w:cs="Arial"/>
                <w:b/>
                <w:lang w:val="sv-SE"/>
              </w:rPr>
            </w:pPr>
          </w:p>
        </w:tc>
        <w:tc>
          <w:tcPr>
            <w:tcW w:w="1805" w:type="dxa"/>
            <w:shd w:val="clear" w:color="auto" w:fill="auto"/>
          </w:tcPr>
          <w:p w14:paraId="264DEB62" w14:textId="3CA239AE"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164BD124" w14:textId="77777777" w:rsidR="00904B75" w:rsidRPr="006C53D9" w:rsidRDefault="00904B75" w:rsidP="00904B75">
            <w:pPr>
              <w:pStyle w:val="TAC"/>
            </w:pPr>
            <w:r w:rsidRPr="006C53D9">
              <w:t>-122</w:t>
            </w:r>
          </w:p>
        </w:tc>
        <w:tc>
          <w:tcPr>
            <w:tcW w:w="1856" w:type="dxa"/>
            <w:shd w:val="clear" w:color="auto" w:fill="auto"/>
          </w:tcPr>
          <w:p w14:paraId="75A310F1" w14:textId="77777777" w:rsidR="00904B75" w:rsidRPr="006C53D9" w:rsidRDefault="00904B75" w:rsidP="00904B75">
            <w:pPr>
              <w:pStyle w:val="TAC"/>
              <w:rPr>
                <w:lang w:val="sv-SE"/>
              </w:rPr>
            </w:pPr>
            <w:r w:rsidRPr="006C53D9">
              <w:t>-119</w:t>
            </w:r>
          </w:p>
        </w:tc>
        <w:tc>
          <w:tcPr>
            <w:tcW w:w="1855" w:type="dxa"/>
          </w:tcPr>
          <w:p w14:paraId="0BCDD69B" w14:textId="77777777" w:rsidR="00904B75" w:rsidRPr="006C53D9" w:rsidRDefault="00904B75" w:rsidP="00904B75">
            <w:pPr>
              <w:pStyle w:val="TAC"/>
              <w:rPr>
                <w:lang w:val="sv-SE"/>
              </w:rPr>
            </w:pPr>
            <w:r w:rsidRPr="006C53D9">
              <w:t>-116</w:t>
            </w:r>
          </w:p>
        </w:tc>
        <w:tc>
          <w:tcPr>
            <w:tcW w:w="1616" w:type="dxa"/>
            <w:vMerge/>
            <w:shd w:val="clear" w:color="auto" w:fill="auto"/>
          </w:tcPr>
          <w:p w14:paraId="72AE9EE5" w14:textId="77777777" w:rsidR="00904B75" w:rsidRPr="006C53D9" w:rsidRDefault="00904B75" w:rsidP="00904B75">
            <w:pPr>
              <w:pStyle w:val="TAC"/>
              <w:rPr>
                <w:lang w:val="sv-SE"/>
              </w:rPr>
            </w:pPr>
          </w:p>
        </w:tc>
      </w:tr>
      <w:tr w:rsidR="00904B75" w:rsidRPr="006C53D9" w14:paraId="167960CA" w14:textId="77777777" w:rsidTr="00E40693">
        <w:trPr>
          <w:jc w:val="center"/>
        </w:trPr>
        <w:tc>
          <w:tcPr>
            <w:tcW w:w="1168" w:type="dxa"/>
            <w:vMerge/>
            <w:shd w:val="clear" w:color="auto" w:fill="auto"/>
          </w:tcPr>
          <w:p w14:paraId="5674ADA5" w14:textId="77777777" w:rsidR="00904B75" w:rsidRPr="006C53D9" w:rsidRDefault="00904B75" w:rsidP="00904B75">
            <w:pPr>
              <w:pStyle w:val="TAC"/>
              <w:rPr>
                <w:rFonts w:cs="Arial"/>
                <w:b/>
                <w:lang w:val="sv-SE"/>
              </w:rPr>
            </w:pPr>
          </w:p>
        </w:tc>
        <w:tc>
          <w:tcPr>
            <w:tcW w:w="1805" w:type="dxa"/>
            <w:shd w:val="clear" w:color="auto" w:fill="auto"/>
          </w:tcPr>
          <w:p w14:paraId="55367B64" w14:textId="26A954D4" w:rsidR="00904B75" w:rsidRPr="006C53D9" w:rsidRDefault="00904B75" w:rsidP="00904B75">
            <w:pPr>
              <w:pStyle w:val="TAC"/>
              <w:rPr>
                <w:lang w:val="sv-SE"/>
              </w:rPr>
            </w:pPr>
            <w:r w:rsidRPr="006C53D9">
              <w:rPr>
                <w:lang w:val="sv-SE"/>
              </w:rPr>
              <w:t>NR_FDD_FR1_F</w:t>
            </w:r>
          </w:p>
        </w:tc>
        <w:tc>
          <w:tcPr>
            <w:tcW w:w="1856" w:type="dxa"/>
            <w:shd w:val="clear" w:color="auto" w:fill="auto"/>
          </w:tcPr>
          <w:p w14:paraId="26288D1D" w14:textId="77777777" w:rsidR="00904B75" w:rsidRPr="006C53D9" w:rsidRDefault="00904B75" w:rsidP="00904B75">
            <w:pPr>
              <w:pStyle w:val="TAC"/>
            </w:pPr>
            <w:r w:rsidRPr="006C53D9">
              <w:t>-121.5</w:t>
            </w:r>
          </w:p>
        </w:tc>
        <w:tc>
          <w:tcPr>
            <w:tcW w:w="1856" w:type="dxa"/>
            <w:shd w:val="clear" w:color="auto" w:fill="auto"/>
          </w:tcPr>
          <w:p w14:paraId="7CBA4695" w14:textId="77777777" w:rsidR="00904B75" w:rsidRPr="006C53D9" w:rsidRDefault="00904B75" w:rsidP="00904B75">
            <w:pPr>
              <w:pStyle w:val="TAC"/>
            </w:pPr>
            <w:r w:rsidRPr="006C53D9">
              <w:t>-118.5</w:t>
            </w:r>
          </w:p>
        </w:tc>
        <w:tc>
          <w:tcPr>
            <w:tcW w:w="1855" w:type="dxa"/>
          </w:tcPr>
          <w:p w14:paraId="1132B30D" w14:textId="77777777" w:rsidR="00904B75" w:rsidRPr="006C53D9" w:rsidRDefault="00904B75" w:rsidP="00904B75">
            <w:pPr>
              <w:pStyle w:val="TAC"/>
            </w:pPr>
            <w:r w:rsidRPr="006C53D9">
              <w:t>-115.5</w:t>
            </w:r>
          </w:p>
        </w:tc>
        <w:tc>
          <w:tcPr>
            <w:tcW w:w="1616" w:type="dxa"/>
            <w:vMerge/>
            <w:shd w:val="clear" w:color="auto" w:fill="auto"/>
          </w:tcPr>
          <w:p w14:paraId="610BA302" w14:textId="77777777" w:rsidR="00904B75" w:rsidRPr="006C53D9" w:rsidRDefault="00904B75" w:rsidP="00904B75">
            <w:pPr>
              <w:pStyle w:val="TAC"/>
              <w:rPr>
                <w:lang w:val="sv-SE"/>
              </w:rPr>
            </w:pPr>
          </w:p>
        </w:tc>
      </w:tr>
      <w:tr w:rsidR="00904B75" w:rsidRPr="006C53D9" w14:paraId="42E984DD" w14:textId="77777777" w:rsidTr="00E40693">
        <w:trPr>
          <w:jc w:val="center"/>
        </w:trPr>
        <w:tc>
          <w:tcPr>
            <w:tcW w:w="1168" w:type="dxa"/>
            <w:vMerge/>
            <w:shd w:val="clear" w:color="auto" w:fill="auto"/>
          </w:tcPr>
          <w:p w14:paraId="4982EFC9" w14:textId="77777777" w:rsidR="00904B75" w:rsidRPr="006C53D9" w:rsidRDefault="00904B75" w:rsidP="00904B75">
            <w:pPr>
              <w:pStyle w:val="TAC"/>
              <w:rPr>
                <w:rFonts w:cs="Arial"/>
                <w:b/>
                <w:lang w:val="sv-SE"/>
              </w:rPr>
            </w:pPr>
          </w:p>
        </w:tc>
        <w:tc>
          <w:tcPr>
            <w:tcW w:w="1805" w:type="dxa"/>
            <w:shd w:val="clear" w:color="auto" w:fill="auto"/>
          </w:tcPr>
          <w:p w14:paraId="1E47BCDC" w14:textId="77777777" w:rsidR="00904B75" w:rsidRDefault="00904B75" w:rsidP="00904B75">
            <w:pPr>
              <w:pStyle w:val="TAC"/>
              <w:rPr>
                <w:lang w:val="sv-SE"/>
              </w:rPr>
            </w:pPr>
            <w:r w:rsidRPr="006C53D9">
              <w:rPr>
                <w:lang w:val="sv-SE"/>
              </w:rPr>
              <w:t>NR_FDD_FR1_G</w:t>
            </w:r>
            <w:r>
              <w:rPr>
                <w:lang w:val="sv-SE"/>
              </w:rPr>
              <w:t>, NR_TDD_FR1_G,</w:t>
            </w:r>
          </w:p>
          <w:p w14:paraId="3F35DA05" w14:textId="4125179E" w:rsidR="00904B75" w:rsidRPr="006C53D9" w:rsidRDefault="00904B75" w:rsidP="00904B75">
            <w:pPr>
              <w:pStyle w:val="TAC"/>
              <w:rPr>
                <w:lang w:val="sv-SE"/>
              </w:rPr>
            </w:pPr>
            <w:r>
              <w:t>NR_SDL_FR1_G</w:t>
            </w:r>
          </w:p>
        </w:tc>
        <w:tc>
          <w:tcPr>
            <w:tcW w:w="1856" w:type="dxa"/>
            <w:shd w:val="clear" w:color="auto" w:fill="auto"/>
          </w:tcPr>
          <w:p w14:paraId="0FF9D028" w14:textId="77777777" w:rsidR="00904B75" w:rsidRPr="006C53D9" w:rsidRDefault="00904B75" w:rsidP="00904B75">
            <w:pPr>
              <w:pStyle w:val="TAC"/>
            </w:pPr>
            <w:r w:rsidRPr="006C53D9">
              <w:t>-121</w:t>
            </w:r>
          </w:p>
        </w:tc>
        <w:tc>
          <w:tcPr>
            <w:tcW w:w="1856" w:type="dxa"/>
            <w:shd w:val="clear" w:color="auto" w:fill="auto"/>
          </w:tcPr>
          <w:p w14:paraId="7DB335F1" w14:textId="77777777" w:rsidR="00904B75" w:rsidRPr="006C53D9" w:rsidRDefault="00904B75" w:rsidP="00904B75">
            <w:pPr>
              <w:pStyle w:val="TAC"/>
              <w:rPr>
                <w:lang w:val="sv-SE"/>
              </w:rPr>
            </w:pPr>
            <w:r w:rsidRPr="006C53D9">
              <w:t>-118</w:t>
            </w:r>
          </w:p>
        </w:tc>
        <w:tc>
          <w:tcPr>
            <w:tcW w:w="1855" w:type="dxa"/>
          </w:tcPr>
          <w:p w14:paraId="5F294D38" w14:textId="77777777" w:rsidR="00904B75" w:rsidRPr="006C53D9" w:rsidRDefault="00904B75" w:rsidP="00904B75">
            <w:pPr>
              <w:pStyle w:val="TAC"/>
              <w:rPr>
                <w:lang w:val="sv-SE"/>
              </w:rPr>
            </w:pPr>
            <w:r w:rsidRPr="006C53D9">
              <w:t>-115</w:t>
            </w:r>
          </w:p>
        </w:tc>
        <w:tc>
          <w:tcPr>
            <w:tcW w:w="1616" w:type="dxa"/>
            <w:vMerge/>
            <w:shd w:val="clear" w:color="auto" w:fill="auto"/>
          </w:tcPr>
          <w:p w14:paraId="4E84421F" w14:textId="77777777" w:rsidR="00904B75" w:rsidRPr="006C53D9" w:rsidRDefault="00904B75" w:rsidP="00904B75">
            <w:pPr>
              <w:pStyle w:val="TAC"/>
              <w:rPr>
                <w:lang w:val="sv-SE"/>
              </w:rPr>
            </w:pPr>
          </w:p>
        </w:tc>
      </w:tr>
      <w:tr w:rsidR="00904B75" w:rsidRPr="006C53D9" w14:paraId="23132F78" w14:textId="77777777" w:rsidTr="00E40693">
        <w:trPr>
          <w:jc w:val="center"/>
        </w:trPr>
        <w:tc>
          <w:tcPr>
            <w:tcW w:w="1168" w:type="dxa"/>
            <w:vMerge/>
            <w:shd w:val="clear" w:color="auto" w:fill="auto"/>
          </w:tcPr>
          <w:p w14:paraId="139AF7D1" w14:textId="77777777" w:rsidR="00904B75" w:rsidRPr="006C53D9" w:rsidRDefault="00904B75" w:rsidP="00904B75">
            <w:pPr>
              <w:pStyle w:val="TAC"/>
              <w:rPr>
                <w:rFonts w:cs="Arial"/>
                <w:b/>
                <w:lang w:val="sv-SE"/>
              </w:rPr>
            </w:pPr>
          </w:p>
        </w:tc>
        <w:tc>
          <w:tcPr>
            <w:tcW w:w="1805" w:type="dxa"/>
            <w:shd w:val="clear" w:color="auto" w:fill="auto"/>
          </w:tcPr>
          <w:p w14:paraId="3B21C51F" w14:textId="13E0F6F3" w:rsidR="00904B75" w:rsidRPr="006C53D9" w:rsidRDefault="00904B75" w:rsidP="00904B75">
            <w:pPr>
              <w:pStyle w:val="TAC"/>
              <w:rPr>
                <w:lang w:val="sv-SE"/>
              </w:rPr>
            </w:pPr>
            <w:r w:rsidRPr="006C53D9">
              <w:rPr>
                <w:lang w:val="sv-SE"/>
              </w:rPr>
              <w:t>NR_FDD_FR1_H</w:t>
            </w:r>
          </w:p>
        </w:tc>
        <w:tc>
          <w:tcPr>
            <w:tcW w:w="1856" w:type="dxa"/>
            <w:shd w:val="clear" w:color="auto" w:fill="auto"/>
          </w:tcPr>
          <w:p w14:paraId="199418F2" w14:textId="77777777" w:rsidR="00904B75" w:rsidRPr="006C53D9" w:rsidRDefault="00904B75" w:rsidP="00904B75">
            <w:pPr>
              <w:pStyle w:val="TAC"/>
            </w:pPr>
            <w:r w:rsidRPr="006C53D9">
              <w:t>-120.5</w:t>
            </w:r>
          </w:p>
        </w:tc>
        <w:tc>
          <w:tcPr>
            <w:tcW w:w="1856" w:type="dxa"/>
            <w:shd w:val="clear" w:color="auto" w:fill="auto"/>
          </w:tcPr>
          <w:p w14:paraId="618DB7DB" w14:textId="77777777" w:rsidR="00904B75" w:rsidRPr="006C53D9" w:rsidRDefault="00904B75" w:rsidP="00904B75">
            <w:pPr>
              <w:pStyle w:val="TAC"/>
              <w:rPr>
                <w:lang w:val="sv-SE"/>
              </w:rPr>
            </w:pPr>
            <w:r w:rsidRPr="006C53D9">
              <w:t>-117.5</w:t>
            </w:r>
          </w:p>
        </w:tc>
        <w:tc>
          <w:tcPr>
            <w:tcW w:w="1855" w:type="dxa"/>
          </w:tcPr>
          <w:p w14:paraId="14D33264" w14:textId="77777777" w:rsidR="00904B75" w:rsidRPr="006C53D9" w:rsidRDefault="00904B75" w:rsidP="00904B75">
            <w:pPr>
              <w:pStyle w:val="TAC"/>
              <w:rPr>
                <w:lang w:val="sv-SE"/>
              </w:rPr>
            </w:pPr>
            <w:r w:rsidRPr="006C53D9">
              <w:t>-114.5</w:t>
            </w:r>
          </w:p>
        </w:tc>
        <w:tc>
          <w:tcPr>
            <w:tcW w:w="1616" w:type="dxa"/>
            <w:vMerge/>
            <w:shd w:val="clear" w:color="auto" w:fill="auto"/>
          </w:tcPr>
          <w:p w14:paraId="0540D40A" w14:textId="77777777" w:rsidR="00904B75" w:rsidRPr="006C53D9" w:rsidRDefault="00904B75" w:rsidP="00904B75">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904B75" w:rsidRPr="006C53D9" w14:paraId="3A0401DC" w14:textId="77777777" w:rsidTr="00E40693">
        <w:tc>
          <w:tcPr>
            <w:tcW w:w="600" w:type="pct"/>
            <w:vMerge w:val="restart"/>
            <w:shd w:val="clear" w:color="auto" w:fill="auto"/>
            <w:vAlign w:val="center"/>
          </w:tcPr>
          <w:p w14:paraId="00387555" w14:textId="77777777" w:rsidR="00904B75" w:rsidRPr="00637F50" w:rsidRDefault="00904B75" w:rsidP="00904B75">
            <w:pPr>
              <w:pStyle w:val="TAC"/>
              <w:rPr>
                <w:b/>
              </w:rPr>
            </w:pPr>
            <w:r w:rsidRPr="00637F50">
              <w:rPr>
                <w:b/>
              </w:rPr>
              <w:t>Conditions</w:t>
            </w:r>
          </w:p>
        </w:tc>
        <w:tc>
          <w:tcPr>
            <w:tcW w:w="1786" w:type="pct"/>
            <w:shd w:val="clear" w:color="auto" w:fill="auto"/>
          </w:tcPr>
          <w:p w14:paraId="10F9F7BA" w14:textId="143CA90E"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904B75" w:rsidRPr="006C53D9" w:rsidRDefault="00904B75" w:rsidP="00904B75">
            <w:pPr>
              <w:pStyle w:val="TAC"/>
            </w:pPr>
            <w:r w:rsidRPr="006C53D9">
              <w:t>-124</w:t>
            </w:r>
          </w:p>
        </w:tc>
        <w:tc>
          <w:tcPr>
            <w:tcW w:w="826" w:type="pct"/>
            <w:shd w:val="clear" w:color="auto" w:fill="auto"/>
            <w:vAlign w:val="center"/>
          </w:tcPr>
          <w:p w14:paraId="28897366" w14:textId="77777777" w:rsidR="00904B75" w:rsidRPr="006C53D9" w:rsidRDefault="00904B75" w:rsidP="00904B75">
            <w:pPr>
              <w:pStyle w:val="TAC"/>
            </w:pPr>
            <w:r w:rsidRPr="006C53D9">
              <w:t>-121</w:t>
            </w:r>
          </w:p>
        </w:tc>
        <w:tc>
          <w:tcPr>
            <w:tcW w:w="964" w:type="pct"/>
            <w:vMerge w:val="restart"/>
            <w:shd w:val="clear" w:color="auto" w:fill="auto"/>
            <w:vAlign w:val="center"/>
          </w:tcPr>
          <w:p w14:paraId="3C1CDAD5" w14:textId="77777777" w:rsidR="00904B75" w:rsidRPr="006C53D9" w:rsidRDefault="00904B75" w:rsidP="00904B75">
            <w:pPr>
              <w:pStyle w:val="TAC"/>
            </w:pPr>
            <w:r w:rsidRPr="006C53D9">
              <w:sym w:font="Symbol" w:char="F0B3"/>
            </w:r>
            <w:r w:rsidRPr="006C53D9">
              <w:t xml:space="preserve"> -3</w:t>
            </w:r>
          </w:p>
        </w:tc>
      </w:tr>
      <w:tr w:rsidR="00904B75" w:rsidRPr="006C53D9" w14:paraId="64AE42A5" w14:textId="77777777" w:rsidTr="00E40693">
        <w:tc>
          <w:tcPr>
            <w:tcW w:w="600" w:type="pct"/>
            <w:vMerge/>
            <w:shd w:val="clear" w:color="auto" w:fill="auto"/>
          </w:tcPr>
          <w:p w14:paraId="46C81EA7" w14:textId="77777777" w:rsidR="00904B75" w:rsidRPr="006C53D9" w:rsidRDefault="00904B75" w:rsidP="00904B75">
            <w:pPr>
              <w:pStyle w:val="TAC"/>
              <w:rPr>
                <w:rFonts w:cs="Arial"/>
                <w:b/>
              </w:rPr>
            </w:pPr>
          </w:p>
        </w:tc>
        <w:tc>
          <w:tcPr>
            <w:tcW w:w="1786" w:type="pct"/>
            <w:shd w:val="clear" w:color="auto" w:fill="auto"/>
          </w:tcPr>
          <w:p w14:paraId="064CBC52" w14:textId="67F912E9" w:rsidR="00904B75" w:rsidRPr="006C53D9" w:rsidRDefault="00904B75" w:rsidP="00904B75">
            <w:pPr>
              <w:pStyle w:val="TAC"/>
              <w:rPr>
                <w:lang w:val="sv-SE"/>
              </w:rPr>
            </w:pPr>
            <w:r w:rsidRPr="006C53D9">
              <w:rPr>
                <w:lang w:val="sv-SE"/>
              </w:rPr>
              <w:t>NR_FDD_FR1_B</w:t>
            </w:r>
            <w:r>
              <w:rPr>
                <w:lang w:val="sv-SE"/>
              </w:rPr>
              <w:t xml:space="preserve">, </w:t>
            </w:r>
            <w:r w:rsidRPr="003E7F50">
              <w:rPr>
                <w:lang w:val="sv-SE"/>
              </w:rPr>
              <w:t>NR_</w:t>
            </w:r>
            <w:r>
              <w:rPr>
                <w:lang w:val="sv-SE"/>
              </w:rPr>
              <w:t>T</w:t>
            </w:r>
            <w:r w:rsidRPr="003E7F50">
              <w:rPr>
                <w:lang w:val="sv-SE"/>
              </w:rPr>
              <w:t>DD_FR1_B</w:t>
            </w:r>
          </w:p>
        </w:tc>
        <w:tc>
          <w:tcPr>
            <w:tcW w:w="824" w:type="pct"/>
            <w:shd w:val="clear" w:color="auto" w:fill="auto"/>
          </w:tcPr>
          <w:p w14:paraId="48E14C7D" w14:textId="77777777" w:rsidR="00904B75" w:rsidRPr="006C53D9" w:rsidRDefault="00904B75" w:rsidP="00904B75">
            <w:pPr>
              <w:pStyle w:val="TAC"/>
            </w:pPr>
            <w:r w:rsidRPr="006C53D9">
              <w:t>-123.5</w:t>
            </w:r>
          </w:p>
        </w:tc>
        <w:tc>
          <w:tcPr>
            <w:tcW w:w="826" w:type="pct"/>
            <w:shd w:val="clear" w:color="auto" w:fill="auto"/>
          </w:tcPr>
          <w:p w14:paraId="064021D1" w14:textId="77777777" w:rsidR="00904B75" w:rsidRPr="006C53D9" w:rsidRDefault="00904B75" w:rsidP="00904B75">
            <w:pPr>
              <w:pStyle w:val="TAC"/>
              <w:rPr>
                <w:lang w:val="sv-SE"/>
              </w:rPr>
            </w:pPr>
            <w:r w:rsidRPr="006C53D9">
              <w:t>-120.5</w:t>
            </w:r>
          </w:p>
        </w:tc>
        <w:tc>
          <w:tcPr>
            <w:tcW w:w="964" w:type="pct"/>
            <w:vMerge/>
            <w:shd w:val="clear" w:color="auto" w:fill="auto"/>
          </w:tcPr>
          <w:p w14:paraId="655E1090" w14:textId="77777777" w:rsidR="00904B75" w:rsidRPr="006C53D9" w:rsidRDefault="00904B75" w:rsidP="00904B75">
            <w:pPr>
              <w:pStyle w:val="TAC"/>
              <w:rPr>
                <w:lang w:val="sv-SE"/>
              </w:rPr>
            </w:pPr>
          </w:p>
        </w:tc>
      </w:tr>
      <w:tr w:rsidR="00904B75" w:rsidRPr="006C53D9" w14:paraId="4C2E9F9C" w14:textId="77777777" w:rsidTr="00E40693">
        <w:tc>
          <w:tcPr>
            <w:tcW w:w="600" w:type="pct"/>
            <w:vMerge/>
            <w:shd w:val="clear" w:color="auto" w:fill="auto"/>
          </w:tcPr>
          <w:p w14:paraId="0C3FA815" w14:textId="77777777" w:rsidR="00904B75" w:rsidRPr="006C53D9" w:rsidRDefault="00904B75" w:rsidP="00904B75">
            <w:pPr>
              <w:pStyle w:val="TAC"/>
              <w:rPr>
                <w:rFonts w:cs="Arial"/>
                <w:b/>
              </w:rPr>
            </w:pPr>
          </w:p>
        </w:tc>
        <w:tc>
          <w:tcPr>
            <w:tcW w:w="1786" w:type="pct"/>
            <w:shd w:val="clear" w:color="auto" w:fill="auto"/>
          </w:tcPr>
          <w:p w14:paraId="011FF5F0" w14:textId="07702572"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422AB687" w14:textId="77777777" w:rsidR="00904B75" w:rsidRPr="006C53D9" w:rsidRDefault="00904B75" w:rsidP="00904B75">
            <w:pPr>
              <w:pStyle w:val="TAC"/>
            </w:pPr>
            <w:r w:rsidRPr="006C53D9">
              <w:t>-123</w:t>
            </w:r>
          </w:p>
        </w:tc>
        <w:tc>
          <w:tcPr>
            <w:tcW w:w="826" w:type="pct"/>
            <w:shd w:val="clear" w:color="auto" w:fill="auto"/>
          </w:tcPr>
          <w:p w14:paraId="7BA937AD" w14:textId="77777777" w:rsidR="00904B75" w:rsidRPr="006C53D9" w:rsidRDefault="00904B75" w:rsidP="00904B75">
            <w:pPr>
              <w:pStyle w:val="TAC"/>
              <w:rPr>
                <w:lang w:val="sv-SE"/>
              </w:rPr>
            </w:pPr>
            <w:r w:rsidRPr="006C53D9">
              <w:t>-120</w:t>
            </w:r>
          </w:p>
        </w:tc>
        <w:tc>
          <w:tcPr>
            <w:tcW w:w="964" w:type="pct"/>
            <w:vMerge/>
            <w:shd w:val="clear" w:color="auto" w:fill="auto"/>
          </w:tcPr>
          <w:p w14:paraId="25C9DCF6" w14:textId="77777777" w:rsidR="00904B75" w:rsidRPr="006C53D9" w:rsidRDefault="00904B75" w:rsidP="00904B75">
            <w:pPr>
              <w:pStyle w:val="TAC"/>
              <w:rPr>
                <w:lang w:val="sv-SE"/>
              </w:rPr>
            </w:pPr>
          </w:p>
        </w:tc>
      </w:tr>
      <w:tr w:rsidR="00904B75" w:rsidRPr="006C53D9" w14:paraId="73A10101" w14:textId="77777777" w:rsidTr="00E40693">
        <w:tc>
          <w:tcPr>
            <w:tcW w:w="600" w:type="pct"/>
            <w:vMerge/>
            <w:shd w:val="clear" w:color="auto" w:fill="auto"/>
          </w:tcPr>
          <w:p w14:paraId="33AE0022" w14:textId="77777777" w:rsidR="00904B75" w:rsidRPr="006C53D9" w:rsidRDefault="00904B75" w:rsidP="00904B75">
            <w:pPr>
              <w:pStyle w:val="TAC"/>
              <w:rPr>
                <w:rFonts w:cs="Arial"/>
                <w:b/>
              </w:rPr>
            </w:pPr>
          </w:p>
        </w:tc>
        <w:tc>
          <w:tcPr>
            <w:tcW w:w="1786" w:type="pct"/>
            <w:shd w:val="clear" w:color="auto" w:fill="auto"/>
          </w:tcPr>
          <w:p w14:paraId="3547F7BC" w14:textId="1C0F0886"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4F7C9E8" w14:textId="77777777" w:rsidR="00904B75" w:rsidRPr="006C53D9" w:rsidRDefault="00904B75" w:rsidP="00904B75">
            <w:pPr>
              <w:pStyle w:val="TAC"/>
            </w:pPr>
            <w:r w:rsidRPr="006C53D9">
              <w:t>-122.5</w:t>
            </w:r>
          </w:p>
        </w:tc>
        <w:tc>
          <w:tcPr>
            <w:tcW w:w="826" w:type="pct"/>
            <w:shd w:val="clear" w:color="auto" w:fill="auto"/>
          </w:tcPr>
          <w:p w14:paraId="51097E41" w14:textId="77777777" w:rsidR="00904B75" w:rsidRPr="006C53D9" w:rsidRDefault="00904B75" w:rsidP="00904B75">
            <w:pPr>
              <w:pStyle w:val="TAC"/>
            </w:pPr>
            <w:r w:rsidRPr="006C53D9">
              <w:t>-119.5</w:t>
            </w:r>
          </w:p>
        </w:tc>
        <w:tc>
          <w:tcPr>
            <w:tcW w:w="964" w:type="pct"/>
            <w:vMerge/>
            <w:shd w:val="clear" w:color="auto" w:fill="auto"/>
          </w:tcPr>
          <w:p w14:paraId="743D6D8F" w14:textId="77777777" w:rsidR="00904B75" w:rsidRPr="006C53D9" w:rsidRDefault="00904B75" w:rsidP="00904B75">
            <w:pPr>
              <w:pStyle w:val="TAC"/>
              <w:rPr>
                <w:lang w:val="sv-SE"/>
              </w:rPr>
            </w:pPr>
          </w:p>
        </w:tc>
      </w:tr>
      <w:tr w:rsidR="00904B75" w:rsidRPr="006C53D9" w14:paraId="3877B4D7" w14:textId="77777777" w:rsidTr="00E40693">
        <w:tc>
          <w:tcPr>
            <w:tcW w:w="600" w:type="pct"/>
            <w:vMerge/>
            <w:shd w:val="clear" w:color="auto" w:fill="auto"/>
          </w:tcPr>
          <w:p w14:paraId="02B07F86" w14:textId="77777777" w:rsidR="00904B75" w:rsidRPr="006C53D9" w:rsidRDefault="00904B75" w:rsidP="00904B75">
            <w:pPr>
              <w:pStyle w:val="TAC"/>
              <w:rPr>
                <w:rFonts w:cs="Arial"/>
                <w:b/>
                <w:lang w:val="sv-SE"/>
              </w:rPr>
            </w:pPr>
          </w:p>
        </w:tc>
        <w:tc>
          <w:tcPr>
            <w:tcW w:w="1786" w:type="pct"/>
            <w:shd w:val="clear" w:color="auto" w:fill="auto"/>
          </w:tcPr>
          <w:p w14:paraId="4818EA68" w14:textId="6D01B8F5"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7EE5707F" w14:textId="77777777" w:rsidR="00904B75" w:rsidRPr="006C53D9" w:rsidRDefault="00904B75" w:rsidP="00904B75">
            <w:pPr>
              <w:pStyle w:val="TAC"/>
            </w:pPr>
            <w:r w:rsidRPr="006C53D9">
              <w:t>-122</w:t>
            </w:r>
          </w:p>
        </w:tc>
        <w:tc>
          <w:tcPr>
            <w:tcW w:w="826" w:type="pct"/>
            <w:shd w:val="clear" w:color="auto" w:fill="auto"/>
          </w:tcPr>
          <w:p w14:paraId="4319AB60" w14:textId="77777777" w:rsidR="00904B75" w:rsidRPr="006C53D9" w:rsidRDefault="00904B75" w:rsidP="00904B75">
            <w:pPr>
              <w:pStyle w:val="TAC"/>
              <w:rPr>
                <w:lang w:val="sv-SE"/>
              </w:rPr>
            </w:pPr>
            <w:r w:rsidRPr="006C53D9">
              <w:t>-119</w:t>
            </w:r>
          </w:p>
        </w:tc>
        <w:tc>
          <w:tcPr>
            <w:tcW w:w="964" w:type="pct"/>
            <w:vMerge/>
            <w:shd w:val="clear" w:color="auto" w:fill="auto"/>
          </w:tcPr>
          <w:p w14:paraId="4AD069CD" w14:textId="77777777" w:rsidR="00904B75" w:rsidRPr="006C53D9" w:rsidRDefault="00904B75" w:rsidP="00904B75">
            <w:pPr>
              <w:pStyle w:val="TAC"/>
              <w:rPr>
                <w:lang w:val="sv-SE"/>
              </w:rPr>
            </w:pPr>
          </w:p>
        </w:tc>
      </w:tr>
      <w:tr w:rsidR="00904B75" w:rsidRPr="006C53D9" w14:paraId="135829F7" w14:textId="77777777" w:rsidTr="00E40693">
        <w:tc>
          <w:tcPr>
            <w:tcW w:w="600" w:type="pct"/>
            <w:vMerge/>
            <w:shd w:val="clear" w:color="auto" w:fill="auto"/>
          </w:tcPr>
          <w:p w14:paraId="63616E00" w14:textId="77777777" w:rsidR="00904B75" w:rsidRPr="006C53D9" w:rsidRDefault="00904B75" w:rsidP="00904B75">
            <w:pPr>
              <w:pStyle w:val="TAC"/>
              <w:rPr>
                <w:rFonts w:cs="Arial"/>
                <w:b/>
                <w:lang w:val="sv-SE"/>
              </w:rPr>
            </w:pPr>
          </w:p>
        </w:tc>
        <w:tc>
          <w:tcPr>
            <w:tcW w:w="1786" w:type="pct"/>
            <w:shd w:val="clear" w:color="auto" w:fill="auto"/>
          </w:tcPr>
          <w:p w14:paraId="2BC5E44C" w14:textId="005777D1" w:rsidR="00904B75" w:rsidRPr="006C53D9" w:rsidRDefault="00904B75" w:rsidP="00904B75">
            <w:pPr>
              <w:pStyle w:val="TAC"/>
              <w:rPr>
                <w:lang w:val="sv-SE"/>
              </w:rPr>
            </w:pPr>
            <w:r w:rsidRPr="006C53D9">
              <w:rPr>
                <w:lang w:val="sv-SE"/>
              </w:rPr>
              <w:t>NR_FDD_FR1_F</w:t>
            </w:r>
          </w:p>
        </w:tc>
        <w:tc>
          <w:tcPr>
            <w:tcW w:w="824" w:type="pct"/>
            <w:shd w:val="clear" w:color="auto" w:fill="auto"/>
          </w:tcPr>
          <w:p w14:paraId="61D3F978" w14:textId="77777777" w:rsidR="00904B75" w:rsidRPr="006C53D9" w:rsidRDefault="00904B75" w:rsidP="00904B75">
            <w:pPr>
              <w:pStyle w:val="TAC"/>
            </w:pPr>
            <w:r w:rsidRPr="006C53D9">
              <w:t>-121.5</w:t>
            </w:r>
          </w:p>
        </w:tc>
        <w:tc>
          <w:tcPr>
            <w:tcW w:w="826" w:type="pct"/>
            <w:shd w:val="clear" w:color="auto" w:fill="auto"/>
          </w:tcPr>
          <w:p w14:paraId="1C1663D6" w14:textId="77777777" w:rsidR="00904B75" w:rsidRPr="006C53D9" w:rsidRDefault="00904B75" w:rsidP="00904B75">
            <w:pPr>
              <w:pStyle w:val="TAC"/>
            </w:pPr>
            <w:r w:rsidRPr="006C53D9">
              <w:t>-118.5</w:t>
            </w:r>
          </w:p>
        </w:tc>
        <w:tc>
          <w:tcPr>
            <w:tcW w:w="964" w:type="pct"/>
            <w:vMerge/>
            <w:shd w:val="clear" w:color="auto" w:fill="auto"/>
          </w:tcPr>
          <w:p w14:paraId="2200CA28" w14:textId="77777777" w:rsidR="00904B75" w:rsidRPr="006C53D9" w:rsidRDefault="00904B75" w:rsidP="00904B75">
            <w:pPr>
              <w:pStyle w:val="TAC"/>
              <w:rPr>
                <w:lang w:val="sv-SE"/>
              </w:rPr>
            </w:pPr>
          </w:p>
        </w:tc>
      </w:tr>
      <w:tr w:rsidR="00904B75" w:rsidRPr="006C53D9" w14:paraId="7B7889B2" w14:textId="77777777" w:rsidTr="00E40693">
        <w:tc>
          <w:tcPr>
            <w:tcW w:w="600" w:type="pct"/>
            <w:vMerge/>
            <w:shd w:val="clear" w:color="auto" w:fill="auto"/>
          </w:tcPr>
          <w:p w14:paraId="384E9C82" w14:textId="77777777" w:rsidR="00904B75" w:rsidRPr="006C53D9" w:rsidRDefault="00904B75" w:rsidP="00904B75">
            <w:pPr>
              <w:pStyle w:val="TAC"/>
              <w:rPr>
                <w:rFonts w:cs="Arial"/>
                <w:b/>
                <w:lang w:val="sv-SE"/>
              </w:rPr>
            </w:pPr>
          </w:p>
        </w:tc>
        <w:tc>
          <w:tcPr>
            <w:tcW w:w="1786" w:type="pct"/>
            <w:shd w:val="clear" w:color="auto" w:fill="auto"/>
          </w:tcPr>
          <w:p w14:paraId="21825690" w14:textId="77777777" w:rsidR="00904B75" w:rsidRDefault="00904B75" w:rsidP="00904B75">
            <w:pPr>
              <w:pStyle w:val="TAC"/>
              <w:rPr>
                <w:lang w:val="sv-SE"/>
              </w:rPr>
            </w:pPr>
            <w:r w:rsidRPr="006C53D9">
              <w:rPr>
                <w:lang w:val="sv-SE"/>
              </w:rPr>
              <w:t>NR_FDD_FR1_G</w:t>
            </w:r>
            <w:r>
              <w:rPr>
                <w:lang w:val="sv-SE"/>
              </w:rPr>
              <w:t>, NR_TDD_FR1_G,</w:t>
            </w:r>
          </w:p>
          <w:p w14:paraId="3AD6EE69" w14:textId="203F8D49" w:rsidR="00904B75" w:rsidRPr="006C53D9" w:rsidRDefault="00904B75" w:rsidP="00904B75">
            <w:pPr>
              <w:pStyle w:val="TAC"/>
              <w:rPr>
                <w:lang w:val="sv-SE"/>
              </w:rPr>
            </w:pPr>
            <w:r>
              <w:t>NR_SDL_FR1_G</w:t>
            </w:r>
          </w:p>
        </w:tc>
        <w:tc>
          <w:tcPr>
            <w:tcW w:w="824" w:type="pct"/>
            <w:shd w:val="clear" w:color="auto" w:fill="auto"/>
          </w:tcPr>
          <w:p w14:paraId="6284FB0C" w14:textId="77777777" w:rsidR="00904B75" w:rsidRPr="006C53D9" w:rsidRDefault="00904B75" w:rsidP="00904B75">
            <w:pPr>
              <w:pStyle w:val="TAC"/>
            </w:pPr>
            <w:r w:rsidRPr="006C53D9">
              <w:t>-121</w:t>
            </w:r>
          </w:p>
        </w:tc>
        <w:tc>
          <w:tcPr>
            <w:tcW w:w="826" w:type="pct"/>
            <w:shd w:val="clear" w:color="auto" w:fill="auto"/>
          </w:tcPr>
          <w:p w14:paraId="229FF173" w14:textId="77777777" w:rsidR="00904B75" w:rsidRPr="006C53D9" w:rsidRDefault="00904B75" w:rsidP="00904B75">
            <w:pPr>
              <w:pStyle w:val="TAC"/>
              <w:rPr>
                <w:lang w:val="sv-SE"/>
              </w:rPr>
            </w:pPr>
            <w:r w:rsidRPr="006C53D9">
              <w:t>-118</w:t>
            </w:r>
          </w:p>
        </w:tc>
        <w:tc>
          <w:tcPr>
            <w:tcW w:w="964" w:type="pct"/>
            <w:vMerge/>
            <w:shd w:val="clear" w:color="auto" w:fill="auto"/>
          </w:tcPr>
          <w:p w14:paraId="6CFE8671" w14:textId="77777777" w:rsidR="00904B75" w:rsidRPr="006C53D9" w:rsidRDefault="00904B75" w:rsidP="00904B75">
            <w:pPr>
              <w:pStyle w:val="TAC"/>
              <w:rPr>
                <w:lang w:val="sv-SE"/>
              </w:rPr>
            </w:pPr>
          </w:p>
        </w:tc>
      </w:tr>
      <w:tr w:rsidR="00904B75" w:rsidRPr="006C53D9" w14:paraId="30F67C3F" w14:textId="77777777" w:rsidTr="00E40693">
        <w:tc>
          <w:tcPr>
            <w:tcW w:w="600" w:type="pct"/>
            <w:vMerge/>
            <w:shd w:val="clear" w:color="auto" w:fill="auto"/>
          </w:tcPr>
          <w:p w14:paraId="5A475A30" w14:textId="77777777" w:rsidR="00904B75" w:rsidRPr="006C53D9" w:rsidRDefault="00904B75" w:rsidP="00904B75">
            <w:pPr>
              <w:pStyle w:val="TAC"/>
              <w:rPr>
                <w:rFonts w:cs="Arial"/>
                <w:b/>
                <w:lang w:val="sv-SE"/>
              </w:rPr>
            </w:pPr>
          </w:p>
        </w:tc>
        <w:tc>
          <w:tcPr>
            <w:tcW w:w="1786" w:type="pct"/>
            <w:shd w:val="clear" w:color="auto" w:fill="auto"/>
          </w:tcPr>
          <w:p w14:paraId="7E5BCC42" w14:textId="64B2178A" w:rsidR="00904B75" w:rsidRPr="006C53D9" w:rsidRDefault="00904B75" w:rsidP="00904B75">
            <w:pPr>
              <w:pStyle w:val="TAC"/>
              <w:rPr>
                <w:lang w:val="sv-SE"/>
              </w:rPr>
            </w:pPr>
            <w:r w:rsidRPr="006C53D9">
              <w:rPr>
                <w:lang w:val="sv-SE"/>
              </w:rPr>
              <w:t>NR_FDD_FR1_H</w:t>
            </w:r>
          </w:p>
        </w:tc>
        <w:tc>
          <w:tcPr>
            <w:tcW w:w="824" w:type="pct"/>
            <w:shd w:val="clear" w:color="auto" w:fill="auto"/>
          </w:tcPr>
          <w:p w14:paraId="22B8049A" w14:textId="77777777" w:rsidR="00904B75" w:rsidRPr="006C53D9" w:rsidRDefault="00904B75" w:rsidP="00904B75">
            <w:pPr>
              <w:pStyle w:val="TAC"/>
            </w:pPr>
            <w:r w:rsidRPr="006C53D9">
              <w:t>-120.5</w:t>
            </w:r>
          </w:p>
        </w:tc>
        <w:tc>
          <w:tcPr>
            <w:tcW w:w="826" w:type="pct"/>
            <w:shd w:val="clear" w:color="auto" w:fill="auto"/>
          </w:tcPr>
          <w:p w14:paraId="08954EE8" w14:textId="77777777" w:rsidR="00904B75" w:rsidRPr="006C53D9" w:rsidRDefault="00904B75" w:rsidP="00904B75">
            <w:pPr>
              <w:pStyle w:val="TAC"/>
              <w:rPr>
                <w:lang w:val="sv-SE"/>
              </w:rPr>
            </w:pPr>
            <w:r w:rsidRPr="006C53D9">
              <w:t>-117.5</w:t>
            </w:r>
          </w:p>
        </w:tc>
        <w:tc>
          <w:tcPr>
            <w:tcW w:w="964" w:type="pct"/>
            <w:vMerge/>
            <w:shd w:val="clear" w:color="auto" w:fill="auto"/>
          </w:tcPr>
          <w:p w14:paraId="6300CE48" w14:textId="77777777" w:rsidR="00904B75" w:rsidRPr="006C53D9" w:rsidRDefault="00904B75" w:rsidP="00904B75">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904B75" w:rsidRPr="006C53D9" w14:paraId="52334F0A" w14:textId="77777777" w:rsidTr="00E40693">
        <w:tc>
          <w:tcPr>
            <w:tcW w:w="601" w:type="pct"/>
            <w:vMerge w:val="restart"/>
            <w:shd w:val="clear" w:color="auto" w:fill="auto"/>
            <w:vAlign w:val="center"/>
          </w:tcPr>
          <w:p w14:paraId="0C4CFC71" w14:textId="77777777" w:rsidR="00904B75" w:rsidRPr="006C53D9" w:rsidRDefault="00904B75" w:rsidP="00904B75">
            <w:pPr>
              <w:pStyle w:val="TAH"/>
            </w:pPr>
            <w:r w:rsidRPr="006C53D9">
              <w:t>Conditions</w:t>
            </w:r>
          </w:p>
        </w:tc>
        <w:tc>
          <w:tcPr>
            <w:tcW w:w="1477" w:type="pct"/>
            <w:shd w:val="clear" w:color="auto" w:fill="auto"/>
          </w:tcPr>
          <w:p w14:paraId="007D3845" w14:textId="0E0846C6" w:rsidR="00904B75" w:rsidRPr="006C53D9" w:rsidRDefault="00904B75" w:rsidP="00904B75">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904B75" w:rsidRPr="006C53D9" w:rsidRDefault="00904B75" w:rsidP="00904B75">
            <w:pPr>
              <w:pStyle w:val="TAC"/>
            </w:pPr>
            <w:r w:rsidRPr="006C53D9">
              <w:t>-121</w:t>
            </w:r>
          </w:p>
        </w:tc>
        <w:tc>
          <w:tcPr>
            <w:tcW w:w="674" w:type="pct"/>
            <w:shd w:val="clear" w:color="auto" w:fill="auto"/>
            <w:vAlign w:val="center"/>
          </w:tcPr>
          <w:p w14:paraId="7CF285A7" w14:textId="77777777" w:rsidR="00904B75" w:rsidRPr="006C53D9" w:rsidRDefault="00904B75" w:rsidP="00904B75">
            <w:pPr>
              <w:pStyle w:val="TAC"/>
            </w:pPr>
            <w:r w:rsidRPr="006C53D9">
              <w:t>-1</w:t>
            </w:r>
            <w:r>
              <w:t>18</w:t>
            </w:r>
          </w:p>
        </w:tc>
        <w:tc>
          <w:tcPr>
            <w:tcW w:w="789" w:type="pct"/>
            <w:vMerge w:val="restart"/>
            <w:shd w:val="clear" w:color="auto" w:fill="auto"/>
            <w:vAlign w:val="center"/>
          </w:tcPr>
          <w:p w14:paraId="7EFE620F" w14:textId="77777777" w:rsidR="00904B75" w:rsidRPr="006C53D9" w:rsidRDefault="00904B75" w:rsidP="00904B75">
            <w:pPr>
              <w:pStyle w:val="TAC"/>
            </w:pPr>
            <w:r w:rsidRPr="006C53D9">
              <w:sym w:font="Symbol" w:char="F0B3"/>
            </w:r>
            <w:r w:rsidRPr="006C53D9">
              <w:t xml:space="preserve"> </w:t>
            </w:r>
            <w:r>
              <w:t>0</w:t>
            </w:r>
          </w:p>
        </w:tc>
        <w:tc>
          <w:tcPr>
            <w:tcW w:w="788" w:type="pct"/>
            <w:vMerge w:val="restart"/>
            <w:vAlign w:val="center"/>
          </w:tcPr>
          <w:p w14:paraId="0004C62D" w14:textId="77777777" w:rsidR="00904B75" w:rsidRPr="006C53D9" w:rsidRDefault="00904B75" w:rsidP="00904B75">
            <w:pPr>
              <w:pStyle w:val="TAC"/>
            </w:pPr>
            <w:r w:rsidRPr="006C53D9">
              <w:sym w:font="Symbol" w:char="F0B3"/>
            </w:r>
            <w:r w:rsidRPr="006C53D9">
              <w:t xml:space="preserve"> </w:t>
            </w:r>
            <w:r>
              <w:t>0</w:t>
            </w:r>
          </w:p>
        </w:tc>
      </w:tr>
      <w:tr w:rsidR="00904B75" w:rsidRPr="006C53D9" w14:paraId="4EB481E8" w14:textId="77777777" w:rsidTr="00E40693">
        <w:tc>
          <w:tcPr>
            <w:tcW w:w="601" w:type="pct"/>
            <w:vMerge/>
            <w:shd w:val="clear" w:color="auto" w:fill="auto"/>
            <w:vAlign w:val="center"/>
          </w:tcPr>
          <w:p w14:paraId="156C104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Default="00904B75" w:rsidP="00904B75">
            <w:pPr>
              <w:pStyle w:val="TAC"/>
              <w:rPr>
                <w:lang w:val="sv-SE"/>
              </w:rPr>
            </w:pPr>
            <w:r w:rsidRPr="006C53D9">
              <w:rPr>
                <w:lang w:val="sv-SE"/>
              </w:rPr>
              <w:t>NR_FDD_FR1_B</w:t>
            </w:r>
            <w:r>
              <w:rPr>
                <w:lang w:val="sv-SE"/>
              </w:rPr>
              <w:t>,</w:t>
            </w:r>
          </w:p>
          <w:p w14:paraId="6DB9F6E4" w14:textId="2D43BFA1" w:rsidR="00904B75" w:rsidRPr="006C53D9" w:rsidRDefault="00904B75" w:rsidP="00904B75">
            <w:pPr>
              <w:pStyle w:val="TAC"/>
              <w:rPr>
                <w:lang w:val="sv-SE"/>
              </w:rPr>
            </w:pPr>
            <w:r>
              <w:t>NR_TDD_FR1_B</w:t>
            </w:r>
          </w:p>
        </w:tc>
        <w:tc>
          <w:tcPr>
            <w:tcW w:w="671" w:type="pct"/>
            <w:shd w:val="clear" w:color="auto" w:fill="auto"/>
          </w:tcPr>
          <w:p w14:paraId="12418D61" w14:textId="77777777" w:rsidR="00904B75" w:rsidRPr="006C53D9" w:rsidRDefault="00904B75" w:rsidP="00904B75">
            <w:pPr>
              <w:pStyle w:val="TAC"/>
            </w:pPr>
            <w:r w:rsidRPr="006C53D9">
              <w:t>-120.5</w:t>
            </w:r>
          </w:p>
        </w:tc>
        <w:tc>
          <w:tcPr>
            <w:tcW w:w="674" w:type="pct"/>
            <w:shd w:val="clear" w:color="auto" w:fill="auto"/>
          </w:tcPr>
          <w:p w14:paraId="77D98226" w14:textId="77777777" w:rsidR="00904B75" w:rsidRPr="006C53D9" w:rsidRDefault="00904B75" w:rsidP="00904B75">
            <w:pPr>
              <w:pStyle w:val="TAC"/>
              <w:rPr>
                <w:lang w:val="sv-SE"/>
              </w:rPr>
            </w:pPr>
            <w:r w:rsidRPr="006C53D9">
              <w:t>-1</w:t>
            </w:r>
            <w:r>
              <w:t>17</w:t>
            </w:r>
            <w:r w:rsidRPr="006C53D9">
              <w:t>.5</w:t>
            </w:r>
          </w:p>
        </w:tc>
        <w:tc>
          <w:tcPr>
            <w:tcW w:w="789" w:type="pct"/>
            <w:vMerge/>
            <w:shd w:val="clear" w:color="auto" w:fill="auto"/>
            <w:vAlign w:val="center"/>
          </w:tcPr>
          <w:p w14:paraId="6E62E9AF" w14:textId="77777777" w:rsidR="00904B75" w:rsidRPr="006C53D9" w:rsidRDefault="00904B75" w:rsidP="00904B75">
            <w:pPr>
              <w:pStyle w:val="TAC"/>
              <w:rPr>
                <w:lang w:val="sv-SE"/>
              </w:rPr>
            </w:pPr>
          </w:p>
        </w:tc>
        <w:tc>
          <w:tcPr>
            <w:tcW w:w="788" w:type="pct"/>
            <w:vMerge/>
          </w:tcPr>
          <w:p w14:paraId="63ABBE68" w14:textId="77777777" w:rsidR="00904B75" w:rsidRPr="006C53D9" w:rsidRDefault="00904B75" w:rsidP="00904B75">
            <w:pPr>
              <w:pStyle w:val="TAC"/>
              <w:rPr>
                <w:lang w:val="sv-SE"/>
              </w:rPr>
            </w:pPr>
          </w:p>
        </w:tc>
      </w:tr>
      <w:tr w:rsidR="00904B75" w:rsidRPr="006C53D9" w14:paraId="62358334" w14:textId="77777777" w:rsidTr="00E40693">
        <w:tc>
          <w:tcPr>
            <w:tcW w:w="601" w:type="pct"/>
            <w:vMerge/>
            <w:shd w:val="clear" w:color="auto" w:fill="auto"/>
            <w:vAlign w:val="center"/>
          </w:tcPr>
          <w:p w14:paraId="7DE89138"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Default="00904B75" w:rsidP="00904B75">
            <w:pPr>
              <w:pStyle w:val="TAC"/>
              <w:rPr>
                <w:lang w:val="sv-SE"/>
              </w:rPr>
            </w:pPr>
            <w:r>
              <w:t>NR_FDD_FR1_C,</w:t>
            </w:r>
          </w:p>
          <w:p w14:paraId="5E181FC8" w14:textId="339C56AF" w:rsidR="00904B75" w:rsidRPr="006C53D9" w:rsidRDefault="00904B75" w:rsidP="00904B75">
            <w:pPr>
              <w:pStyle w:val="TAC"/>
              <w:rPr>
                <w:lang w:val="sv-SE"/>
              </w:rPr>
            </w:pPr>
            <w:r w:rsidRPr="006C53D9">
              <w:rPr>
                <w:lang w:val="sv-SE"/>
              </w:rPr>
              <w:t>NR_TDD_FR1_C</w:t>
            </w:r>
          </w:p>
        </w:tc>
        <w:tc>
          <w:tcPr>
            <w:tcW w:w="671" w:type="pct"/>
            <w:shd w:val="clear" w:color="auto" w:fill="auto"/>
            <w:vAlign w:val="center"/>
          </w:tcPr>
          <w:p w14:paraId="5E882108" w14:textId="77777777" w:rsidR="00904B75" w:rsidRPr="006C53D9" w:rsidRDefault="00904B75" w:rsidP="00904B75">
            <w:pPr>
              <w:pStyle w:val="TAC"/>
            </w:pPr>
            <w:r w:rsidRPr="006C53D9">
              <w:t>-120</w:t>
            </w:r>
          </w:p>
        </w:tc>
        <w:tc>
          <w:tcPr>
            <w:tcW w:w="674" w:type="pct"/>
            <w:shd w:val="clear" w:color="auto" w:fill="auto"/>
            <w:vAlign w:val="center"/>
          </w:tcPr>
          <w:p w14:paraId="276826E5" w14:textId="77777777" w:rsidR="00904B75" w:rsidRPr="006C53D9" w:rsidRDefault="00904B75" w:rsidP="00904B75">
            <w:pPr>
              <w:pStyle w:val="TAC"/>
              <w:rPr>
                <w:lang w:val="sv-SE"/>
              </w:rPr>
            </w:pPr>
            <w:r w:rsidRPr="006C53D9">
              <w:t>-1</w:t>
            </w:r>
            <w:r>
              <w:t>17</w:t>
            </w:r>
          </w:p>
        </w:tc>
        <w:tc>
          <w:tcPr>
            <w:tcW w:w="789" w:type="pct"/>
            <w:vMerge/>
            <w:shd w:val="clear" w:color="auto" w:fill="auto"/>
            <w:vAlign w:val="center"/>
          </w:tcPr>
          <w:p w14:paraId="61A8E3C0" w14:textId="77777777" w:rsidR="00904B75" w:rsidRPr="006C53D9" w:rsidRDefault="00904B75" w:rsidP="00904B75">
            <w:pPr>
              <w:pStyle w:val="TAC"/>
              <w:rPr>
                <w:lang w:val="sv-SE"/>
              </w:rPr>
            </w:pPr>
          </w:p>
        </w:tc>
        <w:tc>
          <w:tcPr>
            <w:tcW w:w="788" w:type="pct"/>
            <w:vMerge/>
          </w:tcPr>
          <w:p w14:paraId="27361E4F" w14:textId="77777777" w:rsidR="00904B75" w:rsidRPr="006C53D9" w:rsidRDefault="00904B75" w:rsidP="00904B75">
            <w:pPr>
              <w:pStyle w:val="TAC"/>
              <w:rPr>
                <w:lang w:val="sv-SE"/>
              </w:rPr>
            </w:pPr>
          </w:p>
        </w:tc>
      </w:tr>
      <w:tr w:rsidR="00904B75" w:rsidRPr="006C53D9" w14:paraId="2AFDD691" w14:textId="77777777" w:rsidTr="00E40693">
        <w:tc>
          <w:tcPr>
            <w:tcW w:w="601" w:type="pct"/>
            <w:vMerge/>
            <w:shd w:val="clear" w:color="auto" w:fill="auto"/>
            <w:vAlign w:val="center"/>
          </w:tcPr>
          <w:p w14:paraId="39F75F2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6C53D9" w:rsidRDefault="00904B75" w:rsidP="00904B75">
            <w:pPr>
              <w:pStyle w:val="TAC"/>
              <w:rPr>
                <w:lang w:val="sv-SE"/>
              </w:rPr>
            </w:pPr>
            <w:r w:rsidRPr="006C53D9">
              <w:rPr>
                <w:lang w:val="sv-SE"/>
              </w:rPr>
              <w:t>NR_FDD_FR1_D, NR_TDD_FR1_D</w:t>
            </w:r>
          </w:p>
        </w:tc>
        <w:tc>
          <w:tcPr>
            <w:tcW w:w="671" w:type="pct"/>
            <w:shd w:val="clear" w:color="auto" w:fill="auto"/>
            <w:vAlign w:val="center"/>
          </w:tcPr>
          <w:p w14:paraId="57AA27FB" w14:textId="77777777" w:rsidR="00904B75" w:rsidRPr="006C53D9" w:rsidRDefault="00904B75" w:rsidP="00904B75">
            <w:pPr>
              <w:pStyle w:val="TAC"/>
            </w:pPr>
            <w:r w:rsidRPr="006C53D9">
              <w:t>-119.5</w:t>
            </w:r>
          </w:p>
        </w:tc>
        <w:tc>
          <w:tcPr>
            <w:tcW w:w="674" w:type="pct"/>
            <w:shd w:val="clear" w:color="auto" w:fill="auto"/>
            <w:vAlign w:val="center"/>
          </w:tcPr>
          <w:p w14:paraId="35CCAE29" w14:textId="77777777" w:rsidR="00904B75" w:rsidRPr="006C53D9" w:rsidRDefault="00904B75" w:rsidP="00904B75">
            <w:pPr>
              <w:pStyle w:val="TAC"/>
            </w:pPr>
            <w:r w:rsidRPr="006C53D9">
              <w:t>-11</w:t>
            </w:r>
            <w:r>
              <w:t>6</w:t>
            </w:r>
            <w:r w:rsidRPr="006C53D9">
              <w:t>.5</w:t>
            </w:r>
          </w:p>
        </w:tc>
        <w:tc>
          <w:tcPr>
            <w:tcW w:w="789" w:type="pct"/>
            <w:vMerge/>
            <w:shd w:val="clear" w:color="auto" w:fill="auto"/>
            <w:vAlign w:val="center"/>
          </w:tcPr>
          <w:p w14:paraId="08423CE8" w14:textId="77777777" w:rsidR="00904B75" w:rsidRPr="006C53D9" w:rsidRDefault="00904B75" w:rsidP="00904B75">
            <w:pPr>
              <w:pStyle w:val="TAC"/>
              <w:rPr>
                <w:lang w:val="sv-SE"/>
              </w:rPr>
            </w:pPr>
          </w:p>
        </w:tc>
        <w:tc>
          <w:tcPr>
            <w:tcW w:w="788" w:type="pct"/>
            <w:vMerge/>
          </w:tcPr>
          <w:p w14:paraId="702733DF" w14:textId="77777777" w:rsidR="00904B75" w:rsidRPr="006C53D9" w:rsidRDefault="00904B75" w:rsidP="00904B75">
            <w:pPr>
              <w:pStyle w:val="TAC"/>
              <w:rPr>
                <w:lang w:val="sv-SE"/>
              </w:rPr>
            </w:pPr>
          </w:p>
        </w:tc>
      </w:tr>
      <w:tr w:rsidR="00904B75" w:rsidRPr="006C53D9" w14:paraId="6D9544C0" w14:textId="77777777" w:rsidTr="00E40693">
        <w:tc>
          <w:tcPr>
            <w:tcW w:w="601" w:type="pct"/>
            <w:vMerge/>
            <w:shd w:val="clear" w:color="auto" w:fill="auto"/>
            <w:vAlign w:val="center"/>
          </w:tcPr>
          <w:p w14:paraId="671D498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6C53D9" w:rsidRDefault="00904B75" w:rsidP="00904B75">
            <w:pPr>
              <w:pStyle w:val="TAC"/>
              <w:rPr>
                <w:lang w:val="sv-SE"/>
              </w:rPr>
            </w:pPr>
            <w:r w:rsidRPr="006C53D9">
              <w:rPr>
                <w:lang w:val="sv-SE"/>
              </w:rPr>
              <w:t>NR_FDD_FR1_E, NR_TDD_FR1_E</w:t>
            </w:r>
          </w:p>
        </w:tc>
        <w:tc>
          <w:tcPr>
            <w:tcW w:w="671" w:type="pct"/>
            <w:shd w:val="clear" w:color="auto" w:fill="auto"/>
            <w:vAlign w:val="center"/>
          </w:tcPr>
          <w:p w14:paraId="654027A2" w14:textId="77777777" w:rsidR="00904B75" w:rsidRPr="006C53D9" w:rsidRDefault="00904B75" w:rsidP="00904B75">
            <w:pPr>
              <w:pStyle w:val="TAC"/>
            </w:pPr>
            <w:r w:rsidRPr="006C53D9">
              <w:t>-119</w:t>
            </w:r>
          </w:p>
        </w:tc>
        <w:tc>
          <w:tcPr>
            <w:tcW w:w="674" w:type="pct"/>
            <w:shd w:val="clear" w:color="auto" w:fill="auto"/>
            <w:vAlign w:val="center"/>
          </w:tcPr>
          <w:p w14:paraId="693D5FD8" w14:textId="77777777" w:rsidR="00904B75" w:rsidRPr="006C53D9" w:rsidRDefault="00904B75" w:rsidP="00904B75">
            <w:pPr>
              <w:pStyle w:val="TAC"/>
              <w:rPr>
                <w:lang w:val="sv-SE"/>
              </w:rPr>
            </w:pPr>
            <w:r w:rsidRPr="006C53D9">
              <w:t>-11</w:t>
            </w:r>
            <w:r>
              <w:t>6</w:t>
            </w:r>
          </w:p>
        </w:tc>
        <w:tc>
          <w:tcPr>
            <w:tcW w:w="789" w:type="pct"/>
            <w:vMerge/>
            <w:shd w:val="clear" w:color="auto" w:fill="auto"/>
            <w:vAlign w:val="center"/>
          </w:tcPr>
          <w:p w14:paraId="7292D42E" w14:textId="77777777" w:rsidR="00904B75" w:rsidRPr="006C53D9" w:rsidRDefault="00904B75" w:rsidP="00904B75">
            <w:pPr>
              <w:pStyle w:val="TAC"/>
              <w:rPr>
                <w:lang w:val="sv-SE"/>
              </w:rPr>
            </w:pPr>
          </w:p>
        </w:tc>
        <w:tc>
          <w:tcPr>
            <w:tcW w:w="788" w:type="pct"/>
            <w:vMerge/>
          </w:tcPr>
          <w:p w14:paraId="05E2EC70" w14:textId="77777777" w:rsidR="00904B75" w:rsidRPr="006C53D9" w:rsidRDefault="00904B75" w:rsidP="00904B75">
            <w:pPr>
              <w:pStyle w:val="TAC"/>
              <w:rPr>
                <w:lang w:val="sv-SE"/>
              </w:rPr>
            </w:pPr>
          </w:p>
        </w:tc>
      </w:tr>
      <w:tr w:rsidR="00904B75" w:rsidRPr="006C53D9" w14:paraId="73DF29A2" w14:textId="77777777" w:rsidTr="00E40693">
        <w:tc>
          <w:tcPr>
            <w:tcW w:w="601" w:type="pct"/>
            <w:vMerge/>
            <w:shd w:val="clear" w:color="auto" w:fill="auto"/>
            <w:vAlign w:val="center"/>
          </w:tcPr>
          <w:p w14:paraId="127B5F3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6C53D9" w:rsidRDefault="00904B75" w:rsidP="00904B75">
            <w:pPr>
              <w:pStyle w:val="TAC"/>
              <w:rPr>
                <w:lang w:val="sv-SE"/>
              </w:rPr>
            </w:pPr>
            <w:r w:rsidRPr="006C53D9">
              <w:rPr>
                <w:lang w:val="sv-SE"/>
              </w:rPr>
              <w:t>NR_FDD_FR1_F</w:t>
            </w:r>
          </w:p>
        </w:tc>
        <w:tc>
          <w:tcPr>
            <w:tcW w:w="671" w:type="pct"/>
            <w:shd w:val="clear" w:color="auto" w:fill="auto"/>
            <w:vAlign w:val="center"/>
          </w:tcPr>
          <w:p w14:paraId="7AB08639" w14:textId="77777777" w:rsidR="00904B75" w:rsidRPr="006C53D9" w:rsidRDefault="00904B75" w:rsidP="00904B75">
            <w:pPr>
              <w:pStyle w:val="TAC"/>
            </w:pPr>
            <w:r w:rsidRPr="006C53D9">
              <w:t>-118.5</w:t>
            </w:r>
          </w:p>
        </w:tc>
        <w:tc>
          <w:tcPr>
            <w:tcW w:w="674" w:type="pct"/>
            <w:shd w:val="clear" w:color="auto" w:fill="auto"/>
            <w:vAlign w:val="center"/>
          </w:tcPr>
          <w:p w14:paraId="611A38C2" w14:textId="77777777" w:rsidR="00904B75" w:rsidRPr="006C53D9" w:rsidRDefault="00904B75" w:rsidP="00904B75">
            <w:pPr>
              <w:pStyle w:val="TAC"/>
            </w:pPr>
            <w:r w:rsidRPr="006C53D9">
              <w:t>-11</w:t>
            </w:r>
            <w:r>
              <w:t>5</w:t>
            </w:r>
            <w:r w:rsidRPr="006C53D9">
              <w:t>.5</w:t>
            </w:r>
          </w:p>
        </w:tc>
        <w:tc>
          <w:tcPr>
            <w:tcW w:w="789" w:type="pct"/>
            <w:vMerge/>
            <w:shd w:val="clear" w:color="auto" w:fill="auto"/>
            <w:vAlign w:val="center"/>
          </w:tcPr>
          <w:p w14:paraId="460054A6" w14:textId="77777777" w:rsidR="00904B75" w:rsidRPr="006C53D9" w:rsidRDefault="00904B75" w:rsidP="00904B75">
            <w:pPr>
              <w:pStyle w:val="TAC"/>
              <w:rPr>
                <w:lang w:val="sv-SE"/>
              </w:rPr>
            </w:pPr>
          </w:p>
        </w:tc>
        <w:tc>
          <w:tcPr>
            <w:tcW w:w="788" w:type="pct"/>
            <w:vMerge/>
          </w:tcPr>
          <w:p w14:paraId="15BC4CE8" w14:textId="77777777" w:rsidR="00904B75" w:rsidRPr="006C53D9" w:rsidRDefault="00904B75" w:rsidP="00904B75">
            <w:pPr>
              <w:pStyle w:val="TAC"/>
              <w:rPr>
                <w:lang w:val="sv-SE"/>
              </w:rPr>
            </w:pPr>
          </w:p>
        </w:tc>
      </w:tr>
      <w:tr w:rsidR="00904B75" w:rsidRPr="006C53D9" w14:paraId="54036DAE" w14:textId="77777777" w:rsidTr="00E40693">
        <w:tc>
          <w:tcPr>
            <w:tcW w:w="601" w:type="pct"/>
            <w:vMerge/>
            <w:shd w:val="clear" w:color="auto" w:fill="auto"/>
            <w:vAlign w:val="center"/>
          </w:tcPr>
          <w:p w14:paraId="534D2562"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Default="00904B75" w:rsidP="00904B75">
            <w:pPr>
              <w:pStyle w:val="TAC"/>
              <w:rPr>
                <w:lang w:val="sv-SE"/>
              </w:rPr>
            </w:pPr>
            <w:r w:rsidRPr="006C53D9">
              <w:rPr>
                <w:lang w:val="sv-SE"/>
              </w:rPr>
              <w:t>NR_FDD_FR1_G</w:t>
            </w:r>
            <w:r>
              <w:rPr>
                <w:lang w:val="sv-SE"/>
              </w:rPr>
              <w:t>, NR_TDD_FR1_G,</w:t>
            </w:r>
          </w:p>
          <w:p w14:paraId="51A0126B" w14:textId="4144686D" w:rsidR="00904B75" w:rsidRPr="006C53D9" w:rsidRDefault="00904B75" w:rsidP="00904B75">
            <w:pPr>
              <w:pStyle w:val="TAC"/>
              <w:rPr>
                <w:lang w:val="sv-SE"/>
              </w:rPr>
            </w:pPr>
            <w:r>
              <w:t>NR_SDL_FR1_G</w:t>
            </w:r>
          </w:p>
        </w:tc>
        <w:tc>
          <w:tcPr>
            <w:tcW w:w="671" w:type="pct"/>
            <w:shd w:val="clear" w:color="auto" w:fill="auto"/>
            <w:vAlign w:val="center"/>
          </w:tcPr>
          <w:p w14:paraId="04EF6958" w14:textId="77777777" w:rsidR="00904B75" w:rsidRPr="006C53D9" w:rsidRDefault="00904B75" w:rsidP="00904B75">
            <w:pPr>
              <w:pStyle w:val="TAC"/>
            </w:pPr>
            <w:r w:rsidRPr="006C53D9">
              <w:t>-118</w:t>
            </w:r>
          </w:p>
        </w:tc>
        <w:tc>
          <w:tcPr>
            <w:tcW w:w="674" w:type="pct"/>
            <w:shd w:val="clear" w:color="auto" w:fill="auto"/>
            <w:vAlign w:val="center"/>
          </w:tcPr>
          <w:p w14:paraId="6FA8F99B" w14:textId="77777777" w:rsidR="00904B75" w:rsidRPr="006C53D9" w:rsidRDefault="00904B75" w:rsidP="00904B75">
            <w:pPr>
              <w:pStyle w:val="TAC"/>
              <w:rPr>
                <w:lang w:val="sv-SE"/>
              </w:rPr>
            </w:pPr>
            <w:r w:rsidRPr="006C53D9">
              <w:t>-11</w:t>
            </w:r>
            <w:r>
              <w:t>5</w:t>
            </w:r>
          </w:p>
        </w:tc>
        <w:tc>
          <w:tcPr>
            <w:tcW w:w="789" w:type="pct"/>
            <w:vMerge/>
            <w:shd w:val="clear" w:color="auto" w:fill="auto"/>
            <w:vAlign w:val="center"/>
          </w:tcPr>
          <w:p w14:paraId="407CA8B1" w14:textId="77777777" w:rsidR="00904B75" w:rsidRPr="006C53D9" w:rsidRDefault="00904B75" w:rsidP="00904B75">
            <w:pPr>
              <w:pStyle w:val="TAC"/>
              <w:rPr>
                <w:lang w:val="sv-SE"/>
              </w:rPr>
            </w:pPr>
          </w:p>
        </w:tc>
        <w:tc>
          <w:tcPr>
            <w:tcW w:w="788" w:type="pct"/>
            <w:vMerge/>
          </w:tcPr>
          <w:p w14:paraId="09607209" w14:textId="77777777" w:rsidR="00904B75" w:rsidRPr="006C53D9" w:rsidRDefault="00904B75" w:rsidP="00904B75">
            <w:pPr>
              <w:pStyle w:val="TAC"/>
              <w:rPr>
                <w:lang w:val="sv-SE"/>
              </w:rPr>
            </w:pPr>
          </w:p>
        </w:tc>
      </w:tr>
      <w:tr w:rsidR="00904B75" w:rsidRPr="006C53D9" w14:paraId="2881F429" w14:textId="77777777" w:rsidTr="00E40693">
        <w:tc>
          <w:tcPr>
            <w:tcW w:w="601" w:type="pct"/>
            <w:vMerge/>
            <w:shd w:val="clear" w:color="auto" w:fill="auto"/>
            <w:vAlign w:val="center"/>
          </w:tcPr>
          <w:p w14:paraId="22937EB6"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6C53D9" w:rsidRDefault="00904B75" w:rsidP="00904B75">
            <w:pPr>
              <w:pStyle w:val="TAC"/>
              <w:rPr>
                <w:lang w:val="sv-SE"/>
              </w:rPr>
            </w:pPr>
            <w:r w:rsidRPr="006C53D9">
              <w:rPr>
                <w:lang w:val="sv-SE"/>
              </w:rPr>
              <w:t>NR_FDD_FR1_H</w:t>
            </w:r>
          </w:p>
        </w:tc>
        <w:tc>
          <w:tcPr>
            <w:tcW w:w="671" w:type="pct"/>
            <w:shd w:val="clear" w:color="auto" w:fill="auto"/>
            <w:vAlign w:val="center"/>
          </w:tcPr>
          <w:p w14:paraId="735EDCCB" w14:textId="77777777" w:rsidR="00904B75" w:rsidRPr="006C53D9" w:rsidRDefault="00904B75" w:rsidP="00904B75">
            <w:pPr>
              <w:pStyle w:val="TAC"/>
            </w:pPr>
            <w:r w:rsidRPr="006C53D9">
              <w:t>-117.5</w:t>
            </w:r>
          </w:p>
        </w:tc>
        <w:tc>
          <w:tcPr>
            <w:tcW w:w="674" w:type="pct"/>
            <w:shd w:val="clear" w:color="auto" w:fill="auto"/>
            <w:vAlign w:val="center"/>
          </w:tcPr>
          <w:p w14:paraId="19494DFC" w14:textId="77777777" w:rsidR="00904B75" w:rsidRPr="006C53D9" w:rsidRDefault="00904B75" w:rsidP="00904B75">
            <w:pPr>
              <w:pStyle w:val="TAC"/>
              <w:rPr>
                <w:lang w:val="sv-SE"/>
              </w:rPr>
            </w:pPr>
            <w:r w:rsidRPr="006C53D9">
              <w:t>-11</w:t>
            </w:r>
            <w:r>
              <w:t>4</w:t>
            </w:r>
            <w:r w:rsidRPr="006C53D9">
              <w:t>.5</w:t>
            </w:r>
          </w:p>
        </w:tc>
        <w:tc>
          <w:tcPr>
            <w:tcW w:w="789" w:type="pct"/>
            <w:vMerge/>
            <w:shd w:val="clear" w:color="auto" w:fill="auto"/>
            <w:vAlign w:val="center"/>
          </w:tcPr>
          <w:p w14:paraId="2C41884D" w14:textId="77777777" w:rsidR="00904B75" w:rsidRPr="006C53D9" w:rsidRDefault="00904B75" w:rsidP="00904B75">
            <w:pPr>
              <w:pStyle w:val="TAC"/>
              <w:rPr>
                <w:lang w:val="sv-SE"/>
              </w:rPr>
            </w:pPr>
          </w:p>
        </w:tc>
        <w:tc>
          <w:tcPr>
            <w:tcW w:w="788" w:type="pct"/>
            <w:vMerge/>
          </w:tcPr>
          <w:p w14:paraId="6916BDF3" w14:textId="77777777" w:rsidR="00904B75" w:rsidRPr="006C53D9" w:rsidRDefault="00904B75" w:rsidP="00904B75">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904B75" w:rsidRPr="006C53D9" w14:paraId="43BF6DE4" w14:textId="77777777" w:rsidTr="00E40693">
        <w:trPr>
          <w:jc w:val="center"/>
        </w:trPr>
        <w:tc>
          <w:tcPr>
            <w:tcW w:w="1168" w:type="dxa"/>
            <w:vMerge w:val="restart"/>
            <w:shd w:val="clear" w:color="auto" w:fill="auto"/>
            <w:vAlign w:val="center"/>
          </w:tcPr>
          <w:p w14:paraId="7AABEFC8" w14:textId="77777777" w:rsidR="00904B75" w:rsidRPr="002B17A6" w:rsidRDefault="00904B75" w:rsidP="00904B75">
            <w:pPr>
              <w:pStyle w:val="TAC"/>
              <w:rPr>
                <w:b/>
              </w:rPr>
            </w:pPr>
            <w:r w:rsidRPr="002B17A6">
              <w:rPr>
                <w:b/>
              </w:rPr>
              <w:t>Conditions</w:t>
            </w:r>
          </w:p>
        </w:tc>
        <w:tc>
          <w:tcPr>
            <w:tcW w:w="1805" w:type="dxa"/>
            <w:shd w:val="clear" w:color="auto" w:fill="auto"/>
          </w:tcPr>
          <w:p w14:paraId="311AD800" w14:textId="16E20B57"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904B75" w:rsidRPr="006C53D9" w:rsidRDefault="00904B75" w:rsidP="00904B75">
            <w:pPr>
              <w:pStyle w:val="TAC"/>
            </w:pPr>
            <w:r w:rsidRPr="006C53D9">
              <w:t>-124</w:t>
            </w:r>
          </w:p>
        </w:tc>
        <w:tc>
          <w:tcPr>
            <w:tcW w:w="1856" w:type="dxa"/>
            <w:shd w:val="clear" w:color="auto" w:fill="auto"/>
          </w:tcPr>
          <w:p w14:paraId="5A15EAC4" w14:textId="77777777" w:rsidR="00904B75" w:rsidRPr="006C53D9" w:rsidRDefault="00904B75" w:rsidP="00904B75">
            <w:pPr>
              <w:pStyle w:val="TAC"/>
            </w:pPr>
            <w:r w:rsidRPr="006C53D9">
              <w:t>-121</w:t>
            </w:r>
          </w:p>
        </w:tc>
        <w:tc>
          <w:tcPr>
            <w:tcW w:w="1855" w:type="dxa"/>
          </w:tcPr>
          <w:p w14:paraId="15DC41A4" w14:textId="77777777" w:rsidR="00904B75" w:rsidRPr="006C53D9" w:rsidRDefault="00904B75" w:rsidP="00904B75">
            <w:pPr>
              <w:pStyle w:val="TAC"/>
            </w:pPr>
            <w:r w:rsidRPr="006C53D9">
              <w:t>-118</w:t>
            </w:r>
          </w:p>
        </w:tc>
        <w:tc>
          <w:tcPr>
            <w:tcW w:w="1616" w:type="dxa"/>
            <w:vMerge w:val="restart"/>
            <w:shd w:val="clear" w:color="auto" w:fill="auto"/>
            <w:vAlign w:val="center"/>
          </w:tcPr>
          <w:p w14:paraId="3DCEDB4A" w14:textId="77777777" w:rsidR="00904B75" w:rsidRPr="006C53D9" w:rsidRDefault="00904B75" w:rsidP="00904B75">
            <w:pPr>
              <w:pStyle w:val="TAC"/>
            </w:pPr>
            <w:r w:rsidRPr="006C53D9">
              <w:sym w:font="Symbol" w:char="F0B3"/>
            </w:r>
            <w:r w:rsidRPr="006C53D9">
              <w:t xml:space="preserve"> -3</w:t>
            </w:r>
          </w:p>
        </w:tc>
      </w:tr>
      <w:tr w:rsidR="00904B75" w:rsidRPr="006C53D9" w14:paraId="35FCFAE2" w14:textId="77777777" w:rsidTr="00E40693">
        <w:trPr>
          <w:jc w:val="center"/>
        </w:trPr>
        <w:tc>
          <w:tcPr>
            <w:tcW w:w="1168" w:type="dxa"/>
            <w:vMerge/>
            <w:shd w:val="clear" w:color="auto" w:fill="auto"/>
          </w:tcPr>
          <w:p w14:paraId="21E78CA9" w14:textId="77777777" w:rsidR="00904B75" w:rsidRPr="006C53D9" w:rsidRDefault="00904B75" w:rsidP="00904B75">
            <w:pPr>
              <w:pStyle w:val="TAC"/>
              <w:rPr>
                <w:rFonts w:cs="Arial"/>
                <w:b/>
              </w:rPr>
            </w:pPr>
          </w:p>
        </w:tc>
        <w:tc>
          <w:tcPr>
            <w:tcW w:w="1805" w:type="dxa"/>
            <w:shd w:val="clear" w:color="auto" w:fill="auto"/>
          </w:tcPr>
          <w:p w14:paraId="5683E71B" w14:textId="77777777" w:rsidR="00904B75" w:rsidRDefault="00904B75" w:rsidP="00904B75">
            <w:pPr>
              <w:pStyle w:val="TAC"/>
              <w:rPr>
                <w:lang w:val="sv-SE"/>
              </w:rPr>
            </w:pPr>
            <w:r w:rsidRPr="006C53D9">
              <w:rPr>
                <w:lang w:val="sv-SE"/>
              </w:rPr>
              <w:t>NR_FDD_FR1_B</w:t>
            </w:r>
            <w:r>
              <w:rPr>
                <w:lang w:val="sv-SE"/>
              </w:rPr>
              <w:t>,</w:t>
            </w:r>
          </w:p>
          <w:p w14:paraId="4B0BF826" w14:textId="1D45E687" w:rsidR="00904B75" w:rsidRPr="006C53D9" w:rsidRDefault="00904B75" w:rsidP="00904B75">
            <w:pPr>
              <w:pStyle w:val="TAC"/>
              <w:rPr>
                <w:lang w:val="sv-SE"/>
              </w:rPr>
            </w:pPr>
            <w:r>
              <w:t>NR_TDD_FR1_B</w:t>
            </w:r>
          </w:p>
        </w:tc>
        <w:tc>
          <w:tcPr>
            <w:tcW w:w="1856" w:type="dxa"/>
            <w:shd w:val="clear" w:color="auto" w:fill="auto"/>
          </w:tcPr>
          <w:p w14:paraId="253BB1F5" w14:textId="77777777" w:rsidR="00904B75" w:rsidRPr="006C53D9" w:rsidRDefault="00904B75" w:rsidP="00904B75">
            <w:pPr>
              <w:pStyle w:val="TAC"/>
            </w:pPr>
            <w:r w:rsidRPr="006C53D9">
              <w:t>-123.5</w:t>
            </w:r>
          </w:p>
        </w:tc>
        <w:tc>
          <w:tcPr>
            <w:tcW w:w="1856" w:type="dxa"/>
            <w:shd w:val="clear" w:color="auto" w:fill="auto"/>
          </w:tcPr>
          <w:p w14:paraId="7E26C9E9" w14:textId="77777777" w:rsidR="00904B75" w:rsidRPr="006C53D9" w:rsidRDefault="00904B75" w:rsidP="00904B75">
            <w:pPr>
              <w:pStyle w:val="TAC"/>
              <w:rPr>
                <w:lang w:val="sv-SE"/>
              </w:rPr>
            </w:pPr>
            <w:r w:rsidRPr="006C53D9">
              <w:t>-120.5</w:t>
            </w:r>
          </w:p>
        </w:tc>
        <w:tc>
          <w:tcPr>
            <w:tcW w:w="1855" w:type="dxa"/>
          </w:tcPr>
          <w:p w14:paraId="311CDB8B" w14:textId="77777777" w:rsidR="00904B75" w:rsidRPr="006C53D9" w:rsidRDefault="00904B75" w:rsidP="00904B75">
            <w:pPr>
              <w:pStyle w:val="TAC"/>
              <w:rPr>
                <w:lang w:val="sv-SE"/>
              </w:rPr>
            </w:pPr>
            <w:r w:rsidRPr="006C53D9">
              <w:t>-117.5</w:t>
            </w:r>
          </w:p>
        </w:tc>
        <w:tc>
          <w:tcPr>
            <w:tcW w:w="1616" w:type="dxa"/>
            <w:vMerge/>
            <w:shd w:val="clear" w:color="auto" w:fill="auto"/>
          </w:tcPr>
          <w:p w14:paraId="3B1F2C8D" w14:textId="77777777" w:rsidR="00904B75" w:rsidRPr="006C53D9" w:rsidRDefault="00904B75" w:rsidP="00904B75">
            <w:pPr>
              <w:pStyle w:val="TAC"/>
              <w:rPr>
                <w:lang w:val="sv-SE"/>
              </w:rPr>
            </w:pPr>
          </w:p>
        </w:tc>
      </w:tr>
      <w:tr w:rsidR="00904B75" w:rsidRPr="006C53D9" w14:paraId="640DD4CB" w14:textId="77777777" w:rsidTr="00E40693">
        <w:trPr>
          <w:jc w:val="center"/>
        </w:trPr>
        <w:tc>
          <w:tcPr>
            <w:tcW w:w="1168" w:type="dxa"/>
            <w:vMerge/>
            <w:shd w:val="clear" w:color="auto" w:fill="auto"/>
          </w:tcPr>
          <w:p w14:paraId="45318BE4" w14:textId="77777777" w:rsidR="00904B75" w:rsidRPr="006C53D9" w:rsidRDefault="00904B75" w:rsidP="00904B75">
            <w:pPr>
              <w:pStyle w:val="TAC"/>
              <w:rPr>
                <w:rFonts w:cs="Arial"/>
                <w:b/>
              </w:rPr>
            </w:pPr>
          </w:p>
        </w:tc>
        <w:tc>
          <w:tcPr>
            <w:tcW w:w="1805" w:type="dxa"/>
            <w:shd w:val="clear" w:color="auto" w:fill="auto"/>
          </w:tcPr>
          <w:p w14:paraId="0EDAB549" w14:textId="77777777" w:rsidR="00904B75" w:rsidRDefault="00904B75" w:rsidP="00904B75">
            <w:pPr>
              <w:pStyle w:val="TAC"/>
              <w:rPr>
                <w:lang w:val="sv-SE"/>
              </w:rPr>
            </w:pPr>
            <w:r>
              <w:t>NR_FDD_FR1_C,</w:t>
            </w:r>
          </w:p>
          <w:p w14:paraId="18D070DD" w14:textId="77697A0C" w:rsidR="00904B75" w:rsidRPr="006C53D9" w:rsidRDefault="00904B75" w:rsidP="00904B75">
            <w:pPr>
              <w:pStyle w:val="TAC"/>
              <w:rPr>
                <w:lang w:val="sv-SE"/>
              </w:rPr>
            </w:pPr>
            <w:r w:rsidRPr="006C53D9">
              <w:rPr>
                <w:lang w:val="sv-SE"/>
              </w:rPr>
              <w:t>NR_TDD_FR1_C</w:t>
            </w:r>
          </w:p>
        </w:tc>
        <w:tc>
          <w:tcPr>
            <w:tcW w:w="1856" w:type="dxa"/>
            <w:shd w:val="clear" w:color="auto" w:fill="auto"/>
          </w:tcPr>
          <w:p w14:paraId="0F868942" w14:textId="77777777" w:rsidR="00904B75" w:rsidRPr="006C53D9" w:rsidRDefault="00904B75" w:rsidP="00904B75">
            <w:pPr>
              <w:pStyle w:val="TAC"/>
            </w:pPr>
            <w:r w:rsidRPr="006C53D9">
              <w:t>-123</w:t>
            </w:r>
          </w:p>
        </w:tc>
        <w:tc>
          <w:tcPr>
            <w:tcW w:w="1856" w:type="dxa"/>
            <w:shd w:val="clear" w:color="auto" w:fill="auto"/>
          </w:tcPr>
          <w:p w14:paraId="374C5A94" w14:textId="77777777" w:rsidR="00904B75" w:rsidRPr="006C53D9" w:rsidRDefault="00904B75" w:rsidP="00904B75">
            <w:pPr>
              <w:pStyle w:val="TAC"/>
              <w:rPr>
                <w:lang w:val="sv-SE"/>
              </w:rPr>
            </w:pPr>
            <w:r w:rsidRPr="006C53D9">
              <w:t>-120</w:t>
            </w:r>
          </w:p>
        </w:tc>
        <w:tc>
          <w:tcPr>
            <w:tcW w:w="1855" w:type="dxa"/>
          </w:tcPr>
          <w:p w14:paraId="073BC30D" w14:textId="77777777" w:rsidR="00904B75" w:rsidRPr="006C53D9" w:rsidRDefault="00904B75" w:rsidP="00904B75">
            <w:pPr>
              <w:pStyle w:val="TAC"/>
              <w:rPr>
                <w:lang w:val="sv-SE"/>
              </w:rPr>
            </w:pPr>
            <w:r w:rsidRPr="006C53D9">
              <w:t>-117</w:t>
            </w:r>
          </w:p>
        </w:tc>
        <w:tc>
          <w:tcPr>
            <w:tcW w:w="1616" w:type="dxa"/>
            <w:vMerge/>
            <w:shd w:val="clear" w:color="auto" w:fill="auto"/>
          </w:tcPr>
          <w:p w14:paraId="1AB670B0" w14:textId="77777777" w:rsidR="00904B75" w:rsidRPr="006C53D9" w:rsidRDefault="00904B75" w:rsidP="00904B75">
            <w:pPr>
              <w:pStyle w:val="TAC"/>
              <w:rPr>
                <w:lang w:val="sv-SE"/>
              </w:rPr>
            </w:pPr>
          </w:p>
        </w:tc>
      </w:tr>
      <w:tr w:rsidR="00904B75" w:rsidRPr="006C53D9" w14:paraId="7C32703A" w14:textId="77777777" w:rsidTr="00E40693">
        <w:trPr>
          <w:jc w:val="center"/>
        </w:trPr>
        <w:tc>
          <w:tcPr>
            <w:tcW w:w="1168" w:type="dxa"/>
            <w:vMerge/>
            <w:shd w:val="clear" w:color="auto" w:fill="auto"/>
          </w:tcPr>
          <w:p w14:paraId="01A96D2E" w14:textId="77777777" w:rsidR="00904B75" w:rsidRPr="006C53D9" w:rsidRDefault="00904B75" w:rsidP="00904B75">
            <w:pPr>
              <w:pStyle w:val="TAC"/>
              <w:rPr>
                <w:rFonts w:cs="Arial"/>
                <w:b/>
              </w:rPr>
            </w:pPr>
          </w:p>
        </w:tc>
        <w:tc>
          <w:tcPr>
            <w:tcW w:w="1805" w:type="dxa"/>
            <w:shd w:val="clear" w:color="auto" w:fill="auto"/>
          </w:tcPr>
          <w:p w14:paraId="5BCE33BC" w14:textId="47B05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10A38BB7" w14:textId="77777777" w:rsidR="00904B75" w:rsidRPr="006C53D9" w:rsidRDefault="00904B75" w:rsidP="00904B75">
            <w:pPr>
              <w:pStyle w:val="TAC"/>
            </w:pPr>
            <w:r w:rsidRPr="006C53D9">
              <w:t>-122.5</w:t>
            </w:r>
          </w:p>
        </w:tc>
        <w:tc>
          <w:tcPr>
            <w:tcW w:w="1856" w:type="dxa"/>
            <w:shd w:val="clear" w:color="auto" w:fill="auto"/>
          </w:tcPr>
          <w:p w14:paraId="6D33B74E" w14:textId="77777777" w:rsidR="00904B75" w:rsidRPr="006C53D9" w:rsidRDefault="00904B75" w:rsidP="00904B75">
            <w:pPr>
              <w:pStyle w:val="TAC"/>
            </w:pPr>
            <w:r w:rsidRPr="006C53D9">
              <w:t>-119.5</w:t>
            </w:r>
          </w:p>
        </w:tc>
        <w:tc>
          <w:tcPr>
            <w:tcW w:w="1855" w:type="dxa"/>
          </w:tcPr>
          <w:p w14:paraId="740C24A4" w14:textId="77777777" w:rsidR="00904B75" w:rsidRPr="006C53D9" w:rsidRDefault="00904B75" w:rsidP="00904B75">
            <w:pPr>
              <w:pStyle w:val="TAC"/>
              <w:rPr>
                <w:lang w:val="sv-SE"/>
              </w:rPr>
            </w:pPr>
            <w:r w:rsidRPr="006C53D9">
              <w:t>-116.5</w:t>
            </w:r>
          </w:p>
        </w:tc>
        <w:tc>
          <w:tcPr>
            <w:tcW w:w="1616" w:type="dxa"/>
            <w:vMerge/>
            <w:shd w:val="clear" w:color="auto" w:fill="auto"/>
          </w:tcPr>
          <w:p w14:paraId="10E6AAC8" w14:textId="77777777" w:rsidR="00904B75" w:rsidRPr="006C53D9" w:rsidRDefault="00904B75" w:rsidP="00904B75">
            <w:pPr>
              <w:pStyle w:val="TAC"/>
              <w:rPr>
                <w:lang w:val="sv-SE"/>
              </w:rPr>
            </w:pPr>
          </w:p>
        </w:tc>
      </w:tr>
      <w:tr w:rsidR="00904B75" w:rsidRPr="006C53D9" w14:paraId="6A318400" w14:textId="77777777" w:rsidTr="00E40693">
        <w:trPr>
          <w:jc w:val="center"/>
        </w:trPr>
        <w:tc>
          <w:tcPr>
            <w:tcW w:w="1168" w:type="dxa"/>
            <w:vMerge/>
            <w:shd w:val="clear" w:color="auto" w:fill="auto"/>
          </w:tcPr>
          <w:p w14:paraId="36085C67" w14:textId="77777777" w:rsidR="00904B75" w:rsidRPr="006C53D9" w:rsidRDefault="00904B75" w:rsidP="00904B75">
            <w:pPr>
              <w:pStyle w:val="TAC"/>
              <w:rPr>
                <w:rFonts w:cs="Arial"/>
                <w:b/>
                <w:lang w:val="sv-SE"/>
              </w:rPr>
            </w:pPr>
          </w:p>
        </w:tc>
        <w:tc>
          <w:tcPr>
            <w:tcW w:w="1805" w:type="dxa"/>
            <w:shd w:val="clear" w:color="auto" w:fill="auto"/>
          </w:tcPr>
          <w:p w14:paraId="79CDB4A8" w14:textId="41352C76"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639877AE" w14:textId="77777777" w:rsidR="00904B75" w:rsidRPr="006C53D9" w:rsidRDefault="00904B75" w:rsidP="00904B75">
            <w:pPr>
              <w:pStyle w:val="TAC"/>
            </w:pPr>
            <w:r w:rsidRPr="006C53D9">
              <w:t>-122</w:t>
            </w:r>
          </w:p>
        </w:tc>
        <w:tc>
          <w:tcPr>
            <w:tcW w:w="1856" w:type="dxa"/>
            <w:shd w:val="clear" w:color="auto" w:fill="auto"/>
          </w:tcPr>
          <w:p w14:paraId="6B3448B7" w14:textId="77777777" w:rsidR="00904B75" w:rsidRPr="006C53D9" w:rsidRDefault="00904B75" w:rsidP="00904B75">
            <w:pPr>
              <w:pStyle w:val="TAC"/>
              <w:rPr>
                <w:lang w:val="sv-SE"/>
              </w:rPr>
            </w:pPr>
            <w:r w:rsidRPr="006C53D9">
              <w:t>-119</w:t>
            </w:r>
          </w:p>
        </w:tc>
        <w:tc>
          <w:tcPr>
            <w:tcW w:w="1855" w:type="dxa"/>
          </w:tcPr>
          <w:p w14:paraId="4FD69402" w14:textId="77777777" w:rsidR="00904B75" w:rsidRPr="006C53D9" w:rsidRDefault="00904B75" w:rsidP="00904B75">
            <w:pPr>
              <w:pStyle w:val="TAC"/>
              <w:rPr>
                <w:lang w:val="sv-SE"/>
              </w:rPr>
            </w:pPr>
            <w:r w:rsidRPr="006C53D9">
              <w:t>-116</w:t>
            </w:r>
          </w:p>
        </w:tc>
        <w:tc>
          <w:tcPr>
            <w:tcW w:w="1616" w:type="dxa"/>
            <w:vMerge/>
            <w:shd w:val="clear" w:color="auto" w:fill="auto"/>
          </w:tcPr>
          <w:p w14:paraId="75F8F08F" w14:textId="77777777" w:rsidR="00904B75" w:rsidRPr="006C53D9" w:rsidRDefault="00904B75" w:rsidP="00904B75">
            <w:pPr>
              <w:pStyle w:val="TAC"/>
              <w:rPr>
                <w:lang w:val="sv-SE"/>
              </w:rPr>
            </w:pPr>
          </w:p>
        </w:tc>
      </w:tr>
      <w:tr w:rsidR="00904B75" w:rsidRPr="006C53D9" w14:paraId="541AF1C0" w14:textId="77777777" w:rsidTr="00E40693">
        <w:trPr>
          <w:jc w:val="center"/>
        </w:trPr>
        <w:tc>
          <w:tcPr>
            <w:tcW w:w="1168" w:type="dxa"/>
            <w:vMerge/>
            <w:shd w:val="clear" w:color="auto" w:fill="auto"/>
          </w:tcPr>
          <w:p w14:paraId="08A1DD21" w14:textId="77777777" w:rsidR="00904B75" w:rsidRPr="006C53D9" w:rsidRDefault="00904B75" w:rsidP="00904B75">
            <w:pPr>
              <w:pStyle w:val="TAC"/>
              <w:rPr>
                <w:rFonts w:cs="Arial"/>
                <w:b/>
                <w:lang w:val="sv-SE"/>
              </w:rPr>
            </w:pPr>
          </w:p>
        </w:tc>
        <w:tc>
          <w:tcPr>
            <w:tcW w:w="1805" w:type="dxa"/>
            <w:shd w:val="clear" w:color="auto" w:fill="auto"/>
          </w:tcPr>
          <w:p w14:paraId="44ACE865" w14:textId="440FD7EB" w:rsidR="00904B75" w:rsidRPr="006C53D9" w:rsidRDefault="00904B75" w:rsidP="00904B75">
            <w:pPr>
              <w:pStyle w:val="TAC"/>
              <w:rPr>
                <w:lang w:val="sv-SE"/>
              </w:rPr>
            </w:pPr>
            <w:r w:rsidRPr="006C53D9">
              <w:rPr>
                <w:lang w:val="sv-SE"/>
              </w:rPr>
              <w:t>NR_FDD_FR1_F</w:t>
            </w:r>
          </w:p>
        </w:tc>
        <w:tc>
          <w:tcPr>
            <w:tcW w:w="1856" w:type="dxa"/>
            <w:shd w:val="clear" w:color="auto" w:fill="auto"/>
          </w:tcPr>
          <w:p w14:paraId="385C4761" w14:textId="77777777" w:rsidR="00904B75" w:rsidRPr="006C53D9" w:rsidRDefault="00904B75" w:rsidP="00904B75">
            <w:pPr>
              <w:pStyle w:val="TAC"/>
            </w:pPr>
            <w:r w:rsidRPr="006C53D9">
              <w:t>-121.5</w:t>
            </w:r>
          </w:p>
        </w:tc>
        <w:tc>
          <w:tcPr>
            <w:tcW w:w="1856" w:type="dxa"/>
            <w:shd w:val="clear" w:color="auto" w:fill="auto"/>
          </w:tcPr>
          <w:p w14:paraId="472B222A" w14:textId="77777777" w:rsidR="00904B75" w:rsidRPr="006C53D9" w:rsidRDefault="00904B75" w:rsidP="00904B75">
            <w:pPr>
              <w:pStyle w:val="TAC"/>
            </w:pPr>
            <w:r w:rsidRPr="006C53D9">
              <w:t>-118.5</w:t>
            </w:r>
          </w:p>
        </w:tc>
        <w:tc>
          <w:tcPr>
            <w:tcW w:w="1855" w:type="dxa"/>
          </w:tcPr>
          <w:p w14:paraId="5CCA7B80" w14:textId="77777777" w:rsidR="00904B75" w:rsidRPr="006C53D9" w:rsidRDefault="00904B75" w:rsidP="00904B75">
            <w:pPr>
              <w:pStyle w:val="TAC"/>
            </w:pPr>
            <w:r w:rsidRPr="006C53D9">
              <w:t>-115.5</w:t>
            </w:r>
          </w:p>
        </w:tc>
        <w:tc>
          <w:tcPr>
            <w:tcW w:w="1616" w:type="dxa"/>
            <w:vMerge/>
            <w:shd w:val="clear" w:color="auto" w:fill="auto"/>
          </w:tcPr>
          <w:p w14:paraId="5EF0B9F6" w14:textId="77777777" w:rsidR="00904B75" w:rsidRPr="006C53D9" w:rsidRDefault="00904B75" w:rsidP="00904B75">
            <w:pPr>
              <w:pStyle w:val="TAC"/>
              <w:rPr>
                <w:lang w:val="sv-SE"/>
              </w:rPr>
            </w:pPr>
          </w:p>
        </w:tc>
      </w:tr>
      <w:tr w:rsidR="00904B75" w:rsidRPr="006C53D9" w14:paraId="5911E523" w14:textId="77777777" w:rsidTr="00E40693">
        <w:trPr>
          <w:jc w:val="center"/>
        </w:trPr>
        <w:tc>
          <w:tcPr>
            <w:tcW w:w="1168" w:type="dxa"/>
            <w:vMerge/>
            <w:shd w:val="clear" w:color="auto" w:fill="auto"/>
          </w:tcPr>
          <w:p w14:paraId="28B9355B" w14:textId="77777777" w:rsidR="00904B75" w:rsidRPr="006C53D9" w:rsidRDefault="00904B75" w:rsidP="00904B75">
            <w:pPr>
              <w:pStyle w:val="TAC"/>
              <w:rPr>
                <w:rFonts w:cs="Arial"/>
                <w:b/>
                <w:lang w:val="sv-SE"/>
              </w:rPr>
            </w:pPr>
          </w:p>
        </w:tc>
        <w:tc>
          <w:tcPr>
            <w:tcW w:w="1805" w:type="dxa"/>
            <w:shd w:val="clear" w:color="auto" w:fill="auto"/>
          </w:tcPr>
          <w:p w14:paraId="2B3E6E24" w14:textId="77777777" w:rsidR="00904B75" w:rsidRDefault="00904B75" w:rsidP="00904B75">
            <w:pPr>
              <w:pStyle w:val="TAC"/>
              <w:rPr>
                <w:lang w:val="sv-SE"/>
              </w:rPr>
            </w:pPr>
            <w:r w:rsidRPr="006C53D9">
              <w:rPr>
                <w:lang w:val="sv-SE"/>
              </w:rPr>
              <w:t>NR_FDD_FR1_G</w:t>
            </w:r>
            <w:r>
              <w:rPr>
                <w:lang w:val="sv-SE"/>
              </w:rPr>
              <w:t>, NR_TDD_FR1_G,</w:t>
            </w:r>
          </w:p>
          <w:p w14:paraId="6440BF65" w14:textId="15142BB4" w:rsidR="00904B75" w:rsidRPr="006C53D9" w:rsidRDefault="00904B75" w:rsidP="00904B75">
            <w:pPr>
              <w:pStyle w:val="TAC"/>
              <w:rPr>
                <w:lang w:val="sv-SE"/>
              </w:rPr>
            </w:pPr>
            <w:bookmarkStart w:id="22" w:name="OLE_LINK6"/>
            <w:bookmarkStart w:id="23" w:name="OLE_LINK4"/>
            <w:r>
              <w:t>NR_SDL_FR1_G</w:t>
            </w:r>
            <w:bookmarkEnd w:id="22"/>
            <w:bookmarkEnd w:id="23"/>
          </w:p>
        </w:tc>
        <w:tc>
          <w:tcPr>
            <w:tcW w:w="1856" w:type="dxa"/>
            <w:shd w:val="clear" w:color="auto" w:fill="auto"/>
          </w:tcPr>
          <w:p w14:paraId="22FB6FA4" w14:textId="77777777" w:rsidR="00904B75" w:rsidRPr="006C53D9" w:rsidRDefault="00904B75" w:rsidP="00904B75">
            <w:pPr>
              <w:pStyle w:val="TAC"/>
            </w:pPr>
            <w:r w:rsidRPr="006C53D9">
              <w:t>-121</w:t>
            </w:r>
          </w:p>
        </w:tc>
        <w:tc>
          <w:tcPr>
            <w:tcW w:w="1856" w:type="dxa"/>
            <w:shd w:val="clear" w:color="auto" w:fill="auto"/>
          </w:tcPr>
          <w:p w14:paraId="22F6BA46" w14:textId="77777777" w:rsidR="00904B75" w:rsidRPr="006C53D9" w:rsidRDefault="00904B75" w:rsidP="00904B75">
            <w:pPr>
              <w:pStyle w:val="TAC"/>
              <w:rPr>
                <w:lang w:val="sv-SE"/>
              </w:rPr>
            </w:pPr>
            <w:r w:rsidRPr="006C53D9">
              <w:t>-118</w:t>
            </w:r>
          </w:p>
        </w:tc>
        <w:tc>
          <w:tcPr>
            <w:tcW w:w="1855" w:type="dxa"/>
          </w:tcPr>
          <w:p w14:paraId="6E54E525" w14:textId="77777777" w:rsidR="00904B75" w:rsidRPr="006C53D9" w:rsidRDefault="00904B75" w:rsidP="00904B75">
            <w:pPr>
              <w:pStyle w:val="TAC"/>
              <w:rPr>
                <w:lang w:val="sv-SE"/>
              </w:rPr>
            </w:pPr>
            <w:r w:rsidRPr="006C53D9">
              <w:t>-115</w:t>
            </w:r>
          </w:p>
        </w:tc>
        <w:tc>
          <w:tcPr>
            <w:tcW w:w="1616" w:type="dxa"/>
            <w:vMerge/>
            <w:shd w:val="clear" w:color="auto" w:fill="auto"/>
          </w:tcPr>
          <w:p w14:paraId="49E7B4DA" w14:textId="77777777" w:rsidR="00904B75" w:rsidRPr="006C53D9" w:rsidRDefault="00904B75" w:rsidP="00904B75">
            <w:pPr>
              <w:pStyle w:val="TAC"/>
              <w:rPr>
                <w:lang w:val="sv-SE"/>
              </w:rPr>
            </w:pPr>
          </w:p>
        </w:tc>
      </w:tr>
      <w:tr w:rsidR="00904B75" w:rsidRPr="006C53D9" w14:paraId="65A2F237" w14:textId="77777777" w:rsidTr="00E40693">
        <w:trPr>
          <w:jc w:val="center"/>
        </w:trPr>
        <w:tc>
          <w:tcPr>
            <w:tcW w:w="1168" w:type="dxa"/>
            <w:vMerge/>
            <w:shd w:val="clear" w:color="auto" w:fill="auto"/>
          </w:tcPr>
          <w:p w14:paraId="1E9056AB" w14:textId="77777777" w:rsidR="00904B75" w:rsidRPr="006C53D9" w:rsidRDefault="00904B75" w:rsidP="00904B75">
            <w:pPr>
              <w:pStyle w:val="TAC"/>
              <w:rPr>
                <w:rFonts w:cs="Arial"/>
                <w:b/>
                <w:lang w:val="sv-SE"/>
              </w:rPr>
            </w:pPr>
          </w:p>
        </w:tc>
        <w:tc>
          <w:tcPr>
            <w:tcW w:w="1805" w:type="dxa"/>
            <w:shd w:val="clear" w:color="auto" w:fill="auto"/>
          </w:tcPr>
          <w:p w14:paraId="2259A7A1" w14:textId="6443B7D5" w:rsidR="00904B75" w:rsidRPr="006C53D9" w:rsidRDefault="00904B75" w:rsidP="00904B75">
            <w:pPr>
              <w:pStyle w:val="TAC"/>
              <w:rPr>
                <w:lang w:val="sv-SE"/>
              </w:rPr>
            </w:pPr>
            <w:r w:rsidRPr="006C53D9">
              <w:rPr>
                <w:lang w:val="sv-SE"/>
              </w:rPr>
              <w:t>NR_FDD_FR1_H</w:t>
            </w:r>
          </w:p>
        </w:tc>
        <w:tc>
          <w:tcPr>
            <w:tcW w:w="1856" w:type="dxa"/>
            <w:shd w:val="clear" w:color="auto" w:fill="auto"/>
          </w:tcPr>
          <w:p w14:paraId="6480863B" w14:textId="77777777" w:rsidR="00904B75" w:rsidRPr="006C53D9" w:rsidRDefault="00904B75" w:rsidP="00904B75">
            <w:pPr>
              <w:pStyle w:val="TAC"/>
            </w:pPr>
            <w:r w:rsidRPr="006C53D9">
              <w:t>-120.5</w:t>
            </w:r>
          </w:p>
        </w:tc>
        <w:tc>
          <w:tcPr>
            <w:tcW w:w="1856" w:type="dxa"/>
            <w:shd w:val="clear" w:color="auto" w:fill="auto"/>
          </w:tcPr>
          <w:p w14:paraId="31AA6EDC" w14:textId="77777777" w:rsidR="00904B75" w:rsidRPr="006C53D9" w:rsidRDefault="00904B75" w:rsidP="00904B75">
            <w:pPr>
              <w:pStyle w:val="TAC"/>
              <w:rPr>
                <w:lang w:val="sv-SE"/>
              </w:rPr>
            </w:pPr>
            <w:r w:rsidRPr="006C53D9">
              <w:t>-117.5</w:t>
            </w:r>
          </w:p>
        </w:tc>
        <w:tc>
          <w:tcPr>
            <w:tcW w:w="1855" w:type="dxa"/>
          </w:tcPr>
          <w:p w14:paraId="726BB733" w14:textId="77777777" w:rsidR="00904B75" w:rsidRPr="006C53D9" w:rsidRDefault="00904B75" w:rsidP="00904B75">
            <w:pPr>
              <w:pStyle w:val="TAC"/>
              <w:rPr>
                <w:lang w:val="sv-SE"/>
              </w:rPr>
            </w:pPr>
            <w:r w:rsidRPr="006C53D9">
              <w:t>-114.5</w:t>
            </w:r>
          </w:p>
        </w:tc>
        <w:tc>
          <w:tcPr>
            <w:tcW w:w="1616" w:type="dxa"/>
            <w:vMerge/>
            <w:shd w:val="clear" w:color="auto" w:fill="auto"/>
          </w:tcPr>
          <w:p w14:paraId="29601218" w14:textId="77777777" w:rsidR="00904B75" w:rsidRPr="006C53D9" w:rsidRDefault="00904B75" w:rsidP="00904B75">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904B75">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5"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904B75">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5"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904B75">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5" w:type="pct"/>
            <w:vMerge/>
            <w:vAlign w:val="center"/>
          </w:tcPr>
          <w:p w14:paraId="0B948C48" w14:textId="77777777" w:rsidR="00132619" w:rsidRPr="006C53D9" w:rsidRDefault="00132619" w:rsidP="00E40693">
            <w:pPr>
              <w:pStyle w:val="TAH"/>
            </w:pPr>
          </w:p>
        </w:tc>
      </w:tr>
      <w:tr w:rsidR="00904B75" w:rsidRPr="006C53D9" w14:paraId="17D8809F" w14:textId="77777777" w:rsidTr="00904B75">
        <w:tc>
          <w:tcPr>
            <w:tcW w:w="600" w:type="pct"/>
            <w:vMerge w:val="restart"/>
            <w:shd w:val="clear" w:color="auto" w:fill="auto"/>
            <w:vAlign w:val="center"/>
          </w:tcPr>
          <w:p w14:paraId="26E305E5" w14:textId="77777777" w:rsidR="00904B75" w:rsidRPr="006C53D9" w:rsidRDefault="00904B75" w:rsidP="00904B75">
            <w:pPr>
              <w:pStyle w:val="TAH"/>
            </w:pPr>
            <w:r w:rsidRPr="006C53D9">
              <w:t>Conditions</w:t>
            </w:r>
          </w:p>
        </w:tc>
        <w:tc>
          <w:tcPr>
            <w:tcW w:w="1246" w:type="pct"/>
            <w:shd w:val="clear" w:color="auto" w:fill="auto"/>
          </w:tcPr>
          <w:p w14:paraId="6E65EE9E" w14:textId="040D9988" w:rsidR="00904B75" w:rsidRPr="006C53D9" w:rsidRDefault="00904B75" w:rsidP="00904B75">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904B75" w:rsidRPr="006C53D9" w:rsidRDefault="00904B75" w:rsidP="00904B75">
            <w:pPr>
              <w:pStyle w:val="TAC"/>
            </w:pPr>
            <w:r w:rsidRPr="006C53D9">
              <w:t>-121</w:t>
            </w:r>
          </w:p>
        </w:tc>
        <w:tc>
          <w:tcPr>
            <w:tcW w:w="572" w:type="pct"/>
            <w:shd w:val="clear" w:color="auto" w:fill="auto"/>
            <w:vAlign w:val="center"/>
          </w:tcPr>
          <w:p w14:paraId="65B54CCD" w14:textId="77777777" w:rsidR="00904B75" w:rsidRPr="006C53D9" w:rsidRDefault="00904B75" w:rsidP="00904B75">
            <w:pPr>
              <w:pStyle w:val="TAC"/>
            </w:pPr>
            <w:r w:rsidRPr="006C53D9">
              <w:t>-1</w:t>
            </w:r>
            <w:r>
              <w:t>18</w:t>
            </w:r>
          </w:p>
        </w:tc>
        <w:tc>
          <w:tcPr>
            <w:tcW w:w="538" w:type="pct"/>
            <w:vAlign w:val="center"/>
          </w:tcPr>
          <w:p w14:paraId="77503354" w14:textId="77777777" w:rsidR="00904B75" w:rsidRPr="006C53D9" w:rsidRDefault="00904B75" w:rsidP="00904B75">
            <w:pPr>
              <w:pStyle w:val="TAC"/>
            </w:pPr>
            <w:r w:rsidRPr="006C53D9">
              <w:t>-1</w:t>
            </w:r>
            <w:r>
              <w:t>15</w:t>
            </w:r>
          </w:p>
        </w:tc>
        <w:tc>
          <w:tcPr>
            <w:tcW w:w="800" w:type="pct"/>
            <w:vMerge w:val="restart"/>
            <w:shd w:val="clear" w:color="auto" w:fill="auto"/>
            <w:vAlign w:val="center"/>
          </w:tcPr>
          <w:p w14:paraId="5ACE1C11" w14:textId="77777777" w:rsidR="00904B75" w:rsidRPr="006C53D9" w:rsidRDefault="00904B75" w:rsidP="00904B75">
            <w:pPr>
              <w:pStyle w:val="TAC"/>
            </w:pPr>
            <w:r w:rsidRPr="006C53D9">
              <w:sym w:font="Symbol" w:char="F0B3"/>
            </w:r>
            <w:r w:rsidRPr="006C53D9">
              <w:t xml:space="preserve"> </w:t>
            </w:r>
            <w:r>
              <w:t>0</w:t>
            </w:r>
          </w:p>
        </w:tc>
        <w:tc>
          <w:tcPr>
            <w:tcW w:w="675" w:type="pct"/>
            <w:vMerge w:val="restart"/>
            <w:vAlign w:val="center"/>
          </w:tcPr>
          <w:p w14:paraId="3017B070" w14:textId="77777777" w:rsidR="00904B75" w:rsidRPr="006C53D9" w:rsidRDefault="00904B75" w:rsidP="00904B75">
            <w:pPr>
              <w:pStyle w:val="TAC"/>
            </w:pPr>
            <w:r w:rsidRPr="006C53D9">
              <w:sym w:font="Symbol" w:char="F0B3"/>
            </w:r>
            <w:r w:rsidRPr="006C53D9">
              <w:t xml:space="preserve"> </w:t>
            </w:r>
            <w:r>
              <w:t>0</w:t>
            </w:r>
          </w:p>
        </w:tc>
      </w:tr>
      <w:tr w:rsidR="00904B75" w:rsidRPr="006C53D9" w14:paraId="3AB62104" w14:textId="77777777" w:rsidTr="00904B75">
        <w:tc>
          <w:tcPr>
            <w:tcW w:w="600" w:type="pct"/>
            <w:vMerge/>
            <w:shd w:val="clear" w:color="auto" w:fill="auto"/>
            <w:vAlign w:val="center"/>
          </w:tcPr>
          <w:p w14:paraId="67CB159F"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6C53D9" w:rsidRDefault="00904B75" w:rsidP="00904B75">
            <w:pPr>
              <w:pStyle w:val="TAC"/>
              <w:rPr>
                <w:lang w:val="sv-SE"/>
              </w:rPr>
            </w:pPr>
            <w:r w:rsidRPr="006C53D9">
              <w:rPr>
                <w:lang w:val="sv-SE"/>
              </w:rPr>
              <w:t>NR_FDD_FR1_B</w:t>
            </w:r>
            <w:r>
              <w:rPr>
                <w:lang w:val="sv-SE"/>
              </w:rPr>
              <w:t>,</w:t>
            </w:r>
            <w:r>
              <w:t xml:space="preserve"> NR_TDD_FR1_B</w:t>
            </w:r>
          </w:p>
        </w:tc>
        <w:tc>
          <w:tcPr>
            <w:tcW w:w="568" w:type="pct"/>
            <w:shd w:val="clear" w:color="auto" w:fill="auto"/>
          </w:tcPr>
          <w:p w14:paraId="04E7AFC8" w14:textId="77777777" w:rsidR="00904B75" w:rsidRPr="006C53D9" w:rsidRDefault="00904B75" w:rsidP="00904B75">
            <w:pPr>
              <w:pStyle w:val="TAC"/>
            </w:pPr>
            <w:r w:rsidRPr="006C53D9">
              <w:t>-120.5</w:t>
            </w:r>
          </w:p>
        </w:tc>
        <w:tc>
          <w:tcPr>
            <w:tcW w:w="572" w:type="pct"/>
            <w:shd w:val="clear" w:color="auto" w:fill="auto"/>
          </w:tcPr>
          <w:p w14:paraId="474F2ECC" w14:textId="77777777" w:rsidR="00904B75" w:rsidRPr="006C53D9" w:rsidRDefault="00904B75" w:rsidP="00904B75">
            <w:pPr>
              <w:pStyle w:val="TAC"/>
              <w:rPr>
                <w:lang w:val="sv-SE"/>
              </w:rPr>
            </w:pPr>
            <w:r w:rsidRPr="006C53D9">
              <w:t>-1</w:t>
            </w:r>
            <w:r>
              <w:t>17</w:t>
            </w:r>
            <w:r w:rsidRPr="006C53D9">
              <w:t>.5</w:t>
            </w:r>
          </w:p>
        </w:tc>
        <w:tc>
          <w:tcPr>
            <w:tcW w:w="538" w:type="pct"/>
          </w:tcPr>
          <w:p w14:paraId="43C32937" w14:textId="77777777" w:rsidR="00904B75" w:rsidRPr="006C53D9" w:rsidRDefault="00904B75" w:rsidP="00904B75">
            <w:pPr>
              <w:pStyle w:val="TAC"/>
              <w:rPr>
                <w:lang w:val="sv-SE"/>
              </w:rPr>
            </w:pPr>
            <w:r w:rsidRPr="006C53D9">
              <w:t>-1</w:t>
            </w:r>
            <w:r>
              <w:t>14</w:t>
            </w:r>
            <w:r w:rsidRPr="006C53D9">
              <w:t>.5</w:t>
            </w:r>
          </w:p>
        </w:tc>
        <w:tc>
          <w:tcPr>
            <w:tcW w:w="800" w:type="pct"/>
            <w:vMerge/>
            <w:shd w:val="clear" w:color="auto" w:fill="auto"/>
            <w:vAlign w:val="center"/>
          </w:tcPr>
          <w:p w14:paraId="31110C68" w14:textId="77777777" w:rsidR="00904B75" w:rsidRPr="006C53D9" w:rsidRDefault="00904B75" w:rsidP="00904B75">
            <w:pPr>
              <w:pStyle w:val="TAC"/>
              <w:rPr>
                <w:lang w:val="sv-SE"/>
              </w:rPr>
            </w:pPr>
          </w:p>
        </w:tc>
        <w:tc>
          <w:tcPr>
            <w:tcW w:w="675" w:type="pct"/>
            <w:vMerge/>
          </w:tcPr>
          <w:p w14:paraId="7615BB0F" w14:textId="77777777" w:rsidR="00904B75" w:rsidRPr="006C53D9" w:rsidRDefault="00904B75" w:rsidP="00904B75">
            <w:pPr>
              <w:pStyle w:val="TAC"/>
              <w:rPr>
                <w:lang w:val="sv-SE"/>
              </w:rPr>
            </w:pPr>
          </w:p>
        </w:tc>
      </w:tr>
      <w:tr w:rsidR="00904B75" w:rsidRPr="006C53D9" w14:paraId="6A54BB0F" w14:textId="77777777" w:rsidTr="00904B75">
        <w:tc>
          <w:tcPr>
            <w:tcW w:w="600" w:type="pct"/>
            <w:vMerge/>
            <w:shd w:val="clear" w:color="auto" w:fill="auto"/>
            <w:vAlign w:val="center"/>
          </w:tcPr>
          <w:p w14:paraId="781D65F3"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Default="00904B75" w:rsidP="00904B75">
            <w:pPr>
              <w:pStyle w:val="TAC"/>
              <w:rPr>
                <w:lang w:val="sv-SE"/>
              </w:rPr>
            </w:pPr>
            <w:r w:rsidRPr="00FC38AE">
              <w:rPr>
                <w:lang w:val="sv-SE"/>
              </w:rPr>
              <w:t>NR_FDD_FR1_C</w:t>
            </w:r>
            <w:r>
              <w:rPr>
                <w:lang w:val="sv-SE"/>
              </w:rPr>
              <w:t>,</w:t>
            </w:r>
          </w:p>
          <w:p w14:paraId="1ADD10C4" w14:textId="7BD095B4" w:rsidR="00904B75" w:rsidRPr="006C53D9" w:rsidRDefault="00904B75" w:rsidP="00904B75">
            <w:pPr>
              <w:pStyle w:val="TAC"/>
              <w:rPr>
                <w:lang w:val="sv-SE"/>
              </w:rPr>
            </w:pPr>
            <w:r w:rsidRPr="006C53D9">
              <w:rPr>
                <w:lang w:val="sv-SE"/>
              </w:rPr>
              <w:t>NR_TDD_FR1_C</w:t>
            </w:r>
          </w:p>
        </w:tc>
        <w:tc>
          <w:tcPr>
            <w:tcW w:w="568" w:type="pct"/>
            <w:shd w:val="clear" w:color="auto" w:fill="auto"/>
            <w:vAlign w:val="center"/>
          </w:tcPr>
          <w:p w14:paraId="2DD901DA" w14:textId="77777777" w:rsidR="00904B75" w:rsidRPr="006C53D9" w:rsidRDefault="00904B75" w:rsidP="00904B75">
            <w:pPr>
              <w:pStyle w:val="TAC"/>
            </w:pPr>
            <w:r w:rsidRPr="006C53D9">
              <w:t>-120</w:t>
            </w:r>
          </w:p>
        </w:tc>
        <w:tc>
          <w:tcPr>
            <w:tcW w:w="572" w:type="pct"/>
            <w:shd w:val="clear" w:color="auto" w:fill="auto"/>
            <w:vAlign w:val="center"/>
          </w:tcPr>
          <w:p w14:paraId="7928C914" w14:textId="77777777" w:rsidR="00904B75" w:rsidRPr="006C53D9" w:rsidRDefault="00904B75" w:rsidP="00904B75">
            <w:pPr>
              <w:pStyle w:val="TAC"/>
              <w:rPr>
                <w:lang w:val="sv-SE"/>
              </w:rPr>
            </w:pPr>
            <w:r w:rsidRPr="006C53D9">
              <w:t>-1</w:t>
            </w:r>
            <w:r>
              <w:t>17</w:t>
            </w:r>
          </w:p>
        </w:tc>
        <w:tc>
          <w:tcPr>
            <w:tcW w:w="538" w:type="pct"/>
            <w:vAlign w:val="center"/>
          </w:tcPr>
          <w:p w14:paraId="2CB71002" w14:textId="77777777" w:rsidR="00904B75" w:rsidRPr="006C53D9" w:rsidRDefault="00904B75" w:rsidP="00904B75">
            <w:pPr>
              <w:pStyle w:val="TAC"/>
              <w:rPr>
                <w:lang w:val="sv-SE"/>
              </w:rPr>
            </w:pPr>
            <w:r w:rsidRPr="006C53D9">
              <w:t>-1</w:t>
            </w:r>
            <w:r>
              <w:t>14</w:t>
            </w:r>
          </w:p>
        </w:tc>
        <w:tc>
          <w:tcPr>
            <w:tcW w:w="800" w:type="pct"/>
            <w:vMerge/>
            <w:shd w:val="clear" w:color="auto" w:fill="auto"/>
            <w:vAlign w:val="center"/>
          </w:tcPr>
          <w:p w14:paraId="05EDED6E" w14:textId="77777777" w:rsidR="00904B75" w:rsidRPr="006C53D9" w:rsidRDefault="00904B75" w:rsidP="00904B75">
            <w:pPr>
              <w:pStyle w:val="TAC"/>
              <w:rPr>
                <w:lang w:val="sv-SE"/>
              </w:rPr>
            </w:pPr>
          </w:p>
        </w:tc>
        <w:tc>
          <w:tcPr>
            <w:tcW w:w="675" w:type="pct"/>
            <w:vMerge/>
          </w:tcPr>
          <w:p w14:paraId="13BA3A21" w14:textId="77777777" w:rsidR="00904B75" w:rsidRPr="006C53D9" w:rsidRDefault="00904B75" w:rsidP="00904B75">
            <w:pPr>
              <w:pStyle w:val="TAC"/>
              <w:rPr>
                <w:lang w:val="sv-SE"/>
              </w:rPr>
            </w:pPr>
          </w:p>
        </w:tc>
      </w:tr>
      <w:tr w:rsidR="00904B75" w:rsidRPr="006C53D9" w14:paraId="4959AC7F" w14:textId="77777777" w:rsidTr="00904B75">
        <w:tc>
          <w:tcPr>
            <w:tcW w:w="600" w:type="pct"/>
            <w:vMerge/>
            <w:shd w:val="clear" w:color="auto" w:fill="auto"/>
            <w:vAlign w:val="center"/>
          </w:tcPr>
          <w:p w14:paraId="4F991BB2"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6C53D9" w:rsidRDefault="00904B75" w:rsidP="00904B75">
            <w:pPr>
              <w:pStyle w:val="TAC"/>
              <w:rPr>
                <w:lang w:val="sv-SE"/>
              </w:rPr>
            </w:pPr>
            <w:r w:rsidRPr="006C53D9">
              <w:rPr>
                <w:lang w:val="sv-SE"/>
              </w:rPr>
              <w:t>NR_FDD_FR1_D, NR_TDD_FR1_D</w:t>
            </w:r>
          </w:p>
        </w:tc>
        <w:tc>
          <w:tcPr>
            <w:tcW w:w="568" w:type="pct"/>
            <w:shd w:val="clear" w:color="auto" w:fill="auto"/>
            <w:vAlign w:val="center"/>
          </w:tcPr>
          <w:p w14:paraId="028DD2A9" w14:textId="77777777" w:rsidR="00904B75" w:rsidRPr="006C53D9" w:rsidRDefault="00904B75" w:rsidP="00904B75">
            <w:pPr>
              <w:pStyle w:val="TAC"/>
            </w:pPr>
            <w:r w:rsidRPr="006C53D9">
              <w:t>-119.5</w:t>
            </w:r>
          </w:p>
        </w:tc>
        <w:tc>
          <w:tcPr>
            <w:tcW w:w="572" w:type="pct"/>
            <w:shd w:val="clear" w:color="auto" w:fill="auto"/>
            <w:vAlign w:val="center"/>
          </w:tcPr>
          <w:p w14:paraId="15D75991" w14:textId="77777777" w:rsidR="00904B75" w:rsidRPr="006C53D9" w:rsidRDefault="00904B75" w:rsidP="00904B75">
            <w:pPr>
              <w:pStyle w:val="TAC"/>
            </w:pPr>
            <w:r w:rsidRPr="006C53D9">
              <w:t>-11</w:t>
            </w:r>
            <w:r>
              <w:t>6</w:t>
            </w:r>
            <w:r w:rsidRPr="006C53D9">
              <w:t>.5</w:t>
            </w:r>
          </w:p>
        </w:tc>
        <w:tc>
          <w:tcPr>
            <w:tcW w:w="538" w:type="pct"/>
            <w:vAlign w:val="center"/>
          </w:tcPr>
          <w:p w14:paraId="0193BDB0" w14:textId="77777777" w:rsidR="00904B75" w:rsidRPr="006C53D9" w:rsidRDefault="00904B75" w:rsidP="00904B75">
            <w:pPr>
              <w:pStyle w:val="TAC"/>
              <w:rPr>
                <w:lang w:val="sv-SE"/>
              </w:rPr>
            </w:pPr>
            <w:r w:rsidRPr="006C53D9">
              <w:t>-11</w:t>
            </w:r>
            <w:r>
              <w:t>3</w:t>
            </w:r>
            <w:r w:rsidRPr="006C53D9">
              <w:t>.5</w:t>
            </w:r>
          </w:p>
        </w:tc>
        <w:tc>
          <w:tcPr>
            <w:tcW w:w="800" w:type="pct"/>
            <w:vMerge/>
            <w:shd w:val="clear" w:color="auto" w:fill="auto"/>
            <w:vAlign w:val="center"/>
          </w:tcPr>
          <w:p w14:paraId="1BE0C149" w14:textId="77777777" w:rsidR="00904B75" w:rsidRPr="006C53D9" w:rsidRDefault="00904B75" w:rsidP="00904B75">
            <w:pPr>
              <w:pStyle w:val="TAC"/>
              <w:rPr>
                <w:lang w:val="sv-SE"/>
              </w:rPr>
            </w:pPr>
          </w:p>
        </w:tc>
        <w:tc>
          <w:tcPr>
            <w:tcW w:w="675" w:type="pct"/>
            <w:vMerge/>
          </w:tcPr>
          <w:p w14:paraId="1863D7C7" w14:textId="77777777" w:rsidR="00904B75" w:rsidRPr="006C53D9" w:rsidRDefault="00904B75" w:rsidP="00904B75">
            <w:pPr>
              <w:pStyle w:val="TAC"/>
              <w:rPr>
                <w:lang w:val="sv-SE"/>
              </w:rPr>
            </w:pPr>
          </w:p>
        </w:tc>
      </w:tr>
      <w:tr w:rsidR="00904B75" w:rsidRPr="006C53D9" w14:paraId="10E0F3D6" w14:textId="77777777" w:rsidTr="00904B75">
        <w:tc>
          <w:tcPr>
            <w:tcW w:w="600" w:type="pct"/>
            <w:vMerge/>
            <w:shd w:val="clear" w:color="auto" w:fill="auto"/>
            <w:vAlign w:val="center"/>
          </w:tcPr>
          <w:p w14:paraId="103B5301"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6C53D9" w:rsidRDefault="00904B75" w:rsidP="00904B75">
            <w:pPr>
              <w:pStyle w:val="TAC"/>
              <w:rPr>
                <w:lang w:val="sv-SE"/>
              </w:rPr>
            </w:pPr>
            <w:r w:rsidRPr="006C53D9">
              <w:rPr>
                <w:lang w:val="sv-SE"/>
              </w:rPr>
              <w:t>NR_FDD_FR1_E, NR_TDD_FR1_E</w:t>
            </w:r>
          </w:p>
        </w:tc>
        <w:tc>
          <w:tcPr>
            <w:tcW w:w="568" w:type="pct"/>
            <w:shd w:val="clear" w:color="auto" w:fill="auto"/>
            <w:vAlign w:val="center"/>
          </w:tcPr>
          <w:p w14:paraId="4D0EBF1E" w14:textId="77777777" w:rsidR="00904B75" w:rsidRPr="006C53D9" w:rsidRDefault="00904B75" w:rsidP="00904B75">
            <w:pPr>
              <w:pStyle w:val="TAC"/>
            </w:pPr>
            <w:r w:rsidRPr="006C53D9">
              <w:t>-119</w:t>
            </w:r>
          </w:p>
        </w:tc>
        <w:tc>
          <w:tcPr>
            <w:tcW w:w="572" w:type="pct"/>
            <w:shd w:val="clear" w:color="auto" w:fill="auto"/>
            <w:vAlign w:val="center"/>
          </w:tcPr>
          <w:p w14:paraId="49C6B0B9" w14:textId="77777777" w:rsidR="00904B75" w:rsidRPr="006C53D9" w:rsidRDefault="00904B75" w:rsidP="00904B75">
            <w:pPr>
              <w:pStyle w:val="TAC"/>
              <w:rPr>
                <w:lang w:val="sv-SE"/>
              </w:rPr>
            </w:pPr>
            <w:r w:rsidRPr="006C53D9">
              <w:t>-11</w:t>
            </w:r>
            <w:r>
              <w:t>6</w:t>
            </w:r>
          </w:p>
        </w:tc>
        <w:tc>
          <w:tcPr>
            <w:tcW w:w="538" w:type="pct"/>
            <w:vAlign w:val="center"/>
          </w:tcPr>
          <w:p w14:paraId="66768657" w14:textId="77777777" w:rsidR="00904B75" w:rsidRPr="006C53D9" w:rsidRDefault="00904B75" w:rsidP="00904B75">
            <w:pPr>
              <w:pStyle w:val="TAC"/>
              <w:rPr>
                <w:lang w:val="sv-SE"/>
              </w:rPr>
            </w:pPr>
            <w:r w:rsidRPr="006C53D9">
              <w:t>-11</w:t>
            </w:r>
            <w:r>
              <w:t>3</w:t>
            </w:r>
          </w:p>
        </w:tc>
        <w:tc>
          <w:tcPr>
            <w:tcW w:w="800" w:type="pct"/>
            <w:vMerge/>
            <w:shd w:val="clear" w:color="auto" w:fill="auto"/>
            <w:vAlign w:val="center"/>
          </w:tcPr>
          <w:p w14:paraId="6C0CAF57" w14:textId="77777777" w:rsidR="00904B75" w:rsidRPr="006C53D9" w:rsidRDefault="00904B75" w:rsidP="00904B75">
            <w:pPr>
              <w:pStyle w:val="TAC"/>
              <w:rPr>
                <w:lang w:val="sv-SE"/>
              </w:rPr>
            </w:pPr>
          </w:p>
        </w:tc>
        <w:tc>
          <w:tcPr>
            <w:tcW w:w="675" w:type="pct"/>
            <w:vMerge/>
          </w:tcPr>
          <w:p w14:paraId="3DAF807C" w14:textId="77777777" w:rsidR="00904B75" w:rsidRPr="006C53D9" w:rsidRDefault="00904B75" w:rsidP="00904B75">
            <w:pPr>
              <w:pStyle w:val="TAC"/>
              <w:rPr>
                <w:lang w:val="sv-SE"/>
              </w:rPr>
            </w:pPr>
          </w:p>
        </w:tc>
      </w:tr>
      <w:tr w:rsidR="00904B75" w:rsidRPr="006C53D9" w14:paraId="26EEC7D8" w14:textId="77777777" w:rsidTr="00904B75">
        <w:tc>
          <w:tcPr>
            <w:tcW w:w="600" w:type="pct"/>
            <w:vMerge/>
            <w:shd w:val="clear" w:color="auto" w:fill="auto"/>
            <w:vAlign w:val="center"/>
          </w:tcPr>
          <w:p w14:paraId="20F7039A"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6C53D9" w:rsidRDefault="00904B75" w:rsidP="00904B75">
            <w:pPr>
              <w:pStyle w:val="TAC"/>
              <w:rPr>
                <w:lang w:val="sv-SE"/>
              </w:rPr>
            </w:pPr>
            <w:r w:rsidRPr="006C53D9">
              <w:rPr>
                <w:lang w:val="sv-SE"/>
              </w:rPr>
              <w:t>NR_FDD_FR1_F</w:t>
            </w:r>
          </w:p>
        </w:tc>
        <w:tc>
          <w:tcPr>
            <w:tcW w:w="568" w:type="pct"/>
            <w:shd w:val="clear" w:color="auto" w:fill="auto"/>
            <w:vAlign w:val="center"/>
          </w:tcPr>
          <w:p w14:paraId="47F8EB6B" w14:textId="77777777" w:rsidR="00904B75" w:rsidRPr="006C53D9" w:rsidRDefault="00904B75" w:rsidP="00904B75">
            <w:pPr>
              <w:pStyle w:val="TAC"/>
            </w:pPr>
            <w:r w:rsidRPr="006C53D9">
              <w:t>-118.5</w:t>
            </w:r>
          </w:p>
        </w:tc>
        <w:tc>
          <w:tcPr>
            <w:tcW w:w="572" w:type="pct"/>
            <w:shd w:val="clear" w:color="auto" w:fill="auto"/>
            <w:vAlign w:val="center"/>
          </w:tcPr>
          <w:p w14:paraId="336C3160" w14:textId="77777777" w:rsidR="00904B75" w:rsidRPr="006C53D9" w:rsidRDefault="00904B75" w:rsidP="00904B75">
            <w:pPr>
              <w:pStyle w:val="TAC"/>
            </w:pPr>
            <w:r w:rsidRPr="006C53D9">
              <w:t>-11</w:t>
            </w:r>
            <w:r>
              <w:t>5</w:t>
            </w:r>
            <w:r w:rsidRPr="006C53D9">
              <w:t>.5</w:t>
            </w:r>
          </w:p>
        </w:tc>
        <w:tc>
          <w:tcPr>
            <w:tcW w:w="538" w:type="pct"/>
            <w:vAlign w:val="center"/>
          </w:tcPr>
          <w:p w14:paraId="58AF10FB" w14:textId="77777777" w:rsidR="00904B75" w:rsidRPr="006C53D9" w:rsidRDefault="00904B75" w:rsidP="00904B75">
            <w:pPr>
              <w:pStyle w:val="TAC"/>
              <w:rPr>
                <w:lang w:val="sv-SE"/>
              </w:rPr>
            </w:pPr>
            <w:r w:rsidRPr="006C53D9">
              <w:t>-11</w:t>
            </w:r>
            <w:r>
              <w:t>2</w:t>
            </w:r>
            <w:r w:rsidRPr="006C53D9">
              <w:t>.5</w:t>
            </w:r>
          </w:p>
        </w:tc>
        <w:tc>
          <w:tcPr>
            <w:tcW w:w="800" w:type="pct"/>
            <w:vMerge/>
            <w:shd w:val="clear" w:color="auto" w:fill="auto"/>
            <w:vAlign w:val="center"/>
          </w:tcPr>
          <w:p w14:paraId="4F2B569B" w14:textId="77777777" w:rsidR="00904B75" w:rsidRPr="006C53D9" w:rsidRDefault="00904B75" w:rsidP="00904B75">
            <w:pPr>
              <w:pStyle w:val="TAC"/>
              <w:rPr>
                <w:lang w:val="sv-SE"/>
              </w:rPr>
            </w:pPr>
          </w:p>
        </w:tc>
        <w:tc>
          <w:tcPr>
            <w:tcW w:w="675" w:type="pct"/>
            <w:vMerge/>
          </w:tcPr>
          <w:p w14:paraId="4CA667F4" w14:textId="77777777" w:rsidR="00904B75" w:rsidRPr="006C53D9" w:rsidRDefault="00904B75" w:rsidP="00904B75">
            <w:pPr>
              <w:pStyle w:val="TAC"/>
              <w:rPr>
                <w:lang w:val="sv-SE"/>
              </w:rPr>
            </w:pPr>
          </w:p>
        </w:tc>
      </w:tr>
      <w:tr w:rsidR="00904B75" w:rsidRPr="006C53D9" w14:paraId="2D9A9DE7" w14:textId="77777777" w:rsidTr="00904B75">
        <w:tc>
          <w:tcPr>
            <w:tcW w:w="600" w:type="pct"/>
            <w:vMerge/>
            <w:shd w:val="clear" w:color="auto" w:fill="auto"/>
            <w:vAlign w:val="center"/>
          </w:tcPr>
          <w:p w14:paraId="317578E5"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Default="00904B75" w:rsidP="00904B75">
            <w:pPr>
              <w:pStyle w:val="TAC"/>
              <w:rPr>
                <w:lang w:val="sv-SE"/>
              </w:rPr>
            </w:pPr>
            <w:r w:rsidRPr="006C53D9">
              <w:rPr>
                <w:lang w:val="sv-SE"/>
              </w:rPr>
              <w:t>NR_FDD_FR1_G</w:t>
            </w:r>
            <w:r>
              <w:rPr>
                <w:lang w:val="sv-SE"/>
              </w:rPr>
              <w:t>, NR_TDD_FR1_G,</w:t>
            </w:r>
          </w:p>
          <w:p w14:paraId="02ABB15A" w14:textId="6BAFEA48" w:rsidR="00904B75" w:rsidRPr="006C53D9" w:rsidRDefault="00904B75" w:rsidP="00904B75">
            <w:pPr>
              <w:pStyle w:val="TAC"/>
              <w:rPr>
                <w:lang w:val="sv-SE"/>
              </w:rPr>
            </w:pPr>
            <w:r w:rsidRPr="00FC38AE">
              <w:rPr>
                <w:lang w:val="sv-SE"/>
              </w:rPr>
              <w:t>NR_</w:t>
            </w:r>
            <w:r>
              <w:rPr>
                <w:lang w:val="sv-SE"/>
              </w:rPr>
              <w:t>SDL</w:t>
            </w:r>
            <w:r w:rsidRPr="00FC38AE">
              <w:rPr>
                <w:lang w:val="sv-SE"/>
              </w:rPr>
              <w:t>_FR1_G</w:t>
            </w:r>
          </w:p>
        </w:tc>
        <w:tc>
          <w:tcPr>
            <w:tcW w:w="568" w:type="pct"/>
            <w:shd w:val="clear" w:color="auto" w:fill="auto"/>
            <w:vAlign w:val="center"/>
          </w:tcPr>
          <w:p w14:paraId="0FBF7A1A" w14:textId="77777777" w:rsidR="00904B75" w:rsidRPr="006C53D9" w:rsidRDefault="00904B75" w:rsidP="00904B75">
            <w:pPr>
              <w:pStyle w:val="TAC"/>
            </w:pPr>
            <w:r w:rsidRPr="006C53D9">
              <w:t>-118</w:t>
            </w:r>
          </w:p>
        </w:tc>
        <w:tc>
          <w:tcPr>
            <w:tcW w:w="572" w:type="pct"/>
            <w:shd w:val="clear" w:color="auto" w:fill="auto"/>
            <w:vAlign w:val="center"/>
          </w:tcPr>
          <w:p w14:paraId="3FBBF7F6" w14:textId="77777777" w:rsidR="00904B75" w:rsidRPr="006C53D9" w:rsidRDefault="00904B75" w:rsidP="00904B75">
            <w:pPr>
              <w:pStyle w:val="TAC"/>
              <w:rPr>
                <w:lang w:val="sv-SE"/>
              </w:rPr>
            </w:pPr>
            <w:r w:rsidRPr="006C53D9">
              <w:t>-11</w:t>
            </w:r>
            <w:r>
              <w:t>5</w:t>
            </w:r>
          </w:p>
        </w:tc>
        <w:tc>
          <w:tcPr>
            <w:tcW w:w="538" w:type="pct"/>
            <w:vAlign w:val="center"/>
          </w:tcPr>
          <w:p w14:paraId="292471E9" w14:textId="77777777" w:rsidR="00904B75" w:rsidRPr="006C53D9" w:rsidRDefault="00904B75" w:rsidP="00904B75">
            <w:pPr>
              <w:pStyle w:val="TAC"/>
              <w:rPr>
                <w:lang w:val="sv-SE"/>
              </w:rPr>
            </w:pPr>
            <w:r w:rsidRPr="006C53D9">
              <w:t>-11</w:t>
            </w:r>
            <w:r>
              <w:t>2</w:t>
            </w:r>
          </w:p>
        </w:tc>
        <w:tc>
          <w:tcPr>
            <w:tcW w:w="800" w:type="pct"/>
            <w:vMerge/>
            <w:shd w:val="clear" w:color="auto" w:fill="auto"/>
            <w:vAlign w:val="center"/>
          </w:tcPr>
          <w:p w14:paraId="7632AD71" w14:textId="77777777" w:rsidR="00904B75" w:rsidRPr="006C53D9" w:rsidRDefault="00904B75" w:rsidP="00904B75">
            <w:pPr>
              <w:pStyle w:val="TAC"/>
              <w:rPr>
                <w:lang w:val="sv-SE"/>
              </w:rPr>
            </w:pPr>
          </w:p>
        </w:tc>
        <w:tc>
          <w:tcPr>
            <w:tcW w:w="675" w:type="pct"/>
            <w:vMerge/>
          </w:tcPr>
          <w:p w14:paraId="1134B1ED" w14:textId="77777777" w:rsidR="00904B75" w:rsidRPr="006C53D9" w:rsidRDefault="00904B75" w:rsidP="00904B75">
            <w:pPr>
              <w:pStyle w:val="TAC"/>
              <w:rPr>
                <w:lang w:val="sv-SE"/>
              </w:rPr>
            </w:pPr>
          </w:p>
        </w:tc>
      </w:tr>
      <w:tr w:rsidR="00904B75" w:rsidRPr="006C53D9" w14:paraId="7C694EA1" w14:textId="77777777" w:rsidTr="00904B75">
        <w:tc>
          <w:tcPr>
            <w:tcW w:w="600" w:type="pct"/>
            <w:vMerge/>
            <w:shd w:val="clear" w:color="auto" w:fill="auto"/>
            <w:vAlign w:val="center"/>
          </w:tcPr>
          <w:p w14:paraId="1FA8615D"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6C53D9" w:rsidRDefault="00904B75" w:rsidP="00904B75">
            <w:pPr>
              <w:pStyle w:val="TAC"/>
              <w:rPr>
                <w:lang w:val="sv-SE"/>
              </w:rPr>
            </w:pPr>
            <w:r w:rsidRPr="006C53D9">
              <w:rPr>
                <w:lang w:val="sv-SE"/>
              </w:rPr>
              <w:t>NR_FDD_FR1_H</w:t>
            </w:r>
          </w:p>
        </w:tc>
        <w:tc>
          <w:tcPr>
            <w:tcW w:w="568" w:type="pct"/>
            <w:shd w:val="clear" w:color="auto" w:fill="auto"/>
            <w:vAlign w:val="center"/>
          </w:tcPr>
          <w:p w14:paraId="75AF8F01" w14:textId="77777777" w:rsidR="00904B75" w:rsidRPr="006C53D9" w:rsidRDefault="00904B75" w:rsidP="00904B75">
            <w:pPr>
              <w:pStyle w:val="TAC"/>
            </w:pPr>
            <w:r w:rsidRPr="006C53D9">
              <w:t>-117.5</w:t>
            </w:r>
          </w:p>
        </w:tc>
        <w:tc>
          <w:tcPr>
            <w:tcW w:w="572" w:type="pct"/>
            <w:shd w:val="clear" w:color="auto" w:fill="auto"/>
            <w:vAlign w:val="center"/>
          </w:tcPr>
          <w:p w14:paraId="6B0E0A6E" w14:textId="77777777" w:rsidR="00904B75" w:rsidRPr="006C53D9" w:rsidRDefault="00904B75" w:rsidP="00904B75">
            <w:pPr>
              <w:pStyle w:val="TAC"/>
              <w:rPr>
                <w:lang w:val="sv-SE"/>
              </w:rPr>
            </w:pPr>
            <w:r w:rsidRPr="006C53D9">
              <w:t>-11</w:t>
            </w:r>
            <w:r>
              <w:t>4</w:t>
            </w:r>
            <w:r w:rsidRPr="006C53D9">
              <w:t>.5</w:t>
            </w:r>
          </w:p>
        </w:tc>
        <w:tc>
          <w:tcPr>
            <w:tcW w:w="538" w:type="pct"/>
            <w:vAlign w:val="center"/>
          </w:tcPr>
          <w:p w14:paraId="14B2FB8D" w14:textId="77777777" w:rsidR="00904B75" w:rsidRPr="006C53D9" w:rsidRDefault="00904B75" w:rsidP="00904B75">
            <w:pPr>
              <w:pStyle w:val="TAC"/>
              <w:rPr>
                <w:lang w:val="sv-SE"/>
              </w:rPr>
            </w:pPr>
            <w:r w:rsidRPr="006C53D9">
              <w:t>-11</w:t>
            </w:r>
            <w:r>
              <w:t>1</w:t>
            </w:r>
            <w:r w:rsidRPr="006C53D9">
              <w:t>.5</w:t>
            </w:r>
          </w:p>
        </w:tc>
        <w:tc>
          <w:tcPr>
            <w:tcW w:w="800" w:type="pct"/>
            <w:vMerge/>
            <w:shd w:val="clear" w:color="auto" w:fill="auto"/>
            <w:vAlign w:val="center"/>
          </w:tcPr>
          <w:p w14:paraId="3168FEC1" w14:textId="77777777" w:rsidR="00904B75" w:rsidRPr="006C53D9" w:rsidRDefault="00904B75" w:rsidP="00904B75">
            <w:pPr>
              <w:pStyle w:val="TAC"/>
              <w:rPr>
                <w:lang w:val="sv-SE"/>
              </w:rPr>
            </w:pPr>
          </w:p>
        </w:tc>
        <w:tc>
          <w:tcPr>
            <w:tcW w:w="675" w:type="pct"/>
            <w:vMerge/>
          </w:tcPr>
          <w:p w14:paraId="2402043D" w14:textId="77777777" w:rsidR="00904B75" w:rsidRPr="006C53D9" w:rsidRDefault="00904B75" w:rsidP="00904B75">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lastRenderedPageBreak/>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904B75">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904B75">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904B75">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904B75" w:rsidRPr="006C53D9" w14:paraId="3971D5D9" w14:textId="77777777" w:rsidTr="00904B75">
        <w:tc>
          <w:tcPr>
            <w:tcW w:w="630" w:type="pct"/>
            <w:vMerge w:val="restart"/>
            <w:shd w:val="clear" w:color="auto" w:fill="auto"/>
            <w:vAlign w:val="center"/>
          </w:tcPr>
          <w:p w14:paraId="4536D475" w14:textId="77777777" w:rsidR="00904B75" w:rsidRPr="006C53D9" w:rsidRDefault="00904B75" w:rsidP="00904B75">
            <w:pPr>
              <w:pStyle w:val="TAH"/>
            </w:pPr>
            <w:r w:rsidRPr="006C53D9">
              <w:t>Conditions</w:t>
            </w:r>
          </w:p>
        </w:tc>
        <w:tc>
          <w:tcPr>
            <w:tcW w:w="1369" w:type="pct"/>
            <w:shd w:val="clear" w:color="auto" w:fill="auto"/>
          </w:tcPr>
          <w:p w14:paraId="63816059" w14:textId="1D65F239" w:rsidR="00904B75" w:rsidRPr="006C53D9" w:rsidRDefault="00904B75" w:rsidP="00904B75">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904B75" w:rsidRPr="006C53D9" w:rsidRDefault="00904B75" w:rsidP="00904B75">
            <w:pPr>
              <w:pStyle w:val="TAC"/>
            </w:pPr>
            <w:r w:rsidRPr="006C53D9">
              <w:t>-127</w:t>
            </w:r>
          </w:p>
        </w:tc>
        <w:tc>
          <w:tcPr>
            <w:tcW w:w="732" w:type="pct"/>
            <w:shd w:val="clear" w:color="auto" w:fill="auto"/>
            <w:vAlign w:val="center"/>
          </w:tcPr>
          <w:p w14:paraId="1CA3C8B8" w14:textId="77777777" w:rsidR="00904B75" w:rsidRPr="006C53D9" w:rsidRDefault="00904B75" w:rsidP="00904B75">
            <w:pPr>
              <w:pStyle w:val="TAC"/>
            </w:pPr>
            <w:r w:rsidRPr="006C53D9">
              <w:t>-124</w:t>
            </w:r>
          </w:p>
        </w:tc>
        <w:tc>
          <w:tcPr>
            <w:tcW w:w="808" w:type="pct"/>
            <w:vAlign w:val="center"/>
          </w:tcPr>
          <w:p w14:paraId="5257EB2C" w14:textId="77777777" w:rsidR="00904B75" w:rsidRPr="006C53D9" w:rsidRDefault="00904B75" w:rsidP="00904B75">
            <w:pPr>
              <w:pStyle w:val="TAC"/>
            </w:pPr>
            <w:r w:rsidRPr="009C507F">
              <w:t>-121</w:t>
            </w:r>
          </w:p>
        </w:tc>
        <w:tc>
          <w:tcPr>
            <w:tcW w:w="810" w:type="pct"/>
            <w:vMerge w:val="restart"/>
            <w:shd w:val="clear" w:color="auto" w:fill="auto"/>
            <w:vAlign w:val="center"/>
          </w:tcPr>
          <w:p w14:paraId="11E5D6E5" w14:textId="77777777" w:rsidR="00904B75" w:rsidRPr="006C53D9" w:rsidRDefault="00904B75" w:rsidP="00904B75">
            <w:pPr>
              <w:pStyle w:val="TAC"/>
            </w:pPr>
            <w:r w:rsidRPr="006C53D9">
              <w:sym w:font="Symbol" w:char="F0B3"/>
            </w:r>
            <w:r w:rsidRPr="006C53D9">
              <w:t xml:space="preserve"> -6</w:t>
            </w:r>
          </w:p>
        </w:tc>
      </w:tr>
      <w:tr w:rsidR="00904B75" w:rsidRPr="006C53D9" w14:paraId="7384D6BF" w14:textId="77777777" w:rsidTr="00904B75">
        <w:tc>
          <w:tcPr>
            <w:tcW w:w="630" w:type="pct"/>
            <w:vMerge/>
            <w:shd w:val="clear" w:color="auto" w:fill="auto"/>
            <w:vAlign w:val="center"/>
          </w:tcPr>
          <w:p w14:paraId="5F25CAAF"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Default="00904B75" w:rsidP="00904B75">
            <w:pPr>
              <w:pStyle w:val="TAC"/>
              <w:rPr>
                <w:lang w:val="sv-SE"/>
              </w:rPr>
            </w:pPr>
            <w:r w:rsidRPr="006C53D9">
              <w:rPr>
                <w:lang w:val="sv-SE"/>
              </w:rPr>
              <w:t>NR_FDD_FR1_B</w:t>
            </w:r>
            <w:r>
              <w:rPr>
                <w:lang w:val="sv-SE"/>
              </w:rPr>
              <w:t>,</w:t>
            </w:r>
          </w:p>
          <w:p w14:paraId="47DD8825" w14:textId="0ACE9283" w:rsidR="00904B75" w:rsidRPr="006C53D9" w:rsidRDefault="00904B75" w:rsidP="00904B75">
            <w:pPr>
              <w:pStyle w:val="TAC"/>
              <w:rPr>
                <w:lang w:val="sv-SE"/>
              </w:rPr>
            </w:pPr>
            <w:r w:rsidRPr="00E632EC">
              <w:rPr>
                <w:lang w:val="sv-SE"/>
              </w:rPr>
              <w:t>NR_TDD_FR1_B</w:t>
            </w:r>
          </w:p>
        </w:tc>
        <w:tc>
          <w:tcPr>
            <w:tcW w:w="651" w:type="pct"/>
            <w:shd w:val="clear" w:color="auto" w:fill="auto"/>
          </w:tcPr>
          <w:p w14:paraId="18BCD4DA" w14:textId="77777777" w:rsidR="00904B75" w:rsidRPr="006C53D9" w:rsidRDefault="00904B75" w:rsidP="00904B75">
            <w:pPr>
              <w:pStyle w:val="TAC"/>
            </w:pPr>
            <w:r w:rsidRPr="006C53D9">
              <w:t>-126.5</w:t>
            </w:r>
          </w:p>
        </w:tc>
        <w:tc>
          <w:tcPr>
            <w:tcW w:w="732" w:type="pct"/>
            <w:shd w:val="clear" w:color="auto" w:fill="auto"/>
          </w:tcPr>
          <w:p w14:paraId="1F3E67C5" w14:textId="77777777" w:rsidR="00904B75" w:rsidRPr="006C53D9" w:rsidRDefault="00904B75" w:rsidP="00904B75">
            <w:pPr>
              <w:pStyle w:val="TAC"/>
              <w:rPr>
                <w:lang w:val="sv-SE"/>
              </w:rPr>
            </w:pPr>
            <w:r w:rsidRPr="006C53D9">
              <w:t>-123.5</w:t>
            </w:r>
          </w:p>
        </w:tc>
        <w:tc>
          <w:tcPr>
            <w:tcW w:w="808" w:type="pct"/>
            <w:vAlign w:val="center"/>
          </w:tcPr>
          <w:p w14:paraId="381FA95D" w14:textId="77777777" w:rsidR="00904B75" w:rsidRPr="006C53D9" w:rsidRDefault="00904B75" w:rsidP="00904B75">
            <w:pPr>
              <w:pStyle w:val="TAC"/>
              <w:rPr>
                <w:lang w:val="sv-SE"/>
              </w:rPr>
            </w:pPr>
            <w:r w:rsidRPr="009C507F">
              <w:t>-120.5</w:t>
            </w:r>
          </w:p>
        </w:tc>
        <w:tc>
          <w:tcPr>
            <w:tcW w:w="810" w:type="pct"/>
            <w:vMerge/>
            <w:shd w:val="clear" w:color="auto" w:fill="auto"/>
            <w:vAlign w:val="center"/>
          </w:tcPr>
          <w:p w14:paraId="31B1227D" w14:textId="77777777" w:rsidR="00904B75" w:rsidRPr="006C53D9" w:rsidRDefault="00904B75" w:rsidP="00904B75">
            <w:pPr>
              <w:pStyle w:val="TAC"/>
              <w:rPr>
                <w:lang w:val="sv-SE"/>
              </w:rPr>
            </w:pPr>
          </w:p>
        </w:tc>
      </w:tr>
      <w:tr w:rsidR="00904B75" w:rsidRPr="006C53D9" w14:paraId="0F563879" w14:textId="77777777" w:rsidTr="00904B75">
        <w:tc>
          <w:tcPr>
            <w:tcW w:w="630" w:type="pct"/>
            <w:vMerge/>
            <w:shd w:val="clear" w:color="auto" w:fill="auto"/>
            <w:vAlign w:val="center"/>
          </w:tcPr>
          <w:p w14:paraId="4A2F4636"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Default="00904B75" w:rsidP="00904B75">
            <w:pPr>
              <w:pStyle w:val="TAC"/>
              <w:rPr>
                <w:lang w:val="sv-SE"/>
              </w:rPr>
            </w:pPr>
            <w:r w:rsidRPr="00534D8F">
              <w:rPr>
                <w:lang w:val="sv-SE"/>
              </w:rPr>
              <w:t>NR_FDD_FR1_C</w:t>
            </w:r>
            <w:r>
              <w:rPr>
                <w:lang w:val="sv-SE"/>
              </w:rPr>
              <w:t>,</w:t>
            </w:r>
          </w:p>
          <w:p w14:paraId="12A563F4" w14:textId="260725C6" w:rsidR="00904B75" w:rsidRPr="006C53D9" w:rsidRDefault="00904B75" w:rsidP="00904B75">
            <w:pPr>
              <w:pStyle w:val="TAC"/>
              <w:rPr>
                <w:lang w:val="sv-SE"/>
              </w:rPr>
            </w:pPr>
            <w:r w:rsidRPr="006C53D9">
              <w:rPr>
                <w:lang w:val="sv-SE"/>
              </w:rPr>
              <w:t>NR_TDD_FR1_C</w:t>
            </w:r>
          </w:p>
        </w:tc>
        <w:tc>
          <w:tcPr>
            <w:tcW w:w="651" w:type="pct"/>
            <w:shd w:val="clear" w:color="auto" w:fill="auto"/>
            <w:vAlign w:val="center"/>
          </w:tcPr>
          <w:p w14:paraId="6DF8556A" w14:textId="77777777" w:rsidR="00904B75" w:rsidRPr="006C53D9" w:rsidRDefault="00904B75" w:rsidP="00904B75">
            <w:pPr>
              <w:pStyle w:val="TAC"/>
            </w:pPr>
            <w:r w:rsidRPr="006C53D9">
              <w:t>-126</w:t>
            </w:r>
          </w:p>
        </w:tc>
        <w:tc>
          <w:tcPr>
            <w:tcW w:w="732" w:type="pct"/>
            <w:shd w:val="clear" w:color="auto" w:fill="auto"/>
            <w:vAlign w:val="center"/>
          </w:tcPr>
          <w:p w14:paraId="6AF1B22D" w14:textId="77777777" w:rsidR="00904B75" w:rsidRPr="006C53D9" w:rsidRDefault="00904B75" w:rsidP="00904B75">
            <w:pPr>
              <w:pStyle w:val="TAC"/>
              <w:rPr>
                <w:lang w:val="sv-SE"/>
              </w:rPr>
            </w:pPr>
            <w:r w:rsidRPr="006C53D9">
              <w:t>-123</w:t>
            </w:r>
          </w:p>
        </w:tc>
        <w:tc>
          <w:tcPr>
            <w:tcW w:w="808" w:type="pct"/>
            <w:vAlign w:val="center"/>
          </w:tcPr>
          <w:p w14:paraId="554D4D20" w14:textId="77777777" w:rsidR="00904B75" w:rsidRPr="006C53D9" w:rsidRDefault="00904B75" w:rsidP="00904B75">
            <w:pPr>
              <w:pStyle w:val="TAC"/>
              <w:rPr>
                <w:lang w:val="sv-SE"/>
              </w:rPr>
            </w:pPr>
            <w:r w:rsidRPr="009C507F">
              <w:t>-120</w:t>
            </w:r>
          </w:p>
        </w:tc>
        <w:tc>
          <w:tcPr>
            <w:tcW w:w="810" w:type="pct"/>
            <w:vMerge/>
            <w:shd w:val="clear" w:color="auto" w:fill="auto"/>
            <w:vAlign w:val="center"/>
          </w:tcPr>
          <w:p w14:paraId="1194AA4E" w14:textId="77777777" w:rsidR="00904B75" w:rsidRPr="006C53D9" w:rsidRDefault="00904B75" w:rsidP="00904B75">
            <w:pPr>
              <w:pStyle w:val="TAC"/>
              <w:rPr>
                <w:lang w:val="sv-SE"/>
              </w:rPr>
            </w:pPr>
          </w:p>
        </w:tc>
      </w:tr>
      <w:tr w:rsidR="00904B75" w:rsidRPr="006C53D9" w14:paraId="379E547E" w14:textId="77777777" w:rsidTr="00904B75">
        <w:tc>
          <w:tcPr>
            <w:tcW w:w="630" w:type="pct"/>
            <w:vMerge/>
            <w:shd w:val="clear" w:color="auto" w:fill="auto"/>
            <w:vAlign w:val="center"/>
          </w:tcPr>
          <w:p w14:paraId="79C12E07"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6C53D9" w:rsidRDefault="00904B75" w:rsidP="00904B75">
            <w:pPr>
              <w:pStyle w:val="TAC"/>
              <w:rPr>
                <w:lang w:val="sv-SE"/>
              </w:rPr>
            </w:pPr>
            <w:r w:rsidRPr="006C53D9">
              <w:rPr>
                <w:lang w:val="sv-SE"/>
              </w:rPr>
              <w:t>NR_FDD_FR1_D, NR_TDD_FR1_D</w:t>
            </w:r>
          </w:p>
        </w:tc>
        <w:tc>
          <w:tcPr>
            <w:tcW w:w="651" w:type="pct"/>
            <w:shd w:val="clear" w:color="auto" w:fill="auto"/>
            <w:vAlign w:val="center"/>
          </w:tcPr>
          <w:p w14:paraId="10107B4E" w14:textId="77777777" w:rsidR="00904B75" w:rsidRPr="006C53D9" w:rsidRDefault="00904B75" w:rsidP="00904B75">
            <w:pPr>
              <w:pStyle w:val="TAC"/>
            </w:pPr>
            <w:r w:rsidRPr="006C53D9">
              <w:t>-125.5</w:t>
            </w:r>
          </w:p>
        </w:tc>
        <w:tc>
          <w:tcPr>
            <w:tcW w:w="732" w:type="pct"/>
            <w:shd w:val="clear" w:color="auto" w:fill="auto"/>
            <w:vAlign w:val="center"/>
          </w:tcPr>
          <w:p w14:paraId="63571822" w14:textId="77777777" w:rsidR="00904B75" w:rsidRPr="006C53D9" w:rsidRDefault="00904B75" w:rsidP="00904B75">
            <w:pPr>
              <w:pStyle w:val="TAC"/>
            </w:pPr>
            <w:r w:rsidRPr="006C53D9">
              <w:t>-122.5</w:t>
            </w:r>
          </w:p>
        </w:tc>
        <w:tc>
          <w:tcPr>
            <w:tcW w:w="808" w:type="pct"/>
            <w:vAlign w:val="center"/>
          </w:tcPr>
          <w:p w14:paraId="1F45B50F" w14:textId="77777777" w:rsidR="00904B75" w:rsidRPr="006C53D9" w:rsidRDefault="00904B75" w:rsidP="00904B75">
            <w:pPr>
              <w:pStyle w:val="TAC"/>
              <w:rPr>
                <w:lang w:val="sv-SE"/>
              </w:rPr>
            </w:pPr>
            <w:r w:rsidRPr="009C507F">
              <w:t>-119.5</w:t>
            </w:r>
          </w:p>
        </w:tc>
        <w:tc>
          <w:tcPr>
            <w:tcW w:w="810" w:type="pct"/>
            <w:vMerge/>
            <w:shd w:val="clear" w:color="auto" w:fill="auto"/>
            <w:vAlign w:val="center"/>
          </w:tcPr>
          <w:p w14:paraId="503FB8B8" w14:textId="77777777" w:rsidR="00904B75" w:rsidRPr="006C53D9" w:rsidRDefault="00904B75" w:rsidP="00904B75">
            <w:pPr>
              <w:pStyle w:val="TAC"/>
              <w:rPr>
                <w:lang w:val="sv-SE"/>
              </w:rPr>
            </w:pPr>
          </w:p>
        </w:tc>
      </w:tr>
      <w:tr w:rsidR="00904B75" w:rsidRPr="006C53D9" w14:paraId="7D896E89" w14:textId="77777777" w:rsidTr="00904B75">
        <w:tc>
          <w:tcPr>
            <w:tcW w:w="630" w:type="pct"/>
            <w:vMerge/>
            <w:shd w:val="clear" w:color="auto" w:fill="auto"/>
            <w:vAlign w:val="center"/>
          </w:tcPr>
          <w:p w14:paraId="501C43F5"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6C53D9" w:rsidRDefault="00904B75" w:rsidP="00904B75">
            <w:pPr>
              <w:pStyle w:val="TAC"/>
              <w:rPr>
                <w:lang w:val="sv-SE"/>
              </w:rPr>
            </w:pPr>
            <w:r w:rsidRPr="006C53D9">
              <w:rPr>
                <w:lang w:val="sv-SE"/>
              </w:rPr>
              <w:t>NR_FDD_FR1_E, NR_TDD_FR1_E</w:t>
            </w:r>
          </w:p>
        </w:tc>
        <w:tc>
          <w:tcPr>
            <w:tcW w:w="651" w:type="pct"/>
            <w:shd w:val="clear" w:color="auto" w:fill="auto"/>
            <w:vAlign w:val="center"/>
          </w:tcPr>
          <w:p w14:paraId="1A1065CE" w14:textId="77777777" w:rsidR="00904B75" w:rsidRPr="006C53D9" w:rsidRDefault="00904B75" w:rsidP="00904B75">
            <w:pPr>
              <w:pStyle w:val="TAC"/>
            </w:pPr>
            <w:r w:rsidRPr="006C53D9">
              <w:t>-125</w:t>
            </w:r>
          </w:p>
        </w:tc>
        <w:tc>
          <w:tcPr>
            <w:tcW w:w="732" w:type="pct"/>
            <w:shd w:val="clear" w:color="auto" w:fill="auto"/>
            <w:vAlign w:val="center"/>
          </w:tcPr>
          <w:p w14:paraId="021E4D6E" w14:textId="77777777" w:rsidR="00904B75" w:rsidRPr="006C53D9" w:rsidRDefault="00904B75" w:rsidP="00904B75">
            <w:pPr>
              <w:pStyle w:val="TAC"/>
              <w:rPr>
                <w:lang w:val="sv-SE"/>
              </w:rPr>
            </w:pPr>
            <w:r w:rsidRPr="006C53D9">
              <w:t>-122</w:t>
            </w:r>
          </w:p>
        </w:tc>
        <w:tc>
          <w:tcPr>
            <w:tcW w:w="808" w:type="pct"/>
            <w:vAlign w:val="center"/>
          </w:tcPr>
          <w:p w14:paraId="5F8D3446" w14:textId="77777777" w:rsidR="00904B75" w:rsidRPr="006C53D9" w:rsidRDefault="00904B75" w:rsidP="00904B75">
            <w:pPr>
              <w:pStyle w:val="TAC"/>
              <w:rPr>
                <w:lang w:val="sv-SE"/>
              </w:rPr>
            </w:pPr>
            <w:r w:rsidRPr="009C507F">
              <w:t>-119</w:t>
            </w:r>
          </w:p>
        </w:tc>
        <w:tc>
          <w:tcPr>
            <w:tcW w:w="810" w:type="pct"/>
            <w:vMerge/>
            <w:shd w:val="clear" w:color="auto" w:fill="auto"/>
            <w:vAlign w:val="center"/>
          </w:tcPr>
          <w:p w14:paraId="471B4DEE" w14:textId="77777777" w:rsidR="00904B75" w:rsidRPr="006C53D9" w:rsidRDefault="00904B75" w:rsidP="00904B75">
            <w:pPr>
              <w:pStyle w:val="TAC"/>
              <w:rPr>
                <w:lang w:val="sv-SE"/>
              </w:rPr>
            </w:pPr>
          </w:p>
        </w:tc>
      </w:tr>
      <w:tr w:rsidR="00904B75" w:rsidRPr="006C53D9" w14:paraId="14B868C8" w14:textId="77777777" w:rsidTr="00904B75">
        <w:tc>
          <w:tcPr>
            <w:tcW w:w="630" w:type="pct"/>
            <w:vMerge/>
            <w:shd w:val="clear" w:color="auto" w:fill="auto"/>
            <w:vAlign w:val="center"/>
          </w:tcPr>
          <w:p w14:paraId="1C627E20"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6C53D9" w:rsidRDefault="00904B75" w:rsidP="00904B75">
            <w:pPr>
              <w:pStyle w:val="TAC"/>
              <w:rPr>
                <w:lang w:val="sv-SE"/>
              </w:rPr>
            </w:pPr>
            <w:r w:rsidRPr="006C53D9">
              <w:rPr>
                <w:lang w:val="sv-SE"/>
              </w:rPr>
              <w:t>NR_FDD_FR1_F</w:t>
            </w:r>
          </w:p>
        </w:tc>
        <w:tc>
          <w:tcPr>
            <w:tcW w:w="651" w:type="pct"/>
            <w:shd w:val="clear" w:color="auto" w:fill="auto"/>
            <w:vAlign w:val="center"/>
          </w:tcPr>
          <w:p w14:paraId="0C80FE08" w14:textId="77777777" w:rsidR="00904B75" w:rsidRPr="006C53D9" w:rsidRDefault="00904B75" w:rsidP="00904B75">
            <w:pPr>
              <w:pStyle w:val="TAC"/>
            </w:pPr>
            <w:r w:rsidRPr="006C53D9">
              <w:t>-124.5</w:t>
            </w:r>
          </w:p>
        </w:tc>
        <w:tc>
          <w:tcPr>
            <w:tcW w:w="732" w:type="pct"/>
            <w:shd w:val="clear" w:color="auto" w:fill="auto"/>
            <w:vAlign w:val="center"/>
          </w:tcPr>
          <w:p w14:paraId="4B9E43C2" w14:textId="77777777" w:rsidR="00904B75" w:rsidRPr="006C53D9" w:rsidRDefault="00904B75" w:rsidP="00904B75">
            <w:pPr>
              <w:pStyle w:val="TAC"/>
            </w:pPr>
            <w:r w:rsidRPr="006C53D9">
              <w:t>-121.5</w:t>
            </w:r>
          </w:p>
        </w:tc>
        <w:tc>
          <w:tcPr>
            <w:tcW w:w="808" w:type="pct"/>
            <w:vAlign w:val="center"/>
          </w:tcPr>
          <w:p w14:paraId="119A54ED" w14:textId="77777777" w:rsidR="00904B75" w:rsidRPr="006C53D9" w:rsidRDefault="00904B75" w:rsidP="00904B75">
            <w:pPr>
              <w:pStyle w:val="TAC"/>
              <w:rPr>
                <w:lang w:val="sv-SE"/>
              </w:rPr>
            </w:pPr>
            <w:r w:rsidRPr="009C507F">
              <w:t>-118.5</w:t>
            </w:r>
          </w:p>
        </w:tc>
        <w:tc>
          <w:tcPr>
            <w:tcW w:w="810" w:type="pct"/>
            <w:vMerge/>
            <w:shd w:val="clear" w:color="auto" w:fill="auto"/>
            <w:vAlign w:val="center"/>
          </w:tcPr>
          <w:p w14:paraId="68B8CDB4" w14:textId="77777777" w:rsidR="00904B75" w:rsidRPr="006C53D9" w:rsidRDefault="00904B75" w:rsidP="00904B75">
            <w:pPr>
              <w:pStyle w:val="TAC"/>
              <w:rPr>
                <w:lang w:val="sv-SE"/>
              </w:rPr>
            </w:pPr>
          </w:p>
        </w:tc>
      </w:tr>
      <w:tr w:rsidR="00904B75" w:rsidRPr="006C53D9" w14:paraId="2C04EE0C" w14:textId="77777777" w:rsidTr="00904B75">
        <w:tc>
          <w:tcPr>
            <w:tcW w:w="630" w:type="pct"/>
            <w:vMerge/>
            <w:shd w:val="clear" w:color="auto" w:fill="auto"/>
            <w:vAlign w:val="center"/>
          </w:tcPr>
          <w:p w14:paraId="019873D6"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Default="00904B75" w:rsidP="00904B75">
            <w:pPr>
              <w:pStyle w:val="TAC"/>
              <w:rPr>
                <w:lang w:val="sv-SE"/>
              </w:rPr>
            </w:pPr>
            <w:r w:rsidRPr="006C53D9">
              <w:rPr>
                <w:lang w:val="sv-SE"/>
              </w:rPr>
              <w:t>NR_FDD_FR1_G</w:t>
            </w:r>
            <w:r>
              <w:rPr>
                <w:lang w:val="sv-SE"/>
              </w:rPr>
              <w:t>, NR_TDD_FR1_G,</w:t>
            </w:r>
          </w:p>
          <w:p w14:paraId="50A08E8A" w14:textId="69A7081D" w:rsidR="00904B75" w:rsidRPr="006C53D9" w:rsidRDefault="00904B75" w:rsidP="00904B75">
            <w:pPr>
              <w:pStyle w:val="TAC"/>
              <w:rPr>
                <w:lang w:val="sv-SE"/>
              </w:rPr>
            </w:pPr>
            <w:r w:rsidRPr="002F7E3A">
              <w:rPr>
                <w:lang w:val="sv-SE"/>
              </w:rPr>
              <w:t>NR_</w:t>
            </w:r>
            <w:r>
              <w:rPr>
                <w:lang w:val="sv-SE"/>
              </w:rPr>
              <w:t>SDL</w:t>
            </w:r>
            <w:r w:rsidRPr="002F7E3A">
              <w:rPr>
                <w:lang w:val="sv-SE"/>
              </w:rPr>
              <w:t>_FR1_G</w:t>
            </w:r>
          </w:p>
        </w:tc>
        <w:tc>
          <w:tcPr>
            <w:tcW w:w="651" w:type="pct"/>
            <w:shd w:val="clear" w:color="auto" w:fill="auto"/>
            <w:vAlign w:val="center"/>
          </w:tcPr>
          <w:p w14:paraId="3A892E02" w14:textId="77777777" w:rsidR="00904B75" w:rsidRPr="006C53D9" w:rsidRDefault="00904B75" w:rsidP="00904B75">
            <w:pPr>
              <w:pStyle w:val="TAC"/>
            </w:pPr>
            <w:r w:rsidRPr="006C53D9">
              <w:t>-124</w:t>
            </w:r>
          </w:p>
        </w:tc>
        <w:tc>
          <w:tcPr>
            <w:tcW w:w="732" w:type="pct"/>
            <w:shd w:val="clear" w:color="auto" w:fill="auto"/>
            <w:vAlign w:val="center"/>
          </w:tcPr>
          <w:p w14:paraId="3BB6DAEB" w14:textId="77777777" w:rsidR="00904B75" w:rsidRPr="006C53D9" w:rsidRDefault="00904B75" w:rsidP="00904B75">
            <w:pPr>
              <w:pStyle w:val="TAC"/>
              <w:rPr>
                <w:lang w:val="sv-SE"/>
              </w:rPr>
            </w:pPr>
            <w:r w:rsidRPr="006C53D9">
              <w:t>-121</w:t>
            </w:r>
          </w:p>
        </w:tc>
        <w:tc>
          <w:tcPr>
            <w:tcW w:w="808" w:type="pct"/>
            <w:vAlign w:val="center"/>
          </w:tcPr>
          <w:p w14:paraId="70F93B31" w14:textId="77777777" w:rsidR="00904B75" w:rsidRPr="006C53D9" w:rsidRDefault="00904B75" w:rsidP="00904B75">
            <w:pPr>
              <w:pStyle w:val="TAC"/>
              <w:rPr>
                <w:lang w:val="sv-SE"/>
              </w:rPr>
            </w:pPr>
            <w:r w:rsidRPr="009C507F">
              <w:t>-118</w:t>
            </w:r>
          </w:p>
        </w:tc>
        <w:tc>
          <w:tcPr>
            <w:tcW w:w="810" w:type="pct"/>
            <w:vMerge/>
            <w:shd w:val="clear" w:color="auto" w:fill="auto"/>
            <w:vAlign w:val="center"/>
          </w:tcPr>
          <w:p w14:paraId="2460AE21" w14:textId="77777777" w:rsidR="00904B75" w:rsidRPr="006C53D9" w:rsidRDefault="00904B75" w:rsidP="00904B75">
            <w:pPr>
              <w:pStyle w:val="TAC"/>
              <w:rPr>
                <w:lang w:val="sv-SE"/>
              </w:rPr>
            </w:pPr>
          </w:p>
        </w:tc>
      </w:tr>
      <w:tr w:rsidR="00904B75" w:rsidRPr="006C53D9" w14:paraId="77BF6C18" w14:textId="77777777" w:rsidTr="00904B75">
        <w:tc>
          <w:tcPr>
            <w:tcW w:w="630" w:type="pct"/>
            <w:vMerge/>
            <w:shd w:val="clear" w:color="auto" w:fill="auto"/>
            <w:vAlign w:val="center"/>
          </w:tcPr>
          <w:p w14:paraId="542D15D4"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6C53D9" w:rsidRDefault="00904B75" w:rsidP="00904B75">
            <w:pPr>
              <w:pStyle w:val="TAC"/>
              <w:rPr>
                <w:lang w:val="sv-SE"/>
              </w:rPr>
            </w:pPr>
            <w:r w:rsidRPr="006C53D9">
              <w:rPr>
                <w:lang w:val="sv-SE"/>
              </w:rPr>
              <w:t>NR_FDD_FR1_H</w:t>
            </w:r>
          </w:p>
        </w:tc>
        <w:tc>
          <w:tcPr>
            <w:tcW w:w="651" w:type="pct"/>
            <w:shd w:val="clear" w:color="auto" w:fill="auto"/>
            <w:vAlign w:val="center"/>
          </w:tcPr>
          <w:p w14:paraId="26BD2F36" w14:textId="77777777" w:rsidR="00904B75" w:rsidRPr="006C53D9" w:rsidRDefault="00904B75" w:rsidP="00904B75">
            <w:pPr>
              <w:pStyle w:val="TAC"/>
            </w:pPr>
            <w:r w:rsidRPr="006C53D9">
              <w:t>-123.5</w:t>
            </w:r>
          </w:p>
        </w:tc>
        <w:tc>
          <w:tcPr>
            <w:tcW w:w="732" w:type="pct"/>
            <w:shd w:val="clear" w:color="auto" w:fill="auto"/>
            <w:vAlign w:val="center"/>
          </w:tcPr>
          <w:p w14:paraId="42C8FF5C" w14:textId="77777777" w:rsidR="00904B75" w:rsidRPr="006C53D9" w:rsidRDefault="00904B75" w:rsidP="00904B75">
            <w:pPr>
              <w:pStyle w:val="TAC"/>
              <w:rPr>
                <w:lang w:val="sv-SE"/>
              </w:rPr>
            </w:pPr>
            <w:r w:rsidRPr="006C53D9">
              <w:t>-120.5</w:t>
            </w:r>
          </w:p>
        </w:tc>
        <w:tc>
          <w:tcPr>
            <w:tcW w:w="808" w:type="pct"/>
            <w:vAlign w:val="center"/>
          </w:tcPr>
          <w:p w14:paraId="33F956F9" w14:textId="77777777" w:rsidR="00904B75" w:rsidRPr="006C53D9" w:rsidRDefault="00904B75" w:rsidP="00904B75">
            <w:pPr>
              <w:pStyle w:val="TAC"/>
              <w:rPr>
                <w:lang w:val="sv-SE"/>
              </w:rPr>
            </w:pPr>
            <w:r w:rsidRPr="009C507F">
              <w:t>-117.5</w:t>
            </w:r>
          </w:p>
        </w:tc>
        <w:tc>
          <w:tcPr>
            <w:tcW w:w="810" w:type="pct"/>
            <w:vMerge/>
            <w:shd w:val="clear" w:color="auto" w:fill="auto"/>
            <w:vAlign w:val="center"/>
          </w:tcPr>
          <w:p w14:paraId="7F8A4D2B" w14:textId="77777777" w:rsidR="00904B75" w:rsidRPr="006C53D9" w:rsidRDefault="00904B75" w:rsidP="00904B75">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904B75">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904B75">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2"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904B75">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904B75" w:rsidRPr="006C53D9" w14:paraId="73DBD60D" w14:textId="77777777" w:rsidTr="00904B75">
        <w:tc>
          <w:tcPr>
            <w:tcW w:w="600" w:type="pct"/>
            <w:vMerge w:val="restart"/>
            <w:shd w:val="clear" w:color="auto" w:fill="auto"/>
            <w:vAlign w:val="center"/>
          </w:tcPr>
          <w:p w14:paraId="2C0C7CED" w14:textId="77777777" w:rsidR="00904B75" w:rsidRPr="006C53D9" w:rsidRDefault="00904B75" w:rsidP="00904B75">
            <w:pPr>
              <w:pStyle w:val="TAH"/>
            </w:pPr>
            <w:r w:rsidRPr="006C53D9">
              <w:t>Conditions</w:t>
            </w:r>
          </w:p>
        </w:tc>
        <w:tc>
          <w:tcPr>
            <w:tcW w:w="1465" w:type="pct"/>
            <w:shd w:val="clear" w:color="auto" w:fill="auto"/>
          </w:tcPr>
          <w:p w14:paraId="762153C1" w14:textId="038C8488" w:rsidR="00904B75" w:rsidRPr="006C53D9" w:rsidRDefault="00904B75" w:rsidP="00904B75">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904B75" w:rsidRPr="006C53D9" w:rsidRDefault="00904B75" w:rsidP="00904B75">
            <w:pPr>
              <w:pStyle w:val="TAC"/>
            </w:pPr>
            <w:r w:rsidRPr="006C53D9">
              <w:t>-125</w:t>
            </w:r>
          </w:p>
        </w:tc>
        <w:tc>
          <w:tcPr>
            <w:tcW w:w="676" w:type="pct"/>
            <w:shd w:val="clear" w:color="auto" w:fill="auto"/>
            <w:vAlign w:val="center"/>
          </w:tcPr>
          <w:p w14:paraId="79EC7AD2" w14:textId="77777777" w:rsidR="00904B75" w:rsidRPr="006C53D9" w:rsidRDefault="00904B75" w:rsidP="00904B75">
            <w:pPr>
              <w:pStyle w:val="TAC"/>
            </w:pPr>
            <w:r w:rsidRPr="006C53D9">
              <w:t>-122</w:t>
            </w:r>
          </w:p>
        </w:tc>
        <w:tc>
          <w:tcPr>
            <w:tcW w:w="792" w:type="pct"/>
            <w:vAlign w:val="center"/>
          </w:tcPr>
          <w:p w14:paraId="0030D117" w14:textId="77777777" w:rsidR="00904B75" w:rsidRPr="006C53D9" w:rsidRDefault="00904B75" w:rsidP="00904B75">
            <w:pPr>
              <w:pStyle w:val="TAC"/>
            </w:pPr>
            <w:r w:rsidRPr="009D05CE">
              <w:t>-119</w:t>
            </w:r>
          </w:p>
        </w:tc>
        <w:tc>
          <w:tcPr>
            <w:tcW w:w="792" w:type="pct"/>
            <w:vMerge w:val="restart"/>
            <w:shd w:val="clear" w:color="auto" w:fill="auto"/>
            <w:vAlign w:val="center"/>
          </w:tcPr>
          <w:p w14:paraId="6BD20A23" w14:textId="77777777" w:rsidR="00904B75" w:rsidRPr="006C53D9" w:rsidRDefault="00904B75" w:rsidP="00904B75">
            <w:pPr>
              <w:pStyle w:val="TAC"/>
            </w:pPr>
            <w:r w:rsidRPr="006C53D9">
              <w:sym w:font="Symbol" w:char="F0B3"/>
            </w:r>
            <w:r w:rsidRPr="006C53D9">
              <w:t xml:space="preserve"> -</w:t>
            </w:r>
            <w:r>
              <w:rPr>
                <w:rFonts w:hint="eastAsia"/>
              </w:rPr>
              <w:t>6</w:t>
            </w:r>
          </w:p>
        </w:tc>
      </w:tr>
      <w:tr w:rsidR="00904B75" w:rsidRPr="006C53D9" w14:paraId="61FD5423" w14:textId="77777777" w:rsidTr="00904B75">
        <w:tc>
          <w:tcPr>
            <w:tcW w:w="600" w:type="pct"/>
            <w:vMerge/>
            <w:shd w:val="clear" w:color="auto" w:fill="auto"/>
            <w:vAlign w:val="center"/>
          </w:tcPr>
          <w:p w14:paraId="53AFAA2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Default="00904B75" w:rsidP="00904B75">
            <w:pPr>
              <w:pStyle w:val="TAC"/>
              <w:rPr>
                <w:lang w:val="sv-SE"/>
              </w:rPr>
            </w:pPr>
            <w:r w:rsidRPr="006C53D9">
              <w:rPr>
                <w:lang w:val="sv-SE"/>
              </w:rPr>
              <w:t>NR_FDD_FR1_B</w:t>
            </w:r>
            <w:r>
              <w:rPr>
                <w:lang w:val="sv-SE"/>
              </w:rPr>
              <w:t>,</w:t>
            </w:r>
          </w:p>
          <w:p w14:paraId="1520917D" w14:textId="53C5340C" w:rsidR="00904B75" w:rsidRPr="006C53D9" w:rsidRDefault="00904B75" w:rsidP="00904B75">
            <w:pPr>
              <w:pStyle w:val="TAC"/>
              <w:rPr>
                <w:lang w:val="sv-SE"/>
              </w:rPr>
            </w:pPr>
            <w:r w:rsidRPr="00CE4A6C">
              <w:rPr>
                <w:lang w:val="sv-SE"/>
              </w:rPr>
              <w:t>NR_TDD_FR1_B</w:t>
            </w:r>
          </w:p>
        </w:tc>
        <w:tc>
          <w:tcPr>
            <w:tcW w:w="675" w:type="pct"/>
            <w:shd w:val="clear" w:color="auto" w:fill="auto"/>
          </w:tcPr>
          <w:p w14:paraId="1D7A15AB" w14:textId="77777777" w:rsidR="00904B75" w:rsidRPr="006C53D9" w:rsidRDefault="00904B75" w:rsidP="00904B75">
            <w:pPr>
              <w:pStyle w:val="TAC"/>
            </w:pPr>
            <w:r w:rsidRPr="006C53D9">
              <w:t>-124.5</w:t>
            </w:r>
          </w:p>
        </w:tc>
        <w:tc>
          <w:tcPr>
            <w:tcW w:w="676" w:type="pct"/>
            <w:shd w:val="clear" w:color="auto" w:fill="auto"/>
          </w:tcPr>
          <w:p w14:paraId="6F9E0FDE" w14:textId="77777777" w:rsidR="00904B75" w:rsidRPr="006C53D9" w:rsidRDefault="00904B75" w:rsidP="00904B75">
            <w:pPr>
              <w:pStyle w:val="TAC"/>
              <w:rPr>
                <w:lang w:val="sv-SE"/>
              </w:rPr>
            </w:pPr>
            <w:r w:rsidRPr="006C53D9">
              <w:t>-121.5</w:t>
            </w:r>
          </w:p>
        </w:tc>
        <w:tc>
          <w:tcPr>
            <w:tcW w:w="792" w:type="pct"/>
            <w:vAlign w:val="center"/>
          </w:tcPr>
          <w:p w14:paraId="1DD3B42F" w14:textId="77777777" w:rsidR="00904B75" w:rsidRPr="006C53D9" w:rsidRDefault="00904B75" w:rsidP="00904B75">
            <w:pPr>
              <w:pStyle w:val="TAC"/>
              <w:rPr>
                <w:lang w:val="sv-SE"/>
              </w:rPr>
            </w:pPr>
            <w:r w:rsidRPr="009D05CE">
              <w:t>-118.5</w:t>
            </w:r>
          </w:p>
        </w:tc>
        <w:tc>
          <w:tcPr>
            <w:tcW w:w="792" w:type="pct"/>
            <w:vMerge/>
            <w:shd w:val="clear" w:color="auto" w:fill="auto"/>
            <w:vAlign w:val="center"/>
          </w:tcPr>
          <w:p w14:paraId="5DB41E5A" w14:textId="77777777" w:rsidR="00904B75" w:rsidRPr="006C53D9" w:rsidRDefault="00904B75" w:rsidP="00904B75">
            <w:pPr>
              <w:pStyle w:val="TAC"/>
              <w:rPr>
                <w:lang w:val="sv-SE"/>
              </w:rPr>
            </w:pPr>
          </w:p>
        </w:tc>
      </w:tr>
      <w:tr w:rsidR="00904B75" w:rsidRPr="006C53D9" w14:paraId="77BB0633" w14:textId="77777777" w:rsidTr="00904B75">
        <w:tc>
          <w:tcPr>
            <w:tcW w:w="600" w:type="pct"/>
            <w:vMerge/>
            <w:shd w:val="clear" w:color="auto" w:fill="auto"/>
            <w:vAlign w:val="center"/>
          </w:tcPr>
          <w:p w14:paraId="4E919CB4"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Default="00904B75" w:rsidP="00904B75">
            <w:pPr>
              <w:pStyle w:val="TAC"/>
              <w:rPr>
                <w:lang w:val="sv-SE"/>
              </w:rPr>
            </w:pPr>
            <w:r w:rsidRPr="00CE4A6C">
              <w:rPr>
                <w:lang w:val="sv-SE"/>
              </w:rPr>
              <w:t>NR_FDD_FR1_C</w:t>
            </w:r>
            <w:r>
              <w:rPr>
                <w:lang w:val="sv-SE"/>
              </w:rPr>
              <w:t>,</w:t>
            </w:r>
          </w:p>
          <w:p w14:paraId="43358500" w14:textId="3A952B76" w:rsidR="00904B75" w:rsidRPr="006C53D9" w:rsidRDefault="00904B75" w:rsidP="00904B75">
            <w:pPr>
              <w:pStyle w:val="TAC"/>
              <w:rPr>
                <w:lang w:val="sv-SE"/>
              </w:rPr>
            </w:pPr>
            <w:r w:rsidRPr="006C53D9">
              <w:rPr>
                <w:lang w:val="sv-SE"/>
              </w:rPr>
              <w:t>NR_TDD_FR1_C</w:t>
            </w:r>
          </w:p>
        </w:tc>
        <w:tc>
          <w:tcPr>
            <w:tcW w:w="675" w:type="pct"/>
            <w:shd w:val="clear" w:color="auto" w:fill="auto"/>
            <w:vAlign w:val="center"/>
          </w:tcPr>
          <w:p w14:paraId="773C2225" w14:textId="77777777" w:rsidR="00904B75" w:rsidRPr="006C53D9" w:rsidRDefault="00904B75" w:rsidP="00904B75">
            <w:pPr>
              <w:pStyle w:val="TAC"/>
            </w:pPr>
            <w:r w:rsidRPr="006C53D9">
              <w:t>-124</w:t>
            </w:r>
          </w:p>
        </w:tc>
        <w:tc>
          <w:tcPr>
            <w:tcW w:w="676" w:type="pct"/>
            <w:shd w:val="clear" w:color="auto" w:fill="auto"/>
            <w:vAlign w:val="center"/>
          </w:tcPr>
          <w:p w14:paraId="58F6DAC7" w14:textId="77777777" w:rsidR="00904B75" w:rsidRPr="006C53D9" w:rsidRDefault="00904B75" w:rsidP="00904B75">
            <w:pPr>
              <w:pStyle w:val="TAC"/>
              <w:rPr>
                <w:lang w:val="sv-SE"/>
              </w:rPr>
            </w:pPr>
            <w:r w:rsidRPr="006C53D9">
              <w:t>-121</w:t>
            </w:r>
          </w:p>
        </w:tc>
        <w:tc>
          <w:tcPr>
            <w:tcW w:w="792" w:type="pct"/>
            <w:vAlign w:val="center"/>
          </w:tcPr>
          <w:p w14:paraId="1133EF85" w14:textId="77777777" w:rsidR="00904B75" w:rsidRPr="006C53D9" w:rsidRDefault="00904B75" w:rsidP="00904B75">
            <w:pPr>
              <w:pStyle w:val="TAC"/>
              <w:rPr>
                <w:lang w:val="sv-SE"/>
              </w:rPr>
            </w:pPr>
            <w:r w:rsidRPr="009D05CE">
              <w:t>-118</w:t>
            </w:r>
          </w:p>
        </w:tc>
        <w:tc>
          <w:tcPr>
            <w:tcW w:w="792" w:type="pct"/>
            <w:vMerge/>
            <w:shd w:val="clear" w:color="auto" w:fill="auto"/>
            <w:vAlign w:val="center"/>
          </w:tcPr>
          <w:p w14:paraId="10787206" w14:textId="77777777" w:rsidR="00904B75" w:rsidRPr="006C53D9" w:rsidRDefault="00904B75" w:rsidP="00904B75">
            <w:pPr>
              <w:pStyle w:val="TAC"/>
              <w:rPr>
                <w:lang w:val="sv-SE"/>
              </w:rPr>
            </w:pPr>
          </w:p>
        </w:tc>
      </w:tr>
      <w:tr w:rsidR="00904B75" w:rsidRPr="006C53D9" w14:paraId="167D4993" w14:textId="77777777" w:rsidTr="00904B75">
        <w:tc>
          <w:tcPr>
            <w:tcW w:w="600" w:type="pct"/>
            <w:vMerge/>
            <w:shd w:val="clear" w:color="auto" w:fill="auto"/>
            <w:vAlign w:val="center"/>
          </w:tcPr>
          <w:p w14:paraId="5CE9D14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6C53D9" w:rsidRDefault="00904B75" w:rsidP="00904B75">
            <w:pPr>
              <w:pStyle w:val="TAC"/>
              <w:rPr>
                <w:lang w:val="sv-SE"/>
              </w:rPr>
            </w:pPr>
            <w:r w:rsidRPr="006C53D9">
              <w:rPr>
                <w:lang w:val="sv-SE"/>
              </w:rPr>
              <w:t>NR_FDD_FR1_D, NR_TDD_FR1_D</w:t>
            </w:r>
          </w:p>
        </w:tc>
        <w:tc>
          <w:tcPr>
            <w:tcW w:w="675" w:type="pct"/>
            <w:shd w:val="clear" w:color="auto" w:fill="auto"/>
            <w:vAlign w:val="center"/>
          </w:tcPr>
          <w:p w14:paraId="1B4A34C7" w14:textId="77777777" w:rsidR="00904B75" w:rsidRPr="006C53D9" w:rsidRDefault="00904B75" w:rsidP="00904B75">
            <w:pPr>
              <w:pStyle w:val="TAC"/>
            </w:pPr>
            <w:r w:rsidRPr="006C53D9">
              <w:t>-124.5</w:t>
            </w:r>
          </w:p>
        </w:tc>
        <w:tc>
          <w:tcPr>
            <w:tcW w:w="676" w:type="pct"/>
            <w:shd w:val="clear" w:color="auto" w:fill="auto"/>
            <w:vAlign w:val="center"/>
          </w:tcPr>
          <w:p w14:paraId="08D77D67" w14:textId="77777777" w:rsidR="00904B75" w:rsidRPr="006C53D9" w:rsidRDefault="00904B75" w:rsidP="00904B75">
            <w:pPr>
              <w:pStyle w:val="TAC"/>
            </w:pPr>
            <w:r w:rsidRPr="006C53D9">
              <w:t>-120.5</w:t>
            </w:r>
          </w:p>
        </w:tc>
        <w:tc>
          <w:tcPr>
            <w:tcW w:w="792" w:type="pct"/>
            <w:vAlign w:val="center"/>
          </w:tcPr>
          <w:p w14:paraId="4DF29A5B" w14:textId="77777777" w:rsidR="00904B75" w:rsidRPr="006C53D9" w:rsidRDefault="00904B75" w:rsidP="00904B75">
            <w:pPr>
              <w:pStyle w:val="TAC"/>
              <w:rPr>
                <w:lang w:val="sv-SE"/>
              </w:rPr>
            </w:pPr>
            <w:r w:rsidRPr="009D05CE">
              <w:t>-117.5</w:t>
            </w:r>
          </w:p>
        </w:tc>
        <w:tc>
          <w:tcPr>
            <w:tcW w:w="792" w:type="pct"/>
            <w:vMerge/>
            <w:shd w:val="clear" w:color="auto" w:fill="auto"/>
            <w:vAlign w:val="center"/>
          </w:tcPr>
          <w:p w14:paraId="6F1868E7" w14:textId="77777777" w:rsidR="00904B75" w:rsidRPr="006C53D9" w:rsidRDefault="00904B75" w:rsidP="00904B75">
            <w:pPr>
              <w:pStyle w:val="TAC"/>
              <w:rPr>
                <w:lang w:val="sv-SE"/>
              </w:rPr>
            </w:pPr>
          </w:p>
        </w:tc>
      </w:tr>
      <w:tr w:rsidR="00904B75" w:rsidRPr="006C53D9" w14:paraId="2B12438F" w14:textId="77777777" w:rsidTr="00904B75">
        <w:tc>
          <w:tcPr>
            <w:tcW w:w="600" w:type="pct"/>
            <w:vMerge/>
            <w:shd w:val="clear" w:color="auto" w:fill="auto"/>
            <w:vAlign w:val="center"/>
          </w:tcPr>
          <w:p w14:paraId="5F7C565B"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6C53D9" w:rsidRDefault="00904B75" w:rsidP="00904B75">
            <w:pPr>
              <w:pStyle w:val="TAC"/>
              <w:rPr>
                <w:lang w:val="sv-SE"/>
              </w:rPr>
            </w:pPr>
            <w:r w:rsidRPr="006C53D9">
              <w:rPr>
                <w:lang w:val="sv-SE"/>
              </w:rPr>
              <w:t>NR_FDD_FR1_E, NR_TDD_FR1_E</w:t>
            </w:r>
          </w:p>
        </w:tc>
        <w:tc>
          <w:tcPr>
            <w:tcW w:w="675" w:type="pct"/>
            <w:shd w:val="clear" w:color="auto" w:fill="auto"/>
            <w:vAlign w:val="center"/>
          </w:tcPr>
          <w:p w14:paraId="51EEE8BB" w14:textId="77777777" w:rsidR="00904B75" w:rsidRPr="006C53D9" w:rsidRDefault="00904B75" w:rsidP="00904B75">
            <w:pPr>
              <w:pStyle w:val="TAC"/>
            </w:pPr>
            <w:r w:rsidRPr="006C53D9">
              <w:t>-123</w:t>
            </w:r>
          </w:p>
        </w:tc>
        <w:tc>
          <w:tcPr>
            <w:tcW w:w="676" w:type="pct"/>
            <w:shd w:val="clear" w:color="auto" w:fill="auto"/>
            <w:vAlign w:val="center"/>
          </w:tcPr>
          <w:p w14:paraId="55633FD3" w14:textId="77777777" w:rsidR="00904B75" w:rsidRPr="006C53D9" w:rsidRDefault="00904B75" w:rsidP="00904B75">
            <w:pPr>
              <w:pStyle w:val="TAC"/>
              <w:rPr>
                <w:lang w:val="sv-SE"/>
              </w:rPr>
            </w:pPr>
            <w:r w:rsidRPr="006C53D9">
              <w:t>-120</w:t>
            </w:r>
          </w:p>
        </w:tc>
        <w:tc>
          <w:tcPr>
            <w:tcW w:w="792" w:type="pct"/>
            <w:vAlign w:val="center"/>
          </w:tcPr>
          <w:p w14:paraId="5B945F16" w14:textId="77777777" w:rsidR="00904B75" w:rsidRPr="006C53D9" w:rsidRDefault="00904B75" w:rsidP="00904B75">
            <w:pPr>
              <w:pStyle w:val="TAC"/>
              <w:rPr>
                <w:lang w:val="sv-SE"/>
              </w:rPr>
            </w:pPr>
            <w:r w:rsidRPr="009D05CE">
              <w:t>-117</w:t>
            </w:r>
          </w:p>
        </w:tc>
        <w:tc>
          <w:tcPr>
            <w:tcW w:w="792" w:type="pct"/>
            <w:vMerge/>
            <w:shd w:val="clear" w:color="auto" w:fill="auto"/>
            <w:vAlign w:val="center"/>
          </w:tcPr>
          <w:p w14:paraId="6610BC3C" w14:textId="77777777" w:rsidR="00904B75" w:rsidRPr="006C53D9" w:rsidRDefault="00904B75" w:rsidP="00904B75">
            <w:pPr>
              <w:pStyle w:val="TAC"/>
              <w:rPr>
                <w:lang w:val="sv-SE"/>
              </w:rPr>
            </w:pPr>
          </w:p>
        </w:tc>
      </w:tr>
      <w:tr w:rsidR="00904B75" w:rsidRPr="006C53D9" w14:paraId="56A2FF63" w14:textId="77777777" w:rsidTr="00904B75">
        <w:tc>
          <w:tcPr>
            <w:tcW w:w="600" w:type="pct"/>
            <w:vMerge/>
            <w:shd w:val="clear" w:color="auto" w:fill="auto"/>
            <w:vAlign w:val="center"/>
          </w:tcPr>
          <w:p w14:paraId="76B67ECA"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6C53D9" w:rsidRDefault="00904B75" w:rsidP="00904B75">
            <w:pPr>
              <w:pStyle w:val="TAC"/>
              <w:rPr>
                <w:lang w:val="sv-SE"/>
              </w:rPr>
            </w:pPr>
            <w:r w:rsidRPr="006C53D9">
              <w:rPr>
                <w:lang w:val="sv-SE"/>
              </w:rPr>
              <w:t>NR_FDD_FR1_F</w:t>
            </w:r>
          </w:p>
        </w:tc>
        <w:tc>
          <w:tcPr>
            <w:tcW w:w="675" w:type="pct"/>
            <w:shd w:val="clear" w:color="auto" w:fill="auto"/>
            <w:vAlign w:val="center"/>
          </w:tcPr>
          <w:p w14:paraId="59B5BC3C" w14:textId="77777777" w:rsidR="00904B75" w:rsidRPr="006C53D9" w:rsidRDefault="00904B75" w:rsidP="00904B75">
            <w:pPr>
              <w:pStyle w:val="TAC"/>
            </w:pPr>
            <w:r w:rsidRPr="006C53D9">
              <w:t>-122.5</w:t>
            </w:r>
          </w:p>
        </w:tc>
        <w:tc>
          <w:tcPr>
            <w:tcW w:w="676" w:type="pct"/>
            <w:shd w:val="clear" w:color="auto" w:fill="auto"/>
            <w:vAlign w:val="center"/>
          </w:tcPr>
          <w:p w14:paraId="2C033ED6" w14:textId="77777777" w:rsidR="00904B75" w:rsidRPr="006C53D9" w:rsidRDefault="00904B75" w:rsidP="00904B75">
            <w:pPr>
              <w:pStyle w:val="TAC"/>
            </w:pPr>
            <w:r w:rsidRPr="006C53D9">
              <w:t>-119.5</w:t>
            </w:r>
          </w:p>
        </w:tc>
        <w:tc>
          <w:tcPr>
            <w:tcW w:w="792" w:type="pct"/>
            <w:vAlign w:val="center"/>
          </w:tcPr>
          <w:p w14:paraId="138E66F2" w14:textId="77777777" w:rsidR="00904B75" w:rsidRPr="006C53D9" w:rsidRDefault="00904B75" w:rsidP="00904B75">
            <w:pPr>
              <w:pStyle w:val="TAC"/>
              <w:rPr>
                <w:lang w:val="sv-SE"/>
              </w:rPr>
            </w:pPr>
            <w:r w:rsidRPr="009D05CE">
              <w:t>-116.5</w:t>
            </w:r>
          </w:p>
        </w:tc>
        <w:tc>
          <w:tcPr>
            <w:tcW w:w="792" w:type="pct"/>
            <w:vMerge/>
            <w:shd w:val="clear" w:color="auto" w:fill="auto"/>
            <w:vAlign w:val="center"/>
          </w:tcPr>
          <w:p w14:paraId="5910052A" w14:textId="77777777" w:rsidR="00904B75" w:rsidRPr="006C53D9" w:rsidRDefault="00904B75" w:rsidP="00904B75">
            <w:pPr>
              <w:pStyle w:val="TAC"/>
              <w:rPr>
                <w:lang w:val="sv-SE"/>
              </w:rPr>
            </w:pPr>
          </w:p>
        </w:tc>
      </w:tr>
      <w:tr w:rsidR="00904B75" w:rsidRPr="006C53D9" w14:paraId="169E40F7" w14:textId="77777777" w:rsidTr="00904B75">
        <w:tc>
          <w:tcPr>
            <w:tcW w:w="600" w:type="pct"/>
            <w:vMerge/>
            <w:shd w:val="clear" w:color="auto" w:fill="auto"/>
            <w:vAlign w:val="center"/>
          </w:tcPr>
          <w:p w14:paraId="462C5EB8"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Default="00904B75" w:rsidP="00904B75">
            <w:pPr>
              <w:pStyle w:val="TAC"/>
              <w:rPr>
                <w:lang w:val="sv-SE"/>
              </w:rPr>
            </w:pPr>
            <w:r w:rsidRPr="006C53D9">
              <w:rPr>
                <w:lang w:val="sv-SE"/>
              </w:rPr>
              <w:t>NR_FDD_FR1_G</w:t>
            </w:r>
            <w:r>
              <w:rPr>
                <w:lang w:val="sv-SE"/>
              </w:rPr>
              <w:t>, NR_TDD_FR1_G,</w:t>
            </w:r>
          </w:p>
          <w:p w14:paraId="2F3A85F2" w14:textId="1B401AC7" w:rsidR="00904B75" w:rsidRPr="006C53D9" w:rsidRDefault="00904B75" w:rsidP="00904B75">
            <w:pPr>
              <w:pStyle w:val="TAC"/>
              <w:rPr>
                <w:lang w:val="sv-SE"/>
              </w:rPr>
            </w:pPr>
            <w:r w:rsidRPr="00956D9A">
              <w:rPr>
                <w:lang w:val="sv-SE"/>
              </w:rPr>
              <w:t>NR_</w:t>
            </w:r>
            <w:r>
              <w:rPr>
                <w:lang w:val="sv-SE"/>
              </w:rPr>
              <w:t>SDL</w:t>
            </w:r>
            <w:r w:rsidRPr="00956D9A">
              <w:rPr>
                <w:lang w:val="sv-SE"/>
              </w:rPr>
              <w:t>_FR1_G</w:t>
            </w:r>
          </w:p>
        </w:tc>
        <w:tc>
          <w:tcPr>
            <w:tcW w:w="675" w:type="pct"/>
            <w:shd w:val="clear" w:color="auto" w:fill="auto"/>
            <w:vAlign w:val="center"/>
          </w:tcPr>
          <w:p w14:paraId="73316B3B" w14:textId="77777777" w:rsidR="00904B75" w:rsidRPr="006C53D9" w:rsidRDefault="00904B75" w:rsidP="00904B75">
            <w:pPr>
              <w:pStyle w:val="TAC"/>
            </w:pPr>
            <w:r w:rsidRPr="006C53D9">
              <w:t>-122</w:t>
            </w:r>
          </w:p>
        </w:tc>
        <w:tc>
          <w:tcPr>
            <w:tcW w:w="676" w:type="pct"/>
            <w:shd w:val="clear" w:color="auto" w:fill="auto"/>
            <w:vAlign w:val="center"/>
          </w:tcPr>
          <w:p w14:paraId="49EB99DD" w14:textId="77777777" w:rsidR="00904B75" w:rsidRPr="006C53D9" w:rsidRDefault="00904B75" w:rsidP="00904B75">
            <w:pPr>
              <w:pStyle w:val="TAC"/>
              <w:rPr>
                <w:lang w:val="sv-SE"/>
              </w:rPr>
            </w:pPr>
            <w:r w:rsidRPr="006C53D9">
              <w:t>-119</w:t>
            </w:r>
          </w:p>
        </w:tc>
        <w:tc>
          <w:tcPr>
            <w:tcW w:w="792" w:type="pct"/>
            <w:vAlign w:val="center"/>
          </w:tcPr>
          <w:p w14:paraId="6E7A8E9F" w14:textId="77777777" w:rsidR="00904B75" w:rsidRPr="006C53D9" w:rsidRDefault="00904B75" w:rsidP="00904B75">
            <w:pPr>
              <w:pStyle w:val="TAC"/>
              <w:rPr>
                <w:lang w:val="sv-SE"/>
              </w:rPr>
            </w:pPr>
            <w:r w:rsidRPr="009D05CE">
              <w:t>-116</w:t>
            </w:r>
          </w:p>
        </w:tc>
        <w:tc>
          <w:tcPr>
            <w:tcW w:w="792" w:type="pct"/>
            <w:vMerge/>
            <w:shd w:val="clear" w:color="auto" w:fill="auto"/>
            <w:vAlign w:val="center"/>
          </w:tcPr>
          <w:p w14:paraId="6EBE53B5" w14:textId="77777777" w:rsidR="00904B75" w:rsidRPr="006C53D9" w:rsidRDefault="00904B75" w:rsidP="00904B75">
            <w:pPr>
              <w:pStyle w:val="TAC"/>
              <w:rPr>
                <w:lang w:val="sv-SE"/>
              </w:rPr>
            </w:pPr>
          </w:p>
        </w:tc>
      </w:tr>
      <w:tr w:rsidR="00904B75" w:rsidRPr="006C53D9" w14:paraId="4A8050CF" w14:textId="77777777" w:rsidTr="00904B75">
        <w:tc>
          <w:tcPr>
            <w:tcW w:w="600" w:type="pct"/>
            <w:vMerge/>
            <w:shd w:val="clear" w:color="auto" w:fill="auto"/>
            <w:vAlign w:val="center"/>
          </w:tcPr>
          <w:p w14:paraId="502F0119"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6C53D9" w:rsidRDefault="00904B75" w:rsidP="00904B75">
            <w:pPr>
              <w:pStyle w:val="TAC"/>
              <w:rPr>
                <w:lang w:val="sv-SE"/>
              </w:rPr>
            </w:pPr>
            <w:r w:rsidRPr="006C53D9">
              <w:rPr>
                <w:lang w:val="sv-SE"/>
              </w:rPr>
              <w:t>NR_FDD_FR1_H</w:t>
            </w:r>
          </w:p>
        </w:tc>
        <w:tc>
          <w:tcPr>
            <w:tcW w:w="675" w:type="pct"/>
            <w:shd w:val="clear" w:color="auto" w:fill="auto"/>
            <w:vAlign w:val="center"/>
          </w:tcPr>
          <w:p w14:paraId="4D10600E" w14:textId="77777777" w:rsidR="00904B75" w:rsidRPr="006C53D9" w:rsidRDefault="00904B75" w:rsidP="00904B75">
            <w:pPr>
              <w:pStyle w:val="TAC"/>
            </w:pPr>
            <w:r w:rsidRPr="006C53D9">
              <w:t>-121.5</w:t>
            </w:r>
          </w:p>
        </w:tc>
        <w:tc>
          <w:tcPr>
            <w:tcW w:w="676" w:type="pct"/>
            <w:shd w:val="clear" w:color="auto" w:fill="auto"/>
            <w:vAlign w:val="center"/>
          </w:tcPr>
          <w:p w14:paraId="0841D267" w14:textId="77777777" w:rsidR="00904B75" w:rsidRPr="006C53D9" w:rsidRDefault="00904B75" w:rsidP="00904B75">
            <w:pPr>
              <w:pStyle w:val="TAC"/>
              <w:rPr>
                <w:lang w:val="sv-SE"/>
              </w:rPr>
            </w:pPr>
            <w:r w:rsidRPr="006C53D9">
              <w:t>-118.5</w:t>
            </w:r>
          </w:p>
        </w:tc>
        <w:tc>
          <w:tcPr>
            <w:tcW w:w="792" w:type="pct"/>
            <w:vAlign w:val="center"/>
          </w:tcPr>
          <w:p w14:paraId="603180AC" w14:textId="77777777" w:rsidR="00904B75" w:rsidRPr="006C53D9" w:rsidRDefault="00904B75" w:rsidP="00904B75">
            <w:pPr>
              <w:pStyle w:val="TAC"/>
              <w:rPr>
                <w:lang w:val="sv-SE"/>
              </w:rPr>
            </w:pPr>
            <w:r w:rsidRPr="009D05CE">
              <w:t>-115.5</w:t>
            </w:r>
          </w:p>
        </w:tc>
        <w:tc>
          <w:tcPr>
            <w:tcW w:w="792" w:type="pct"/>
            <w:vMerge/>
            <w:shd w:val="clear" w:color="auto" w:fill="auto"/>
            <w:vAlign w:val="center"/>
          </w:tcPr>
          <w:p w14:paraId="66223CB8" w14:textId="77777777" w:rsidR="00904B75" w:rsidRPr="006C53D9" w:rsidRDefault="00904B75" w:rsidP="00904B75">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lastRenderedPageBreak/>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04B75">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04B75">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904B75" w:rsidRPr="00FB6AF6" w14:paraId="1702AC03" w14:textId="77777777" w:rsidTr="009C6489">
        <w:tc>
          <w:tcPr>
            <w:tcW w:w="629" w:type="pct"/>
            <w:vMerge w:val="restart"/>
            <w:shd w:val="clear" w:color="auto" w:fill="auto"/>
            <w:vAlign w:val="center"/>
          </w:tcPr>
          <w:p w14:paraId="05A064AB" w14:textId="77777777" w:rsidR="00904B75" w:rsidRPr="00FB6AF6" w:rsidRDefault="00904B75" w:rsidP="00904B75">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3820DB41" w:rsidR="00904B75" w:rsidRPr="00FB6AF6" w:rsidRDefault="00904B75" w:rsidP="00904B75">
            <w:pPr>
              <w:pStyle w:val="TAC"/>
            </w:pPr>
            <w:r w:rsidRPr="00FB6AF6">
              <w:t xml:space="preserve">NR_FDD_FR1_A, NR_TDD_FR1_A, </w:t>
            </w:r>
            <w:r w:rsidRPr="00FB6AF6">
              <w:rPr>
                <w:lang w:val="en-US"/>
              </w:rPr>
              <w:t>NR_SDL_FR1_A</w:t>
            </w:r>
          </w:p>
        </w:tc>
        <w:tc>
          <w:tcPr>
            <w:tcW w:w="503" w:type="pct"/>
            <w:shd w:val="clear" w:color="auto" w:fill="auto"/>
            <w:vAlign w:val="center"/>
          </w:tcPr>
          <w:p w14:paraId="19C28325"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904B75" w:rsidRPr="00FB6AF6" w:rsidRDefault="00904B75" w:rsidP="00904B75">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904B75" w:rsidRDefault="00904B75" w:rsidP="00904B75">
            <w:pPr>
              <w:keepNext/>
              <w:keepLines/>
              <w:spacing w:after="0"/>
              <w:ind w:left="177"/>
              <w:rPr>
                <w:rFonts w:ascii="Arial" w:hAnsi="Arial"/>
                <w:sz w:val="18"/>
              </w:rPr>
            </w:pPr>
          </w:p>
          <w:p w14:paraId="6C9A62AE" w14:textId="77777777" w:rsidR="00904B75" w:rsidRDefault="00904B75" w:rsidP="00904B75">
            <w:pPr>
              <w:keepNext/>
              <w:keepLines/>
              <w:spacing w:after="0"/>
              <w:ind w:left="177"/>
              <w:rPr>
                <w:rFonts w:ascii="Arial" w:hAnsi="Arial"/>
                <w:sz w:val="18"/>
              </w:rPr>
            </w:pPr>
          </w:p>
          <w:p w14:paraId="79C89D73" w14:textId="77777777" w:rsidR="00904B75" w:rsidRDefault="00904B75" w:rsidP="00904B75">
            <w:pPr>
              <w:keepNext/>
              <w:keepLines/>
              <w:spacing w:after="0"/>
              <w:ind w:left="177"/>
              <w:rPr>
                <w:rFonts w:ascii="Arial" w:hAnsi="Arial"/>
                <w:sz w:val="18"/>
              </w:rPr>
            </w:pPr>
          </w:p>
          <w:p w14:paraId="204D48E1" w14:textId="77777777" w:rsidR="00904B75" w:rsidRDefault="00904B75" w:rsidP="00904B75">
            <w:pPr>
              <w:keepNext/>
              <w:keepLines/>
              <w:spacing w:after="0"/>
              <w:ind w:left="177"/>
              <w:rPr>
                <w:rFonts w:ascii="Arial" w:hAnsi="Arial"/>
                <w:sz w:val="18"/>
              </w:rPr>
            </w:pPr>
          </w:p>
          <w:p w14:paraId="4FF19C34" w14:textId="77777777" w:rsidR="00904B75" w:rsidRDefault="00904B75" w:rsidP="00904B75">
            <w:pPr>
              <w:keepNext/>
              <w:keepLines/>
              <w:spacing w:after="0"/>
              <w:ind w:left="177"/>
              <w:rPr>
                <w:rFonts w:ascii="Arial" w:hAnsi="Arial"/>
                <w:sz w:val="18"/>
              </w:rPr>
            </w:pPr>
          </w:p>
          <w:p w14:paraId="6656BBD2" w14:textId="77777777" w:rsidR="00904B75" w:rsidRDefault="00904B75" w:rsidP="00904B75">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904B75" w:rsidRDefault="00904B75" w:rsidP="00904B75">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904B75" w:rsidRPr="00FB6AF6" w:rsidRDefault="00904B75" w:rsidP="00904B75">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904B75" w:rsidRPr="00FB6AF6" w14:paraId="64AC5802" w14:textId="77777777" w:rsidTr="009C6489">
        <w:tc>
          <w:tcPr>
            <w:tcW w:w="629" w:type="pct"/>
            <w:vMerge/>
            <w:shd w:val="clear" w:color="auto" w:fill="auto"/>
            <w:vAlign w:val="center"/>
          </w:tcPr>
          <w:p w14:paraId="5C8DAAE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Default="00904B75" w:rsidP="00904B75">
            <w:pPr>
              <w:pStyle w:val="TAC"/>
              <w:rPr>
                <w:lang w:val="sv-SE"/>
              </w:rPr>
            </w:pPr>
            <w:r w:rsidRPr="00FB6AF6">
              <w:rPr>
                <w:lang w:val="sv-SE"/>
              </w:rPr>
              <w:t>NR_FDD_FR1_B</w:t>
            </w:r>
            <w:r>
              <w:rPr>
                <w:lang w:val="sv-SE"/>
              </w:rPr>
              <w:t>,</w:t>
            </w:r>
          </w:p>
          <w:p w14:paraId="41E177FE" w14:textId="48B17A60" w:rsidR="00904B75" w:rsidRPr="00FB6AF6" w:rsidRDefault="00904B75" w:rsidP="00904B75">
            <w:pPr>
              <w:pStyle w:val="TAC"/>
              <w:rPr>
                <w:lang w:val="sv-SE"/>
              </w:rPr>
            </w:pPr>
            <w:r w:rsidRPr="000A3925">
              <w:rPr>
                <w:lang w:val="sv-SE"/>
              </w:rPr>
              <w:t>NR_TDD_FR1_B</w:t>
            </w:r>
          </w:p>
        </w:tc>
        <w:tc>
          <w:tcPr>
            <w:tcW w:w="503" w:type="pct"/>
            <w:shd w:val="clear" w:color="auto" w:fill="auto"/>
          </w:tcPr>
          <w:p w14:paraId="01C527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FB6AF6" w:rsidRDefault="00904B75" w:rsidP="00904B75">
            <w:pPr>
              <w:keepNext/>
              <w:keepLines/>
              <w:spacing w:after="0"/>
              <w:jc w:val="center"/>
              <w:rPr>
                <w:rFonts w:ascii="Arial" w:hAnsi="Arial"/>
                <w:sz w:val="18"/>
                <w:lang w:val="sv-SE"/>
              </w:rPr>
            </w:pPr>
          </w:p>
        </w:tc>
      </w:tr>
      <w:tr w:rsidR="00904B75" w:rsidRPr="00FB6AF6" w14:paraId="0E17FEC3" w14:textId="77777777" w:rsidTr="009C6489">
        <w:tc>
          <w:tcPr>
            <w:tcW w:w="629" w:type="pct"/>
            <w:vMerge/>
            <w:shd w:val="clear" w:color="auto" w:fill="auto"/>
            <w:vAlign w:val="center"/>
          </w:tcPr>
          <w:p w14:paraId="42B939B1"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Default="00904B75" w:rsidP="00904B75">
            <w:pPr>
              <w:pStyle w:val="TAC"/>
              <w:rPr>
                <w:lang w:val="sv-SE"/>
              </w:rPr>
            </w:pPr>
            <w:r w:rsidRPr="000A3925">
              <w:rPr>
                <w:lang w:val="sv-SE"/>
              </w:rPr>
              <w:t>NR_FDD_FR1_C</w:t>
            </w:r>
            <w:r>
              <w:rPr>
                <w:lang w:val="sv-SE"/>
              </w:rPr>
              <w:t>,</w:t>
            </w:r>
          </w:p>
          <w:p w14:paraId="56E70388" w14:textId="4DDC12A0" w:rsidR="00904B75" w:rsidRPr="00FB6AF6" w:rsidRDefault="00904B75" w:rsidP="00904B75">
            <w:pPr>
              <w:pStyle w:val="TAC"/>
              <w:rPr>
                <w:lang w:val="sv-SE"/>
              </w:rPr>
            </w:pPr>
            <w:r w:rsidRPr="00FB6AF6">
              <w:rPr>
                <w:lang w:val="sv-SE"/>
              </w:rPr>
              <w:t>NR_TDD_FR1_C</w:t>
            </w:r>
          </w:p>
        </w:tc>
        <w:tc>
          <w:tcPr>
            <w:tcW w:w="503" w:type="pct"/>
            <w:shd w:val="clear" w:color="auto" w:fill="auto"/>
            <w:vAlign w:val="center"/>
          </w:tcPr>
          <w:p w14:paraId="777F562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FB6AF6" w:rsidRDefault="00904B75" w:rsidP="00904B75">
            <w:pPr>
              <w:keepNext/>
              <w:keepLines/>
              <w:spacing w:after="0"/>
              <w:jc w:val="center"/>
              <w:rPr>
                <w:rFonts w:ascii="Arial" w:hAnsi="Arial"/>
                <w:sz w:val="18"/>
                <w:lang w:val="sv-SE"/>
              </w:rPr>
            </w:pPr>
          </w:p>
        </w:tc>
      </w:tr>
      <w:tr w:rsidR="00904B75" w:rsidRPr="00FB6AF6" w14:paraId="4519A0BC" w14:textId="77777777" w:rsidTr="009C6489">
        <w:tc>
          <w:tcPr>
            <w:tcW w:w="629" w:type="pct"/>
            <w:vMerge/>
            <w:shd w:val="clear" w:color="auto" w:fill="auto"/>
            <w:vAlign w:val="center"/>
          </w:tcPr>
          <w:p w14:paraId="4995477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FB6AF6" w:rsidRDefault="00904B75" w:rsidP="00904B75">
            <w:pPr>
              <w:pStyle w:val="TAC"/>
              <w:rPr>
                <w:lang w:val="sv-SE"/>
              </w:rPr>
            </w:pPr>
            <w:r w:rsidRPr="00FB6AF6">
              <w:rPr>
                <w:lang w:val="sv-SE"/>
              </w:rPr>
              <w:t>NR_FDD_FR1_D, NR_TDD_FR1_D</w:t>
            </w:r>
          </w:p>
        </w:tc>
        <w:tc>
          <w:tcPr>
            <w:tcW w:w="503" w:type="pct"/>
            <w:shd w:val="clear" w:color="auto" w:fill="auto"/>
            <w:vAlign w:val="center"/>
          </w:tcPr>
          <w:p w14:paraId="5B1E80A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FB6AF6" w:rsidRDefault="00904B75" w:rsidP="00904B75">
            <w:pPr>
              <w:keepNext/>
              <w:keepLines/>
              <w:spacing w:after="0"/>
              <w:jc w:val="center"/>
              <w:rPr>
                <w:rFonts w:ascii="Arial" w:hAnsi="Arial"/>
                <w:sz w:val="18"/>
                <w:lang w:val="sv-SE"/>
              </w:rPr>
            </w:pPr>
          </w:p>
        </w:tc>
      </w:tr>
      <w:tr w:rsidR="00904B75" w:rsidRPr="00FB6AF6" w14:paraId="441700DB" w14:textId="77777777" w:rsidTr="009C6489">
        <w:tc>
          <w:tcPr>
            <w:tcW w:w="629" w:type="pct"/>
            <w:vMerge/>
            <w:shd w:val="clear" w:color="auto" w:fill="auto"/>
            <w:vAlign w:val="center"/>
          </w:tcPr>
          <w:p w14:paraId="033835A6"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FB6AF6" w:rsidRDefault="00904B75" w:rsidP="00904B75">
            <w:pPr>
              <w:pStyle w:val="TAC"/>
              <w:rPr>
                <w:lang w:val="sv-SE"/>
              </w:rPr>
            </w:pPr>
            <w:r w:rsidRPr="00FB6AF6">
              <w:rPr>
                <w:lang w:val="sv-SE"/>
              </w:rPr>
              <w:t>NR_FDD_FR1_E, NR_TDD_FR1_E</w:t>
            </w:r>
          </w:p>
        </w:tc>
        <w:tc>
          <w:tcPr>
            <w:tcW w:w="503" w:type="pct"/>
            <w:shd w:val="clear" w:color="auto" w:fill="auto"/>
            <w:vAlign w:val="center"/>
          </w:tcPr>
          <w:p w14:paraId="1F1EF4B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FB6AF6" w:rsidRDefault="00904B75" w:rsidP="00904B75">
            <w:pPr>
              <w:keepNext/>
              <w:keepLines/>
              <w:spacing w:after="0"/>
              <w:jc w:val="center"/>
              <w:rPr>
                <w:rFonts w:ascii="Arial" w:hAnsi="Arial"/>
                <w:sz w:val="18"/>
                <w:lang w:val="sv-SE"/>
              </w:rPr>
            </w:pPr>
          </w:p>
        </w:tc>
      </w:tr>
      <w:tr w:rsidR="00904B75" w:rsidRPr="00FB6AF6" w14:paraId="0A342763" w14:textId="77777777" w:rsidTr="009C6489">
        <w:tc>
          <w:tcPr>
            <w:tcW w:w="629" w:type="pct"/>
            <w:vMerge/>
            <w:shd w:val="clear" w:color="auto" w:fill="auto"/>
            <w:vAlign w:val="center"/>
          </w:tcPr>
          <w:p w14:paraId="41889E23"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FB6AF6" w:rsidRDefault="00904B75" w:rsidP="00904B75">
            <w:pPr>
              <w:pStyle w:val="TAC"/>
              <w:rPr>
                <w:lang w:val="sv-SE"/>
              </w:rPr>
            </w:pPr>
            <w:r w:rsidRPr="00FB6AF6">
              <w:rPr>
                <w:lang w:val="sv-SE"/>
              </w:rPr>
              <w:t>NR_FDD_FR1_F</w:t>
            </w:r>
          </w:p>
        </w:tc>
        <w:tc>
          <w:tcPr>
            <w:tcW w:w="503" w:type="pct"/>
            <w:shd w:val="clear" w:color="auto" w:fill="auto"/>
            <w:vAlign w:val="center"/>
          </w:tcPr>
          <w:p w14:paraId="5118375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FB6AF6" w:rsidRDefault="00904B75" w:rsidP="00904B75">
            <w:pPr>
              <w:keepNext/>
              <w:keepLines/>
              <w:spacing w:after="0"/>
              <w:jc w:val="center"/>
              <w:rPr>
                <w:rFonts w:ascii="Arial" w:hAnsi="Arial"/>
                <w:sz w:val="18"/>
                <w:lang w:val="sv-SE"/>
              </w:rPr>
            </w:pPr>
          </w:p>
        </w:tc>
      </w:tr>
      <w:tr w:rsidR="00904B75" w:rsidRPr="00FB6AF6" w14:paraId="431A3B86" w14:textId="77777777" w:rsidTr="009C6489">
        <w:tc>
          <w:tcPr>
            <w:tcW w:w="629" w:type="pct"/>
            <w:vMerge/>
            <w:shd w:val="clear" w:color="auto" w:fill="auto"/>
            <w:vAlign w:val="center"/>
          </w:tcPr>
          <w:p w14:paraId="0DD7BD5C"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Default="00904B75" w:rsidP="00904B75">
            <w:pPr>
              <w:pStyle w:val="TAC"/>
              <w:rPr>
                <w:lang w:val="sv-SE"/>
              </w:rPr>
            </w:pPr>
            <w:r w:rsidRPr="00FB6AF6">
              <w:rPr>
                <w:lang w:val="sv-SE"/>
              </w:rPr>
              <w:t>NR_FDD_FR1_G, NR_TDD_FR1_G</w:t>
            </w:r>
            <w:r>
              <w:rPr>
                <w:lang w:val="sv-SE"/>
              </w:rPr>
              <w:t>,</w:t>
            </w:r>
          </w:p>
          <w:p w14:paraId="28883556" w14:textId="4E42E257" w:rsidR="00904B75" w:rsidRPr="00FB6AF6" w:rsidRDefault="00904B75" w:rsidP="00904B75">
            <w:pPr>
              <w:pStyle w:val="TAC"/>
              <w:rPr>
                <w:lang w:val="sv-SE"/>
              </w:rPr>
            </w:pPr>
            <w:r w:rsidRPr="00BA42AD">
              <w:rPr>
                <w:lang w:val="sv-SE"/>
              </w:rPr>
              <w:t>NR_</w:t>
            </w:r>
            <w:r>
              <w:rPr>
                <w:lang w:val="sv-SE"/>
              </w:rPr>
              <w:t>SDL</w:t>
            </w:r>
            <w:r w:rsidRPr="00BA42AD">
              <w:rPr>
                <w:lang w:val="sv-SE"/>
              </w:rPr>
              <w:t>_FR1_G</w:t>
            </w:r>
          </w:p>
        </w:tc>
        <w:tc>
          <w:tcPr>
            <w:tcW w:w="503" w:type="pct"/>
            <w:shd w:val="clear" w:color="auto" w:fill="auto"/>
            <w:vAlign w:val="center"/>
          </w:tcPr>
          <w:p w14:paraId="0C72DF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FB6AF6" w:rsidRDefault="00904B75" w:rsidP="00904B75">
            <w:pPr>
              <w:keepNext/>
              <w:keepLines/>
              <w:spacing w:after="0"/>
              <w:jc w:val="center"/>
              <w:rPr>
                <w:rFonts w:ascii="Arial" w:hAnsi="Arial"/>
                <w:sz w:val="18"/>
                <w:lang w:val="sv-SE"/>
              </w:rPr>
            </w:pPr>
          </w:p>
        </w:tc>
      </w:tr>
      <w:tr w:rsidR="00904B75" w:rsidRPr="00FB6AF6" w14:paraId="470E9B4B" w14:textId="77777777" w:rsidTr="009C6489">
        <w:tc>
          <w:tcPr>
            <w:tcW w:w="629" w:type="pct"/>
            <w:vMerge/>
            <w:shd w:val="clear" w:color="auto" w:fill="auto"/>
            <w:vAlign w:val="center"/>
          </w:tcPr>
          <w:p w14:paraId="606A696E"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FB6AF6" w:rsidRDefault="00904B75" w:rsidP="00904B75">
            <w:pPr>
              <w:pStyle w:val="TAC"/>
              <w:rPr>
                <w:lang w:val="sv-SE"/>
              </w:rPr>
            </w:pPr>
            <w:r w:rsidRPr="00FB6AF6">
              <w:rPr>
                <w:lang w:val="sv-SE"/>
              </w:rPr>
              <w:t>NR_FDD_FR1_H</w:t>
            </w:r>
          </w:p>
        </w:tc>
        <w:tc>
          <w:tcPr>
            <w:tcW w:w="503" w:type="pct"/>
            <w:shd w:val="clear" w:color="auto" w:fill="auto"/>
            <w:vAlign w:val="center"/>
          </w:tcPr>
          <w:p w14:paraId="6D59EFE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FB6AF6" w:rsidRDefault="00904B75" w:rsidP="00904B75">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lastRenderedPageBreak/>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lastRenderedPageBreak/>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904B75" w:rsidRPr="00DB707E" w14:paraId="31276D87" w14:textId="77777777" w:rsidTr="006A29B0">
        <w:tc>
          <w:tcPr>
            <w:tcW w:w="600" w:type="pct"/>
            <w:vMerge w:val="restart"/>
            <w:shd w:val="clear" w:color="auto" w:fill="auto"/>
            <w:vAlign w:val="center"/>
          </w:tcPr>
          <w:p w14:paraId="063E6671" w14:textId="77777777" w:rsidR="00904B75" w:rsidRPr="00DB707E" w:rsidRDefault="00904B75" w:rsidP="00904B75">
            <w:pPr>
              <w:pStyle w:val="TAH"/>
            </w:pPr>
            <w:r w:rsidRPr="00DB707E">
              <w:t>Conditions</w:t>
            </w:r>
          </w:p>
        </w:tc>
        <w:tc>
          <w:tcPr>
            <w:tcW w:w="1786" w:type="pct"/>
            <w:shd w:val="clear" w:color="auto" w:fill="auto"/>
          </w:tcPr>
          <w:p w14:paraId="07BB6DE3" w14:textId="77777777" w:rsidR="00904B75" w:rsidRDefault="00904B75" w:rsidP="00904B75">
            <w:pPr>
              <w:pStyle w:val="TAC"/>
            </w:pPr>
            <w:r w:rsidRPr="00DB707E">
              <w:t>NR_FDD_</w:t>
            </w:r>
            <w:r w:rsidRPr="00DB707E" w:rsidDel="006A4914">
              <w:t xml:space="preserve"> </w:t>
            </w:r>
            <w:r w:rsidRPr="00DB707E">
              <w:t>FR1_A, NR_TDD_FR1_A</w:t>
            </w:r>
            <w:r>
              <w:t>,</w:t>
            </w:r>
          </w:p>
          <w:p w14:paraId="22ECB181" w14:textId="3C7344CE" w:rsidR="00904B75" w:rsidRPr="00DB707E" w:rsidRDefault="00904B75" w:rsidP="00904B75">
            <w:pPr>
              <w:pStyle w:val="TAC"/>
            </w:pPr>
            <w:r w:rsidRPr="00A240A1">
              <w:t>NR_SDL_FR1_A</w:t>
            </w:r>
          </w:p>
        </w:tc>
        <w:tc>
          <w:tcPr>
            <w:tcW w:w="777" w:type="pct"/>
            <w:shd w:val="clear" w:color="auto" w:fill="auto"/>
            <w:vAlign w:val="center"/>
          </w:tcPr>
          <w:p w14:paraId="6D625B08" w14:textId="43AD7B2E" w:rsidR="00904B75" w:rsidRPr="00DB707E" w:rsidRDefault="00904B75" w:rsidP="00904B75">
            <w:pPr>
              <w:pStyle w:val="TAC"/>
            </w:pPr>
            <w:r w:rsidRPr="00DB707E">
              <w:t>-127</w:t>
            </w:r>
          </w:p>
        </w:tc>
        <w:tc>
          <w:tcPr>
            <w:tcW w:w="873" w:type="pct"/>
            <w:shd w:val="clear" w:color="auto" w:fill="auto"/>
            <w:vAlign w:val="center"/>
          </w:tcPr>
          <w:p w14:paraId="714B3272" w14:textId="715B738B" w:rsidR="00904B75" w:rsidRPr="00DB707E" w:rsidRDefault="00904B75" w:rsidP="00904B75">
            <w:pPr>
              <w:pStyle w:val="TAC"/>
            </w:pPr>
            <w:r w:rsidRPr="00DB707E">
              <w:t>-124</w:t>
            </w:r>
          </w:p>
        </w:tc>
        <w:tc>
          <w:tcPr>
            <w:tcW w:w="964" w:type="pct"/>
            <w:vMerge w:val="restart"/>
            <w:shd w:val="clear" w:color="auto" w:fill="auto"/>
            <w:vAlign w:val="center"/>
          </w:tcPr>
          <w:p w14:paraId="6CDB3905" w14:textId="77777777" w:rsidR="00904B75" w:rsidRPr="00DB707E" w:rsidRDefault="00904B75" w:rsidP="00904B75">
            <w:pPr>
              <w:pStyle w:val="TAC"/>
            </w:pPr>
            <w:r w:rsidRPr="00DB707E">
              <w:sym w:font="Symbol" w:char="F0B3"/>
            </w:r>
            <w:r w:rsidRPr="00DB707E">
              <w:t xml:space="preserve"> -6</w:t>
            </w:r>
          </w:p>
        </w:tc>
      </w:tr>
      <w:tr w:rsidR="00904B75" w:rsidRPr="00DB707E" w14:paraId="03A5B933" w14:textId="77777777" w:rsidTr="000064CC">
        <w:tc>
          <w:tcPr>
            <w:tcW w:w="600" w:type="pct"/>
            <w:vMerge/>
            <w:shd w:val="clear" w:color="auto" w:fill="auto"/>
            <w:vAlign w:val="center"/>
          </w:tcPr>
          <w:p w14:paraId="50A19F7F"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A240A1">
              <w:rPr>
                <w:lang w:val="sv-SE"/>
              </w:rPr>
              <w:t>NR_TDD_FR1_B</w:t>
            </w:r>
          </w:p>
        </w:tc>
        <w:tc>
          <w:tcPr>
            <w:tcW w:w="777" w:type="pct"/>
            <w:shd w:val="clear" w:color="auto" w:fill="auto"/>
          </w:tcPr>
          <w:p w14:paraId="72F4824F" w14:textId="49B2C0FC" w:rsidR="00904B75" w:rsidRPr="00DB707E" w:rsidRDefault="00904B75" w:rsidP="00904B75">
            <w:pPr>
              <w:pStyle w:val="TAC"/>
            </w:pPr>
            <w:r w:rsidRPr="00DB707E">
              <w:t>-126.5</w:t>
            </w:r>
          </w:p>
        </w:tc>
        <w:tc>
          <w:tcPr>
            <w:tcW w:w="873" w:type="pct"/>
            <w:shd w:val="clear" w:color="auto" w:fill="auto"/>
          </w:tcPr>
          <w:p w14:paraId="29380A16" w14:textId="69A25751" w:rsidR="00904B75" w:rsidRPr="00DB707E" w:rsidRDefault="00904B75" w:rsidP="00904B75">
            <w:pPr>
              <w:pStyle w:val="TAC"/>
              <w:rPr>
                <w:lang w:val="sv-SE"/>
              </w:rPr>
            </w:pPr>
            <w:r w:rsidRPr="00DB707E">
              <w:t>-123.5</w:t>
            </w:r>
          </w:p>
        </w:tc>
        <w:tc>
          <w:tcPr>
            <w:tcW w:w="964" w:type="pct"/>
            <w:vMerge/>
            <w:shd w:val="clear" w:color="auto" w:fill="auto"/>
            <w:vAlign w:val="center"/>
          </w:tcPr>
          <w:p w14:paraId="65E7AB5B" w14:textId="77777777" w:rsidR="00904B75" w:rsidRPr="00DB707E" w:rsidRDefault="00904B75" w:rsidP="00904B75">
            <w:pPr>
              <w:pStyle w:val="TAC"/>
              <w:rPr>
                <w:lang w:val="sv-SE"/>
              </w:rPr>
            </w:pPr>
          </w:p>
        </w:tc>
      </w:tr>
      <w:tr w:rsidR="00904B75" w:rsidRPr="00DB707E" w14:paraId="58D99E19" w14:textId="77777777" w:rsidTr="006A29B0">
        <w:tc>
          <w:tcPr>
            <w:tcW w:w="600" w:type="pct"/>
            <w:vMerge/>
            <w:shd w:val="clear" w:color="auto" w:fill="auto"/>
            <w:vAlign w:val="center"/>
          </w:tcPr>
          <w:p w14:paraId="07BE85AA"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DB707E" w:rsidRDefault="00904B75" w:rsidP="00904B75">
            <w:pPr>
              <w:pStyle w:val="TAC"/>
              <w:rPr>
                <w:lang w:val="sv-SE"/>
              </w:rPr>
            </w:pPr>
            <w:r w:rsidRPr="00A240A1">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904B75" w:rsidRPr="00DB707E" w:rsidRDefault="00904B75" w:rsidP="00904B75">
            <w:pPr>
              <w:pStyle w:val="TAC"/>
            </w:pPr>
            <w:r w:rsidRPr="00DB707E">
              <w:t>-126</w:t>
            </w:r>
          </w:p>
        </w:tc>
        <w:tc>
          <w:tcPr>
            <w:tcW w:w="873" w:type="pct"/>
            <w:shd w:val="clear" w:color="auto" w:fill="auto"/>
            <w:vAlign w:val="center"/>
          </w:tcPr>
          <w:p w14:paraId="5BAB10BF" w14:textId="50C2061C" w:rsidR="00904B75" w:rsidRPr="00DB707E" w:rsidRDefault="00904B75" w:rsidP="00904B75">
            <w:pPr>
              <w:pStyle w:val="TAC"/>
              <w:rPr>
                <w:lang w:val="sv-SE"/>
              </w:rPr>
            </w:pPr>
            <w:r w:rsidRPr="00DB707E">
              <w:t>-123</w:t>
            </w:r>
          </w:p>
        </w:tc>
        <w:tc>
          <w:tcPr>
            <w:tcW w:w="964" w:type="pct"/>
            <w:vMerge/>
            <w:shd w:val="clear" w:color="auto" w:fill="auto"/>
            <w:vAlign w:val="center"/>
          </w:tcPr>
          <w:p w14:paraId="4CAE615A" w14:textId="77777777" w:rsidR="00904B75" w:rsidRPr="00DB707E" w:rsidRDefault="00904B75" w:rsidP="00904B75">
            <w:pPr>
              <w:pStyle w:val="TAC"/>
              <w:rPr>
                <w:lang w:val="sv-SE"/>
              </w:rPr>
            </w:pPr>
          </w:p>
        </w:tc>
      </w:tr>
      <w:tr w:rsidR="00904B75" w:rsidRPr="00DB707E" w14:paraId="3D8C9667" w14:textId="77777777" w:rsidTr="006A29B0">
        <w:tc>
          <w:tcPr>
            <w:tcW w:w="600" w:type="pct"/>
            <w:vMerge/>
            <w:shd w:val="clear" w:color="auto" w:fill="auto"/>
            <w:vAlign w:val="center"/>
          </w:tcPr>
          <w:p w14:paraId="2F930E35"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904B75" w:rsidRPr="00DB707E" w:rsidRDefault="00904B75" w:rsidP="00904B75">
            <w:pPr>
              <w:pStyle w:val="TAC"/>
            </w:pPr>
            <w:r w:rsidRPr="00DB707E">
              <w:t>-125.5</w:t>
            </w:r>
          </w:p>
        </w:tc>
        <w:tc>
          <w:tcPr>
            <w:tcW w:w="873" w:type="pct"/>
            <w:shd w:val="clear" w:color="auto" w:fill="auto"/>
            <w:vAlign w:val="center"/>
          </w:tcPr>
          <w:p w14:paraId="68887F92" w14:textId="6B9DACC1" w:rsidR="00904B75" w:rsidRPr="00DB707E" w:rsidRDefault="00904B75" w:rsidP="00904B75">
            <w:pPr>
              <w:pStyle w:val="TAC"/>
            </w:pPr>
            <w:r w:rsidRPr="00DB707E">
              <w:t>-122.5</w:t>
            </w:r>
          </w:p>
        </w:tc>
        <w:tc>
          <w:tcPr>
            <w:tcW w:w="964" w:type="pct"/>
            <w:vMerge/>
            <w:shd w:val="clear" w:color="auto" w:fill="auto"/>
            <w:vAlign w:val="center"/>
          </w:tcPr>
          <w:p w14:paraId="579300A5" w14:textId="77777777" w:rsidR="00904B75" w:rsidRPr="00DB707E" w:rsidRDefault="00904B75" w:rsidP="00904B75">
            <w:pPr>
              <w:pStyle w:val="TAC"/>
              <w:rPr>
                <w:lang w:val="sv-SE"/>
              </w:rPr>
            </w:pPr>
          </w:p>
        </w:tc>
      </w:tr>
      <w:tr w:rsidR="00904B75" w:rsidRPr="00DB707E" w14:paraId="6163FBFF" w14:textId="77777777" w:rsidTr="006A29B0">
        <w:tc>
          <w:tcPr>
            <w:tcW w:w="600" w:type="pct"/>
            <w:vMerge/>
            <w:shd w:val="clear" w:color="auto" w:fill="auto"/>
            <w:vAlign w:val="center"/>
          </w:tcPr>
          <w:p w14:paraId="5572CCCD"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904B75" w:rsidRPr="00DB707E" w:rsidRDefault="00904B75" w:rsidP="00904B75">
            <w:pPr>
              <w:pStyle w:val="TAC"/>
            </w:pPr>
            <w:r w:rsidRPr="00DB707E">
              <w:t>-125</w:t>
            </w:r>
          </w:p>
        </w:tc>
        <w:tc>
          <w:tcPr>
            <w:tcW w:w="873" w:type="pct"/>
            <w:shd w:val="clear" w:color="auto" w:fill="auto"/>
            <w:vAlign w:val="center"/>
          </w:tcPr>
          <w:p w14:paraId="748BDEE4" w14:textId="065254BF" w:rsidR="00904B75" w:rsidRPr="00DB707E" w:rsidRDefault="00904B75" w:rsidP="00904B75">
            <w:pPr>
              <w:pStyle w:val="TAC"/>
              <w:rPr>
                <w:lang w:val="sv-SE"/>
              </w:rPr>
            </w:pPr>
            <w:r w:rsidRPr="00DB707E">
              <w:t>-122</w:t>
            </w:r>
          </w:p>
        </w:tc>
        <w:tc>
          <w:tcPr>
            <w:tcW w:w="964" w:type="pct"/>
            <w:vMerge/>
            <w:shd w:val="clear" w:color="auto" w:fill="auto"/>
            <w:vAlign w:val="center"/>
          </w:tcPr>
          <w:p w14:paraId="34F2CB0A" w14:textId="77777777" w:rsidR="00904B75" w:rsidRPr="00DB707E" w:rsidRDefault="00904B75" w:rsidP="00904B75">
            <w:pPr>
              <w:pStyle w:val="TAC"/>
              <w:rPr>
                <w:lang w:val="sv-SE"/>
              </w:rPr>
            </w:pPr>
          </w:p>
        </w:tc>
      </w:tr>
      <w:tr w:rsidR="00904B75" w:rsidRPr="00DB707E" w14:paraId="728B815E" w14:textId="77777777" w:rsidTr="006A29B0">
        <w:tc>
          <w:tcPr>
            <w:tcW w:w="600" w:type="pct"/>
            <w:vMerge/>
            <w:shd w:val="clear" w:color="auto" w:fill="auto"/>
            <w:vAlign w:val="center"/>
          </w:tcPr>
          <w:p w14:paraId="53C75CC6"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904B75" w:rsidRPr="00DB707E" w:rsidRDefault="00904B75" w:rsidP="00904B75">
            <w:pPr>
              <w:pStyle w:val="TAC"/>
            </w:pPr>
            <w:r w:rsidRPr="00DB707E">
              <w:t>-124.5</w:t>
            </w:r>
          </w:p>
        </w:tc>
        <w:tc>
          <w:tcPr>
            <w:tcW w:w="873" w:type="pct"/>
            <w:shd w:val="clear" w:color="auto" w:fill="auto"/>
            <w:vAlign w:val="center"/>
          </w:tcPr>
          <w:p w14:paraId="35C54844" w14:textId="76BEA018" w:rsidR="00904B75" w:rsidRPr="00DB707E" w:rsidRDefault="00904B75" w:rsidP="00904B75">
            <w:pPr>
              <w:pStyle w:val="TAC"/>
            </w:pPr>
            <w:r w:rsidRPr="00DB707E">
              <w:t>-121.5</w:t>
            </w:r>
          </w:p>
        </w:tc>
        <w:tc>
          <w:tcPr>
            <w:tcW w:w="964" w:type="pct"/>
            <w:vMerge/>
            <w:shd w:val="clear" w:color="auto" w:fill="auto"/>
            <w:vAlign w:val="center"/>
          </w:tcPr>
          <w:p w14:paraId="6C722893" w14:textId="77777777" w:rsidR="00904B75" w:rsidRPr="00DB707E" w:rsidRDefault="00904B75" w:rsidP="00904B75">
            <w:pPr>
              <w:pStyle w:val="TAC"/>
              <w:rPr>
                <w:lang w:val="sv-SE"/>
              </w:rPr>
            </w:pPr>
          </w:p>
        </w:tc>
      </w:tr>
      <w:tr w:rsidR="00904B75" w:rsidRPr="00DB707E" w14:paraId="5895CB83" w14:textId="77777777" w:rsidTr="006A29B0">
        <w:tc>
          <w:tcPr>
            <w:tcW w:w="600" w:type="pct"/>
            <w:vMerge/>
            <w:shd w:val="clear" w:color="auto" w:fill="auto"/>
            <w:vAlign w:val="center"/>
          </w:tcPr>
          <w:p w14:paraId="6CEED7A0"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21D3054B" w14:textId="6E9CCF7C" w:rsidR="00904B75" w:rsidRPr="00DB707E" w:rsidRDefault="00904B75" w:rsidP="00904B75">
            <w:pPr>
              <w:pStyle w:val="TAC"/>
              <w:rPr>
                <w:lang w:val="sv-SE"/>
              </w:rPr>
            </w:pPr>
            <w:r w:rsidRPr="00A240A1">
              <w:rPr>
                <w:lang w:val="sv-SE"/>
              </w:rPr>
              <w:t>NR_</w:t>
            </w:r>
            <w:r>
              <w:rPr>
                <w:lang w:val="sv-SE"/>
              </w:rPr>
              <w:t>SDL</w:t>
            </w:r>
            <w:r w:rsidRPr="00A240A1">
              <w:rPr>
                <w:lang w:val="sv-SE"/>
              </w:rPr>
              <w:t>_FR1_G</w:t>
            </w:r>
          </w:p>
        </w:tc>
        <w:tc>
          <w:tcPr>
            <w:tcW w:w="777" w:type="pct"/>
            <w:shd w:val="clear" w:color="auto" w:fill="auto"/>
            <w:vAlign w:val="center"/>
          </w:tcPr>
          <w:p w14:paraId="377EE4F0" w14:textId="3A6B7755" w:rsidR="00904B75" w:rsidRPr="00DB707E" w:rsidRDefault="00904B75" w:rsidP="00904B75">
            <w:pPr>
              <w:pStyle w:val="TAC"/>
            </w:pPr>
            <w:r w:rsidRPr="00DB707E">
              <w:t>-124</w:t>
            </w:r>
          </w:p>
        </w:tc>
        <w:tc>
          <w:tcPr>
            <w:tcW w:w="873" w:type="pct"/>
            <w:shd w:val="clear" w:color="auto" w:fill="auto"/>
            <w:vAlign w:val="center"/>
          </w:tcPr>
          <w:p w14:paraId="1A21AB19" w14:textId="47CDCE7F" w:rsidR="00904B75" w:rsidRPr="00DB707E" w:rsidRDefault="00904B75" w:rsidP="00904B75">
            <w:pPr>
              <w:pStyle w:val="TAC"/>
              <w:rPr>
                <w:lang w:val="sv-SE"/>
              </w:rPr>
            </w:pPr>
            <w:r w:rsidRPr="00DB707E">
              <w:t>-121</w:t>
            </w:r>
          </w:p>
        </w:tc>
        <w:tc>
          <w:tcPr>
            <w:tcW w:w="964" w:type="pct"/>
            <w:vMerge/>
            <w:shd w:val="clear" w:color="auto" w:fill="auto"/>
            <w:vAlign w:val="center"/>
          </w:tcPr>
          <w:p w14:paraId="18ADA4BE" w14:textId="77777777" w:rsidR="00904B75" w:rsidRPr="00DB707E" w:rsidRDefault="00904B75" w:rsidP="00904B75">
            <w:pPr>
              <w:pStyle w:val="TAC"/>
              <w:rPr>
                <w:lang w:val="sv-SE"/>
              </w:rPr>
            </w:pPr>
          </w:p>
        </w:tc>
      </w:tr>
      <w:tr w:rsidR="00904B75" w:rsidRPr="00DB707E" w14:paraId="2E452B74" w14:textId="77777777" w:rsidTr="006A29B0">
        <w:tc>
          <w:tcPr>
            <w:tcW w:w="600" w:type="pct"/>
            <w:vMerge/>
            <w:shd w:val="clear" w:color="auto" w:fill="auto"/>
            <w:vAlign w:val="center"/>
          </w:tcPr>
          <w:p w14:paraId="05AD4D2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904B75" w:rsidRPr="00DB707E" w:rsidRDefault="00904B75" w:rsidP="00904B75">
            <w:pPr>
              <w:pStyle w:val="TAC"/>
            </w:pPr>
            <w:r w:rsidRPr="00DB707E">
              <w:t>-123.5</w:t>
            </w:r>
          </w:p>
        </w:tc>
        <w:tc>
          <w:tcPr>
            <w:tcW w:w="873" w:type="pct"/>
            <w:shd w:val="clear" w:color="auto" w:fill="auto"/>
            <w:vAlign w:val="center"/>
          </w:tcPr>
          <w:p w14:paraId="5165A270" w14:textId="75E09B79" w:rsidR="00904B75" w:rsidRPr="00DB707E" w:rsidRDefault="00904B75" w:rsidP="00904B75">
            <w:pPr>
              <w:pStyle w:val="TAC"/>
              <w:rPr>
                <w:lang w:val="sv-SE"/>
              </w:rPr>
            </w:pPr>
            <w:r w:rsidRPr="00DB707E">
              <w:t>-120.5</w:t>
            </w:r>
          </w:p>
        </w:tc>
        <w:tc>
          <w:tcPr>
            <w:tcW w:w="964" w:type="pct"/>
            <w:vMerge/>
            <w:shd w:val="clear" w:color="auto" w:fill="auto"/>
            <w:vAlign w:val="center"/>
          </w:tcPr>
          <w:p w14:paraId="431596C0" w14:textId="77777777" w:rsidR="00904B75" w:rsidRPr="00DB707E" w:rsidRDefault="00904B75" w:rsidP="00904B75">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904B75" w:rsidRPr="00DB707E" w14:paraId="377419C1" w14:textId="77777777" w:rsidTr="000064CC">
        <w:tc>
          <w:tcPr>
            <w:tcW w:w="600" w:type="pct"/>
            <w:vMerge w:val="restart"/>
            <w:shd w:val="clear" w:color="auto" w:fill="auto"/>
            <w:vAlign w:val="center"/>
          </w:tcPr>
          <w:p w14:paraId="3368969F" w14:textId="77777777" w:rsidR="00904B75" w:rsidRPr="00DB707E" w:rsidRDefault="00904B75" w:rsidP="00904B75">
            <w:pPr>
              <w:pStyle w:val="TAH"/>
            </w:pPr>
            <w:r w:rsidRPr="00DB707E">
              <w:t>Conditions</w:t>
            </w:r>
          </w:p>
        </w:tc>
        <w:tc>
          <w:tcPr>
            <w:tcW w:w="1786" w:type="pct"/>
            <w:shd w:val="clear" w:color="auto" w:fill="auto"/>
          </w:tcPr>
          <w:p w14:paraId="5055C107" w14:textId="77777777" w:rsidR="00904B75" w:rsidRDefault="00904B75" w:rsidP="00904B75">
            <w:pPr>
              <w:pStyle w:val="TAC"/>
            </w:pPr>
            <w:r w:rsidRPr="00DB707E">
              <w:t>NR_FDD_</w:t>
            </w:r>
            <w:r w:rsidRPr="00DB707E" w:rsidDel="006A4914">
              <w:t xml:space="preserve"> </w:t>
            </w:r>
            <w:r w:rsidRPr="00DB707E">
              <w:t>FR1_A, NR_TDD_</w:t>
            </w:r>
            <w:r w:rsidRPr="00DB707E" w:rsidDel="006A4914">
              <w:t xml:space="preserve"> </w:t>
            </w:r>
            <w:r w:rsidRPr="00DB707E">
              <w:t>FR1_A</w:t>
            </w:r>
            <w:r>
              <w:t>,</w:t>
            </w:r>
          </w:p>
          <w:p w14:paraId="4E671FB0" w14:textId="04DB0722" w:rsidR="00904B75" w:rsidRPr="00DB707E" w:rsidRDefault="00904B75" w:rsidP="00904B75">
            <w:pPr>
              <w:pStyle w:val="TAC"/>
            </w:pPr>
            <w:r w:rsidRPr="00F32EB7">
              <w:t>NR_SDL_FR1_A</w:t>
            </w:r>
          </w:p>
        </w:tc>
        <w:tc>
          <w:tcPr>
            <w:tcW w:w="777" w:type="pct"/>
            <w:shd w:val="clear" w:color="auto" w:fill="auto"/>
            <w:vAlign w:val="center"/>
          </w:tcPr>
          <w:p w14:paraId="6537792E" w14:textId="77777777" w:rsidR="00904B75" w:rsidRPr="00DB707E" w:rsidRDefault="00904B75" w:rsidP="00904B75">
            <w:pPr>
              <w:pStyle w:val="TAC"/>
            </w:pPr>
            <w:r w:rsidRPr="00DB707E">
              <w:t>-127</w:t>
            </w:r>
          </w:p>
        </w:tc>
        <w:tc>
          <w:tcPr>
            <w:tcW w:w="873" w:type="pct"/>
            <w:shd w:val="clear" w:color="auto" w:fill="auto"/>
            <w:vAlign w:val="center"/>
          </w:tcPr>
          <w:p w14:paraId="1C30B62D" w14:textId="77777777" w:rsidR="00904B75" w:rsidRPr="00DB707E" w:rsidRDefault="00904B75" w:rsidP="00904B75">
            <w:pPr>
              <w:pStyle w:val="TAC"/>
            </w:pPr>
            <w:r w:rsidRPr="00DB707E">
              <w:t>-124</w:t>
            </w:r>
          </w:p>
        </w:tc>
        <w:tc>
          <w:tcPr>
            <w:tcW w:w="964" w:type="pct"/>
            <w:vMerge w:val="restart"/>
            <w:shd w:val="clear" w:color="auto" w:fill="auto"/>
            <w:vAlign w:val="center"/>
          </w:tcPr>
          <w:p w14:paraId="13C9955F" w14:textId="77777777" w:rsidR="00904B75" w:rsidRPr="00DB707E" w:rsidRDefault="00904B75" w:rsidP="00904B75">
            <w:pPr>
              <w:pStyle w:val="TAC"/>
            </w:pPr>
            <w:r w:rsidRPr="00DB707E">
              <w:sym w:font="Symbol" w:char="F0B3"/>
            </w:r>
            <w:r w:rsidRPr="00DB707E">
              <w:t xml:space="preserve"> -6</w:t>
            </w:r>
          </w:p>
        </w:tc>
      </w:tr>
      <w:tr w:rsidR="00904B75" w:rsidRPr="00DB707E" w14:paraId="1A817340" w14:textId="77777777" w:rsidTr="000064CC">
        <w:tc>
          <w:tcPr>
            <w:tcW w:w="600" w:type="pct"/>
            <w:vMerge/>
            <w:shd w:val="clear" w:color="auto" w:fill="auto"/>
            <w:vAlign w:val="center"/>
          </w:tcPr>
          <w:p w14:paraId="7C0CDC73"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F32EB7">
              <w:rPr>
                <w:lang w:val="sv-SE"/>
              </w:rPr>
              <w:t>NR_TDD_FR1_B</w:t>
            </w:r>
          </w:p>
        </w:tc>
        <w:tc>
          <w:tcPr>
            <w:tcW w:w="777" w:type="pct"/>
            <w:shd w:val="clear" w:color="auto" w:fill="auto"/>
          </w:tcPr>
          <w:p w14:paraId="771EE069" w14:textId="77777777" w:rsidR="00904B75" w:rsidRPr="00DB707E" w:rsidRDefault="00904B75" w:rsidP="00904B75">
            <w:pPr>
              <w:pStyle w:val="TAC"/>
            </w:pPr>
            <w:r w:rsidRPr="00DB707E">
              <w:t>-126.5</w:t>
            </w:r>
          </w:p>
        </w:tc>
        <w:tc>
          <w:tcPr>
            <w:tcW w:w="873" w:type="pct"/>
            <w:shd w:val="clear" w:color="auto" w:fill="auto"/>
          </w:tcPr>
          <w:p w14:paraId="76942629" w14:textId="77777777" w:rsidR="00904B75" w:rsidRPr="00DB707E" w:rsidRDefault="00904B75" w:rsidP="00904B75">
            <w:pPr>
              <w:pStyle w:val="TAC"/>
              <w:rPr>
                <w:lang w:val="sv-SE"/>
              </w:rPr>
            </w:pPr>
            <w:r w:rsidRPr="00DB707E">
              <w:t>-123.5</w:t>
            </w:r>
          </w:p>
        </w:tc>
        <w:tc>
          <w:tcPr>
            <w:tcW w:w="964" w:type="pct"/>
            <w:vMerge/>
            <w:shd w:val="clear" w:color="auto" w:fill="auto"/>
            <w:vAlign w:val="center"/>
          </w:tcPr>
          <w:p w14:paraId="2C88E337" w14:textId="77777777" w:rsidR="00904B75" w:rsidRPr="00DB707E" w:rsidRDefault="00904B75" w:rsidP="00904B75">
            <w:pPr>
              <w:pStyle w:val="TAC"/>
              <w:rPr>
                <w:lang w:val="sv-SE"/>
              </w:rPr>
            </w:pPr>
          </w:p>
        </w:tc>
      </w:tr>
      <w:tr w:rsidR="00904B75" w:rsidRPr="00DB707E" w14:paraId="155D1C02" w14:textId="77777777" w:rsidTr="000064CC">
        <w:tc>
          <w:tcPr>
            <w:tcW w:w="600" w:type="pct"/>
            <w:vMerge/>
            <w:shd w:val="clear" w:color="auto" w:fill="auto"/>
            <w:vAlign w:val="center"/>
          </w:tcPr>
          <w:p w14:paraId="732F0F8D"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DB707E" w:rsidRDefault="00904B75" w:rsidP="00904B75">
            <w:pPr>
              <w:pStyle w:val="TAC"/>
              <w:rPr>
                <w:lang w:val="sv-SE"/>
              </w:rPr>
            </w:pPr>
            <w:r w:rsidRPr="00F32EB7">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904B75" w:rsidRPr="00DB707E" w:rsidRDefault="00904B75" w:rsidP="00904B75">
            <w:pPr>
              <w:pStyle w:val="TAC"/>
            </w:pPr>
            <w:r w:rsidRPr="00DB707E">
              <w:t>-126</w:t>
            </w:r>
          </w:p>
        </w:tc>
        <w:tc>
          <w:tcPr>
            <w:tcW w:w="873" w:type="pct"/>
            <w:shd w:val="clear" w:color="auto" w:fill="auto"/>
            <w:vAlign w:val="center"/>
          </w:tcPr>
          <w:p w14:paraId="509DAE4C" w14:textId="77777777" w:rsidR="00904B75" w:rsidRPr="00DB707E" w:rsidRDefault="00904B75" w:rsidP="00904B75">
            <w:pPr>
              <w:pStyle w:val="TAC"/>
              <w:rPr>
                <w:lang w:val="sv-SE"/>
              </w:rPr>
            </w:pPr>
            <w:r w:rsidRPr="00DB707E">
              <w:t>-123</w:t>
            </w:r>
          </w:p>
        </w:tc>
        <w:tc>
          <w:tcPr>
            <w:tcW w:w="964" w:type="pct"/>
            <w:vMerge/>
            <w:shd w:val="clear" w:color="auto" w:fill="auto"/>
            <w:vAlign w:val="center"/>
          </w:tcPr>
          <w:p w14:paraId="4C34819C" w14:textId="77777777" w:rsidR="00904B75" w:rsidRPr="00DB707E" w:rsidRDefault="00904B75" w:rsidP="00904B75">
            <w:pPr>
              <w:pStyle w:val="TAC"/>
              <w:rPr>
                <w:lang w:val="sv-SE"/>
              </w:rPr>
            </w:pPr>
          </w:p>
        </w:tc>
      </w:tr>
      <w:tr w:rsidR="00904B75" w:rsidRPr="00DB707E" w14:paraId="58F0CD4E" w14:textId="77777777" w:rsidTr="000064CC">
        <w:tc>
          <w:tcPr>
            <w:tcW w:w="600" w:type="pct"/>
            <w:vMerge/>
            <w:shd w:val="clear" w:color="auto" w:fill="auto"/>
            <w:vAlign w:val="center"/>
          </w:tcPr>
          <w:p w14:paraId="30084681"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904B75" w:rsidRPr="00DB707E" w:rsidRDefault="00904B75" w:rsidP="00904B75">
            <w:pPr>
              <w:pStyle w:val="TAC"/>
            </w:pPr>
            <w:r w:rsidRPr="00DB707E">
              <w:t>-125.5</w:t>
            </w:r>
          </w:p>
        </w:tc>
        <w:tc>
          <w:tcPr>
            <w:tcW w:w="873" w:type="pct"/>
            <w:shd w:val="clear" w:color="auto" w:fill="auto"/>
            <w:vAlign w:val="center"/>
          </w:tcPr>
          <w:p w14:paraId="0D5CAFCA" w14:textId="77777777" w:rsidR="00904B75" w:rsidRPr="00DB707E" w:rsidRDefault="00904B75" w:rsidP="00904B75">
            <w:pPr>
              <w:pStyle w:val="TAC"/>
            </w:pPr>
            <w:r w:rsidRPr="00DB707E">
              <w:t>-122.5</w:t>
            </w:r>
          </w:p>
        </w:tc>
        <w:tc>
          <w:tcPr>
            <w:tcW w:w="964" w:type="pct"/>
            <w:vMerge/>
            <w:shd w:val="clear" w:color="auto" w:fill="auto"/>
            <w:vAlign w:val="center"/>
          </w:tcPr>
          <w:p w14:paraId="37D09BAB" w14:textId="77777777" w:rsidR="00904B75" w:rsidRPr="00DB707E" w:rsidRDefault="00904B75" w:rsidP="00904B75">
            <w:pPr>
              <w:pStyle w:val="TAC"/>
              <w:rPr>
                <w:lang w:val="sv-SE"/>
              </w:rPr>
            </w:pPr>
          </w:p>
        </w:tc>
      </w:tr>
      <w:tr w:rsidR="00904B75" w:rsidRPr="00DB707E" w14:paraId="5120113A" w14:textId="77777777" w:rsidTr="000064CC">
        <w:tc>
          <w:tcPr>
            <w:tcW w:w="600" w:type="pct"/>
            <w:vMerge/>
            <w:shd w:val="clear" w:color="auto" w:fill="auto"/>
            <w:vAlign w:val="center"/>
          </w:tcPr>
          <w:p w14:paraId="29010F8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904B75" w:rsidRPr="00DB707E" w:rsidRDefault="00904B75" w:rsidP="00904B75">
            <w:pPr>
              <w:pStyle w:val="TAC"/>
            </w:pPr>
            <w:r w:rsidRPr="00DB707E">
              <w:t>-125</w:t>
            </w:r>
          </w:p>
        </w:tc>
        <w:tc>
          <w:tcPr>
            <w:tcW w:w="873" w:type="pct"/>
            <w:shd w:val="clear" w:color="auto" w:fill="auto"/>
            <w:vAlign w:val="center"/>
          </w:tcPr>
          <w:p w14:paraId="47F424EF" w14:textId="77777777" w:rsidR="00904B75" w:rsidRPr="00DB707E" w:rsidRDefault="00904B75" w:rsidP="00904B75">
            <w:pPr>
              <w:pStyle w:val="TAC"/>
              <w:rPr>
                <w:lang w:val="sv-SE"/>
              </w:rPr>
            </w:pPr>
            <w:r w:rsidRPr="00DB707E">
              <w:t>-122</w:t>
            </w:r>
          </w:p>
        </w:tc>
        <w:tc>
          <w:tcPr>
            <w:tcW w:w="964" w:type="pct"/>
            <w:vMerge/>
            <w:shd w:val="clear" w:color="auto" w:fill="auto"/>
            <w:vAlign w:val="center"/>
          </w:tcPr>
          <w:p w14:paraId="7C39D151" w14:textId="77777777" w:rsidR="00904B75" w:rsidRPr="00DB707E" w:rsidRDefault="00904B75" w:rsidP="00904B75">
            <w:pPr>
              <w:pStyle w:val="TAC"/>
              <w:rPr>
                <w:lang w:val="sv-SE"/>
              </w:rPr>
            </w:pPr>
          </w:p>
        </w:tc>
      </w:tr>
      <w:tr w:rsidR="00904B75" w:rsidRPr="00DB707E" w14:paraId="3628BC30" w14:textId="77777777" w:rsidTr="000064CC">
        <w:tc>
          <w:tcPr>
            <w:tcW w:w="600" w:type="pct"/>
            <w:vMerge/>
            <w:shd w:val="clear" w:color="auto" w:fill="auto"/>
            <w:vAlign w:val="center"/>
          </w:tcPr>
          <w:p w14:paraId="5641C133"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904B75" w:rsidRPr="00DB707E" w:rsidRDefault="00904B75" w:rsidP="00904B75">
            <w:pPr>
              <w:pStyle w:val="TAC"/>
            </w:pPr>
            <w:r w:rsidRPr="00DB707E">
              <w:t>-124.5</w:t>
            </w:r>
          </w:p>
        </w:tc>
        <w:tc>
          <w:tcPr>
            <w:tcW w:w="873" w:type="pct"/>
            <w:shd w:val="clear" w:color="auto" w:fill="auto"/>
            <w:vAlign w:val="center"/>
          </w:tcPr>
          <w:p w14:paraId="7725B44A" w14:textId="77777777" w:rsidR="00904B75" w:rsidRPr="00DB707E" w:rsidRDefault="00904B75" w:rsidP="00904B75">
            <w:pPr>
              <w:pStyle w:val="TAC"/>
            </w:pPr>
            <w:r w:rsidRPr="00DB707E">
              <w:t>-121.5</w:t>
            </w:r>
          </w:p>
        </w:tc>
        <w:tc>
          <w:tcPr>
            <w:tcW w:w="964" w:type="pct"/>
            <w:vMerge/>
            <w:shd w:val="clear" w:color="auto" w:fill="auto"/>
            <w:vAlign w:val="center"/>
          </w:tcPr>
          <w:p w14:paraId="7C8284AC" w14:textId="77777777" w:rsidR="00904B75" w:rsidRPr="00DB707E" w:rsidRDefault="00904B75" w:rsidP="00904B75">
            <w:pPr>
              <w:pStyle w:val="TAC"/>
              <w:rPr>
                <w:lang w:val="sv-SE"/>
              </w:rPr>
            </w:pPr>
          </w:p>
        </w:tc>
      </w:tr>
      <w:tr w:rsidR="00904B75" w:rsidRPr="00DB707E" w14:paraId="30F18981" w14:textId="77777777" w:rsidTr="000064CC">
        <w:tc>
          <w:tcPr>
            <w:tcW w:w="600" w:type="pct"/>
            <w:vMerge/>
            <w:shd w:val="clear" w:color="auto" w:fill="auto"/>
            <w:vAlign w:val="center"/>
          </w:tcPr>
          <w:p w14:paraId="53C84119"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447636BF" w14:textId="054F326E" w:rsidR="00904B75" w:rsidRPr="00DB707E" w:rsidRDefault="00904B75" w:rsidP="00904B75">
            <w:pPr>
              <w:pStyle w:val="TAC"/>
              <w:rPr>
                <w:lang w:val="sv-SE"/>
              </w:rPr>
            </w:pPr>
            <w:r w:rsidRPr="00F32EB7">
              <w:rPr>
                <w:lang w:val="sv-SE"/>
              </w:rPr>
              <w:t>NR_</w:t>
            </w:r>
            <w:r>
              <w:rPr>
                <w:lang w:val="sv-SE"/>
              </w:rPr>
              <w:t>SDL</w:t>
            </w:r>
            <w:r w:rsidRPr="00F32EB7">
              <w:rPr>
                <w:lang w:val="sv-SE"/>
              </w:rPr>
              <w:t>_FR1_G</w:t>
            </w:r>
          </w:p>
        </w:tc>
        <w:tc>
          <w:tcPr>
            <w:tcW w:w="777" w:type="pct"/>
            <w:shd w:val="clear" w:color="auto" w:fill="auto"/>
            <w:vAlign w:val="center"/>
          </w:tcPr>
          <w:p w14:paraId="061F0EFD" w14:textId="77777777" w:rsidR="00904B75" w:rsidRPr="00DB707E" w:rsidRDefault="00904B75" w:rsidP="00904B75">
            <w:pPr>
              <w:pStyle w:val="TAC"/>
            </w:pPr>
            <w:r w:rsidRPr="00DB707E">
              <w:t>-124</w:t>
            </w:r>
          </w:p>
        </w:tc>
        <w:tc>
          <w:tcPr>
            <w:tcW w:w="873" w:type="pct"/>
            <w:shd w:val="clear" w:color="auto" w:fill="auto"/>
            <w:vAlign w:val="center"/>
          </w:tcPr>
          <w:p w14:paraId="708EABF7" w14:textId="77777777" w:rsidR="00904B75" w:rsidRPr="00DB707E" w:rsidRDefault="00904B75" w:rsidP="00904B75">
            <w:pPr>
              <w:pStyle w:val="TAC"/>
              <w:rPr>
                <w:lang w:val="sv-SE"/>
              </w:rPr>
            </w:pPr>
            <w:r w:rsidRPr="00DB707E">
              <w:t>-121</w:t>
            </w:r>
          </w:p>
        </w:tc>
        <w:tc>
          <w:tcPr>
            <w:tcW w:w="964" w:type="pct"/>
            <w:vMerge/>
            <w:shd w:val="clear" w:color="auto" w:fill="auto"/>
            <w:vAlign w:val="center"/>
          </w:tcPr>
          <w:p w14:paraId="2C681B71" w14:textId="77777777" w:rsidR="00904B75" w:rsidRPr="00DB707E" w:rsidRDefault="00904B75" w:rsidP="00904B75">
            <w:pPr>
              <w:pStyle w:val="TAC"/>
              <w:rPr>
                <w:lang w:val="sv-SE"/>
              </w:rPr>
            </w:pPr>
          </w:p>
        </w:tc>
      </w:tr>
      <w:tr w:rsidR="00904B75" w:rsidRPr="00DB707E" w14:paraId="08BADFBB" w14:textId="77777777" w:rsidTr="000064CC">
        <w:tc>
          <w:tcPr>
            <w:tcW w:w="600" w:type="pct"/>
            <w:vMerge/>
            <w:shd w:val="clear" w:color="auto" w:fill="auto"/>
            <w:vAlign w:val="center"/>
          </w:tcPr>
          <w:p w14:paraId="3D34F055"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904B75" w:rsidRPr="00DB707E" w:rsidRDefault="00904B75" w:rsidP="00904B75">
            <w:pPr>
              <w:pStyle w:val="TAC"/>
            </w:pPr>
            <w:r w:rsidRPr="00DB707E">
              <w:t>-123.5</w:t>
            </w:r>
          </w:p>
        </w:tc>
        <w:tc>
          <w:tcPr>
            <w:tcW w:w="873" w:type="pct"/>
            <w:shd w:val="clear" w:color="auto" w:fill="auto"/>
            <w:vAlign w:val="center"/>
          </w:tcPr>
          <w:p w14:paraId="1F8C84FE" w14:textId="77777777" w:rsidR="00904B75" w:rsidRPr="00DB707E" w:rsidRDefault="00904B75" w:rsidP="00904B75">
            <w:pPr>
              <w:pStyle w:val="TAC"/>
              <w:rPr>
                <w:lang w:val="sv-SE"/>
              </w:rPr>
            </w:pPr>
            <w:r w:rsidRPr="00DB707E">
              <w:t>-120.5</w:t>
            </w:r>
          </w:p>
        </w:tc>
        <w:tc>
          <w:tcPr>
            <w:tcW w:w="964" w:type="pct"/>
            <w:vMerge/>
            <w:shd w:val="clear" w:color="auto" w:fill="auto"/>
            <w:vAlign w:val="center"/>
          </w:tcPr>
          <w:p w14:paraId="6CD6D51E" w14:textId="77777777" w:rsidR="00904B75" w:rsidRPr="00DB707E" w:rsidRDefault="00904B75" w:rsidP="00904B75">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904B75" w:rsidRPr="00DB707E" w14:paraId="7DB92460" w14:textId="77777777" w:rsidTr="009C6489">
        <w:tc>
          <w:tcPr>
            <w:tcW w:w="600" w:type="pct"/>
            <w:tcBorders>
              <w:bottom w:val="nil"/>
            </w:tcBorders>
            <w:shd w:val="clear" w:color="auto" w:fill="auto"/>
          </w:tcPr>
          <w:p w14:paraId="3C9B0AEE" w14:textId="77777777" w:rsidR="00904B75" w:rsidRPr="00DB707E" w:rsidRDefault="00904B75" w:rsidP="00904B75">
            <w:pPr>
              <w:pStyle w:val="TAC"/>
            </w:pPr>
            <w:r w:rsidRPr="00DB707E">
              <w:t>Conditions</w:t>
            </w:r>
          </w:p>
        </w:tc>
        <w:tc>
          <w:tcPr>
            <w:tcW w:w="1786" w:type="pct"/>
            <w:shd w:val="clear" w:color="auto" w:fill="auto"/>
          </w:tcPr>
          <w:p w14:paraId="65E2D87A" w14:textId="77777777" w:rsidR="00904B75" w:rsidRDefault="00904B75" w:rsidP="00904B75">
            <w:pPr>
              <w:pStyle w:val="TAC"/>
            </w:pPr>
            <w:r w:rsidRPr="00DB707E">
              <w:t xml:space="preserve">NR_FDD_FR1_A, </w:t>
            </w:r>
          </w:p>
          <w:p w14:paraId="4A97A313" w14:textId="77777777" w:rsidR="00904B75" w:rsidRDefault="00904B75" w:rsidP="00904B75">
            <w:pPr>
              <w:pStyle w:val="TAC"/>
            </w:pPr>
            <w:r w:rsidRPr="00DB707E">
              <w:t>NR_TDD_FR1_A</w:t>
            </w:r>
            <w:r>
              <w:t>,</w:t>
            </w:r>
          </w:p>
          <w:p w14:paraId="22FF1C1D" w14:textId="3657F92D" w:rsidR="00904B75" w:rsidRPr="00DB707E" w:rsidRDefault="00904B75" w:rsidP="00904B75">
            <w:pPr>
              <w:pStyle w:val="TAC"/>
            </w:pPr>
            <w:r w:rsidRPr="00D00C1F">
              <w:t>NR_SDL_FR1_A</w:t>
            </w:r>
          </w:p>
        </w:tc>
        <w:tc>
          <w:tcPr>
            <w:tcW w:w="824" w:type="pct"/>
            <w:shd w:val="clear" w:color="auto" w:fill="auto"/>
          </w:tcPr>
          <w:p w14:paraId="2FE63B3C" w14:textId="31A36914" w:rsidR="00904B75" w:rsidRPr="00DB707E" w:rsidRDefault="00904B75" w:rsidP="00904B75">
            <w:pPr>
              <w:pStyle w:val="TAC"/>
            </w:pPr>
            <w:r w:rsidRPr="00DB707E">
              <w:t>-125</w:t>
            </w:r>
          </w:p>
        </w:tc>
        <w:tc>
          <w:tcPr>
            <w:tcW w:w="826" w:type="pct"/>
            <w:shd w:val="clear" w:color="auto" w:fill="auto"/>
          </w:tcPr>
          <w:p w14:paraId="2E7B3734" w14:textId="6502EB4C" w:rsidR="00904B75" w:rsidRPr="00DB707E" w:rsidRDefault="00904B75" w:rsidP="00904B75">
            <w:pPr>
              <w:pStyle w:val="TAC"/>
            </w:pPr>
            <w:r w:rsidRPr="00DB707E">
              <w:t>-122</w:t>
            </w:r>
          </w:p>
        </w:tc>
        <w:tc>
          <w:tcPr>
            <w:tcW w:w="964" w:type="pct"/>
            <w:tcBorders>
              <w:bottom w:val="nil"/>
            </w:tcBorders>
            <w:shd w:val="clear" w:color="auto" w:fill="auto"/>
          </w:tcPr>
          <w:p w14:paraId="48018787" w14:textId="77777777" w:rsidR="00904B75" w:rsidRPr="00DB707E" w:rsidRDefault="00904B75" w:rsidP="00904B75">
            <w:pPr>
              <w:pStyle w:val="TAC"/>
            </w:pPr>
            <w:r w:rsidRPr="00DB707E">
              <w:sym w:font="Symbol" w:char="F0B3"/>
            </w:r>
            <w:r w:rsidRPr="00DB707E">
              <w:t xml:space="preserve"> -4</w:t>
            </w:r>
          </w:p>
        </w:tc>
      </w:tr>
      <w:tr w:rsidR="00904B75" w:rsidRPr="00DB707E" w14:paraId="6B577D52" w14:textId="77777777" w:rsidTr="009C6489">
        <w:tc>
          <w:tcPr>
            <w:tcW w:w="600" w:type="pct"/>
            <w:tcBorders>
              <w:top w:val="nil"/>
              <w:bottom w:val="nil"/>
            </w:tcBorders>
            <w:shd w:val="clear" w:color="auto" w:fill="auto"/>
          </w:tcPr>
          <w:p w14:paraId="42B56B04" w14:textId="77777777" w:rsidR="00904B75" w:rsidRPr="00DB707E" w:rsidRDefault="00904B75" w:rsidP="00904B75">
            <w:pPr>
              <w:pStyle w:val="TAC"/>
              <w:rPr>
                <w:rFonts w:cs="Arial"/>
                <w:b/>
              </w:rPr>
            </w:pPr>
          </w:p>
        </w:tc>
        <w:tc>
          <w:tcPr>
            <w:tcW w:w="1786" w:type="pct"/>
            <w:shd w:val="clear" w:color="auto" w:fill="auto"/>
          </w:tcPr>
          <w:p w14:paraId="3FD78E88" w14:textId="77777777" w:rsidR="00904B75" w:rsidRDefault="00904B75" w:rsidP="00904B75">
            <w:pPr>
              <w:pStyle w:val="TAC"/>
              <w:rPr>
                <w:lang w:val="sv-SE"/>
              </w:rPr>
            </w:pPr>
            <w:r w:rsidRPr="00DB707E">
              <w:rPr>
                <w:lang w:val="sv-SE"/>
              </w:rPr>
              <w:t>NR_FDD_FR1_B</w:t>
            </w:r>
            <w:r>
              <w:rPr>
                <w:lang w:val="sv-SE"/>
              </w:rPr>
              <w:t>,</w:t>
            </w:r>
          </w:p>
          <w:p w14:paraId="44D740E9" w14:textId="4B83C615" w:rsidR="00904B75" w:rsidRPr="00DB707E" w:rsidRDefault="00904B75" w:rsidP="00904B75">
            <w:pPr>
              <w:pStyle w:val="TAC"/>
              <w:rPr>
                <w:lang w:val="sv-SE"/>
              </w:rPr>
            </w:pPr>
            <w:r w:rsidRPr="00D00C1F">
              <w:rPr>
                <w:lang w:val="sv-SE"/>
              </w:rPr>
              <w:t>NR_TDD_FR1_B</w:t>
            </w:r>
          </w:p>
        </w:tc>
        <w:tc>
          <w:tcPr>
            <w:tcW w:w="824" w:type="pct"/>
            <w:shd w:val="clear" w:color="auto" w:fill="auto"/>
          </w:tcPr>
          <w:p w14:paraId="10E1F6ED" w14:textId="3C09A3F1" w:rsidR="00904B75" w:rsidRPr="00DB707E" w:rsidRDefault="00904B75" w:rsidP="00904B75">
            <w:pPr>
              <w:pStyle w:val="TAC"/>
            </w:pPr>
            <w:r w:rsidRPr="00DB707E">
              <w:t>-124.5</w:t>
            </w:r>
          </w:p>
        </w:tc>
        <w:tc>
          <w:tcPr>
            <w:tcW w:w="826" w:type="pct"/>
            <w:shd w:val="clear" w:color="auto" w:fill="auto"/>
          </w:tcPr>
          <w:p w14:paraId="47CA9220" w14:textId="58E32C84" w:rsidR="00904B75" w:rsidRPr="00DB707E" w:rsidRDefault="00904B75" w:rsidP="00904B75">
            <w:pPr>
              <w:pStyle w:val="TAC"/>
              <w:rPr>
                <w:lang w:val="sv-SE"/>
              </w:rPr>
            </w:pPr>
            <w:r w:rsidRPr="00DB707E">
              <w:t>-121.5</w:t>
            </w:r>
          </w:p>
        </w:tc>
        <w:tc>
          <w:tcPr>
            <w:tcW w:w="964" w:type="pct"/>
            <w:tcBorders>
              <w:top w:val="nil"/>
              <w:bottom w:val="nil"/>
            </w:tcBorders>
            <w:shd w:val="clear" w:color="auto" w:fill="auto"/>
          </w:tcPr>
          <w:p w14:paraId="4154C006" w14:textId="77777777" w:rsidR="00904B75" w:rsidRPr="00DB707E" w:rsidRDefault="00904B75" w:rsidP="00904B75">
            <w:pPr>
              <w:pStyle w:val="TAC"/>
              <w:rPr>
                <w:lang w:val="sv-SE"/>
              </w:rPr>
            </w:pPr>
          </w:p>
        </w:tc>
      </w:tr>
      <w:tr w:rsidR="00904B75" w:rsidRPr="00DB707E" w14:paraId="7C5241E8" w14:textId="77777777" w:rsidTr="009C6489">
        <w:tc>
          <w:tcPr>
            <w:tcW w:w="600" w:type="pct"/>
            <w:tcBorders>
              <w:top w:val="nil"/>
              <w:bottom w:val="nil"/>
            </w:tcBorders>
            <w:shd w:val="clear" w:color="auto" w:fill="auto"/>
          </w:tcPr>
          <w:p w14:paraId="166F9626" w14:textId="77777777" w:rsidR="00904B75" w:rsidRPr="00DB707E" w:rsidRDefault="00904B75" w:rsidP="00904B75">
            <w:pPr>
              <w:pStyle w:val="TAC"/>
              <w:rPr>
                <w:rFonts w:cs="Arial"/>
                <w:b/>
              </w:rPr>
            </w:pPr>
          </w:p>
        </w:tc>
        <w:tc>
          <w:tcPr>
            <w:tcW w:w="1786" w:type="pct"/>
            <w:shd w:val="clear" w:color="auto" w:fill="auto"/>
          </w:tcPr>
          <w:p w14:paraId="1BD4B8A2" w14:textId="77777777" w:rsidR="00904B75" w:rsidRDefault="00904B75" w:rsidP="00904B75">
            <w:pPr>
              <w:pStyle w:val="TAC"/>
              <w:rPr>
                <w:lang w:val="sv-SE"/>
              </w:rPr>
            </w:pPr>
            <w:r w:rsidRPr="00D00C1F">
              <w:rPr>
                <w:lang w:val="sv-SE"/>
              </w:rPr>
              <w:t>NR_FDD_FR1_C</w:t>
            </w:r>
            <w:r>
              <w:rPr>
                <w:lang w:val="sv-SE"/>
              </w:rPr>
              <w:t>,</w:t>
            </w:r>
          </w:p>
          <w:p w14:paraId="51DFDDE3" w14:textId="4ABBDB9E" w:rsidR="00904B75" w:rsidRPr="00DB707E" w:rsidRDefault="00904B75" w:rsidP="00904B75">
            <w:pPr>
              <w:pStyle w:val="TAC"/>
              <w:rPr>
                <w:lang w:val="sv-SE"/>
              </w:rPr>
            </w:pPr>
            <w:r w:rsidRPr="00DB707E">
              <w:rPr>
                <w:lang w:val="sv-SE"/>
              </w:rPr>
              <w:t>NR_TDD_FR1_C</w:t>
            </w:r>
          </w:p>
        </w:tc>
        <w:tc>
          <w:tcPr>
            <w:tcW w:w="824" w:type="pct"/>
            <w:shd w:val="clear" w:color="auto" w:fill="auto"/>
          </w:tcPr>
          <w:p w14:paraId="14501C24" w14:textId="1E2FA73C" w:rsidR="00904B75" w:rsidRPr="00DB707E" w:rsidRDefault="00904B75" w:rsidP="00904B75">
            <w:pPr>
              <w:pStyle w:val="TAC"/>
            </w:pPr>
            <w:r w:rsidRPr="00DB707E">
              <w:t>-124</w:t>
            </w:r>
          </w:p>
        </w:tc>
        <w:tc>
          <w:tcPr>
            <w:tcW w:w="826" w:type="pct"/>
            <w:shd w:val="clear" w:color="auto" w:fill="auto"/>
          </w:tcPr>
          <w:p w14:paraId="60546047" w14:textId="252F7620" w:rsidR="00904B75" w:rsidRPr="00DB707E" w:rsidRDefault="00904B75" w:rsidP="00904B75">
            <w:pPr>
              <w:pStyle w:val="TAC"/>
              <w:rPr>
                <w:lang w:val="sv-SE"/>
              </w:rPr>
            </w:pPr>
            <w:r w:rsidRPr="00DB707E">
              <w:t>-121</w:t>
            </w:r>
          </w:p>
        </w:tc>
        <w:tc>
          <w:tcPr>
            <w:tcW w:w="964" w:type="pct"/>
            <w:tcBorders>
              <w:top w:val="nil"/>
              <w:bottom w:val="nil"/>
            </w:tcBorders>
            <w:shd w:val="clear" w:color="auto" w:fill="auto"/>
          </w:tcPr>
          <w:p w14:paraId="1FFE5D69" w14:textId="77777777" w:rsidR="00904B75" w:rsidRPr="00DB707E" w:rsidRDefault="00904B75" w:rsidP="00904B75">
            <w:pPr>
              <w:pStyle w:val="TAC"/>
              <w:rPr>
                <w:lang w:val="sv-SE"/>
              </w:rPr>
            </w:pPr>
          </w:p>
        </w:tc>
      </w:tr>
      <w:tr w:rsidR="00904B75" w:rsidRPr="00DB707E" w14:paraId="6B11D1DD" w14:textId="77777777" w:rsidTr="009C6489">
        <w:tc>
          <w:tcPr>
            <w:tcW w:w="600" w:type="pct"/>
            <w:tcBorders>
              <w:top w:val="nil"/>
              <w:bottom w:val="nil"/>
            </w:tcBorders>
            <w:shd w:val="clear" w:color="auto" w:fill="auto"/>
          </w:tcPr>
          <w:p w14:paraId="7AB76D65" w14:textId="77777777" w:rsidR="00904B75" w:rsidRPr="00DB707E" w:rsidRDefault="00904B75" w:rsidP="00904B75">
            <w:pPr>
              <w:pStyle w:val="TAC"/>
              <w:rPr>
                <w:rFonts w:cs="Arial"/>
                <w:b/>
              </w:rPr>
            </w:pPr>
          </w:p>
        </w:tc>
        <w:tc>
          <w:tcPr>
            <w:tcW w:w="1786" w:type="pct"/>
            <w:shd w:val="clear" w:color="auto" w:fill="auto"/>
          </w:tcPr>
          <w:p w14:paraId="285BFF45" w14:textId="77777777" w:rsidR="00904B75" w:rsidRDefault="00904B75" w:rsidP="00904B75">
            <w:pPr>
              <w:pStyle w:val="TAC"/>
            </w:pPr>
            <w:r w:rsidRPr="00DB707E">
              <w:t xml:space="preserve">NR_FDD_FR1_D, </w:t>
            </w:r>
          </w:p>
          <w:p w14:paraId="69ECAF4E" w14:textId="6C5CD062" w:rsidR="00904B75" w:rsidRPr="00DB707E" w:rsidRDefault="00904B75" w:rsidP="00904B75">
            <w:pPr>
              <w:pStyle w:val="TAC"/>
            </w:pPr>
            <w:r w:rsidRPr="00DB707E">
              <w:t>NR_TDD_FR1_D</w:t>
            </w:r>
          </w:p>
        </w:tc>
        <w:tc>
          <w:tcPr>
            <w:tcW w:w="824" w:type="pct"/>
            <w:shd w:val="clear" w:color="auto" w:fill="auto"/>
          </w:tcPr>
          <w:p w14:paraId="380E27AA" w14:textId="28D36E7C" w:rsidR="00904B75" w:rsidRPr="00DB707E" w:rsidRDefault="00904B75" w:rsidP="00904B75">
            <w:pPr>
              <w:pStyle w:val="TAC"/>
            </w:pPr>
            <w:r w:rsidRPr="00DB707E">
              <w:t>-124.5</w:t>
            </w:r>
          </w:p>
        </w:tc>
        <w:tc>
          <w:tcPr>
            <w:tcW w:w="826" w:type="pct"/>
            <w:shd w:val="clear" w:color="auto" w:fill="auto"/>
          </w:tcPr>
          <w:p w14:paraId="121486EB" w14:textId="5242621D" w:rsidR="00904B75" w:rsidRPr="00DB707E" w:rsidRDefault="00904B75" w:rsidP="00904B75">
            <w:pPr>
              <w:pStyle w:val="TAC"/>
            </w:pPr>
            <w:r w:rsidRPr="00DB707E">
              <w:t>-120.5</w:t>
            </w:r>
          </w:p>
        </w:tc>
        <w:tc>
          <w:tcPr>
            <w:tcW w:w="964" w:type="pct"/>
            <w:tcBorders>
              <w:top w:val="nil"/>
              <w:bottom w:val="nil"/>
            </w:tcBorders>
            <w:shd w:val="clear" w:color="auto" w:fill="auto"/>
          </w:tcPr>
          <w:p w14:paraId="388896E6" w14:textId="77777777" w:rsidR="00904B75" w:rsidRPr="00DB707E" w:rsidRDefault="00904B75" w:rsidP="00904B75">
            <w:pPr>
              <w:pStyle w:val="TAC"/>
              <w:rPr>
                <w:lang w:val="sv-SE"/>
              </w:rPr>
            </w:pPr>
          </w:p>
        </w:tc>
      </w:tr>
      <w:tr w:rsidR="00904B75" w:rsidRPr="00DB707E" w14:paraId="1568A93B" w14:textId="77777777" w:rsidTr="009C6489">
        <w:tc>
          <w:tcPr>
            <w:tcW w:w="600" w:type="pct"/>
            <w:tcBorders>
              <w:top w:val="nil"/>
              <w:bottom w:val="nil"/>
            </w:tcBorders>
            <w:shd w:val="clear" w:color="auto" w:fill="auto"/>
          </w:tcPr>
          <w:p w14:paraId="25AD0319" w14:textId="77777777" w:rsidR="00904B75" w:rsidRPr="00DB707E" w:rsidRDefault="00904B75" w:rsidP="00904B75">
            <w:pPr>
              <w:pStyle w:val="TAC"/>
              <w:rPr>
                <w:rFonts w:cs="Arial"/>
                <w:b/>
                <w:lang w:val="sv-SE"/>
              </w:rPr>
            </w:pPr>
          </w:p>
        </w:tc>
        <w:tc>
          <w:tcPr>
            <w:tcW w:w="1786" w:type="pct"/>
            <w:shd w:val="clear" w:color="auto" w:fill="auto"/>
          </w:tcPr>
          <w:p w14:paraId="5653C53E" w14:textId="77777777" w:rsidR="00904B75" w:rsidRDefault="00904B75" w:rsidP="00904B75">
            <w:pPr>
              <w:pStyle w:val="TAC"/>
              <w:rPr>
                <w:lang w:val="sv-SE"/>
              </w:rPr>
            </w:pPr>
            <w:r w:rsidRPr="00DB707E">
              <w:rPr>
                <w:lang w:val="sv-SE"/>
              </w:rPr>
              <w:t xml:space="preserve">NR_FDD_FR1_E, </w:t>
            </w:r>
          </w:p>
          <w:p w14:paraId="795C9AA3" w14:textId="66C2C578" w:rsidR="00904B75" w:rsidRPr="00DB707E" w:rsidRDefault="00904B75" w:rsidP="00904B75">
            <w:pPr>
              <w:pStyle w:val="TAC"/>
              <w:rPr>
                <w:lang w:val="sv-SE"/>
              </w:rPr>
            </w:pPr>
            <w:r w:rsidRPr="00DB707E">
              <w:rPr>
                <w:lang w:val="sv-SE"/>
              </w:rPr>
              <w:t>NR_TDD_FR1_E</w:t>
            </w:r>
          </w:p>
        </w:tc>
        <w:tc>
          <w:tcPr>
            <w:tcW w:w="824" w:type="pct"/>
            <w:shd w:val="clear" w:color="auto" w:fill="auto"/>
          </w:tcPr>
          <w:p w14:paraId="70A56722" w14:textId="57BACEEC" w:rsidR="00904B75" w:rsidRPr="00DB707E" w:rsidRDefault="00904B75" w:rsidP="00904B75">
            <w:pPr>
              <w:pStyle w:val="TAC"/>
            </w:pPr>
            <w:r w:rsidRPr="00DB707E">
              <w:t>-123</w:t>
            </w:r>
          </w:p>
        </w:tc>
        <w:tc>
          <w:tcPr>
            <w:tcW w:w="826" w:type="pct"/>
            <w:shd w:val="clear" w:color="auto" w:fill="auto"/>
          </w:tcPr>
          <w:p w14:paraId="14727060" w14:textId="34A10C27" w:rsidR="00904B75" w:rsidRPr="00DB707E" w:rsidRDefault="00904B75" w:rsidP="00904B75">
            <w:pPr>
              <w:pStyle w:val="TAC"/>
              <w:rPr>
                <w:lang w:val="sv-SE"/>
              </w:rPr>
            </w:pPr>
            <w:r w:rsidRPr="00DB707E">
              <w:t>-120</w:t>
            </w:r>
          </w:p>
        </w:tc>
        <w:tc>
          <w:tcPr>
            <w:tcW w:w="964" w:type="pct"/>
            <w:tcBorders>
              <w:top w:val="nil"/>
              <w:bottom w:val="nil"/>
            </w:tcBorders>
            <w:shd w:val="clear" w:color="auto" w:fill="auto"/>
          </w:tcPr>
          <w:p w14:paraId="054DD172" w14:textId="77777777" w:rsidR="00904B75" w:rsidRPr="00DB707E" w:rsidRDefault="00904B75" w:rsidP="00904B75">
            <w:pPr>
              <w:pStyle w:val="TAC"/>
              <w:rPr>
                <w:lang w:val="sv-SE"/>
              </w:rPr>
            </w:pPr>
          </w:p>
        </w:tc>
      </w:tr>
      <w:tr w:rsidR="00904B75" w:rsidRPr="00DB707E" w14:paraId="459CF126" w14:textId="77777777" w:rsidTr="009C6489">
        <w:tc>
          <w:tcPr>
            <w:tcW w:w="600" w:type="pct"/>
            <w:tcBorders>
              <w:top w:val="nil"/>
              <w:bottom w:val="nil"/>
            </w:tcBorders>
            <w:shd w:val="clear" w:color="auto" w:fill="auto"/>
          </w:tcPr>
          <w:p w14:paraId="6B30F35B" w14:textId="77777777" w:rsidR="00904B75" w:rsidRPr="00DB707E" w:rsidRDefault="00904B75" w:rsidP="00904B75">
            <w:pPr>
              <w:pStyle w:val="TAC"/>
              <w:rPr>
                <w:rFonts w:cs="Arial"/>
                <w:b/>
                <w:lang w:val="sv-SE"/>
              </w:rPr>
            </w:pPr>
          </w:p>
        </w:tc>
        <w:tc>
          <w:tcPr>
            <w:tcW w:w="1786" w:type="pct"/>
            <w:shd w:val="clear" w:color="auto" w:fill="auto"/>
          </w:tcPr>
          <w:p w14:paraId="4FF4C95E" w14:textId="03208A64" w:rsidR="00904B75" w:rsidRPr="00DB707E" w:rsidRDefault="00904B75" w:rsidP="00904B75">
            <w:pPr>
              <w:pStyle w:val="TAC"/>
              <w:rPr>
                <w:lang w:val="sv-SE"/>
              </w:rPr>
            </w:pPr>
            <w:r w:rsidRPr="00DB707E">
              <w:rPr>
                <w:lang w:val="sv-SE"/>
              </w:rPr>
              <w:t>NR_FDD_FR1_F</w:t>
            </w:r>
          </w:p>
        </w:tc>
        <w:tc>
          <w:tcPr>
            <w:tcW w:w="824" w:type="pct"/>
            <w:shd w:val="clear" w:color="auto" w:fill="auto"/>
          </w:tcPr>
          <w:p w14:paraId="7CDDF6C8" w14:textId="215BF489" w:rsidR="00904B75" w:rsidRPr="00DB707E" w:rsidRDefault="00904B75" w:rsidP="00904B75">
            <w:pPr>
              <w:pStyle w:val="TAC"/>
            </w:pPr>
            <w:r w:rsidRPr="00DB707E">
              <w:t>-122.5</w:t>
            </w:r>
          </w:p>
        </w:tc>
        <w:tc>
          <w:tcPr>
            <w:tcW w:w="826" w:type="pct"/>
            <w:shd w:val="clear" w:color="auto" w:fill="auto"/>
          </w:tcPr>
          <w:p w14:paraId="6A515C7A" w14:textId="5FC0E05E" w:rsidR="00904B75" w:rsidRPr="00DB707E" w:rsidRDefault="00904B75" w:rsidP="00904B75">
            <w:pPr>
              <w:pStyle w:val="TAC"/>
            </w:pPr>
            <w:r w:rsidRPr="00DB707E">
              <w:t>-119.5</w:t>
            </w:r>
          </w:p>
        </w:tc>
        <w:tc>
          <w:tcPr>
            <w:tcW w:w="964" w:type="pct"/>
            <w:tcBorders>
              <w:top w:val="nil"/>
              <w:bottom w:val="nil"/>
            </w:tcBorders>
            <w:shd w:val="clear" w:color="auto" w:fill="auto"/>
          </w:tcPr>
          <w:p w14:paraId="4E559E0B" w14:textId="77777777" w:rsidR="00904B75" w:rsidRPr="00DB707E" w:rsidRDefault="00904B75" w:rsidP="00904B75">
            <w:pPr>
              <w:pStyle w:val="TAC"/>
              <w:rPr>
                <w:lang w:val="sv-SE"/>
              </w:rPr>
            </w:pPr>
          </w:p>
        </w:tc>
      </w:tr>
      <w:tr w:rsidR="00904B75" w:rsidRPr="00DB707E" w14:paraId="7C4EB177" w14:textId="77777777" w:rsidTr="009C6489">
        <w:tc>
          <w:tcPr>
            <w:tcW w:w="600" w:type="pct"/>
            <w:tcBorders>
              <w:top w:val="nil"/>
              <w:bottom w:val="nil"/>
            </w:tcBorders>
            <w:shd w:val="clear" w:color="auto" w:fill="auto"/>
          </w:tcPr>
          <w:p w14:paraId="30DC20E3" w14:textId="77777777" w:rsidR="00904B75" w:rsidRPr="00DB707E" w:rsidRDefault="00904B75" w:rsidP="00904B75">
            <w:pPr>
              <w:pStyle w:val="TAC"/>
              <w:rPr>
                <w:rFonts w:cs="Arial"/>
                <w:b/>
                <w:lang w:val="sv-SE"/>
              </w:rPr>
            </w:pPr>
          </w:p>
        </w:tc>
        <w:tc>
          <w:tcPr>
            <w:tcW w:w="1786" w:type="pct"/>
            <w:shd w:val="clear" w:color="auto" w:fill="auto"/>
          </w:tcPr>
          <w:p w14:paraId="7F77AAF5" w14:textId="77777777" w:rsidR="00904B75" w:rsidRDefault="00904B75" w:rsidP="00904B75">
            <w:pPr>
              <w:pStyle w:val="TAC"/>
              <w:rPr>
                <w:lang w:val="sv-SE"/>
              </w:rPr>
            </w:pPr>
            <w:r w:rsidRPr="00DB707E">
              <w:rPr>
                <w:lang w:val="sv-SE"/>
              </w:rPr>
              <w:t>NR_FDD_FR1_G</w:t>
            </w:r>
            <w:r>
              <w:rPr>
                <w:lang w:val="sv-SE"/>
              </w:rPr>
              <w:t>,</w:t>
            </w:r>
          </w:p>
          <w:p w14:paraId="2CE66FFE" w14:textId="77777777" w:rsidR="00904B75" w:rsidRDefault="00904B75" w:rsidP="00904B75">
            <w:pPr>
              <w:pStyle w:val="TAC"/>
            </w:pPr>
            <w:r>
              <w:t>NR_TDD_FR1_G,</w:t>
            </w:r>
          </w:p>
          <w:p w14:paraId="07E67564" w14:textId="1F6327D6" w:rsidR="00904B75" w:rsidRPr="00DB707E" w:rsidRDefault="00904B75" w:rsidP="00904B75">
            <w:pPr>
              <w:pStyle w:val="TAC"/>
              <w:rPr>
                <w:lang w:val="sv-SE"/>
              </w:rPr>
            </w:pPr>
            <w:r w:rsidRPr="00D00C1F">
              <w:rPr>
                <w:lang w:val="sv-SE"/>
              </w:rPr>
              <w:t>NR_SDL_FR1_G</w:t>
            </w:r>
          </w:p>
        </w:tc>
        <w:tc>
          <w:tcPr>
            <w:tcW w:w="824" w:type="pct"/>
            <w:shd w:val="clear" w:color="auto" w:fill="auto"/>
          </w:tcPr>
          <w:p w14:paraId="2F323766" w14:textId="056C639F" w:rsidR="00904B75" w:rsidRPr="00DB707E" w:rsidRDefault="00904B75" w:rsidP="00904B75">
            <w:pPr>
              <w:pStyle w:val="TAC"/>
            </w:pPr>
            <w:r w:rsidRPr="00DB707E">
              <w:t>-122</w:t>
            </w:r>
          </w:p>
        </w:tc>
        <w:tc>
          <w:tcPr>
            <w:tcW w:w="826" w:type="pct"/>
            <w:shd w:val="clear" w:color="auto" w:fill="auto"/>
          </w:tcPr>
          <w:p w14:paraId="34841521" w14:textId="2A368CB3" w:rsidR="00904B75" w:rsidRPr="00DB707E" w:rsidRDefault="00904B75" w:rsidP="00904B75">
            <w:pPr>
              <w:pStyle w:val="TAC"/>
              <w:rPr>
                <w:lang w:val="sv-SE"/>
              </w:rPr>
            </w:pPr>
            <w:r w:rsidRPr="00DB707E">
              <w:t>-119</w:t>
            </w:r>
          </w:p>
        </w:tc>
        <w:tc>
          <w:tcPr>
            <w:tcW w:w="964" w:type="pct"/>
            <w:tcBorders>
              <w:top w:val="nil"/>
              <w:bottom w:val="nil"/>
            </w:tcBorders>
            <w:shd w:val="clear" w:color="auto" w:fill="auto"/>
          </w:tcPr>
          <w:p w14:paraId="4A2B5AFE" w14:textId="77777777" w:rsidR="00904B75" w:rsidRPr="00DB707E" w:rsidRDefault="00904B75" w:rsidP="00904B75">
            <w:pPr>
              <w:pStyle w:val="TAC"/>
              <w:rPr>
                <w:lang w:val="sv-SE"/>
              </w:rPr>
            </w:pPr>
          </w:p>
        </w:tc>
      </w:tr>
      <w:tr w:rsidR="00904B75" w:rsidRPr="00DB707E" w14:paraId="756FEAAB" w14:textId="77777777" w:rsidTr="009C6489">
        <w:tc>
          <w:tcPr>
            <w:tcW w:w="600" w:type="pct"/>
            <w:tcBorders>
              <w:top w:val="nil"/>
            </w:tcBorders>
            <w:shd w:val="clear" w:color="auto" w:fill="auto"/>
          </w:tcPr>
          <w:p w14:paraId="71FB1159" w14:textId="77777777" w:rsidR="00904B75" w:rsidRPr="00DB707E" w:rsidRDefault="00904B75" w:rsidP="00904B75">
            <w:pPr>
              <w:pStyle w:val="TAC"/>
              <w:rPr>
                <w:rFonts w:cs="Arial"/>
                <w:b/>
                <w:lang w:val="sv-SE"/>
              </w:rPr>
            </w:pPr>
          </w:p>
        </w:tc>
        <w:tc>
          <w:tcPr>
            <w:tcW w:w="1786" w:type="pct"/>
            <w:shd w:val="clear" w:color="auto" w:fill="auto"/>
          </w:tcPr>
          <w:p w14:paraId="47D56B8F" w14:textId="126378B3" w:rsidR="00904B75" w:rsidRPr="00DB707E" w:rsidRDefault="00904B75" w:rsidP="00904B75">
            <w:pPr>
              <w:pStyle w:val="TAC"/>
              <w:rPr>
                <w:lang w:val="sv-SE"/>
              </w:rPr>
            </w:pPr>
            <w:r w:rsidRPr="00DB707E">
              <w:rPr>
                <w:lang w:val="sv-SE"/>
              </w:rPr>
              <w:t>NR_FDD_FR1_H</w:t>
            </w:r>
          </w:p>
        </w:tc>
        <w:tc>
          <w:tcPr>
            <w:tcW w:w="824" w:type="pct"/>
            <w:shd w:val="clear" w:color="auto" w:fill="auto"/>
          </w:tcPr>
          <w:p w14:paraId="618C19E6" w14:textId="09C082E0" w:rsidR="00904B75" w:rsidRPr="00DB707E" w:rsidRDefault="00904B75" w:rsidP="00904B75">
            <w:pPr>
              <w:pStyle w:val="TAC"/>
            </w:pPr>
            <w:r w:rsidRPr="00DB707E">
              <w:t>-121.5</w:t>
            </w:r>
          </w:p>
        </w:tc>
        <w:tc>
          <w:tcPr>
            <w:tcW w:w="826" w:type="pct"/>
            <w:shd w:val="clear" w:color="auto" w:fill="auto"/>
          </w:tcPr>
          <w:p w14:paraId="56CA7B4C" w14:textId="396988AB" w:rsidR="00904B75" w:rsidRPr="00DB707E" w:rsidRDefault="00904B75" w:rsidP="00904B75">
            <w:pPr>
              <w:pStyle w:val="TAC"/>
              <w:rPr>
                <w:lang w:val="sv-SE"/>
              </w:rPr>
            </w:pPr>
            <w:r w:rsidRPr="00DB707E">
              <w:t>-118.5</w:t>
            </w:r>
          </w:p>
        </w:tc>
        <w:tc>
          <w:tcPr>
            <w:tcW w:w="964" w:type="pct"/>
            <w:tcBorders>
              <w:top w:val="nil"/>
            </w:tcBorders>
            <w:shd w:val="clear" w:color="auto" w:fill="auto"/>
          </w:tcPr>
          <w:p w14:paraId="30E8FE48" w14:textId="77777777" w:rsidR="00904B75" w:rsidRPr="00DB707E" w:rsidRDefault="00904B75" w:rsidP="00904B7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24" w:name="_Hlk110894344"/>
      <w:r w:rsidRPr="005D41A0">
        <w:t>for satellite access</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5" w:name="_Toc535476827"/>
      <w:r w:rsidRPr="006C53D9">
        <w:t>B.3.1</w:t>
      </w:r>
      <w:r w:rsidRPr="006C53D9">
        <w:tab/>
        <w:t>Introduction</w:t>
      </w:r>
      <w:bookmarkEnd w:id="25"/>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6" w:name="_Toc535476828"/>
      <w:r w:rsidRPr="006C53D9">
        <w:t>B.3.2</w:t>
      </w:r>
      <w:r w:rsidRPr="006C53D9">
        <w:tab/>
        <w:t>Receiver sensitivity relaxation for CA</w:t>
      </w:r>
      <w:bookmarkEnd w:id="26"/>
    </w:p>
    <w:p w14:paraId="60588BD8" w14:textId="77777777" w:rsidR="0059104B" w:rsidRPr="006C53D9" w:rsidRDefault="0059104B" w:rsidP="0059104B">
      <w:pPr>
        <w:pStyle w:val="Heading3"/>
      </w:pPr>
      <w:bookmarkStart w:id="27" w:name="_Toc535476829"/>
      <w:r w:rsidRPr="006C53D9">
        <w:t>B.3.2.1</w:t>
      </w:r>
      <w:r w:rsidRPr="006C53D9">
        <w:tab/>
        <w:t>Receiver sensitivity relaxation for UE supporting CA in FR1</w:t>
      </w:r>
      <w:bookmarkEnd w:id="27"/>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8" w:name="_Toc535476830"/>
      <w:r w:rsidRPr="006C53D9">
        <w:t>B.3.2.2</w:t>
      </w:r>
      <w:r w:rsidRPr="006C53D9">
        <w:tab/>
        <w:t>Receiver sensitivity relaxation for UE configured with CA in FR1</w:t>
      </w:r>
      <w:bookmarkEnd w:id="28"/>
    </w:p>
    <w:p w14:paraId="60588BDC" w14:textId="77777777" w:rsidR="0059104B" w:rsidRPr="006C53D9" w:rsidRDefault="0059104B" w:rsidP="0059104B">
      <w:pPr>
        <w:pStyle w:val="Heading4"/>
        <w:rPr>
          <w:rFonts w:eastAsia="MS Mincho"/>
        </w:rPr>
      </w:pPr>
      <w:bookmarkStart w:id="29" w:name="_Toc535476831"/>
      <w:r w:rsidRPr="006C53D9">
        <w:rPr>
          <w:rFonts w:eastAsia="MS Mincho"/>
        </w:rPr>
        <w:t>B.3.2.2.1</w:t>
      </w:r>
      <w:r w:rsidRPr="006C53D9">
        <w:rPr>
          <w:rFonts w:eastAsia="MS Mincho"/>
        </w:rPr>
        <w:tab/>
        <w:t>Inter-band carrier aggregation</w:t>
      </w:r>
      <w:bookmarkEnd w:id="29"/>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30" w:name="_Toc535476832"/>
      <w:r w:rsidRPr="006C53D9">
        <w:t>B.3.2.2.2</w:t>
      </w:r>
      <w:r w:rsidRPr="006C53D9">
        <w:tab/>
        <w:t>Reference sensitivity exceptions due to UL harmonic interference for CA</w:t>
      </w:r>
      <w:bookmarkEnd w:id="30"/>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1" w:name="_Toc535476833"/>
      <w:r w:rsidRPr="006C53D9">
        <w:t>B.3.2.2.3</w:t>
      </w:r>
      <w:r w:rsidRPr="006C53D9">
        <w:tab/>
        <w:t>Reference sensitivity exceptions due to intermodulation interference due to 2UL CA</w:t>
      </w:r>
      <w:bookmarkEnd w:id="31"/>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2" w:name="_Toc535476834"/>
      <w:r w:rsidRPr="006C53D9">
        <w:t>B.3.2.3</w:t>
      </w:r>
      <w:r w:rsidRPr="006C53D9">
        <w:tab/>
        <w:t>Receiver sensitivity relaxation for UE supporting CA in FR2</w:t>
      </w:r>
      <w:bookmarkEnd w:id="32"/>
    </w:p>
    <w:p w14:paraId="60588BEF" w14:textId="77777777" w:rsidR="0059104B" w:rsidRPr="006C53D9" w:rsidRDefault="0059104B" w:rsidP="0059104B">
      <w:pPr>
        <w:pStyle w:val="Heading3"/>
      </w:pPr>
      <w:bookmarkStart w:id="33" w:name="_Toc535476835"/>
      <w:r w:rsidRPr="006C53D9">
        <w:t>B.3.2.4</w:t>
      </w:r>
      <w:r w:rsidRPr="006C53D9">
        <w:tab/>
        <w:t>Receiver sensitivity relaxation for UE configured with CA in FR2</w:t>
      </w:r>
      <w:bookmarkEnd w:id="33"/>
    </w:p>
    <w:p w14:paraId="60588BF0" w14:textId="77777777" w:rsidR="0059104B" w:rsidRPr="006C53D9" w:rsidRDefault="0059104B" w:rsidP="0059104B">
      <w:pPr>
        <w:pStyle w:val="Heading4"/>
        <w:rPr>
          <w:rFonts w:eastAsia="MS Mincho"/>
        </w:rPr>
      </w:pPr>
      <w:bookmarkStart w:id="34" w:name="_Toc535476836"/>
      <w:r w:rsidRPr="006C53D9">
        <w:rPr>
          <w:rFonts w:eastAsia="MS Mincho"/>
        </w:rPr>
        <w:t>B.3.2.4.1</w:t>
      </w:r>
      <w:r w:rsidRPr="006C53D9">
        <w:rPr>
          <w:rFonts w:eastAsia="MS Mincho"/>
        </w:rPr>
        <w:tab/>
        <w:t>Intra-band contiguous carrier aggregation</w:t>
      </w:r>
      <w:bookmarkEnd w:id="34"/>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5" w:name="_Toc535476837"/>
      <w:r w:rsidRPr="006C53D9">
        <w:rPr>
          <w:rFonts w:eastAsia="MS Mincho"/>
        </w:rPr>
        <w:t>B.3.2.4.2</w:t>
      </w:r>
      <w:r w:rsidRPr="006C53D9">
        <w:rPr>
          <w:rFonts w:eastAsia="MS Mincho"/>
        </w:rPr>
        <w:tab/>
        <w:t>Intra-band non-contiguous carrier aggregation</w:t>
      </w:r>
      <w:bookmarkEnd w:id="35"/>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6" w:name="_Toc535476838"/>
      <w:bookmarkStart w:id="37" w:name="_Toc535476839"/>
      <w:r w:rsidRPr="006C53D9">
        <w:t>B.3.3</w:t>
      </w:r>
      <w:r w:rsidRPr="006C53D9">
        <w:tab/>
        <w:t>Receiver sensitivity relaxation for DC</w:t>
      </w:r>
      <w:bookmarkEnd w:id="36"/>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7"/>
    </w:p>
    <w:p w14:paraId="60588BFA" w14:textId="77777777" w:rsidR="0059104B" w:rsidRPr="006C53D9" w:rsidRDefault="0059104B" w:rsidP="0059104B">
      <w:pPr>
        <w:pStyle w:val="Heading3"/>
      </w:pPr>
      <w:bookmarkStart w:id="38" w:name="_Toc535476840"/>
      <w:r w:rsidRPr="006C53D9">
        <w:t>B.3.4.1</w:t>
      </w:r>
      <w:r w:rsidRPr="006C53D9">
        <w:tab/>
        <w:t>Receiver sensitivity relaxation for UE supporting SUL in FR1</w:t>
      </w:r>
      <w:bookmarkEnd w:id="38"/>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9" w:name="_Toc535476841"/>
      <w:r w:rsidRPr="006C53D9">
        <w:lastRenderedPageBreak/>
        <w:t>B.3.4.2</w:t>
      </w:r>
      <w:r w:rsidRPr="006C53D9">
        <w:tab/>
        <w:t>Receiver sensitivity relaxation for UE configured with SUL in FR1</w:t>
      </w:r>
      <w:bookmarkEnd w:id="39"/>
    </w:p>
    <w:p w14:paraId="60588BFE" w14:textId="77777777" w:rsidR="0059104B" w:rsidRPr="006C53D9" w:rsidRDefault="0059104B" w:rsidP="0059104B">
      <w:pPr>
        <w:pStyle w:val="Heading4"/>
        <w:rPr>
          <w:rFonts w:eastAsia="MS Mincho"/>
        </w:rPr>
      </w:pPr>
      <w:bookmarkStart w:id="40" w:name="_Toc535476842"/>
      <w:r w:rsidRPr="006C53D9">
        <w:t>B.3.4.2.1</w:t>
      </w:r>
      <w:r w:rsidRPr="006C53D9">
        <w:tab/>
        <w:t>Reference sensitivity exceptions due to UL harmonic interference for SUL</w:t>
      </w:r>
      <w:bookmarkEnd w:id="40"/>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lastRenderedPageBreak/>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Change w:id="41">
          <w:tblGrid>
            <w:gridCol w:w="801"/>
            <w:gridCol w:w="800"/>
            <w:gridCol w:w="1094"/>
            <w:gridCol w:w="567"/>
            <w:gridCol w:w="425"/>
            <w:gridCol w:w="425"/>
            <w:gridCol w:w="4822"/>
            <w:gridCol w:w="708"/>
          </w:tblGrid>
        </w:tblGridChange>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D033AA" w:rsidRDefault="00853A30" w:rsidP="00853A30">
            <w:pPr>
              <w:pStyle w:val="TAL"/>
              <w:rPr>
                <w:sz w:val="16"/>
                <w:szCs w:val="16"/>
                <w:lang w:val="fr-FR"/>
              </w:rPr>
            </w:pPr>
            <w:r w:rsidRPr="00D033AA">
              <w:rPr>
                <w:sz w:val="16"/>
                <w:szCs w:val="16"/>
                <w:lang w:val="fr-FR"/>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r w:rsidR="00777B5B"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777B5B" w:rsidRDefault="00777B5B" w:rsidP="00777B5B">
            <w:pPr>
              <w:pStyle w:val="TAC"/>
              <w:rPr>
                <w:sz w:val="16"/>
                <w:szCs w:val="16"/>
              </w:rPr>
            </w:pPr>
            <w:r w:rsidRPr="00777B5B">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777B5B" w:rsidRDefault="00777B5B" w:rsidP="00777B5B">
            <w:pPr>
              <w:pStyle w:val="TAL"/>
              <w:rPr>
                <w:sz w:val="16"/>
                <w:szCs w:val="16"/>
              </w:rPr>
            </w:pPr>
            <w:r w:rsidRPr="00777B5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777B5B" w:rsidRDefault="00777B5B" w:rsidP="00777B5B">
            <w:pPr>
              <w:pStyle w:val="TAL"/>
              <w:rPr>
                <w:sz w:val="16"/>
                <w:szCs w:val="16"/>
              </w:rPr>
            </w:pPr>
            <w:r w:rsidRPr="00777B5B">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626DD7" w:rsidRDefault="00777B5B" w:rsidP="00777B5B">
            <w:pPr>
              <w:pStyle w:val="TAC"/>
              <w:rPr>
                <w:sz w:val="16"/>
                <w:szCs w:val="16"/>
              </w:rPr>
            </w:pPr>
            <w:r>
              <w:rPr>
                <w:sz w:val="16"/>
                <w:szCs w:val="16"/>
              </w:rPr>
              <w:t>17.16.0</w:t>
            </w:r>
          </w:p>
        </w:tc>
      </w:tr>
      <w:tr w:rsidR="00777B5B"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777B5B" w:rsidRDefault="00777B5B" w:rsidP="00777B5B">
            <w:pPr>
              <w:pStyle w:val="TAL"/>
              <w:rPr>
                <w:sz w:val="16"/>
                <w:szCs w:val="16"/>
              </w:rPr>
            </w:pPr>
            <w:r w:rsidRPr="00777B5B">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777B5B" w:rsidRDefault="00777B5B" w:rsidP="00777B5B">
            <w:pPr>
              <w:pStyle w:val="TAL"/>
              <w:rPr>
                <w:sz w:val="16"/>
                <w:szCs w:val="16"/>
              </w:rPr>
            </w:pPr>
            <w:r w:rsidRPr="00777B5B">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626DD7" w:rsidRDefault="00777B5B" w:rsidP="00777B5B">
            <w:pPr>
              <w:pStyle w:val="TAC"/>
              <w:rPr>
                <w:sz w:val="16"/>
                <w:szCs w:val="16"/>
              </w:rPr>
            </w:pPr>
            <w:r>
              <w:rPr>
                <w:sz w:val="16"/>
                <w:szCs w:val="16"/>
              </w:rPr>
              <w:t>17.16.0</w:t>
            </w:r>
          </w:p>
        </w:tc>
      </w:tr>
      <w:tr w:rsidR="00777B5B"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777B5B" w:rsidRDefault="00777B5B" w:rsidP="00777B5B">
            <w:pPr>
              <w:pStyle w:val="TAL"/>
              <w:rPr>
                <w:sz w:val="16"/>
                <w:szCs w:val="16"/>
              </w:rPr>
            </w:pPr>
            <w:r w:rsidRPr="00777B5B">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777B5B" w:rsidRDefault="00777B5B" w:rsidP="00777B5B">
            <w:pPr>
              <w:pStyle w:val="TAL"/>
              <w:rPr>
                <w:sz w:val="16"/>
                <w:szCs w:val="16"/>
              </w:rPr>
            </w:pPr>
            <w:r w:rsidRPr="00777B5B">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626DD7" w:rsidRDefault="00777B5B" w:rsidP="00777B5B">
            <w:pPr>
              <w:pStyle w:val="TAC"/>
              <w:rPr>
                <w:sz w:val="16"/>
                <w:szCs w:val="16"/>
              </w:rPr>
            </w:pPr>
            <w:r>
              <w:rPr>
                <w:sz w:val="16"/>
                <w:szCs w:val="16"/>
              </w:rPr>
              <w:t>17.16.0</w:t>
            </w:r>
          </w:p>
        </w:tc>
      </w:tr>
      <w:tr w:rsidR="00777B5B"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777B5B" w:rsidRDefault="00777B5B" w:rsidP="00777B5B">
            <w:pPr>
              <w:pStyle w:val="TAL"/>
              <w:rPr>
                <w:sz w:val="16"/>
                <w:szCs w:val="16"/>
              </w:rPr>
            </w:pPr>
            <w:r w:rsidRPr="00777B5B">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777B5B" w:rsidRDefault="00777B5B" w:rsidP="00777B5B">
            <w:pPr>
              <w:pStyle w:val="TAL"/>
              <w:rPr>
                <w:sz w:val="16"/>
                <w:szCs w:val="16"/>
              </w:rPr>
            </w:pPr>
            <w:r w:rsidRPr="00777B5B">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626DD7" w:rsidRDefault="00777B5B" w:rsidP="00777B5B">
            <w:pPr>
              <w:pStyle w:val="TAC"/>
              <w:rPr>
                <w:sz w:val="16"/>
                <w:szCs w:val="16"/>
              </w:rPr>
            </w:pPr>
            <w:r>
              <w:rPr>
                <w:sz w:val="16"/>
                <w:szCs w:val="16"/>
              </w:rPr>
              <w:t>17.16.0</w:t>
            </w:r>
          </w:p>
        </w:tc>
      </w:tr>
      <w:tr w:rsidR="00777B5B"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777B5B" w:rsidRDefault="00777B5B" w:rsidP="00777B5B">
            <w:pPr>
              <w:pStyle w:val="TAL"/>
              <w:rPr>
                <w:sz w:val="16"/>
                <w:szCs w:val="16"/>
              </w:rPr>
            </w:pPr>
            <w:r w:rsidRPr="00777B5B">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777B5B" w:rsidRDefault="00777B5B" w:rsidP="00777B5B">
            <w:pPr>
              <w:pStyle w:val="TAL"/>
              <w:rPr>
                <w:sz w:val="16"/>
                <w:szCs w:val="16"/>
              </w:rPr>
            </w:pPr>
            <w:r w:rsidRPr="00777B5B">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626DD7" w:rsidRDefault="00777B5B" w:rsidP="00777B5B">
            <w:pPr>
              <w:pStyle w:val="TAC"/>
              <w:rPr>
                <w:sz w:val="16"/>
                <w:szCs w:val="16"/>
              </w:rPr>
            </w:pPr>
            <w:r>
              <w:rPr>
                <w:sz w:val="16"/>
                <w:szCs w:val="16"/>
              </w:rPr>
              <w:t>17.16.0</w:t>
            </w:r>
          </w:p>
        </w:tc>
      </w:tr>
      <w:tr w:rsidR="00777B5B"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777B5B" w:rsidRDefault="00777B5B" w:rsidP="00777B5B">
            <w:pPr>
              <w:pStyle w:val="TAL"/>
              <w:rPr>
                <w:sz w:val="16"/>
                <w:szCs w:val="16"/>
              </w:rPr>
            </w:pPr>
            <w:r w:rsidRPr="00777B5B">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777B5B" w:rsidRDefault="00777B5B" w:rsidP="00777B5B">
            <w:pPr>
              <w:pStyle w:val="TAL"/>
              <w:rPr>
                <w:sz w:val="16"/>
                <w:szCs w:val="16"/>
              </w:rPr>
            </w:pPr>
            <w:r w:rsidRPr="00777B5B">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626DD7" w:rsidRDefault="00777B5B" w:rsidP="00777B5B">
            <w:pPr>
              <w:pStyle w:val="TAC"/>
              <w:rPr>
                <w:sz w:val="16"/>
                <w:szCs w:val="16"/>
              </w:rPr>
            </w:pPr>
            <w:r>
              <w:rPr>
                <w:sz w:val="16"/>
                <w:szCs w:val="16"/>
              </w:rPr>
              <w:t>17.16.0</w:t>
            </w:r>
          </w:p>
        </w:tc>
      </w:tr>
      <w:tr w:rsidR="00777B5B"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777B5B" w:rsidRDefault="00777B5B" w:rsidP="00777B5B">
            <w:pPr>
              <w:pStyle w:val="TAL"/>
              <w:rPr>
                <w:sz w:val="16"/>
                <w:szCs w:val="16"/>
              </w:rPr>
            </w:pPr>
            <w:r w:rsidRPr="00777B5B">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777B5B" w:rsidRDefault="00777B5B" w:rsidP="00777B5B">
            <w:pPr>
              <w:pStyle w:val="TAL"/>
              <w:rPr>
                <w:sz w:val="16"/>
                <w:szCs w:val="16"/>
              </w:rPr>
            </w:pPr>
            <w:r w:rsidRPr="00777B5B">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626DD7" w:rsidRDefault="00777B5B" w:rsidP="00777B5B">
            <w:pPr>
              <w:pStyle w:val="TAC"/>
              <w:rPr>
                <w:sz w:val="16"/>
                <w:szCs w:val="16"/>
              </w:rPr>
            </w:pPr>
            <w:r>
              <w:rPr>
                <w:sz w:val="16"/>
                <w:szCs w:val="16"/>
              </w:rPr>
              <w:t>17.16.0</w:t>
            </w:r>
          </w:p>
        </w:tc>
      </w:tr>
      <w:tr w:rsidR="00777B5B"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777B5B" w:rsidRDefault="00777B5B" w:rsidP="00777B5B">
            <w:pPr>
              <w:pStyle w:val="TAL"/>
              <w:rPr>
                <w:sz w:val="16"/>
                <w:szCs w:val="16"/>
              </w:rPr>
            </w:pPr>
            <w:r w:rsidRPr="00777B5B">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777B5B" w:rsidRDefault="00777B5B" w:rsidP="00777B5B">
            <w:pPr>
              <w:pStyle w:val="TAL"/>
              <w:rPr>
                <w:sz w:val="16"/>
                <w:szCs w:val="16"/>
              </w:rPr>
            </w:pPr>
            <w:r w:rsidRPr="00777B5B">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626DD7" w:rsidRDefault="00777B5B" w:rsidP="00777B5B">
            <w:pPr>
              <w:pStyle w:val="TAC"/>
              <w:rPr>
                <w:sz w:val="16"/>
                <w:szCs w:val="16"/>
              </w:rPr>
            </w:pPr>
            <w:r>
              <w:rPr>
                <w:sz w:val="16"/>
                <w:szCs w:val="16"/>
              </w:rPr>
              <w:t>17.16.0</w:t>
            </w:r>
          </w:p>
        </w:tc>
      </w:tr>
      <w:tr w:rsidR="00777B5B"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777B5B" w:rsidRDefault="00777B5B" w:rsidP="00777B5B">
            <w:pPr>
              <w:pStyle w:val="TAL"/>
              <w:rPr>
                <w:sz w:val="16"/>
                <w:szCs w:val="16"/>
              </w:rPr>
            </w:pPr>
            <w:r w:rsidRPr="00777B5B">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777B5B" w:rsidRDefault="00777B5B" w:rsidP="00777B5B">
            <w:pPr>
              <w:pStyle w:val="TAL"/>
              <w:rPr>
                <w:sz w:val="16"/>
                <w:szCs w:val="16"/>
              </w:rPr>
            </w:pPr>
            <w:r w:rsidRPr="00777B5B">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626DD7" w:rsidRDefault="00777B5B" w:rsidP="00777B5B">
            <w:pPr>
              <w:pStyle w:val="TAC"/>
              <w:rPr>
                <w:sz w:val="16"/>
                <w:szCs w:val="16"/>
              </w:rPr>
            </w:pPr>
            <w:r>
              <w:rPr>
                <w:sz w:val="16"/>
                <w:szCs w:val="16"/>
              </w:rPr>
              <w:t>17.16.0</w:t>
            </w:r>
          </w:p>
        </w:tc>
      </w:tr>
      <w:tr w:rsidR="00777B5B"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777B5B" w:rsidRDefault="00777B5B" w:rsidP="00777B5B">
            <w:pPr>
              <w:pStyle w:val="TAL"/>
              <w:rPr>
                <w:sz w:val="16"/>
                <w:szCs w:val="16"/>
              </w:rPr>
            </w:pPr>
            <w:r w:rsidRPr="00777B5B">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777B5B" w:rsidRDefault="00777B5B" w:rsidP="00777B5B">
            <w:pPr>
              <w:pStyle w:val="TAL"/>
              <w:rPr>
                <w:sz w:val="16"/>
                <w:szCs w:val="16"/>
              </w:rPr>
            </w:pPr>
            <w:r w:rsidRPr="00777B5B">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626DD7" w:rsidRDefault="00777B5B" w:rsidP="00777B5B">
            <w:pPr>
              <w:pStyle w:val="TAC"/>
              <w:rPr>
                <w:sz w:val="16"/>
                <w:szCs w:val="16"/>
              </w:rPr>
            </w:pPr>
            <w:r>
              <w:rPr>
                <w:sz w:val="16"/>
                <w:szCs w:val="16"/>
              </w:rPr>
              <w:t>17.16.0</w:t>
            </w:r>
          </w:p>
        </w:tc>
      </w:tr>
      <w:tr w:rsidR="00777B5B"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777B5B" w:rsidRDefault="00777B5B" w:rsidP="00777B5B">
            <w:pPr>
              <w:pStyle w:val="TAL"/>
              <w:rPr>
                <w:sz w:val="16"/>
                <w:szCs w:val="16"/>
              </w:rPr>
            </w:pPr>
            <w:r w:rsidRPr="00777B5B">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777B5B" w:rsidRDefault="00777B5B" w:rsidP="00777B5B">
            <w:pPr>
              <w:pStyle w:val="TAL"/>
              <w:rPr>
                <w:sz w:val="16"/>
                <w:szCs w:val="16"/>
              </w:rPr>
            </w:pPr>
            <w:r w:rsidRPr="00777B5B">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626DD7" w:rsidRDefault="00777B5B" w:rsidP="00777B5B">
            <w:pPr>
              <w:pStyle w:val="TAC"/>
              <w:rPr>
                <w:sz w:val="16"/>
                <w:szCs w:val="16"/>
              </w:rPr>
            </w:pPr>
            <w:r>
              <w:rPr>
                <w:sz w:val="16"/>
                <w:szCs w:val="16"/>
              </w:rPr>
              <w:t>17.16.0</w:t>
            </w:r>
          </w:p>
        </w:tc>
      </w:tr>
      <w:tr w:rsidR="00777B5B"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777B5B" w:rsidRDefault="00777B5B" w:rsidP="00777B5B">
            <w:pPr>
              <w:pStyle w:val="TAC"/>
              <w:rPr>
                <w:sz w:val="16"/>
                <w:szCs w:val="16"/>
              </w:rPr>
            </w:pPr>
            <w:r w:rsidRPr="00777B5B">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777B5B" w:rsidRDefault="00777B5B" w:rsidP="00777B5B">
            <w:pPr>
              <w:pStyle w:val="TAL"/>
              <w:rPr>
                <w:sz w:val="16"/>
                <w:szCs w:val="16"/>
              </w:rPr>
            </w:pPr>
            <w:r w:rsidRPr="00777B5B">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777B5B" w:rsidRDefault="00777B5B" w:rsidP="00777B5B">
            <w:pPr>
              <w:pStyle w:val="TAL"/>
              <w:rPr>
                <w:sz w:val="16"/>
                <w:szCs w:val="16"/>
              </w:rPr>
            </w:pPr>
            <w:r w:rsidRPr="00777B5B">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626DD7" w:rsidRDefault="00777B5B" w:rsidP="00777B5B">
            <w:pPr>
              <w:pStyle w:val="TAC"/>
              <w:rPr>
                <w:sz w:val="16"/>
                <w:szCs w:val="16"/>
              </w:rPr>
            </w:pPr>
            <w:r>
              <w:rPr>
                <w:sz w:val="16"/>
                <w:szCs w:val="16"/>
              </w:rPr>
              <w:t>17.16.0</w:t>
            </w:r>
          </w:p>
        </w:tc>
      </w:tr>
      <w:tr w:rsidR="00777B5B"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777B5B" w:rsidRDefault="00777B5B" w:rsidP="00777B5B">
            <w:pPr>
              <w:pStyle w:val="TAL"/>
              <w:rPr>
                <w:sz w:val="16"/>
                <w:szCs w:val="16"/>
              </w:rPr>
            </w:pPr>
            <w:r w:rsidRPr="00777B5B">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777B5B" w:rsidRDefault="00777B5B" w:rsidP="00777B5B">
            <w:pPr>
              <w:pStyle w:val="TAL"/>
              <w:rPr>
                <w:sz w:val="16"/>
                <w:szCs w:val="16"/>
              </w:rPr>
            </w:pPr>
            <w:r w:rsidRPr="00777B5B">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626DD7" w:rsidRDefault="00777B5B" w:rsidP="00777B5B">
            <w:pPr>
              <w:pStyle w:val="TAC"/>
              <w:rPr>
                <w:sz w:val="16"/>
                <w:szCs w:val="16"/>
              </w:rPr>
            </w:pPr>
            <w:r>
              <w:rPr>
                <w:sz w:val="16"/>
                <w:szCs w:val="16"/>
              </w:rPr>
              <w:t>17.16.0</w:t>
            </w:r>
          </w:p>
        </w:tc>
      </w:tr>
      <w:tr w:rsidR="00777B5B"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777B5B" w:rsidRDefault="00777B5B" w:rsidP="00777B5B">
            <w:pPr>
              <w:pStyle w:val="TAC"/>
              <w:rPr>
                <w:sz w:val="16"/>
                <w:szCs w:val="16"/>
              </w:rPr>
            </w:pPr>
            <w:r w:rsidRPr="00777B5B">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777B5B" w:rsidRDefault="00777B5B" w:rsidP="00777B5B">
            <w:pPr>
              <w:pStyle w:val="TAL"/>
              <w:rPr>
                <w:sz w:val="16"/>
                <w:szCs w:val="16"/>
              </w:rPr>
            </w:pPr>
            <w:r w:rsidRPr="00777B5B">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777B5B" w:rsidRDefault="00777B5B" w:rsidP="00777B5B">
            <w:pPr>
              <w:pStyle w:val="TAL"/>
              <w:rPr>
                <w:sz w:val="16"/>
                <w:szCs w:val="16"/>
              </w:rPr>
            </w:pPr>
            <w:r w:rsidRPr="00777B5B">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626DD7" w:rsidRDefault="00777B5B" w:rsidP="00777B5B">
            <w:pPr>
              <w:pStyle w:val="TAC"/>
              <w:rPr>
                <w:sz w:val="16"/>
                <w:szCs w:val="16"/>
              </w:rPr>
            </w:pPr>
            <w:r>
              <w:rPr>
                <w:sz w:val="16"/>
                <w:szCs w:val="16"/>
              </w:rPr>
              <w:t>17.16.0</w:t>
            </w:r>
          </w:p>
        </w:tc>
      </w:tr>
      <w:tr w:rsidR="00777B5B"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777B5B" w:rsidRDefault="00777B5B" w:rsidP="00777B5B">
            <w:pPr>
              <w:pStyle w:val="TAL"/>
              <w:rPr>
                <w:sz w:val="16"/>
                <w:szCs w:val="16"/>
              </w:rPr>
            </w:pPr>
            <w:r w:rsidRPr="00777B5B">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777B5B" w:rsidRDefault="00777B5B" w:rsidP="00777B5B">
            <w:pPr>
              <w:pStyle w:val="TAL"/>
              <w:rPr>
                <w:sz w:val="16"/>
                <w:szCs w:val="16"/>
              </w:rPr>
            </w:pPr>
            <w:r w:rsidRPr="00777B5B">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626DD7" w:rsidRDefault="00777B5B" w:rsidP="00777B5B">
            <w:pPr>
              <w:pStyle w:val="TAC"/>
              <w:rPr>
                <w:sz w:val="16"/>
                <w:szCs w:val="16"/>
              </w:rPr>
            </w:pPr>
            <w:r>
              <w:rPr>
                <w:sz w:val="16"/>
                <w:szCs w:val="16"/>
              </w:rPr>
              <w:t>17.16.0</w:t>
            </w:r>
          </w:p>
        </w:tc>
      </w:tr>
      <w:tr w:rsidR="00777B5B"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777B5B" w:rsidRDefault="00777B5B" w:rsidP="00777B5B">
            <w:pPr>
              <w:pStyle w:val="TAL"/>
              <w:rPr>
                <w:sz w:val="16"/>
                <w:szCs w:val="16"/>
              </w:rPr>
            </w:pPr>
            <w:r w:rsidRPr="00777B5B">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777B5B" w:rsidRDefault="00777B5B" w:rsidP="00777B5B">
            <w:pPr>
              <w:pStyle w:val="TAL"/>
              <w:rPr>
                <w:sz w:val="16"/>
                <w:szCs w:val="16"/>
              </w:rPr>
            </w:pPr>
            <w:r w:rsidRPr="00777B5B">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626DD7" w:rsidRDefault="00777B5B" w:rsidP="00777B5B">
            <w:pPr>
              <w:pStyle w:val="TAC"/>
              <w:rPr>
                <w:sz w:val="16"/>
                <w:szCs w:val="16"/>
              </w:rPr>
            </w:pPr>
            <w:r>
              <w:rPr>
                <w:sz w:val="16"/>
                <w:szCs w:val="16"/>
              </w:rPr>
              <w:t>17.16.0</w:t>
            </w:r>
          </w:p>
        </w:tc>
      </w:tr>
      <w:tr w:rsidR="00777B5B"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777B5B" w:rsidRDefault="00777B5B" w:rsidP="00777B5B">
            <w:pPr>
              <w:pStyle w:val="TAL"/>
              <w:rPr>
                <w:sz w:val="16"/>
                <w:szCs w:val="16"/>
              </w:rPr>
            </w:pPr>
            <w:r w:rsidRPr="00777B5B">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777B5B" w:rsidRDefault="00777B5B" w:rsidP="00777B5B">
            <w:pPr>
              <w:pStyle w:val="TAL"/>
              <w:rPr>
                <w:sz w:val="16"/>
                <w:szCs w:val="16"/>
              </w:rPr>
            </w:pPr>
            <w:r w:rsidRPr="00777B5B">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626DD7" w:rsidRDefault="00777B5B" w:rsidP="00777B5B">
            <w:pPr>
              <w:pStyle w:val="TAC"/>
              <w:rPr>
                <w:sz w:val="16"/>
                <w:szCs w:val="16"/>
              </w:rPr>
            </w:pPr>
            <w:r>
              <w:rPr>
                <w:sz w:val="16"/>
                <w:szCs w:val="16"/>
              </w:rPr>
              <w:t>17.16.0</w:t>
            </w:r>
          </w:p>
        </w:tc>
      </w:tr>
      <w:tr w:rsidR="00777B5B"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777B5B" w:rsidRDefault="00777B5B" w:rsidP="00777B5B">
            <w:pPr>
              <w:pStyle w:val="TAC"/>
              <w:rPr>
                <w:sz w:val="16"/>
                <w:szCs w:val="16"/>
              </w:rPr>
            </w:pPr>
            <w:r w:rsidRPr="00777B5B">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777B5B" w:rsidRDefault="00777B5B" w:rsidP="00777B5B">
            <w:pPr>
              <w:pStyle w:val="TAL"/>
              <w:rPr>
                <w:sz w:val="16"/>
                <w:szCs w:val="16"/>
              </w:rPr>
            </w:pPr>
            <w:r w:rsidRPr="00777B5B">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777B5B" w:rsidRDefault="00777B5B" w:rsidP="00777B5B">
            <w:pPr>
              <w:pStyle w:val="TAL"/>
              <w:rPr>
                <w:sz w:val="16"/>
                <w:szCs w:val="16"/>
              </w:rPr>
            </w:pPr>
            <w:r w:rsidRPr="00777B5B">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626DD7" w:rsidRDefault="00777B5B" w:rsidP="00777B5B">
            <w:pPr>
              <w:pStyle w:val="TAC"/>
              <w:rPr>
                <w:sz w:val="16"/>
                <w:szCs w:val="16"/>
              </w:rPr>
            </w:pPr>
            <w:r>
              <w:rPr>
                <w:sz w:val="16"/>
                <w:szCs w:val="16"/>
              </w:rPr>
              <w:t>17.16.0</w:t>
            </w:r>
          </w:p>
        </w:tc>
      </w:tr>
      <w:tr w:rsidR="00777B5B"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777B5B" w:rsidRDefault="00777B5B" w:rsidP="00777B5B">
            <w:pPr>
              <w:pStyle w:val="TAL"/>
              <w:rPr>
                <w:sz w:val="16"/>
                <w:szCs w:val="16"/>
              </w:rPr>
            </w:pPr>
            <w:r w:rsidRPr="00777B5B">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777B5B" w:rsidRDefault="00777B5B" w:rsidP="00777B5B">
            <w:pPr>
              <w:pStyle w:val="TAL"/>
              <w:rPr>
                <w:sz w:val="16"/>
                <w:szCs w:val="16"/>
              </w:rPr>
            </w:pPr>
            <w:r w:rsidRPr="00777B5B">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626DD7" w:rsidRDefault="00777B5B" w:rsidP="00777B5B">
            <w:pPr>
              <w:pStyle w:val="TAC"/>
              <w:rPr>
                <w:sz w:val="16"/>
                <w:szCs w:val="16"/>
              </w:rPr>
            </w:pPr>
            <w:r>
              <w:rPr>
                <w:sz w:val="16"/>
                <w:szCs w:val="16"/>
              </w:rPr>
              <w:t>17.16.0</w:t>
            </w:r>
          </w:p>
        </w:tc>
      </w:tr>
      <w:tr w:rsidR="00777B5B"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777B5B" w:rsidRDefault="00777B5B" w:rsidP="00777B5B">
            <w:pPr>
              <w:pStyle w:val="TAL"/>
              <w:rPr>
                <w:sz w:val="16"/>
                <w:szCs w:val="16"/>
              </w:rPr>
            </w:pPr>
            <w:r w:rsidRPr="00777B5B">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777B5B" w:rsidRDefault="00777B5B" w:rsidP="00777B5B">
            <w:pPr>
              <w:pStyle w:val="TAL"/>
              <w:rPr>
                <w:sz w:val="16"/>
                <w:szCs w:val="16"/>
              </w:rPr>
            </w:pPr>
            <w:r w:rsidRPr="00777B5B">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626DD7" w:rsidRDefault="00777B5B" w:rsidP="00777B5B">
            <w:pPr>
              <w:pStyle w:val="TAC"/>
              <w:rPr>
                <w:sz w:val="16"/>
                <w:szCs w:val="16"/>
              </w:rPr>
            </w:pPr>
            <w:r>
              <w:rPr>
                <w:sz w:val="16"/>
                <w:szCs w:val="16"/>
              </w:rPr>
              <w:t>17.16.0</w:t>
            </w:r>
          </w:p>
        </w:tc>
      </w:tr>
      <w:tr w:rsidR="00777B5B"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777B5B" w:rsidRDefault="00777B5B" w:rsidP="00777B5B">
            <w:pPr>
              <w:pStyle w:val="TAL"/>
              <w:rPr>
                <w:sz w:val="16"/>
                <w:szCs w:val="16"/>
              </w:rPr>
            </w:pPr>
            <w:r w:rsidRPr="00777B5B">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777B5B" w:rsidRDefault="00777B5B" w:rsidP="00777B5B">
            <w:pPr>
              <w:pStyle w:val="TAL"/>
              <w:rPr>
                <w:sz w:val="16"/>
                <w:szCs w:val="16"/>
              </w:rPr>
            </w:pPr>
            <w:r w:rsidRPr="00777B5B">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626DD7" w:rsidRDefault="00777B5B" w:rsidP="00777B5B">
            <w:pPr>
              <w:pStyle w:val="TAC"/>
              <w:rPr>
                <w:sz w:val="16"/>
                <w:szCs w:val="16"/>
              </w:rPr>
            </w:pPr>
            <w:r>
              <w:rPr>
                <w:sz w:val="16"/>
                <w:szCs w:val="16"/>
              </w:rPr>
              <w:t>17.16.0</w:t>
            </w:r>
          </w:p>
        </w:tc>
      </w:tr>
      <w:tr w:rsidR="00777B5B"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777B5B" w:rsidRDefault="00777B5B" w:rsidP="00777B5B">
            <w:pPr>
              <w:pStyle w:val="TAL"/>
              <w:rPr>
                <w:sz w:val="16"/>
                <w:szCs w:val="16"/>
              </w:rPr>
            </w:pPr>
            <w:r w:rsidRPr="00777B5B">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777B5B" w:rsidRDefault="00777B5B" w:rsidP="00777B5B">
            <w:pPr>
              <w:pStyle w:val="TAL"/>
              <w:rPr>
                <w:sz w:val="16"/>
                <w:szCs w:val="16"/>
              </w:rPr>
            </w:pPr>
            <w:r w:rsidRPr="00777B5B">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626DD7" w:rsidRDefault="00777B5B" w:rsidP="00777B5B">
            <w:pPr>
              <w:pStyle w:val="TAC"/>
              <w:rPr>
                <w:sz w:val="16"/>
                <w:szCs w:val="16"/>
              </w:rPr>
            </w:pPr>
            <w:r>
              <w:rPr>
                <w:sz w:val="16"/>
                <w:szCs w:val="16"/>
              </w:rPr>
              <w:t>17.16.0</w:t>
            </w:r>
          </w:p>
        </w:tc>
      </w:tr>
      <w:tr w:rsidR="00777B5B"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777B5B" w:rsidRDefault="00777B5B" w:rsidP="00777B5B">
            <w:pPr>
              <w:pStyle w:val="TAL"/>
              <w:rPr>
                <w:sz w:val="16"/>
                <w:szCs w:val="16"/>
              </w:rPr>
            </w:pPr>
            <w:r w:rsidRPr="00777B5B">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777B5B" w:rsidRDefault="00777B5B" w:rsidP="00777B5B">
            <w:pPr>
              <w:pStyle w:val="TAL"/>
              <w:rPr>
                <w:sz w:val="16"/>
                <w:szCs w:val="16"/>
              </w:rPr>
            </w:pPr>
            <w:r w:rsidRPr="00777B5B">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626DD7" w:rsidRDefault="00777B5B" w:rsidP="00777B5B">
            <w:pPr>
              <w:pStyle w:val="TAC"/>
              <w:rPr>
                <w:sz w:val="16"/>
                <w:szCs w:val="16"/>
              </w:rPr>
            </w:pPr>
            <w:r>
              <w:rPr>
                <w:sz w:val="16"/>
                <w:szCs w:val="16"/>
              </w:rPr>
              <w:t>17.16.0</w:t>
            </w:r>
          </w:p>
        </w:tc>
      </w:tr>
      <w:tr w:rsidR="00777B5B"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777B5B" w:rsidRDefault="00777B5B" w:rsidP="00777B5B">
            <w:pPr>
              <w:pStyle w:val="TAL"/>
              <w:rPr>
                <w:sz w:val="16"/>
                <w:szCs w:val="16"/>
              </w:rPr>
            </w:pPr>
            <w:r w:rsidRPr="00777B5B">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777B5B" w:rsidRDefault="00777B5B" w:rsidP="00777B5B">
            <w:pPr>
              <w:pStyle w:val="TAL"/>
              <w:rPr>
                <w:sz w:val="16"/>
                <w:szCs w:val="16"/>
              </w:rPr>
            </w:pPr>
            <w:r w:rsidRPr="00777B5B">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626DD7" w:rsidRDefault="00777B5B" w:rsidP="00777B5B">
            <w:pPr>
              <w:pStyle w:val="TAC"/>
              <w:rPr>
                <w:sz w:val="16"/>
                <w:szCs w:val="16"/>
              </w:rPr>
            </w:pPr>
            <w:r>
              <w:rPr>
                <w:sz w:val="16"/>
                <w:szCs w:val="16"/>
              </w:rPr>
              <w:t>17.16.0</w:t>
            </w:r>
          </w:p>
        </w:tc>
      </w:tr>
      <w:tr w:rsidR="00777B5B"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777B5B" w:rsidRDefault="00777B5B" w:rsidP="00777B5B">
            <w:pPr>
              <w:pStyle w:val="TAL"/>
              <w:rPr>
                <w:sz w:val="16"/>
                <w:szCs w:val="16"/>
              </w:rPr>
            </w:pPr>
            <w:r w:rsidRPr="00777B5B">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777B5B" w:rsidRDefault="00777B5B" w:rsidP="00777B5B">
            <w:pPr>
              <w:pStyle w:val="TAL"/>
              <w:rPr>
                <w:sz w:val="16"/>
                <w:szCs w:val="16"/>
              </w:rPr>
            </w:pPr>
            <w:r w:rsidRPr="00777B5B">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626DD7" w:rsidRDefault="00777B5B" w:rsidP="00777B5B">
            <w:pPr>
              <w:pStyle w:val="TAC"/>
              <w:rPr>
                <w:sz w:val="16"/>
                <w:szCs w:val="16"/>
              </w:rPr>
            </w:pPr>
            <w:r>
              <w:rPr>
                <w:sz w:val="16"/>
                <w:szCs w:val="16"/>
              </w:rPr>
              <w:t>17.16.0</w:t>
            </w:r>
          </w:p>
        </w:tc>
      </w:tr>
      <w:tr w:rsidR="00777B5B"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777B5B" w:rsidRDefault="00777B5B" w:rsidP="00777B5B">
            <w:pPr>
              <w:pStyle w:val="TAL"/>
              <w:rPr>
                <w:sz w:val="16"/>
                <w:szCs w:val="16"/>
              </w:rPr>
            </w:pPr>
            <w:r w:rsidRPr="00777B5B">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777B5B" w:rsidRDefault="00777B5B" w:rsidP="00777B5B">
            <w:pPr>
              <w:pStyle w:val="TAL"/>
              <w:rPr>
                <w:sz w:val="16"/>
                <w:szCs w:val="16"/>
              </w:rPr>
            </w:pPr>
            <w:r w:rsidRPr="00777B5B">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626DD7" w:rsidRDefault="00777B5B" w:rsidP="00777B5B">
            <w:pPr>
              <w:pStyle w:val="TAC"/>
              <w:rPr>
                <w:sz w:val="16"/>
                <w:szCs w:val="16"/>
              </w:rPr>
            </w:pPr>
            <w:r>
              <w:rPr>
                <w:sz w:val="16"/>
                <w:szCs w:val="16"/>
              </w:rPr>
              <w:t>17.16.0</w:t>
            </w:r>
          </w:p>
        </w:tc>
      </w:tr>
      <w:tr w:rsidR="00777B5B"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777B5B" w:rsidRDefault="00777B5B" w:rsidP="00777B5B">
            <w:pPr>
              <w:pStyle w:val="TAL"/>
              <w:rPr>
                <w:sz w:val="16"/>
                <w:szCs w:val="16"/>
              </w:rPr>
            </w:pPr>
            <w:r w:rsidRPr="00777B5B">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777B5B" w:rsidRDefault="00777B5B" w:rsidP="00777B5B">
            <w:pPr>
              <w:pStyle w:val="TAL"/>
              <w:rPr>
                <w:sz w:val="16"/>
                <w:szCs w:val="16"/>
              </w:rPr>
            </w:pPr>
            <w:r w:rsidRPr="00777B5B">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626DD7" w:rsidRDefault="00777B5B" w:rsidP="00777B5B">
            <w:pPr>
              <w:pStyle w:val="TAC"/>
              <w:rPr>
                <w:sz w:val="16"/>
                <w:szCs w:val="16"/>
              </w:rPr>
            </w:pPr>
            <w:r>
              <w:rPr>
                <w:sz w:val="16"/>
                <w:szCs w:val="16"/>
              </w:rPr>
              <w:t>17.16.0</w:t>
            </w:r>
          </w:p>
        </w:tc>
      </w:tr>
      <w:tr w:rsidR="00777B5B"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777B5B" w:rsidRDefault="00777B5B" w:rsidP="00777B5B">
            <w:pPr>
              <w:pStyle w:val="TAL"/>
              <w:rPr>
                <w:sz w:val="16"/>
                <w:szCs w:val="16"/>
              </w:rPr>
            </w:pPr>
            <w:r w:rsidRPr="00777B5B">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777B5B" w:rsidRDefault="00777B5B" w:rsidP="00777B5B">
            <w:pPr>
              <w:pStyle w:val="TAL"/>
              <w:rPr>
                <w:sz w:val="16"/>
                <w:szCs w:val="16"/>
              </w:rPr>
            </w:pPr>
            <w:r w:rsidRPr="00777B5B">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626DD7" w:rsidRDefault="00777B5B" w:rsidP="00777B5B">
            <w:pPr>
              <w:pStyle w:val="TAC"/>
              <w:rPr>
                <w:sz w:val="16"/>
                <w:szCs w:val="16"/>
              </w:rPr>
            </w:pPr>
            <w:r>
              <w:rPr>
                <w:sz w:val="16"/>
                <w:szCs w:val="16"/>
              </w:rPr>
              <w:t>17.16.0</w:t>
            </w:r>
          </w:p>
        </w:tc>
      </w:tr>
      <w:tr w:rsidR="00777B5B"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777B5B" w:rsidRDefault="00777B5B" w:rsidP="00777B5B">
            <w:pPr>
              <w:pStyle w:val="TAL"/>
              <w:rPr>
                <w:sz w:val="16"/>
                <w:szCs w:val="16"/>
              </w:rPr>
            </w:pPr>
            <w:r w:rsidRPr="00777B5B">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777B5B" w:rsidRDefault="00777B5B" w:rsidP="00777B5B">
            <w:pPr>
              <w:pStyle w:val="TAL"/>
              <w:rPr>
                <w:sz w:val="16"/>
                <w:szCs w:val="16"/>
              </w:rPr>
            </w:pPr>
            <w:r w:rsidRPr="00777B5B">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626DD7" w:rsidRDefault="00777B5B" w:rsidP="00777B5B">
            <w:pPr>
              <w:pStyle w:val="TAC"/>
              <w:rPr>
                <w:sz w:val="16"/>
                <w:szCs w:val="16"/>
              </w:rPr>
            </w:pPr>
            <w:r>
              <w:rPr>
                <w:sz w:val="16"/>
                <w:szCs w:val="16"/>
              </w:rPr>
              <w:t>17.16.0</w:t>
            </w:r>
          </w:p>
        </w:tc>
      </w:tr>
      <w:tr w:rsidR="00777B5B"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777B5B" w:rsidRDefault="00777B5B" w:rsidP="00777B5B">
            <w:pPr>
              <w:pStyle w:val="TAL"/>
              <w:rPr>
                <w:sz w:val="16"/>
                <w:szCs w:val="16"/>
              </w:rPr>
            </w:pPr>
            <w:r w:rsidRPr="00777B5B">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777B5B" w:rsidRDefault="00777B5B" w:rsidP="00777B5B">
            <w:pPr>
              <w:pStyle w:val="TAL"/>
              <w:rPr>
                <w:sz w:val="16"/>
                <w:szCs w:val="16"/>
              </w:rPr>
            </w:pPr>
            <w:r w:rsidRPr="00777B5B">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626DD7" w:rsidRDefault="00777B5B" w:rsidP="00777B5B">
            <w:pPr>
              <w:pStyle w:val="TAC"/>
              <w:rPr>
                <w:sz w:val="16"/>
                <w:szCs w:val="16"/>
              </w:rPr>
            </w:pPr>
            <w:r>
              <w:rPr>
                <w:sz w:val="16"/>
                <w:szCs w:val="16"/>
              </w:rPr>
              <w:t>17.16.0</w:t>
            </w:r>
          </w:p>
        </w:tc>
      </w:tr>
      <w:tr w:rsidR="00777B5B"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777B5B" w:rsidRDefault="00777B5B" w:rsidP="00777B5B">
            <w:pPr>
              <w:pStyle w:val="TAL"/>
              <w:rPr>
                <w:sz w:val="16"/>
                <w:szCs w:val="16"/>
              </w:rPr>
            </w:pPr>
            <w:r w:rsidRPr="00777B5B">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777B5B" w:rsidRDefault="00777B5B" w:rsidP="00777B5B">
            <w:pPr>
              <w:pStyle w:val="TAL"/>
              <w:rPr>
                <w:sz w:val="16"/>
                <w:szCs w:val="16"/>
              </w:rPr>
            </w:pPr>
            <w:r w:rsidRPr="00777B5B">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626DD7" w:rsidRDefault="00777B5B" w:rsidP="00777B5B">
            <w:pPr>
              <w:pStyle w:val="TAC"/>
              <w:rPr>
                <w:sz w:val="16"/>
                <w:szCs w:val="16"/>
              </w:rPr>
            </w:pPr>
            <w:r>
              <w:rPr>
                <w:sz w:val="16"/>
                <w:szCs w:val="16"/>
              </w:rPr>
              <w:t>17.16.0</w:t>
            </w:r>
          </w:p>
        </w:tc>
      </w:tr>
      <w:tr w:rsidR="00777B5B"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777B5B" w:rsidRDefault="00777B5B" w:rsidP="00777B5B">
            <w:pPr>
              <w:pStyle w:val="TAL"/>
              <w:rPr>
                <w:sz w:val="16"/>
                <w:szCs w:val="16"/>
              </w:rPr>
            </w:pPr>
            <w:r w:rsidRPr="00777B5B">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777B5B" w:rsidRDefault="00777B5B" w:rsidP="00777B5B">
            <w:pPr>
              <w:pStyle w:val="TAL"/>
              <w:rPr>
                <w:sz w:val="16"/>
                <w:szCs w:val="16"/>
              </w:rPr>
            </w:pPr>
            <w:r w:rsidRPr="00777B5B">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626DD7" w:rsidRDefault="00777B5B" w:rsidP="00777B5B">
            <w:pPr>
              <w:pStyle w:val="TAC"/>
              <w:rPr>
                <w:sz w:val="16"/>
                <w:szCs w:val="16"/>
              </w:rPr>
            </w:pPr>
            <w:r>
              <w:rPr>
                <w:sz w:val="16"/>
                <w:szCs w:val="16"/>
              </w:rPr>
              <w:t>17.16.0</w:t>
            </w:r>
          </w:p>
        </w:tc>
      </w:tr>
      <w:tr w:rsidR="00777B5B"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777B5B" w:rsidRDefault="00777B5B" w:rsidP="00777B5B">
            <w:pPr>
              <w:pStyle w:val="TAL"/>
              <w:rPr>
                <w:sz w:val="16"/>
                <w:szCs w:val="16"/>
              </w:rPr>
            </w:pPr>
            <w:r w:rsidRPr="00777B5B">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777B5B" w:rsidRDefault="00777B5B" w:rsidP="00777B5B">
            <w:pPr>
              <w:pStyle w:val="TAL"/>
              <w:rPr>
                <w:sz w:val="16"/>
                <w:szCs w:val="16"/>
              </w:rPr>
            </w:pPr>
            <w:r w:rsidRPr="00777B5B">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626DD7" w:rsidRDefault="00777B5B" w:rsidP="00777B5B">
            <w:pPr>
              <w:pStyle w:val="TAC"/>
              <w:rPr>
                <w:sz w:val="16"/>
                <w:szCs w:val="16"/>
              </w:rPr>
            </w:pPr>
            <w:r>
              <w:rPr>
                <w:sz w:val="16"/>
                <w:szCs w:val="16"/>
              </w:rPr>
              <w:t>17.16.0</w:t>
            </w:r>
          </w:p>
        </w:tc>
      </w:tr>
      <w:tr w:rsidR="00777B5B"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777B5B" w:rsidRDefault="00777B5B" w:rsidP="00777B5B">
            <w:pPr>
              <w:pStyle w:val="TAL"/>
              <w:rPr>
                <w:sz w:val="16"/>
                <w:szCs w:val="16"/>
              </w:rPr>
            </w:pPr>
            <w:r w:rsidRPr="00777B5B">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777B5B" w:rsidRDefault="00777B5B" w:rsidP="00777B5B">
            <w:pPr>
              <w:pStyle w:val="TAL"/>
              <w:rPr>
                <w:sz w:val="16"/>
                <w:szCs w:val="16"/>
              </w:rPr>
            </w:pPr>
            <w:r w:rsidRPr="00777B5B">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626DD7" w:rsidRDefault="00777B5B" w:rsidP="00777B5B">
            <w:pPr>
              <w:pStyle w:val="TAC"/>
              <w:rPr>
                <w:sz w:val="16"/>
                <w:szCs w:val="16"/>
              </w:rPr>
            </w:pPr>
            <w:r>
              <w:rPr>
                <w:sz w:val="16"/>
                <w:szCs w:val="16"/>
              </w:rPr>
              <w:t>17.16.0</w:t>
            </w:r>
          </w:p>
        </w:tc>
      </w:tr>
      <w:tr w:rsidR="00777B5B"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777B5B" w:rsidRDefault="00777B5B" w:rsidP="00777B5B">
            <w:pPr>
              <w:pStyle w:val="TAL"/>
              <w:rPr>
                <w:sz w:val="16"/>
                <w:szCs w:val="16"/>
              </w:rPr>
            </w:pPr>
            <w:r w:rsidRPr="00777B5B">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777B5B" w:rsidRDefault="00777B5B" w:rsidP="00777B5B">
            <w:pPr>
              <w:pStyle w:val="TAL"/>
              <w:rPr>
                <w:sz w:val="16"/>
                <w:szCs w:val="16"/>
              </w:rPr>
            </w:pPr>
            <w:r w:rsidRPr="00777B5B">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626DD7" w:rsidRDefault="00777B5B" w:rsidP="00777B5B">
            <w:pPr>
              <w:pStyle w:val="TAC"/>
              <w:rPr>
                <w:sz w:val="16"/>
                <w:szCs w:val="16"/>
              </w:rPr>
            </w:pPr>
            <w:r>
              <w:rPr>
                <w:sz w:val="16"/>
                <w:szCs w:val="16"/>
              </w:rPr>
              <w:t>17.16.0</w:t>
            </w:r>
          </w:p>
        </w:tc>
      </w:tr>
      <w:tr w:rsidR="00777B5B"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777B5B" w:rsidRDefault="00777B5B" w:rsidP="00777B5B">
            <w:pPr>
              <w:pStyle w:val="TAL"/>
              <w:rPr>
                <w:sz w:val="16"/>
                <w:szCs w:val="16"/>
              </w:rPr>
            </w:pPr>
            <w:r w:rsidRPr="00777B5B">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777B5B" w:rsidRDefault="00777B5B" w:rsidP="00777B5B">
            <w:pPr>
              <w:pStyle w:val="TAL"/>
              <w:rPr>
                <w:sz w:val="16"/>
                <w:szCs w:val="16"/>
              </w:rPr>
            </w:pPr>
            <w:r w:rsidRPr="00777B5B">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626DD7" w:rsidRDefault="00777B5B" w:rsidP="00777B5B">
            <w:pPr>
              <w:pStyle w:val="TAC"/>
              <w:rPr>
                <w:sz w:val="16"/>
                <w:szCs w:val="16"/>
              </w:rPr>
            </w:pPr>
            <w:r>
              <w:rPr>
                <w:sz w:val="16"/>
                <w:szCs w:val="16"/>
              </w:rPr>
              <w:t>17.16.0</w:t>
            </w:r>
          </w:p>
        </w:tc>
      </w:tr>
      <w:tr w:rsidR="00777B5B"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777B5B" w:rsidRDefault="00777B5B" w:rsidP="00777B5B">
            <w:pPr>
              <w:pStyle w:val="TAC"/>
              <w:rPr>
                <w:sz w:val="16"/>
                <w:szCs w:val="16"/>
              </w:rPr>
            </w:pPr>
            <w:r w:rsidRPr="00777B5B">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777B5B" w:rsidRDefault="00777B5B" w:rsidP="00777B5B">
            <w:pPr>
              <w:pStyle w:val="TAL"/>
              <w:rPr>
                <w:sz w:val="16"/>
                <w:szCs w:val="16"/>
              </w:rPr>
            </w:pPr>
            <w:r w:rsidRPr="00777B5B">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777B5B" w:rsidRDefault="00777B5B" w:rsidP="00777B5B">
            <w:pPr>
              <w:pStyle w:val="TAL"/>
              <w:rPr>
                <w:sz w:val="16"/>
                <w:szCs w:val="16"/>
              </w:rPr>
            </w:pPr>
            <w:r w:rsidRPr="00777B5B">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626DD7" w:rsidRDefault="00777B5B" w:rsidP="00777B5B">
            <w:pPr>
              <w:pStyle w:val="TAC"/>
              <w:rPr>
                <w:sz w:val="16"/>
                <w:szCs w:val="16"/>
              </w:rPr>
            </w:pPr>
            <w:r>
              <w:rPr>
                <w:sz w:val="16"/>
                <w:szCs w:val="16"/>
              </w:rPr>
              <w:t>17.16.0</w:t>
            </w:r>
          </w:p>
        </w:tc>
      </w:tr>
      <w:tr w:rsidR="00777B5B"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777B5B" w:rsidRDefault="00777B5B" w:rsidP="00777B5B">
            <w:pPr>
              <w:pStyle w:val="TAC"/>
              <w:rPr>
                <w:sz w:val="16"/>
                <w:szCs w:val="16"/>
              </w:rPr>
            </w:pPr>
            <w:r w:rsidRPr="00777B5B">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777B5B" w:rsidRDefault="00777B5B" w:rsidP="00777B5B">
            <w:pPr>
              <w:pStyle w:val="TAL"/>
              <w:rPr>
                <w:sz w:val="16"/>
                <w:szCs w:val="16"/>
              </w:rPr>
            </w:pPr>
            <w:r w:rsidRPr="00777B5B">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777B5B" w:rsidRDefault="00777B5B" w:rsidP="00777B5B">
            <w:pPr>
              <w:pStyle w:val="TAL"/>
              <w:rPr>
                <w:sz w:val="16"/>
                <w:szCs w:val="16"/>
              </w:rPr>
            </w:pPr>
            <w:r w:rsidRPr="00777B5B">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626DD7" w:rsidRDefault="00777B5B" w:rsidP="00777B5B">
            <w:pPr>
              <w:pStyle w:val="TAC"/>
              <w:rPr>
                <w:sz w:val="16"/>
                <w:szCs w:val="16"/>
              </w:rPr>
            </w:pPr>
            <w:r>
              <w:rPr>
                <w:sz w:val="16"/>
                <w:szCs w:val="16"/>
              </w:rPr>
              <w:t>17.16.0</w:t>
            </w:r>
          </w:p>
        </w:tc>
      </w:tr>
      <w:tr w:rsidR="00777B5B"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777B5B" w:rsidRDefault="00777B5B" w:rsidP="00777B5B">
            <w:pPr>
              <w:pStyle w:val="TAL"/>
              <w:rPr>
                <w:sz w:val="16"/>
                <w:szCs w:val="16"/>
              </w:rPr>
            </w:pPr>
            <w:r w:rsidRPr="00777B5B">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777B5B" w:rsidRDefault="00777B5B" w:rsidP="00777B5B">
            <w:pPr>
              <w:pStyle w:val="TAL"/>
              <w:rPr>
                <w:sz w:val="16"/>
                <w:szCs w:val="16"/>
              </w:rPr>
            </w:pPr>
            <w:r w:rsidRPr="00777B5B">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626DD7" w:rsidRDefault="00777B5B" w:rsidP="00777B5B">
            <w:pPr>
              <w:pStyle w:val="TAC"/>
              <w:rPr>
                <w:sz w:val="16"/>
                <w:szCs w:val="16"/>
              </w:rPr>
            </w:pPr>
            <w:r>
              <w:rPr>
                <w:sz w:val="16"/>
                <w:szCs w:val="16"/>
              </w:rPr>
              <w:t>17.16.0</w:t>
            </w:r>
          </w:p>
        </w:tc>
      </w:tr>
      <w:tr w:rsidR="00777B5B"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Default="00777B5B" w:rsidP="00777B5B">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777B5B" w:rsidRDefault="00777B5B" w:rsidP="00777B5B">
            <w:pPr>
              <w:pStyle w:val="TAL"/>
              <w:rPr>
                <w:sz w:val="16"/>
                <w:szCs w:val="16"/>
              </w:rPr>
            </w:pPr>
            <w:r w:rsidRPr="00777B5B">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777B5B" w:rsidRDefault="00777B5B" w:rsidP="00777B5B">
            <w:pPr>
              <w:pStyle w:val="TAL"/>
              <w:rPr>
                <w:sz w:val="16"/>
                <w:szCs w:val="16"/>
              </w:rPr>
            </w:pPr>
            <w:r w:rsidRPr="00777B5B">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626DD7" w:rsidRDefault="00777B5B" w:rsidP="00777B5B">
            <w:pPr>
              <w:pStyle w:val="TAC"/>
              <w:rPr>
                <w:sz w:val="16"/>
                <w:szCs w:val="16"/>
              </w:rPr>
            </w:pPr>
            <w:r>
              <w:rPr>
                <w:sz w:val="16"/>
                <w:szCs w:val="16"/>
              </w:rPr>
              <w:t>17.16.0</w:t>
            </w:r>
          </w:p>
        </w:tc>
      </w:tr>
      <w:tr w:rsidR="00777B5B"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777B5B" w:rsidRDefault="00777B5B" w:rsidP="00777B5B">
            <w:pPr>
              <w:pStyle w:val="TAL"/>
              <w:rPr>
                <w:sz w:val="16"/>
                <w:szCs w:val="16"/>
              </w:rPr>
            </w:pPr>
            <w:r w:rsidRPr="00777B5B">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777B5B" w:rsidRDefault="00777B5B" w:rsidP="00777B5B">
            <w:pPr>
              <w:pStyle w:val="TAL"/>
              <w:rPr>
                <w:sz w:val="16"/>
                <w:szCs w:val="16"/>
              </w:rPr>
            </w:pPr>
            <w:r w:rsidRPr="00777B5B">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626DD7" w:rsidRDefault="00777B5B" w:rsidP="00777B5B">
            <w:pPr>
              <w:pStyle w:val="TAC"/>
              <w:rPr>
                <w:sz w:val="16"/>
                <w:szCs w:val="16"/>
              </w:rPr>
            </w:pPr>
            <w:r>
              <w:rPr>
                <w:sz w:val="16"/>
                <w:szCs w:val="16"/>
              </w:rPr>
              <w:t>17.16.0</w:t>
            </w:r>
          </w:p>
        </w:tc>
      </w:tr>
      <w:tr w:rsidR="00777B5B"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777B5B" w:rsidRDefault="00777B5B" w:rsidP="00777B5B">
            <w:pPr>
              <w:pStyle w:val="TAL"/>
              <w:rPr>
                <w:sz w:val="16"/>
                <w:szCs w:val="16"/>
              </w:rPr>
            </w:pPr>
            <w:r w:rsidRPr="00777B5B">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777B5B" w:rsidRDefault="00777B5B" w:rsidP="00777B5B">
            <w:pPr>
              <w:pStyle w:val="TAL"/>
              <w:rPr>
                <w:sz w:val="16"/>
                <w:szCs w:val="16"/>
              </w:rPr>
            </w:pPr>
            <w:r w:rsidRPr="00777B5B">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626DD7" w:rsidRDefault="00777B5B" w:rsidP="00777B5B">
            <w:pPr>
              <w:pStyle w:val="TAC"/>
              <w:rPr>
                <w:sz w:val="16"/>
                <w:szCs w:val="16"/>
              </w:rPr>
            </w:pPr>
            <w:r>
              <w:rPr>
                <w:sz w:val="16"/>
                <w:szCs w:val="16"/>
              </w:rPr>
              <w:t>17.16.0</w:t>
            </w:r>
          </w:p>
        </w:tc>
      </w:tr>
      <w:tr w:rsidR="00777B5B"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777B5B" w:rsidRDefault="00777B5B" w:rsidP="00777B5B">
            <w:pPr>
              <w:pStyle w:val="TAL"/>
              <w:rPr>
                <w:sz w:val="16"/>
                <w:szCs w:val="16"/>
              </w:rPr>
            </w:pPr>
            <w:r w:rsidRPr="00777B5B">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777B5B" w:rsidRDefault="00777B5B" w:rsidP="00777B5B">
            <w:pPr>
              <w:pStyle w:val="TAL"/>
              <w:rPr>
                <w:sz w:val="16"/>
                <w:szCs w:val="16"/>
              </w:rPr>
            </w:pPr>
            <w:r w:rsidRPr="00777B5B">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626DD7" w:rsidRDefault="00777B5B" w:rsidP="00777B5B">
            <w:pPr>
              <w:pStyle w:val="TAC"/>
              <w:rPr>
                <w:sz w:val="16"/>
                <w:szCs w:val="16"/>
              </w:rPr>
            </w:pPr>
            <w:r>
              <w:rPr>
                <w:sz w:val="16"/>
                <w:szCs w:val="16"/>
              </w:rPr>
              <w:t>17.16.0</w:t>
            </w:r>
          </w:p>
        </w:tc>
      </w:tr>
      <w:tr w:rsidR="00777B5B"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777B5B" w:rsidRDefault="00777B5B" w:rsidP="00777B5B">
            <w:pPr>
              <w:pStyle w:val="TAL"/>
              <w:rPr>
                <w:sz w:val="16"/>
                <w:szCs w:val="16"/>
              </w:rPr>
            </w:pPr>
            <w:r w:rsidRPr="00777B5B">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777B5B" w:rsidRDefault="00777B5B" w:rsidP="00777B5B">
            <w:pPr>
              <w:pStyle w:val="TAL"/>
              <w:rPr>
                <w:sz w:val="16"/>
                <w:szCs w:val="16"/>
              </w:rPr>
            </w:pPr>
            <w:r w:rsidRPr="00777B5B">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626DD7" w:rsidRDefault="00777B5B" w:rsidP="00777B5B">
            <w:pPr>
              <w:pStyle w:val="TAC"/>
              <w:rPr>
                <w:sz w:val="16"/>
                <w:szCs w:val="16"/>
              </w:rPr>
            </w:pPr>
            <w:r>
              <w:rPr>
                <w:sz w:val="16"/>
                <w:szCs w:val="16"/>
              </w:rPr>
              <w:t>17.16.0</w:t>
            </w:r>
          </w:p>
        </w:tc>
      </w:tr>
      <w:tr w:rsidR="00777B5B"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777B5B" w:rsidRDefault="00777B5B" w:rsidP="00777B5B">
            <w:pPr>
              <w:pStyle w:val="TAL"/>
              <w:rPr>
                <w:sz w:val="16"/>
                <w:szCs w:val="16"/>
              </w:rPr>
            </w:pPr>
            <w:r w:rsidRPr="00777B5B">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777B5B" w:rsidRDefault="00777B5B" w:rsidP="00777B5B">
            <w:pPr>
              <w:pStyle w:val="TAL"/>
              <w:rPr>
                <w:sz w:val="16"/>
                <w:szCs w:val="16"/>
              </w:rPr>
            </w:pPr>
            <w:r w:rsidRPr="00777B5B">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626DD7" w:rsidRDefault="00777B5B" w:rsidP="00777B5B">
            <w:pPr>
              <w:pStyle w:val="TAC"/>
              <w:rPr>
                <w:sz w:val="16"/>
                <w:szCs w:val="16"/>
              </w:rPr>
            </w:pPr>
            <w:r>
              <w:rPr>
                <w:sz w:val="16"/>
                <w:szCs w:val="16"/>
              </w:rPr>
              <w:t>17.16.0</w:t>
            </w:r>
          </w:p>
        </w:tc>
      </w:tr>
      <w:tr w:rsidR="00777B5B" w14:paraId="2FCDBE6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777B5B" w:rsidRDefault="00777B5B" w:rsidP="00777B5B">
            <w:pPr>
              <w:pStyle w:val="TAL"/>
              <w:rPr>
                <w:sz w:val="16"/>
                <w:szCs w:val="16"/>
              </w:rPr>
            </w:pPr>
            <w:r w:rsidRPr="00777B5B">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777B5B" w:rsidRDefault="00777B5B" w:rsidP="00777B5B">
            <w:pPr>
              <w:pStyle w:val="TAL"/>
              <w:rPr>
                <w:sz w:val="16"/>
                <w:szCs w:val="16"/>
              </w:rPr>
            </w:pPr>
            <w:r w:rsidRPr="00777B5B">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626DD7" w:rsidRDefault="00777B5B" w:rsidP="00777B5B">
            <w:pPr>
              <w:pStyle w:val="TAC"/>
              <w:rPr>
                <w:sz w:val="16"/>
                <w:szCs w:val="16"/>
              </w:rPr>
            </w:pPr>
            <w:r>
              <w:rPr>
                <w:sz w:val="16"/>
                <w:szCs w:val="16"/>
              </w:rPr>
              <w:t>17.16.0</w:t>
            </w:r>
          </w:p>
        </w:tc>
      </w:tr>
      <w:tr w:rsidR="00933A39" w14:paraId="49D707E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4EC139" w14:textId="16FFC2F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77F85" w14:textId="04C31DF1"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933A39" w:rsidRDefault="00933A39" w:rsidP="00933A39">
            <w:pPr>
              <w:pStyle w:val="TAC"/>
              <w:rPr>
                <w:sz w:val="16"/>
                <w:szCs w:val="16"/>
              </w:rPr>
            </w:pPr>
            <w:r w:rsidRPr="00933A3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474D3" w14:textId="28E82204" w:rsidR="00933A39" w:rsidRPr="00933A39" w:rsidRDefault="00933A39" w:rsidP="00933A39">
            <w:pPr>
              <w:pStyle w:val="TAL"/>
              <w:rPr>
                <w:sz w:val="16"/>
                <w:szCs w:val="16"/>
              </w:rPr>
            </w:pPr>
            <w:r w:rsidRPr="00933A39">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728DB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2CF559" w14:textId="06AEFCA2" w:rsidR="00933A39" w:rsidRPr="00933A39" w:rsidRDefault="00933A39" w:rsidP="00933A39">
            <w:pPr>
              <w:pStyle w:val="TAL"/>
              <w:rPr>
                <w:sz w:val="16"/>
                <w:szCs w:val="16"/>
              </w:rPr>
            </w:pPr>
            <w:r w:rsidRPr="00933A39">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D021D" w14:textId="43DA93FC" w:rsidR="00933A39" w:rsidRDefault="00933A39" w:rsidP="00933A39">
            <w:pPr>
              <w:pStyle w:val="TAC"/>
              <w:rPr>
                <w:sz w:val="16"/>
                <w:szCs w:val="16"/>
              </w:rPr>
            </w:pPr>
            <w:r>
              <w:rPr>
                <w:sz w:val="16"/>
                <w:szCs w:val="16"/>
              </w:rPr>
              <w:t>17.17.0</w:t>
            </w:r>
          </w:p>
        </w:tc>
      </w:tr>
      <w:tr w:rsidR="00933A39" w14:paraId="0AF6606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EF4349F" w14:textId="3E9D68A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38E01" w14:textId="37C586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E2B609" w14:textId="48478C00" w:rsidR="00933A39" w:rsidRPr="00933A39" w:rsidRDefault="00933A39" w:rsidP="00933A39">
            <w:pPr>
              <w:pStyle w:val="TAL"/>
              <w:rPr>
                <w:sz w:val="16"/>
                <w:szCs w:val="16"/>
              </w:rPr>
            </w:pPr>
            <w:r w:rsidRPr="00933A39">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E59F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F96D3" w14:textId="021E9564" w:rsidR="00933A39" w:rsidRPr="00933A39" w:rsidRDefault="00933A39" w:rsidP="00933A39">
            <w:pPr>
              <w:pStyle w:val="TAL"/>
              <w:rPr>
                <w:sz w:val="16"/>
                <w:szCs w:val="16"/>
              </w:rPr>
            </w:pPr>
            <w:r w:rsidRPr="00933A39">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A12F6" w14:textId="61D80929" w:rsidR="00933A39" w:rsidRDefault="00933A39" w:rsidP="00933A39">
            <w:pPr>
              <w:pStyle w:val="TAC"/>
              <w:rPr>
                <w:sz w:val="16"/>
                <w:szCs w:val="16"/>
              </w:rPr>
            </w:pPr>
            <w:r>
              <w:rPr>
                <w:sz w:val="16"/>
                <w:szCs w:val="16"/>
              </w:rPr>
              <w:t>17.17.0</w:t>
            </w:r>
          </w:p>
        </w:tc>
      </w:tr>
      <w:tr w:rsidR="00933A39" w14:paraId="5FB3C20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4F01F48" w14:textId="2FCF15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CC5F4" w14:textId="3671ACA7"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4C44E" w14:textId="5D5D4D5D" w:rsidR="00933A39" w:rsidRPr="00933A39" w:rsidRDefault="00933A39" w:rsidP="00933A39">
            <w:pPr>
              <w:pStyle w:val="TAL"/>
              <w:rPr>
                <w:sz w:val="16"/>
                <w:szCs w:val="16"/>
              </w:rPr>
            </w:pPr>
            <w:r w:rsidRPr="00933A39">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FBCD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79D17E" w14:textId="6A55DC31" w:rsidR="00933A39" w:rsidRPr="00933A39" w:rsidRDefault="00933A39" w:rsidP="00933A39">
            <w:pPr>
              <w:pStyle w:val="TAL"/>
              <w:rPr>
                <w:sz w:val="16"/>
                <w:szCs w:val="16"/>
              </w:rPr>
            </w:pPr>
            <w:r w:rsidRPr="00933A39">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682C7" w14:textId="4BF45542" w:rsidR="00933A39" w:rsidRDefault="00933A39" w:rsidP="00933A39">
            <w:pPr>
              <w:pStyle w:val="TAC"/>
              <w:rPr>
                <w:sz w:val="16"/>
                <w:szCs w:val="16"/>
              </w:rPr>
            </w:pPr>
            <w:r>
              <w:rPr>
                <w:sz w:val="16"/>
                <w:szCs w:val="16"/>
              </w:rPr>
              <w:t>17.17.0</w:t>
            </w:r>
          </w:p>
        </w:tc>
      </w:tr>
      <w:tr w:rsidR="00933A39" w14:paraId="0397E98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3A49E47" w14:textId="41F94F8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8B40D" w14:textId="146D6F4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E33880" w14:textId="119F3C7D" w:rsidR="00933A39" w:rsidRPr="00933A39" w:rsidRDefault="00933A39" w:rsidP="00933A39">
            <w:pPr>
              <w:pStyle w:val="TAL"/>
              <w:rPr>
                <w:sz w:val="16"/>
                <w:szCs w:val="16"/>
              </w:rPr>
            </w:pPr>
            <w:r w:rsidRPr="00933A39">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B4D02" w14:textId="24E044A1"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45B464" w14:textId="7AED2CD9" w:rsidR="00933A39" w:rsidRPr="00933A39" w:rsidRDefault="00933A39" w:rsidP="00933A39">
            <w:pPr>
              <w:pStyle w:val="TAL"/>
              <w:rPr>
                <w:sz w:val="16"/>
                <w:szCs w:val="16"/>
              </w:rPr>
            </w:pPr>
            <w:r w:rsidRPr="00933A39">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640FD" w14:textId="0EB72BF4" w:rsidR="00933A39" w:rsidRDefault="00933A39" w:rsidP="00933A39">
            <w:pPr>
              <w:pStyle w:val="TAC"/>
              <w:rPr>
                <w:sz w:val="16"/>
                <w:szCs w:val="16"/>
              </w:rPr>
            </w:pPr>
            <w:r>
              <w:rPr>
                <w:sz w:val="16"/>
                <w:szCs w:val="16"/>
              </w:rPr>
              <w:t>17.17.0</w:t>
            </w:r>
          </w:p>
        </w:tc>
      </w:tr>
      <w:tr w:rsidR="00933A39" w14:paraId="5334A8B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41FBD" w14:textId="455299DC"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28441" w14:textId="0CE5671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02C16" w14:textId="337B25E4" w:rsidR="00933A39" w:rsidRPr="00933A39" w:rsidRDefault="00933A39" w:rsidP="00933A39">
            <w:pPr>
              <w:pStyle w:val="TAL"/>
              <w:rPr>
                <w:sz w:val="16"/>
                <w:szCs w:val="16"/>
              </w:rPr>
            </w:pPr>
            <w:r w:rsidRPr="00933A39">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8314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87389" w14:textId="77DE8AFF" w:rsidR="00933A39" w:rsidRPr="00933A39" w:rsidRDefault="00933A39" w:rsidP="00933A39">
            <w:pPr>
              <w:pStyle w:val="TAL"/>
              <w:rPr>
                <w:sz w:val="16"/>
                <w:szCs w:val="16"/>
              </w:rPr>
            </w:pPr>
            <w:r w:rsidRPr="00933A39">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5204C" w14:textId="6BAF7158" w:rsidR="00933A39" w:rsidRDefault="00933A39" w:rsidP="00933A39">
            <w:pPr>
              <w:pStyle w:val="TAC"/>
              <w:rPr>
                <w:sz w:val="16"/>
                <w:szCs w:val="16"/>
              </w:rPr>
            </w:pPr>
            <w:r w:rsidRPr="007E4D8C">
              <w:rPr>
                <w:sz w:val="16"/>
                <w:szCs w:val="16"/>
              </w:rPr>
              <w:t>17.17.0</w:t>
            </w:r>
          </w:p>
        </w:tc>
      </w:tr>
      <w:tr w:rsidR="00933A39" w14:paraId="330695C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E7E641F" w14:textId="57AF97F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3CF5B" w14:textId="0666DA8C"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933A39" w:rsidRDefault="00933A39" w:rsidP="00933A39">
            <w:pPr>
              <w:pStyle w:val="TAC"/>
              <w:rPr>
                <w:sz w:val="16"/>
                <w:szCs w:val="16"/>
              </w:rPr>
            </w:pPr>
            <w:r w:rsidRPr="00933A39">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A4CFC1" w14:textId="66A314FD" w:rsidR="00933A39" w:rsidRPr="00933A39" w:rsidRDefault="00933A39" w:rsidP="00933A39">
            <w:pPr>
              <w:pStyle w:val="TAL"/>
              <w:rPr>
                <w:sz w:val="16"/>
                <w:szCs w:val="16"/>
              </w:rPr>
            </w:pPr>
            <w:r w:rsidRPr="00933A39">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C3010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6D4A5" w14:textId="2F8756BE" w:rsidR="00933A39" w:rsidRPr="00933A39" w:rsidRDefault="00933A39" w:rsidP="00933A39">
            <w:pPr>
              <w:pStyle w:val="TAL"/>
              <w:rPr>
                <w:sz w:val="16"/>
                <w:szCs w:val="16"/>
              </w:rPr>
            </w:pPr>
            <w:r w:rsidRPr="00933A39">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88E45" w14:textId="449C2E09" w:rsidR="00933A39" w:rsidRDefault="00933A39" w:rsidP="00933A39">
            <w:pPr>
              <w:pStyle w:val="TAC"/>
              <w:rPr>
                <w:sz w:val="16"/>
                <w:szCs w:val="16"/>
              </w:rPr>
            </w:pPr>
            <w:r w:rsidRPr="007E4D8C">
              <w:rPr>
                <w:sz w:val="16"/>
                <w:szCs w:val="16"/>
              </w:rPr>
              <w:t>17.17.0</w:t>
            </w:r>
          </w:p>
        </w:tc>
      </w:tr>
      <w:tr w:rsidR="00933A39" w14:paraId="4A52257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05AFA82" w14:textId="32DAD639"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9062C" w14:textId="1059066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0B3E9B" w14:textId="7209CC7D" w:rsidR="00933A39" w:rsidRPr="00933A39" w:rsidRDefault="00933A39" w:rsidP="00933A39">
            <w:pPr>
              <w:pStyle w:val="TAL"/>
              <w:rPr>
                <w:sz w:val="16"/>
                <w:szCs w:val="16"/>
              </w:rPr>
            </w:pPr>
            <w:r w:rsidRPr="00933A39">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DA517"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306C0" w14:textId="76178578" w:rsidR="00933A39" w:rsidRPr="00933A39" w:rsidRDefault="00933A39" w:rsidP="00933A39">
            <w:pPr>
              <w:pStyle w:val="TAL"/>
              <w:rPr>
                <w:sz w:val="16"/>
                <w:szCs w:val="16"/>
              </w:rPr>
            </w:pPr>
            <w:r w:rsidRPr="00933A39">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6AC05" w14:textId="369EECDB" w:rsidR="00933A39" w:rsidRDefault="00933A39" w:rsidP="00933A39">
            <w:pPr>
              <w:pStyle w:val="TAC"/>
              <w:rPr>
                <w:sz w:val="16"/>
                <w:szCs w:val="16"/>
              </w:rPr>
            </w:pPr>
            <w:r w:rsidRPr="007E4D8C">
              <w:rPr>
                <w:sz w:val="16"/>
                <w:szCs w:val="16"/>
              </w:rPr>
              <w:t>17.17.0</w:t>
            </w:r>
          </w:p>
        </w:tc>
      </w:tr>
      <w:tr w:rsidR="00933A39" w14:paraId="6A652DC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8792DC" w14:textId="4256572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9CBE1" w14:textId="055A81E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E5F29" w14:textId="25D7070E" w:rsidR="00933A39" w:rsidRPr="00933A39" w:rsidRDefault="00933A39" w:rsidP="00933A39">
            <w:pPr>
              <w:pStyle w:val="TAL"/>
              <w:rPr>
                <w:sz w:val="16"/>
                <w:szCs w:val="16"/>
              </w:rPr>
            </w:pPr>
            <w:r w:rsidRPr="00933A39">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E5736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A345D" w14:textId="7F68539C" w:rsidR="00933A39" w:rsidRPr="00933A39" w:rsidRDefault="00933A39" w:rsidP="00933A39">
            <w:pPr>
              <w:pStyle w:val="TAL"/>
              <w:rPr>
                <w:sz w:val="16"/>
                <w:szCs w:val="16"/>
              </w:rPr>
            </w:pPr>
            <w:r w:rsidRPr="00933A39">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7CD8A" w14:textId="09F16262" w:rsidR="00933A39" w:rsidRDefault="00933A39" w:rsidP="00933A39">
            <w:pPr>
              <w:pStyle w:val="TAC"/>
              <w:rPr>
                <w:sz w:val="16"/>
                <w:szCs w:val="16"/>
              </w:rPr>
            </w:pPr>
            <w:r w:rsidRPr="007E4D8C">
              <w:rPr>
                <w:sz w:val="16"/>
                <w:szCs w:val="16"/>
              </w:rPr>
              <w:t>17.17.0</w:t>
            </w:r>
          </w:p>
        </w:tc>
      </w:tr>
      <w:tr w:rsidR="00933A39" w14:paraId="2E382F0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EB9425E" w14:textId="7C367C1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40BEE" w14:textId="5143844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B36DFC" w14:textId="54EBD164" w:rsidR="00933A39" w:rsidRPr="00933A39" w:rsidRDefault="00933A39" w:rsidP="00933A39">
            <w:pPr>
              <w:pStyle w:val="TAL"/>
              <w:rPr>
                <w:sz w:val="16"/>
                <w:szCs w:val="16"/>
              </w:rPr>
            </w:pPr>
            <w:r w:rsidRPr="00933A39">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618C" w14:textId="75CCD4B3"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BB7880" w14:textId="605C9429" w:rsidR="00933A39" w:rsidRPr="00933A39" w:rsidRDefault="00933A39" w:rsidP="00933A39">
            <w:pPr>
              <w:pStyle w:val="TAL"/>
              <w:rPr>
                <w:sz w:val="16"/>
                <w:szCs w:val="16"/>
              </w:rPr>
            </w:pPr>
            <w:r w:rsidRPr="00933A39">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A825F" w14:textId="0C57EE65" w:rsidR="00933A39" w:rsidRDefault="00933A39" w:rsidP="00933A39">
            <w:pPr>
              <w:pStyle w:val="TAC"/>
              <w:rPr>
                <w:sz w:val="16"/>
                <w:szCs w:val="16"/>
              </w:rPr>
            </w:pPr>
            <w:r w:rsidRPr="007E4D8C">
              <w:rPr>
                <w:sz w:val="16"/>
                <w:szCs w:val="16"/>
              </w:rPr>
              <w:t>17.17.0</w:t>
            </w:r>
          </w:p>
        </w:tc>
      </w:tr>
      <w:tr w:rsidR="00933A39" w14:paraId="69F232D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61F8797" w14:textId="26357BD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17C07" w14:textId="6CDDCDB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AD93D0" w14:textId="4022530D" w:rsidR="00933A39" w:rsidRPr="00933A39" w:rsidRDefault="00933A39" w:rsidP="00933A39">
            <w:pPr>
              <w:pStyle w:val="TAL"/>
              <w:rPr>
                <w:sz w:val="16"/>
                <w:szCs w:val="16"/>
              </w:rPr>
            </w:pPr>
            <w:r w:rsidRPr="00933A39">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C5DCB" w14:textId="7FD8F2E2"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D40C11" w14:textId="5AACD8E9" w:rsidR="00933A39" w:rsidRPr="00933A39" w:rsidRDefault="00933A39" w:rsidP="00933A39">
            <w:pPr>
              <w:pStyle w:val="TAL"/>
              <w:rPr>
                <w:sz w:val="16"/>
                <w:szCs w:val="16"/>
              </w:rPr>
            </w:pPr>
            <w:r w:rsidRPr="00933A39">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FBA12" w14:textId="2461534A" w:rsidR="00933A39" w:rsidRDefault="00933A39" w:rsidP="00933A39">
            <w:pPr>
              <w:pStyle w:val="TAC"/>
              <w:rPr>
                <w:sz w:val="16"/>
                <w:szCs w:val="16"/>
              </w:rPr>
            </w:pPr>
            <w:r w:rsidRPr="007E4D8C">
              <w:rPr>
                <w:sz w:val="16"/>
                <w:szCs w:val="16"/>
              </w:rPr>
              <w:t>17.17.0</w:t>
            </w:r>
          </w:p>
        </w:tc>
      </w:tr>
      <w:tr w:rsidR="00933A39" w14:paraId="18A31F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5EB69E6" w14:textId="1429A5B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A9BC9" w14:textId="1CC66AC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933A39" w:rsidRDefault="00933A39" w:rsidP="00933A39">
            <w:pPr>
              <w:pStyle w:val="TAC"/>
              <w:rPr>
                <w:sz w:val="16"/>
                <w:szCs w:val="16"/>
              </w:rPr>
            </w:pPr>
            <w:r w:rsidRPr="00933A39">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4F7A9E" w14:textId="0AF36000" w:rsidR="00933A39" w:rsidRPr="00933A39" w:rsidRDefault="00933A39" w:rsidP="00933A39">
            <w:pPr>
              <w:pStyle w:val="TAL"/>
              <w:rPr>
                <w:sz w:val="16"/>
                <w:szCs w:val="16"/>
              </w:rPr>
            </w:pPr>
            <w:r w:rsidRPr="00933A39">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FC8C1" w14:textId="35B68B76"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826D3" w14:textId="340A51B0" w:rsidR="00933A39" w:rsidRPr="00933A39" w:rsidRDefault="00933A39" w:rsidP="00933A39">
            <w:pPr>
              <w:pStyle w:val="TAL"/>
              <w:rPr>
                <w:sz w:val="16"/>
                <w:szCs w:val="16"/>
              </w:rPr>
            </w:pPr>
            <w:r w:rsidRPr="00933A39">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6352E" w14:textId="44C4F302" w:rsidR="00933A39" w:rsidRDefault="00933A39" w:rsidP="00933A39">
            <w:pPr>
              <w:pStyle w:val="TAC"/>
              <w:rPr>
                <w:sz w:val="16"/>
                <w:szCs w:val="16"/>
              </w:rPr>
            </w:pPr>
            <w:r w:rsidRPr="007E4D8C">
              <w:rPr>
                <w:sz w:val="16"/>
                <w:szCs w:val="16"/>
              </w:rPr>
              <w:t>17.17.0</w:t>
            </w:r>
          </w:p>
        </w:tc>
      </w:tr>
      <w:tr w:rsidR="00933A39" w14:paraId="03A763E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F55F23" w14:textId="02FAB78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F8D18" w14:textId="675F4C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933A39" w:rsidRDefault="00933A39" w:rsidP="00933A39">
            <w:pPr>
              <w:pStyle w:val="TAC"/>
              <w:rPr>
                <w:sz w:val="16"/>
                <w:szCs w:val="16"/>
              </w:rPr>
            </w:pPr>
            <w:r w:rsidRPr="00933A39">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09B078" w14:textId="1FA7275D" w:rsidR="00933A39" w:rsidRPr="00933A39" w:rsidRDefault="00933A39" w:rsidP="00933A39">
            <w:pPr>
              <w:pStyle w:val="TAL"/>
              <w:rPr>
                <w:sz w:val="16"/>
                <w:szCs w:val="16"/>
              </w:rPr>
            </w:pPr>
            <w:r w:rsidRPr="00933A39">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C3BE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6CE86" w14:textId="0AECAE20" w:rsidR="00933A39" w:rsidRPr="00933A39" w:rsidRDefault="00933A39" w:rsidP="00933A39">
            <w:pPr>
              <w:pStyle w:val="TAL"/>
              <w:rPr>
                <w:sz w:val="16"/>
                <w:szCs w:val="16"/>
              </w:rPr>
            </w:pPr>
            <w:r w:rsidRPr="00933A39">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DBB4E" w14:textId="52AB653F" w:rsidR="00933A39" w:rsidRDefault="00933A39" w:rsidP="00933A39">
            <w:pPr>
              <w:pStyle w:val="TAC"/>
              <w:rPr>
                <w:sz w:val="16"/>
                <w:szCs w:val="16"/>
              </w:rPr>
            </w:pPr>
            <w:r w:rsidRPr="007E4D8C">
              <w:rPr>
                <w:sz w:val="16"/>
                <w:szCs w:val="16"/>
              </w:rPr>
              <w:t>17.17.0</w:t>
            </w:r>
          </w:p>
        </w:tc>
      </w:tr>
      <w:tr w:rsidR="00933A39" w14:paraId="3AAF60A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9BF" w14:textId="4E1016A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E7142" w14:textId="5A41D84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806AA5" w14:textId="46BEC6D1" w:rsidR="00933A39" w:rsidRPr="00933A39" w:rsidRDefault="00933A39" w:rsidP="00933A39">
            <w:pPr>
              <w:pStyle w:val="TAL"/>
              <w:rPr>
                <w:sz w:val="16"/>
                <w:szCs w:val="16"/>
              </w:rPr>
            </w:pPr>
            <w:r w:rsidRPr="00933A39">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7F6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2E2AEF" w14:textId="34E0A54B" w:rsidR="00933A39" w:rsidRPr="00933A39" w:rsidRDefault="00933A39" w:rsidP="00933A39">
            <w:pPr>
              <w:pStyle w:val="TAL"/>
              <w:rPr>
                <w:sz w:val="16"/>
                <w:szCs w:val="16"/>
              </w:rPr>
            </w:pPr>
            <w:r w:rsidRPr="00933A39">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20325" w14:textId="145813B5" w:rsidR="00933A39" w:rsidRDefault="00933A39" w:rsidP="00933A39">
            <w:pPr>
              <w:pStyle w:val="TAC"/>
              <w:rPr>
                <w:sz w:val="16"/>
                <w:szCs w:val="16"/>
              </w:rPr>
            </w:pPr>
            <w:r w:rsidRPr="007E4D8C">
              <w:rPr>
                <w:sz w:val="16"/>
                <w:szCs w:val="16"/>
              </w:rPr>
              <w:t>17.17.0</w:t>
            </w:r>
          </w:p>
        </w:tc>
      </w:tr>
      <w:tr w:rsidR="00933A39" w14:paraId="6CDF086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1AF78C" w14:textId="2B135DA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7C1" w14:textId="20FBE60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933A39" w:rsidRDefault="00933A39" w:rsidP="00933A39">
            <w:pPr>
              <w:pStyle w:val="TAC"/>
              <w:rPr>
                <w:sz w:val="16"/>
                <w:szCs w:val="16"/>
              </w:rPr>
            </w:pPr>
            <w:r w:rsidRPr="00933A39">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C34E53" w14:textId="27303EA2" w:rsidR="00933A39" w:rsidRPr="00933A39" w:rsidRDefault="00933A39" w:rsidP="00933A39">
            <w:pPr>
              <w:pStyle w:val="TAL"/>
              <w:rPr>
                <w:sz w:val="16"/>
                <w:szCs w:val="16"/>
              </w:rPr>
            </w:pPr>
            <w:r w:rsidRPr="00933A39">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A0732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56B0" w14:textId="2931F368" w:rsidR="00933A39" w:rsidRPr="00933A39" w:rsidRDefault="00933A39" w:rsidP="00933A39">
            <w:pPr>
              <w:pStyle w:val="TAL"/>
              <w:rPr>
                <w:sz w:val="16"/>
                <w:szCs w:val="16"/>
              </w:rPr>
            </w:pPr>
            <w:r w:rsidRPr="00933A39">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5724F" w14:textId="11F8B6DC" w:rsidR="00933A39" w:rsidRDefault="00933A39" w:rsidP="00933A39">
            <w:pPr>
              <w:pStyle w:val="TAC"/>
              <w:rPr>
                <w:sz w:val="16"/>
                <w:szCs w:val="16"/>
              </w:rPr>
            </w:pPr>
            <w:r w:rsidRPr="007E4D8C">
              <w:rPr>
                <w:sz w:val="16"/>
                <w:szCs w:val="16"/>
              </w:rPr>
              <w:t>17.17.0</w:t>
            </w:r>
          </w:p>
        </w:tc>
      </w:tr>
      <w:tr w:rsidR="00933A39" w14:paraId="351AA6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52511A" w14:textId="7AB4234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E2BAF" w14:textId="6BBB713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5AE812" w14:textId="1EE267C9" w:rsidR="00933A39" w:rsidRPr="00933A39" w:rsidRDefault="00933A39" w:rsidP="00933A39">
            <w:pPr>
              <w:pStyle w:val="TAL"/>
              <w:rPr>
                <w:sz w:val="16"/>
                <w:szCs w:val="16"/>
              </w:rPr>
            </w:pPr>
            <w:r w:rsidRPr="00933A39">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859F7B"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2E339" w14:textId="7C53A95B" w:rsidR="00933A39" w:rsidRPr="00933A39" w:rsidRDefault="00933A39" w:rsidP="00933A39">
            <w:pPr>
              <w:pStyle w:val="TAL"/>
              <w:rPr>
                <w:sz w:val="16"/>
                <w:szCs w:val="16"/>
              </w:rPr>
            </w:pPr>
            <w:r w:rsidRPr="00933A39">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3FA6B" w14:textId="0D8BE0EE" w:rsidR="00933A39" w:rsidRDefault="00933A39" w:rsidP="00933A39">
            <w:pPr>
              <w:pStyle w:val="TAC"/>
              <w:rPr>
                <w:sz w:val="16"/>
                <w:szCs w:val="16"/>
              </w:rPr>
            </w:pPr>
            <w:r w:rsidRPr="007E4D8C">
              <w:rPr>
                <w:sz w:val="16"/>
                <w:szCs w:val="16"/>
              </w:rPr>
              <w:t>17.17.0</w:t>
            </w:r>
          </w:p>
        </w:tc>
      </w:tr>
      <w:tr w:rsidR="00933A39" w14:paraId="64ED464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A6B949E" w14:textId="10F2BA2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162C3" w14:textId="4ADB163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F58A70" w14:textId="167C6DB9" w:rsidR="00933A39" w:rsidRPr="00933A39" w:rsidRDefault="00933A39" w:rsidP="00933A39">
            <w:pPr>
              <w:pStyle w:val="TAL"/>
              <w:rPr>
                <w:sz w:val="16"/>
                <w:szCs w:val="16"/>
              </w:rPr>
            </w:pPr>
            <w:r w:rsidRPr="00933A39">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CBB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3791A" w14:textId="3094FA53" w:rsidR="00933A39" w:rsidRPr="00933A39" w:rsidRDefault="00933A39" w:rsidP="00933A39">
            <w:pPr>
              <w:pStyle w:val="TAL"/>
              <w:rPr>
                <w:sz w:val="16"/>
                <w:szCs w:val="16"/>
              </w:rPr>
            </w:pPr>
            <w:r w:rsidRPr="00933A39">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9A1B3" w14:textId="4A40B71E" w:rsidR="00933A39" w:rsidRDefault="00933A39" w:rsidP="00933A39">
            <w:pPr>
              <w:pStyle w:val="TAC"/>
              <w:rPr>
                <w:sz w:val="16"/>
                <w:szCs w:val="16"/>
              </w:rPr>
            </w:pPr>
            <w:r w:rsidRPr="007E4D8C">
              <w:rPr>
                <w:sz w:val="16"/>
                <w:szCs w:val="16"/>
              </w:rPr>
              <w:t>17.17.0</w:t>
            </w:r>
          </w:p>
        </w:tc>
      </w:tr>
      <w:tr w:rsidR="00933A39" w14:paraId="1B3D51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DAD6A74" w14:textId="51EF5B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9D67C" w14:textId="668F4CD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4907F0" w14:textId="51C38854" w:rsidR="00933A39" w:rsidRPr="00933A39" w:rsidRDefault="00933A39" w:rsidP="00933A39">
            <w:pPr>
              <w:pStyle w:val="TAL"/>
              <w:rPr>
                <w:sz w:val="16"/>
                <w:szCs w:val="16"/>
              </w:rPr>
            </w:pPr>
            <w:r w:rsidRPr="00933A39">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C25B0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598CA" w14:textId="5E541C24" w:rsidR="00933A39" w:rsidRPr="00933A39" w:rsidRDefault="00933A39" w:rsidP="00933A39">
            <w:pPr>
              <w:pStyle w:val="TAL"/>
              <w:rPr>
                <w:sz w:val="16"/>
                <w:szCs w:val="16"/>
              </w:rPr>
            </w:pPr>
            <w:r w:rsidRPr="00933A39">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36D1A" w14:textId="2FBDDDA1" w:rsidR="00933A39" w:rsidRDefault="00933A39" w:rsidP="00933A39">
            <w:pPr>
              <w:pStyle w:val="TAC"/>
              <w:rPr>
                <w:sz w:val="16"/>
                <w:szCs w:val="16"/>
              </w:rPr>
            </w:pPr>
            <w:r w:rsidRPr="007E4D8C">
              <w:rPr>
                <w:sz w:val="16"/>
                <w:szCs w:val="16"/>
              </w:rPr>
              <w:t>17.17.0</w:t>
            </w:r>
          </w:p>
        </w:tc>
      </w:tr>
      <w:tr w:rsidR="00933A39" w14:paraId="7D14C1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A70E5B4" w14:textId="22842EE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F2EB" w14:textId="4407F00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3E188" w14:textId="42754F3F" w:rsidR="00933A39" w:rsidRPr="00933A39" w:rsidRDefault="00933A39" w:rsidP="00933A39">
            <w:pPr>
              <w:pStyle w:val="TAL"/>
              <w:rPr>
                <w:sz w:val="16"/>
                <w:szCs w:val="16"/>
              </w:rPr>
            </w:pPr>
            <w:r w:rsidRPr="00933A39">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0FE9CA"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902471" w14:textId="5BC870AF" w:rsidR="00933A39" w:rsidRPr="00933A39" w:rsidRDefault="00933A39" w:rsidP="00933A39">
            <w:pPr>
              <w:pStyle w:val="TAL"/>
              <w:rPr>
                <w:sz w:val="16"/>
                <w:szCs w:val="16"/>
              </w:rPr>
            </w:pPr>
            <w:r w:rsidRPr="00933A39">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2E129" w14:textId="21EC3A43" w:rsidR="00933A39" w:rsidRDefault="00933A39" w:rsidP="00933A39">
            <w:pPr>
              <w:pStyle w:val="TAC"/>
              <w:rPr>
                <w:sz w:val="16"/>
                <w:szCs w:val="16"/>
              </w:rPr>
            </w:pPr>
            <w:r w:rsidRPr="007E4D8C">
              <w:rPr>
                <w:sz w:val="16"/>
                <w:szCs w:val="16"/>
              </w:rPr>
              <w:t>17.17.0</w:t>
            </w:r>
          </w:p>
        </w:tc>
      </w:tr>
      <w:tr w:rsidR="00933A39" w14:paraId="7D5B52E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041E3A9" w14:textId="7F8FA7B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787C3" w14:textId="4521DE4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139D88" w14:textId="78C5FB9B" w:rsidR="00933A39" w:rsidRPr="00933A39" w:rsidRDefault="00933A39" w:rsidP="00933A39">
            <w:pPr>
              <w:pStyle w:val="TAL"/>
              <w:rPr>
                <w:sz w:val="16"/>
                <w:szCs w:val="16"/>
              </w:rPr>
            </w:pPr>
            <w:r w:rsidRPr="00933A39">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F43C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0E29FF" w14:textId="3397E116" w:rsidR="00933A39" w:rsidRPr="00933A39" w:rsidRDefault="00933A39" w:rsidP="00933A39">
            <w:pPr>
              <w:pStyle w:val="TAL"/>
              <w:rPr>
                <w:sz w:val="16"/>
                <w:szCs w:val="16"/>
              </w:rPr>
            </w:pPr>
            <w:r w:rsidRPr="00933A39">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DE79C" w14:textId="7E83EED5" w:rsidR="00933A39" w:rsidRDefault="00933A39" w:rsidP="00933A39">
            <w:pPr>
              <w:pStyle w:val="TAC"/>
              <w:rPr>
                <w:sz w:val="16"/>
                <w:szCs w:val="16"/>
              </w:rPr>
            </w:pPr>
            <w:r w:rsidRPr="007E4D8C">
              <w:rPr>
                <w:sz w:val="16"/>
                <w:szCs w:val="16"/>
              </w:rPr>
              <w:t>17.17.0</w:t>
            </w:r>
          </w:p>
        </w:tc>
      </w:tr>
      <w:tr w:rsidR="00933A39" w14:paraId="3321EB1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88D5F7" w14:textId="3F59896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416B" w14:textId="68F85FE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062F5B" w14:textId="18F1ABFF" w:rsidR="00933A39" w:rsidRPr="00933A39" w:rsidRDefault="00933A39" w:rsidP="00933A39">
            <w:pPr>
              <w:pStyle w:val="TAL"/>
              <w:rPr>
                <w:sz w:val="16"/>
                <w:szCs w:val="16"/>
              </w:rPr>
            </w:pPr>
            <w:r w:rsidRPr="00933A39">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536C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41644" w14:textId="64A2D7F7" w:rsidR="00933A39" w:rsidRPr="00933A39" w:rsidRDefault="00933A39" w:rsidP="00933A39">
            <w:pPr>
              <w:pStyle w:val="TAL"/>
              <w:rPr>
                <w:sz w:val="16"/>
                <w:szCs w:val="16"/>
              </w:rPr>
            </w:pPr>
            <w:r w:rsidRPr="00933A39">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2ACF" w14:textId="266E610F" w:rsidR="00933A39" w:rsidRDefault="00933A39" w:rsidP="00933A39">
            <w:pPr>
              <w:pStyle w:val="TAC"/>
              <w:rPr>
                <w:sz w:val="16"/>
                <w:szCs w:val="16"/>
              </w:rPr>
            </w:pPr>
            <w:r w:rsidRPr="007E4D8C">
              <w:rPr>
                <w:sz w:val="16"/>
                <w:szCs w:val="16"/>
              </w:rPr>
              <w:t>17.17.0</w:t>
            </w:r>
          </w:p>
        </w:tc>
      </w:tr>
      <w:tr w:rsidR="00933A39" w14:paraId="5BA12A9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A00C44" w14:textId="1B83D89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8304" w14:textId="2C18F11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6EDD77" w14:textId="24276E3B" w:rsidR="00933A39" w:rsidRPr="00933A39" w:rsidRDefault="00933A39" w:rsidP="00933A39">
            <w:pPr>
              <w:pStyle w:val="TAL"/>
              <w:rPr>
                <w:sz w:val="16"/>
                <w:szCs w:val="16"/>
              </w:rPr>
            </w:pPr>
            <w:r w:rsidRPr="00933A39">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32E15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4823" w14:textId="564409CD" w:rsidR="00933A39" w:rsidRPr="00933A39" w:rsidRDefault="00933A39" w:rsidP="00933A39">
            <w:pPr>
              <w:pStyle w:val="TAL"/>
              <w:rPr>
                <w:sz w:val="16"/>
                <w:szCs w:val="16"/>
              </w:rPr>
            </w:pPr>
            <w:r w:rsidRPr="00933A39">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D3684" w14:textId="738E43B4" w:rsidR="00933A39" w:rsidRDefault="00933A39" w:rsidP="00933A39">
            <w:pPr>
              <w:pStyle w:val="TAC"/>
              <w:rPr>
                <w:sz w:val="16"/>
                <w:szCs w:val="16"/>
              </w:rPr>
            </w:pPr>
            <w:r w:rsidRPr="007E4D8C">
              <w:rPr>
                <w:sz w:val="16"/>
                <w:szCs w:val="16"/>
              </w:rPr>
              <w:t>17.17.0</w:t>
            </w:r>
          </w:p>
        </w:tc>
      </w:tr>
      <w:tr w:rsidR="00933A39" w14:paraId="0565A50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BA504" w14:textId="53E70B0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67333" w14:textId="619FD4ED"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5FB13" w14:textId="3916F4DF" w:rsidR="00933A39" w:rsidRPr="00933A39" w:rsidRDefault="00933A39" w:rsidP="00933A39">
            <w:pPr>
              <w:pStyle w:val="TAL"/>
              <w:rPr>
                <w:sz w:val="16"/>
                <w:szCs w:val="16"/>
              </w:rPr>
            </w:pPr>
            <w:r w:rsidRPr="00933A39">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E014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2351A" w14:textId="0B38ECF8" w:rsidR="00933A39" w:rsidRPr="00933A39" w:rsidRDefault="00933A39" w:rsidP="00933A39">
            <w:pPr>
              <w:pStyle w:val="TAL"/>
              <w:rPr>
                <w:sz w:val="16"/>
                <w:szCs w:val="16"/>
              </w:rPr>
            </w:pPr>
            <w:r w:rsidRPr="00933A39">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BD98B" w14:textId="33C846A1" w:rsidR="00933A39" w:rsidRDefault="00933A39" w:rsidP="00933A39">
            <w:pPr>
              <w:pStyle w:val="TAC"/>
              <w:rPr>
                <w:sz w:val="16"/>
                <w:szCs w:val="16"/>
              </w:rPr>
            </w:pPr>
            <w:r w:rsidRPr="007E4D8C">
              <w:rPr>
                <w:sz w:val="16"/>
                <w:szCs w:val="16"/>
              </w:rPr>
              <w:t>17.17.0</w:t>
            </w:r>
          </w:p>
        </w:tc>
      </w:tr>
      <w:tr w:rsidR="00933A39" w14:paraId="0296D98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779D1CB" w14:textId="4BB874D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22C12" w14:textId="7E66654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D30629" w14:textId="2B8855FF" w:rsidR="00933A39" w:rsidRPr="00933A39" w:rsidRDefault="00933A39" w:rsidP="00933A39">
            <w:pPr>
              <w:pStyle w:val="TAL"/>
              <w:rPr>
                <w:sz w:val="16"/>
                <w:szCs w:val="16"/>
              </w:rPr>
            </w:pPr>
            <w:r w:rsidRPr="00933A39">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A026E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6E3502" w14:textId="21E7A45C" w:rsidR="00933A39" w:rsidRPr="00933A39" w:rsidRDefault="00933A39" w:rsidP="00933A39">
            <w:pPr>
              <w:pStyle w:val="TAL"/>
              <w:rPr>
                <w:sz w:val="16"/>
                <w:szCs w:val="16"/>
              </w:rPr>
            </w:pPr>
            <w:r w:rsidRPr="00933A39">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48B75" w14:textId="254A5A3E" w:rsidR="00933A39" w:rsidRDefault="00933A39" w:rsidP="00933A39">
            <w:pPr>
              <w:pStyle w:val="TAC"/>
              <w:rPr>
                <w:sz w:val="16"/>
                <w:szCs w:val="16"/>
              </w:rPr>
            </w:pPr>
            <w:r w:rsidRPr="007E4D8C">
              <w:rPr>
                <w:sz w:val="16"/>
                <w:szCs w:val="16"/>
              </w:rPr>
              <w:t>17.17.0</w:t>
            </w:r>
          </w:p>
        </w:tc>
      </w:tr>
      <w:tr w:rsidR="00933A39" w14:paraId="58F5FA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24CC16" w14:textId="3947DEC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66E57" w14:textId="1539987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47A976" w14:textId="4EBE1F2D" w:rsidR="00933A39" w:rsidRPr="00933A39" w:rsidRDefault="00933A39" w:rsidP="00933A39">
            <w:pPr>
              <w:pStyle w:val="TAL"/>
              <w:rPr>
                <w:sz w:val="16"/>
                <w:szCs w:val="16"/>
              </w:rPr>
            </w:pPr>
            <w:r w:rsidRPr="00933A39">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D01A3" w14:textId="6EBEDE1B"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5ED7E7" w14:textId="4E993516" w:rsidR="00933A39" w:rsidRPr="00933A39" w:rsidRDefault="00933A39" w:rsidP="00933A39">
            <w:pPr>
              <w:pStyle w:val="TAL"/>
              <w:rPr>
                <w:sz w:val="16"/>
                <w:szCs w:val="16"/>
              </w:rPr>
            </w:pPr>
            <w:r w:rsidRPr="00933A39">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D9E12" w14:textId="3074C881" w:rsidR="00933A39" w:rsidRDefault="00933A39" w:rsidP="00933A39">
            <w:pPr>
              <w:pStyle w:val="TAC"/>
              <w:rPr>
                <w:sz w:val="16"/>
                <w:szCs w:val="16"/>
              </w:rPr>
            </w:pPr>
            <w:r w:rsidRPr="007E4D8C">
              <w:rPr>
                <w:sz w:val="16"/>
                <w:szCs w:val="16"/>
              </w:rPr>
              <w:t>17.17.0</w:t>
            </w:r>
          </w:p>
        </w:tc>
      </w:tr>
      <w:tr w:rsidR="00933A39" w14:paraId="62D2913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9C76AF" w14:textId="5D9AB47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01" w14:textId="130B268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3A15A" w14:textId="770B375E" w:rsidR="00933A39" w:rsidRPr="00933A39" w:rsidRDefault="00933A39" w:rsidP="00933A39">
            <w:pPr>
              <w:pStyle w:val="TAL"/>
              <w:rPr>
                <w:sz w:val="16"/>
                <w:szCs w:val="16"/>
              </w:rPr>
            </w:pPr>
            <w:r w:rsidRPr="00933A39">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31BE8E" w14:textId="04581B52"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2F70D" w14:textId="66967AC3" w:rsidR="00933A39" w:rsidRPr="00933A39" w:rsidRDefault="00933A39" w:rsidP="00933A39">
            <w:pPr>
              <w:pStyle w:val="TAL"/>
              <w:rPr>
                <w:sz w:val="16"/>
                <w:szCs w:val="16"/>
              </w:rPr>
            </w:pPr>
            <w:r w:rsidRPr="00933A39">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CAC81" w14:textId="0B3CB763" w:rsidR="00933A39" w:rsidRDefault="00933A39" w:rsidP="00933A39">
            <w:pPr>
              <w:pStyle w:val="TAC"/>
              <w:rPr>
                <w:sz w:val="16"/>
                <w:szCs w:val="16"/>
              </w:rPr>
            </w:pPr>
            <w:r w:rsidRPr="007E4D8C">
              <w:rPr>
                <w:sz w:val="16"/>
                <w:szCs w:val="16"/>
              </w:rPr>
              <w:t>17.17.0</w:t>
            </w:r>
          </w:p>
        </w:tc>
      </w:tr>
      <w:tr w:rsidR="00933A39" w14:paraId="5526FD0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1A3909" w14:textId="2DD10FCF"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560" w14:textId="4858561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E20E31" w14:textId="4284A1FF" w:rsidR="00933A39" w:rsidRPr="00933A39" w:rsidRDefault="00933A39" w:rsidP="00933A39">
            <w:pPr>
              <w:pStyle w:val="TAL"/>
              <w:rPr>
                <w:sz w:val="16"/>
                <w:szCs w:val="16"/>
              </w:rPr>
            </w:pPr>
            <w:r w:rsidRPr="00933A39">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4751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141050" w14:textId="35F068A7" w:rsidR="00933A39" w:rsidRPr="00933A39" w:rsidRDefault="00933A39" w:rsidP="00933A39">
            <w:pPr>
              <w:pStyle w:val="TAL"/>
              <w:rPr>
                <w:sz w:val="16"/>
                <w:szCs w:val="16"/>
              </w:rPr>
            </w:pPr>
            <w:r w:rsidRPr="00933A39">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2CC5E" w14:textId="3353FF1F" w:rsidR="00933A39" w:rsidRDefault="00933A39" w:rsidP="00933A39">
            <w:pPr>
              <w:pStyle w:val="TAC"/>
              <w:rPr>
                <w:sz w:val="16"/>
                <w:szCs w:val="16"/>
              </w:rPr>
            </w:pPr>
            <w:r w:rsidRPr="007E4D8C">
              <w:rPr>
                <w:sz w:val="16"/>
                <w:szCs w:val="16"/>
              </w:rPr>
              <w:t>17.17.0</w:t>
            </w:r>
          </w:p>
        </w:tc>
      </w:tr>
      <w:tr w:rsidR="00933A39" w14:paraId="4434A82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3C4D472" w14:textId="7FEB545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70563" w14:textId="020EAED3"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7FA173" w14:textId="55059340" w:rsidR="00933A39" w:rsidRPr="00933A39" w:rsidRDefault="00933A39" w:rsidP="00933A39">
            <w:pPr>
              <w:pStyle w:val="TAL"/>
              <w:rPr>
                <w:sz w:val="16"/>
                <w:szCs w:val="16"/>
              </w:rPr>
            </w:pPr>
            <w:r w:rsidRPr="00933A39">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94F1"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8238A" w14:textId="62EB9207" w:rsidR="00933A39" w:rsidRPr="00933A39" w:rsidRDefault="00933A39" w:rsidP="00933A39">
            <w:pPr>
              <w:pStyle w:val="TAL"/>
              <w:rPr>
                <w:sz w:val="16"/>
                <w:szCs w:val="16"/>
              </w:rPr>
            </w:pPr>
            <w:r w:rsidRPr="00933A39">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83EF9" w14:textId="386F1DE8" w:rsidR="00933A39" w:rsidRDefault="00933A39" w:rsidP="00933A39">
            <w:pPr>
              <w:pStyle w:val="TAC"/>
              <w:rPr>
                <w:sz w:val="16"/>
                <w:szCs w:val="16"/>
              </w:rPr>
            </w:pPr>
            <w:r w:rsidRPr="007E4D8C">
              <w:rPr>
                <w:sz w:val="16"/>
                <w:szCs w:val="16"/>
              </w:rPr>
              <w:t>17.17.0</w:t>
            </w:r>
          </w:p>
        </w:tc>
      </w:tr>
      <w:tr w:rsidR="00933A39" w14:paraId="29C6341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22D361" w14:textId="085590D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3FE76" w14:textId="55A19CA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4B1D85" w14:textId="540FAE94" w:rsidR="00933A39" w:rsidRPr="00933A39" w:rsidRDefault="00933A39" w:rsidP="00933A39">
            <w:pPr>
              <w:pStyle w:val="TAL"/>
              <w:rPr>
                <w:sz w:val="16"/>
                <w:szCs w:val="16"/>
              </w:rPr>
            </w:pPr>
            <w:r w:rsidRPr="00933A39">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B87E8F"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056F9" w14:textId="024DFBB3" w:rsidR="00933A39" w:rsidRPr="00933A39" w:rsidRDefault="00933A39" w:rsidP="00933A39">
            <w:pPr>
              <w:pStyle w:val="TAL"/>
              <w:rPr>
                <w:sz w:val="16"/>
                <w:szCs w:val="16"/>
              </w:rPr>
            </w:pPr>
            <w:r w:rsidRPr="00933A39">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3605" w14:textId="19DB185D" w:rsidR="00933A39" w:rsidRDefault="00933A39" w:rsidP="00933A39">
            <w:pPr>
              <w:pStyle w:val="TAC"/>
              <w:rPr>
                <w:sz w:val="16"/>
                <w:szCs w:val="16"/>
              </w:rPr>
            </w:pPr>
            <w:r w:rsidRPr="007E4D8C">
              <w:rPr>
                <w:sz w:val="16"/>
                <w:szCs w:val="16"/>
              </w:rPr>
              <w:t>17.17.0</w:t>
            </w:r>
          </w:p>
        </w:tc>
      </w:tr>
      <w:tr w:rsidR="00933A39" w14:paraId="15F4EAE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C7FFE9" w14:textId="3403DE1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16D08" w14:textId="136C200E"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63F524" w14:textId="0E9F0124" w:rsidR="00933A39" w:rsidRPr="00933A39" w:rsidRDefault="00933A39" w:rsidP="00933A39">
            <w:pPr>
              <w:pStyle w:val="TAL"/>
              <w:rPr>
                <w:sz w:val="16"/>
                <w:szCs w:val="16"/>
              </w:rPr>
            </w:pPr>
            <w:r w:rsidRPr="00933A39">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C0500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F29E1" w14:textId="04BDBDC0" w:rsidR="00933A39" w:rsidRPr="00933A39" w:rsidRDefault="00933A39" w:rsidP="00933A39">
            <w:pPr>
              <w:pStyle w:val="TAL"/>
              <w:rPr>
                <w:sz w:val="16"/>
                <w:szCs w:val="16"/>
              </w:rPr>
            </w:pPr>
            <w:r w:rsidRPr="00933A39">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66ECA" w14:textId="05425B6A" w:rsidR="00933A39" w:rsidRDefault="00933A39" w:rsidP="00933A39">
            <w:pPr>
              <w:pStyle w:val="TAC"/>
              <w:rPr>
                <w:sz w:val="16"/>
                <w:szCs w:val="16"/>
              </w:rPr>
            </w:pPr>
            <w:r w:rsidRPr="007E4D8C">
              <w:rPr>
                <w:sz w:val="16"/>
                <w:szCs w:val="16"/>
              </w:rPr>
              <w:t>17.17.0</w:t>
            </w:r>
          </w:p>
        </w:tc>
      </w:tr>
      <w:tr w:rsidR="00933A39" w14:paraId="4C7C40E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E3E672" w14:textId="36166AB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9768" w14:textId="1507C53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93DC1" w14:textId="3E581491" w:rsidR="00933A39" w:rsidRPr="00933A39" w:rsidRDefault="00933A39" w:rsidP="00933A39">
            <w:pPr>
              <w:pStyle w:val="TAL"/>
              <w:rPr>
                <w:sz w:val="16"/>
                <w:szCs w:val="16"/>
              </w:rPr>
            </w:pPr>
            <w:r w:rsidRPr="00933A39">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E2CCA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EDC87" w14:textId="7E25194F" w:rsidR="00933A39" w:rsidRPr="00933A39" w:rsidRDefault="00933A39" w:rsidP="00933A39">
            <w:pPr>
              <w:pStyle w:val="TAL"/>
              <w:rPr>
                <w:sz w:val="16"/>
                <w:szCs w:val="16"/>
              </w:rPr>
            </w:pPr>
            <w:r w:rsidRPr="00933A39">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F0981" w14:textId="5DB9AAC0" w:rsidR="00933A39" w:rsidRDefault="00933A39" w:rsidP="00933A39">
            <w:pPr>
              <w:pStyle w:val="TAC"/>
              <w:rPr>
                <w:sz w:val="16"/>
                <w:szCs w:val="16"/>
              </w:rPr>
            </w:pPr>
            <w:r w:rsidRPr="007E4D8C">
              <w:rPr>
                <w:sz w:val="16"/>
                <w:szCs w:val="16"/>
              </w:rPr>
              <w:t>17.17.0</w:t>
            </w:r>
          </w:p>
        </w:tc>
      </w:tr>
      <w:tr w:rsidR="00933A39" w14:paraId="7220273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29C874" w14:textId="6625C2A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F79D" w14:textId="51AA055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403B4D" w14:textId="0015404D" w:rsidR="00933A39" w:rsidRPr="00933A39" w:rsidRDefault="00933A39" w:rsidP="00933A39">
            <w:pPr>
              <w:pStyle w:val="TAL"/>
              <w:rPr>
                <w:sz w:val="16"/>
                <w:szCs w:val="16"/>
              </w:rPr>
            </w:pPr>
            <w:r w:rsidRPr="00933A39">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FDCB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3BC1" w14:textId="7048E31F" w:rsidR="00933A39" w:rsidRPr="00933A39" w:rsidRDefault="00933A39" w:rsidP="00933A39">
            <w:pPr>
              <w:pStyle w:val="TAL"/>
              <w:rPr>
                <w:sz w:val="16"/>
                <w:szCs w:val="16"/>
              </w:rPr>
            </w:pPr>
            <w:r w:rsidRPr="00933A39">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8346E" w14:textId="36D87F43" w:rsidR="00933A39" w:rsidRDefault="00933A39" w:rsidP="00933A39">
            <w:pPr>
              <w:pStyle w:val="TAC"/>
              <w:rPr>
                <w:sz w:val="16"/>
                <w:szCs w:val="16"/>
              </w:rPr>
            </w:pPr>
            <w:r w:rsidRPr="007E4D8C">
              <w:rPr>
                <w:sz w:val="16"/>
                <w:szCs w:val="16"/>
              </w:rPr>
              <w:t>17.17.0</w:t>
            </w:r>
          </w:p>
        </w:tc>
      </w:tr>
      <w:tr w:rsidR="00933A39" w14:paraId="5DEC89B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8D5F37" w14:textId="029BD80A"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AB31A" w14:textId="2FBBADA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C12A56" w14:textId="0A93915B" w:rsidR="00933A39" w:rsidRPr="00933A39" w:rsidRDefault="00933A39" w:rsidP="00933A39">
            <w:pPr>
              <w:pStyle w:val="TAL"/>
              <w:rPr>
                <w:sz w:val="16"/>
                <w:szCs w:val="16"/>
              </w:rPr>
            </w:pPr>
            <w:r w:rsidRPr="00933A39">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1D36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882F1B" w14:textId="373E21DC" w:rsidR="00933A39" w:rsidRPr="00933A39" w:rsidRDefault="00933A39" w:rsidP="00933A39">
            <w:pPr>
              <w:pStyle w:val="TAL"/>
              <w:rPr>
                <w:sz w:val="16"/>
                <w:szCs w:val="16"/>
              </w:rPr>
            </w:pPr>
            <w:r w:rsidRPr="00933A39">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3F8CD" w14:textId="2A96FC51" w:rsidR="00933A39" w:rsidRDefault="00933A39" w:rsidP="00933A39">
            <w:pPr>
              <w:pStyle w:val="TAC"/>
              <w:rPr>
                <w:sz w:val="16"/>
                <w:szCs w:val="16"/>
              </w:rPr>
            </w:pPr>
            <w:r w:rsidRPr="007E4D8C">
              <w:rPr>
                <w:sz w:val="16"/>
                <w:szCs w:val="16"/>
              </w:rPr>
              <w:t>17.17.0</w:t>
            </w:r>
          </w:p>
        </w:tc>
      </w:tr>
      <w:tr w:rsidR="00933A39" w14:paraId="7EC08AE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6C28FD" w14:textId="4E01DE7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6740" w14:textId="38BFB92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9480" w14:textId="49948522" w:rsidR="00933A39" w:rsidRPr="00933A39" w:rsidRDefault="00933A39" w:rsidP="00933A39">
            <w:pPr>
              <w:pStyle w:val="TAL"/>
              <w:rPr>
                <w:sz w:val="16"/>
                <w:szCs w:val="16"/>
              </w:rPr>
            </w:pPr>
            <w:r w:rsidRPr="00933A39">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4B0C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46006C" w14:textId="65A5C9AA" w:rsidR="00933A39" w:rsidRPr="00933A39" w:rsidRDefault="00933A39" w:rsidP="00933A39">
            <w:pPr>
              <w:pStyle w:val="TAL"/>
              <w:rPr>
                <w:sz w:val="16"/>
                <w:szCs w:val="16"/>
              </w:rPr>
            </w:pPr>
            <w:r w:rsidRPr="00933A39">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AE6AF" w14:textId="7D5A7422" w:rsidR="00933A39" w:rsidRDefault="00933A39" w:rsidP="00933A39">
            <w:pPr>
              <w:pStyle w:val="TAC"/>
              <w:rPr>
                <w:sz w:val="16"/>
                <w:szCs w:val="16"/>
              </w:rPr>
            </w:pPr>
            <w:r w:rsidRPr="007E4D8C">
              <w:rPr>
                <w:sz w:val="16"/>
                <w:szCs w:val="16"/>
              </w:rPr>
              <w:t>17.17.0</w:t>
            </w:r>
          </w:p>
        </w:tc>
      </w:tr>
      <w:tr w:rsidR="003F3DA0" w14:paraId="60E0FC8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2F6946" w14:textId="489C761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68782" w14:textId="56666E7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481BA7" w14:textId="1B21D950" w:rsidR="003F3DA0" w:rsidRPr="003F3DA0" w:rsidRDefault="003F3DA0" w:rsidP="003F3DA0">
            <w:pPr>
              <w:pStyle w:val="TAL"/>
              <w:rPr>
                <w:sz w:val="16"/>
                <w:szCs w:val="16"/>
              </w:rPr>
            </w:pPr>
            <w:r w:rsidRPr="003F3DA0">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598F5D"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D0E0DA" w14:textId="59332A32" w:rsidR="003F3DA0" w:rsidRPr="003F3DA0" w:rsidRDefault="003F3DA0" w:rsidP="003F3DA0">
            <w:pPr>
              <w:pStyle w:val="TAL"/>
              <w:rPr>
                <w:sz w:val="16"/>
                <w:szCs w:val="16"/>
              </w:rPr>
            </w:pPr>
            <w:r w:rsidRPr="003F3DA0">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ED226" w14:textId="7FB216F2" w:rsidR="003F3DA0" w:rsidRPr="007E4D8C" w:rsidRDefault="003F3DA0" w:rsidP="003F3DA0">
            <w:pPr>
              <w:pStyle w:val="TAC"/>
              <w:rPr>
                <w:sz w:val="16"/>
                <w:szCs w:val="16"/>
              </w:rPr>
            </w:pPr>
            <w:r>
              <w:rPr>
                <w:sz w:val="16"/>
                <w:szCs w:val="16"/>
              </w:rPr>
              <w:t>17.18.0</w:t>
            </w:r>
          </w:p>
        </w:tc>
      </w:tr>
      <w:tr w:rsidR="003F3DA0" w14:paraId="0D3A8FE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A21E2D" w14:textId="2A45A527" w:rsidR="003F3DA0" w:rsidRDefault="003F3DA0" w:rsidP="003F3DA0">
            <w:pPr>
              <w:pStyle w:val="TAC"/>
              <w:rPr>
                <w:sz w:val="16"/>
                <w:szCs w:val="16"/>
              </w:rPr>
            </w:pPr>
            <w:r>
              <w:rPr>
                <w:sz w:val="16"/>
                <w:szCs w:val="16"/>
              </w:rPr>
              <w:lastRenderedPageBreak/>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C8349" w14:textId="4CDD91D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B13121" w14:textId="521B2D1C" w:rsidR="003F3DA0" w:rsidRPr="003F3DA0" w:rsidRDefault="003F3DA0" w:rsidP="003F3DA0">
            <w:pPr>
              <w:pStyle w:val="TAL"/>
              <w:rPr>
                <w:sz w:val="16"/>
                <w:szCs w:val="16"/>
              </w:rPr>
            </w:pPr>
            <w:r w:rsidRPr="003F3DA0">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B68053"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41CD27" w14:textId="1AE6B6A1" w:rsidR="003F3DA0" w:rsidRPr="003F3DA0" w:rsidRDefault="003F3DA0" w:rsidP="003F3DA0">
            <w:pPr>
              <w:pStyle w:val="TAL"/>
              <w:rPr>
                <w:sz w:val="16"/>
                <w:szCs w:val="16"/>
              </w:rPr>
            </w:pPr>
            <w:r w:rsidRPr="003F3DA0">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84561" w14:textId="38083B6F" w:rsidR="003F3DA0" w:rsidRPr="007E4D8C" w:rsidRDefault="003F3DA0" w:rsidP="003F3DA0">
            <w:pPr>
              <w:pStyle w:val="TAC"/>
              <w:rPr>
                <w:sz w:val="16"/>
                <w:szCs w:val="16"/>
              </w:rPr>
            </w:pPr>
            <w:r w:rsidRPr="0061318E">
              <w:rPr>
                <w:sz w:val="16"/>
                <w:szCs w:val="16"/>
              </w:rPr>
              <w:t>17.18.0</w:t>
            </w:r>
          </w:p>
        </w:tc>
      </w:tr>
      <w:tr w:rsidR="003F3DA0" w14:paraId="3924CB8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5B5D8FF" w14:textId="6B31130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6E67" w14:textId="54B34A7B"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B1D4B6" w14:textId="148FDF01" w:rsidR="003F3DA0" w:rsidRPr="003F3DA0" w:rsidRDefault="003F3DA0" w:rsidP="003F3DA0">
            <w:pPr>
              <w:pStyle w:val="TAL"/>
              <w:rPr>
                <w:sz w:val="16"/>
                <w:szCs w:val="16"/>
              </w:rPr>
            </w:pPr>
            <w:r w:rsidRPr="003F3DA0">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A2F7E" w14:textId="6E6AE02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2D5C66" w14:textId="1FF8F8A3" w:rsidR="003F3DA0" w:rsidRPr="003F3DA0" w:rsidRDefault="003F3DA0" w:rsidP="003F3DA0">
            <w:pPr>
              <w:pStyle w:val="TAL"/>
              <w:rPr>
                <w:sz w:val="16"/>
                <w:szCs w:val="16"/>
              </w:rPr>
            </w:pPr>
            <w:r w:rsidRPr="003F3DA0">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969C" w14:textId="2EDCF295" w:rsidR="003F3DA0" w:rsidRPr="007E4D8C" w:rsidRDefault="003F3DA0" w:rsidP="003F3DA0">
            <w:pPr>
              <w:pStyle w:val="TAC"/>
              <w:rPr>
                <w:sz w:val="16"/>
                <w:szCs w:val="16"/>
              </w:rPr>
            </w:pPr>
            <w:r w:rsidRPr="0061318E">
              <w:rPr>
                <w:sz w:val="16"/>
                <w:szCs w:val="16"/>
              </w:rPr>
              <w:t>17.18.0</w:t>
            </w:r>
          </w:p>
        </w:tc>
      </w:tr>
      <w:tr w:rsidR="003F3DA0" w14:paraId="4E196F7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6E218CC" w14:textId="7D3D3C34"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DF4E4" w14:textId="313B89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5A6A7B" w14:textId="5849E005" w:rsidR="003F3DA0" w:rsidRPr="003F3DA0" w:rsidRDefault="003F3DA0" w:rsidP="003F3DA0">
            <w:pPr>
              <w:pStyle w:val="TAL"/>
              <w:rPr>
                <w:sz w:val="16"/>
                <w:szCs w:val="16"/>
              </w:rPr>
            </w:pPr>
            <w:r w:rsidRPr="003F3DA0">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B3C7C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503021" w14:textId="2D6736E5" w:rsidR="003F3DA0" w:rsidRPr="003F3DA0" w:rsidRDefault="003F3DA0" w:rsidP="003F3DA0">
            <w:pPr>
              <w:pStyle w:val="TAL"/>
              <w:rPr>
                <w:sz w:val="16"/>
                <w:szCs w:val="16"/>
              </w:rPr>
            </w:pPr>
            <w:r w:rsidRPr="003F3DA0">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348B8" w14:textId="6D530F20" w:rsidR="003F3DA0" w:rsidRPr="007E4D8C" w:rsidRDefault="003F3DA0" w:rsidP="003F3DA0">
            <w:pPr>
              <w:pStyle w:val="TAC"/>
              <w:rPr>
                <w:sz w:val="16"/>
                <w:szCs w:val="16"/>
              </w:rPr>
            </w:pPr>
            <w:r w:rsidRPr="0061318E">
              <w:rPr>
                <w:sz w:val="16"/>
                <w:szCs w:val="16"/>
              </w:rPr>
              <w:t>17.18.0</w:t>
            </w:r>
          </w:p>
        </w:tc>
      </w:tr>
      <w:tr w:rsidR="003F3DA0" w14:paraId="26CDF4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ABF6A8A" w14:textId="54237C6E"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6EA33" w14:textId="70696FC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FD4E3" w14:textId="72FEF33D" w:rsidR="003F3DA0" w:rsidRPr="003F3DA0" w:rsidRDefault="003F3DA0" w:rsidP="003F3DA0">
            <w:pPr>
              <w:pStyle w:val="TAL"/>
              <w:rPr>
                <w:sz w:val="16"/>
                <w:szCs w:val="16"/>
              </w:rPr>
            </w:pPr>
            <w:r w:rsidRPr="003F3DA0">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D6DF3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ADC9A" w14:textId="6BB1B313" w:rsidR="003F3DA0" w:rsidRPr="003F3DA0" w:rsidRDefault="003F3DA0" w:rsidP="003F3DA0">
            <w:pPr>
              <w:pStyle w:val="TAL"/>
              <w:rPr>
                <w:sz w:val="16"/>
                <w:szCs w:val="16"/>
              </w:rPr>
            </w:pPr>
            <w:r w:rsidRPr="003F3DA0">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DBECF" w14:textId="26782607" w:rsidR="003F3DA0" w:rsidRPr="007E4D8C" w:rsidRDefault="003F3DA0" w:rsidP="003F3DA0">
            <w:pPr>
              <w:pStyle w:val="TAC"/>
              <w:rPr>
                <w:sz w:val="16"/>
                <w:szCs w:val="16"/>
              </w:rPr>
            </w:pPr>
            <w:r w:rsidRPr="0061318E">
              <w:rPr>
                <w:sz w:val="16"/>
                <w:szCs w:val="16"/>
              </w:rPr>
              <w:t>17.18.0</w:t>
            </w:r>
          </w:p>
        </w:tc>
      </w:tr>
      <w:tr w:rsidR="003F3DA0" w14:paraId="50037DC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ABE08B8" w14:textId="17F34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1464C" w14:textId="6C29097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86D246" w14:textId="0C36FEC7" w:rsidR="003F3DA0" w:rsidRPr="003F3DA0" w:rsidRDefault="003F3DA0" w:rsidP="003F3DA0">
            <w:pPr>
              <w:pStyle w:val="TAL"/>
              <w:rPr>
                <w:sz w:val="16"/>
                <w:szCs w:val="16"/>
              </w:rPr>
            </w:pPr>
            <w:r w:rsidRPr="003F3DA0">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3D74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7BC7A" w14:textId="1B2FCF79" w:rsidR="003F3DA0" w:rsidRPr="003F3DA0" w:rsidRDefault="003F3DA0" w:rsidP="003F3DA0">
            <w:pPr>
              <w:pStyle w:val="TAL"/>
              <w:rPr>
                <w:sz w:val="16"/>
                <w:szCs w:val="16"/>
              </w:rPr>
            </w:pPr>
            <w:r w:rsidRPr="003F3DA0">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69BCB" w14:textId="6A57A77E" w:rsidR="003F3DA0" w:rsidRPr="007E4D8C" w:rsidRDefault="003F3DA0" w:rsidP="003F3DA0">
            <w:pPr>
              <w:pStyle w:val="TAC"/>
              <w:rPr>
                <w:sz w:val="16"/>
                <w:szCs w:val="16"/>
              </w:rPr>
            </w:pPr>
            <w:r w:rsidRPr="0061318E">
              <w:rPr>
                <w:sz w:val="16"/>
                <w:szCs w:val="16"/>
              </w:rPr>
              <w:t>17.18.0</w:t>
            </w:r>
          </w:p>
        </w:tc>
      </w:tr>
      <w:tr w:rsidR="003F3DA0" w14:paraId="12C74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0E64DA5" w14:textId="7D5CC26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D8E6D" w14:textId="6A9A5DF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5CD780" w14:textId="7F750F0D" w:rsidR="003F3DA0" w:rsidRPr="003F3DA0" w:rsidRDefault="003F3DA0" w:rsidP="003F3DA0">
            <w:pPr>
              <w:pStyle w:val="TAL"/>
              <w:rPr>
                <w:sz w:val="16"/>
                <w:szCs w:val="16"/>
              </w:rPr>
            </w:pPr>
            <w:r w:rsidRPr="003F3DA0">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C41FF8" w14:textId="48CF506C"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3EA1B" w14:textId="14371A45" w:rsidR="003F3DA0" w:rsidRPr="003F3DA0" w:rsidRDefault="003F3DA0" w:rsidP="003F3DA0">
            <w:pPr>
              <w:pStyle w:val="TAL"/>
              <w:rPr>
                <w:sz w:val="16"/>
                <w:szCs w:val="16"/>
              </w:rPr>
            </w:pPr>
            <w:r w:rsidRPr="003F3DA0">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CB2D" w14:textId="3FC17B85" w:rsidR="003F3DA0" w:rsidRPr="007E4D8C" w:rsidRDefault="003F3DA0" w:rsidP="003F3DA0">
            <w:pPr>
              <w:pStyle w:val="TAC"/>
              <w:rPr>
                <w:sz w:val="16"/>
                <w:szCs w:val="16"/>
              </w:rPr>
            </w:pPr>
            <w:r w:rsidRPr="0061318E">
              <w:rPr>
                <w:sz w:val="16"/>
                <w:szCs w:val="16"/>
              </w:rPr>
              <w:t>17.18.0</w:t>
            </w:r>
          </w:p>
        </w:tc>
      </w:tr>
      <w:tr w:rsidR="003F3DA0" w14:paraId="64A444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78243B" w14:textId="3F133B9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2E258" w14:textId="5FE1396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2B7C48" w14:textId="2ACDD656" w:rsidR="003F3DA0" w:rsidRPr="003F3DA0" w:rsidRDefault="003F3DA0" w:rsidP="003F3DA0">
            <w:pPr>
              <w:pStyle w:val="TAL"/>
              <w:rPr>
                <w:sz w:val="16"/>
                <w:szCs w:val="16"/>
              </w:rPr>
            </w:pPr>
            <w:r w:rsidRPr="003F3DA0">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BBE89"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CE3DE1" w14:textId="20F77D38" w:rsidR="003F3DA0" w:rsidRPr="003F3DA0" w:rsidRDefault="003F3DA0" w:rsidP="003F3DA0">
            <w:pPr>
              <w:pStyle w:val="TAL"/>
              <w:rPr>
                <w:sz w:val="16"/>
                <w:szCs w:val="16"/>
              </w:rPr>
            </w:pPr>
            <w:r w:rsidRPr="003F3DA0">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8C1ED" w14:textId="7CAC629F" w:rsidR="003F3DA0" w:rsidRPr="007E4D8C" w:rsidRDefault="003F3DA0" w:rsidP="003F3DA0">
            <w:pPr>
              <w:pStyle w:val="TAC"/>
              <w:rPr>
                <w:sz w:val="16"/>
                <w:szCs w:val="16"/>
              </w:rPr>
            </w:pPr>
            <w:r w:rsidRPr="0061318E">
              <w:rPr>
                <w:sz w:val="16"/>
                <w:szCs w:val="16"/>
              </w:rPr>
              <w:t>17.18.0</w:t>
            </w:r>
          </w:p>
        </w:tc>
      </w:tr>
      <w:tr w:rsidR="003F3DA0" w14:paraId="21FA602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EED85E" w14:textId="5E6373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F345D" w14:textId="28582AE7"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D2FCDB" w14:textId="01776D4A" w:rsidR="003F3DA0" w:rsidRPr="003F3DA0" w:rsidRDefault="003F3DA0" w:rsidP="003F3DA0">
            <w:pPr>
              <w:pStyle w:val="TAL"/>
              <w:rPr>
                <w:sz w:val="16"/>
                <w:szCs w:val="16"/>
              </w:rPr>
            </w:pPr>
            <w:r w:rsidRPr="003F3DA0">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3B0FD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9C0BC" w14:textId="77777777" w:rsidR="003F3DA0" w:rsidRDefault="003F3DA0" w:rsidP="003F3DA0">
            <w:pPr>
              <w:pStyle w:val="TAL"/>
              <w:rPr>
                <w:sz w:val="16"/>
                <w:szCs w:val="16"/>
              </w:rPr>
            </w:pPr>
            <w:r w:rsidRPr="003F3DA0">
              <w:rPr>
                <w:sz w:val="16"/>
                <w:szCs w:val="16"/>
              </w:rPr>
              <w:t>CR for correction on test cases on Handover with PSCell change</w:t>
            </w:r>
          </w:p>
          <w:p w14:paraId="4818F3B1" w14:textId="1F67BCC8" w:rsidR="007D1B73" w:rsidRPr="003F3DA0" w:rsidRDefault="007D1B73" w:rsidP="003F3DA0">
            <w:pPr>
              <w:pStyle w:val="TAL"/>
              <w:rPr>
                <w:sz w:val="16"/>
                <w:szCs w:val="16"/>
              </w:rPr>
            </w:pPr>
            <w:r>
              <w:rPr>
                <w:sz w:val="16"/>
                <w:szCs w:val="16"/>
              </w:rPr>
              <w:t xml:space="preserve">Note: This is partially implemented as </w:t>
            </w:r>
            <w:r w:rsidRPr="007D1B73">
              <w:rPr>
                <w:sz w:val="16"/>
                <w:szCs w:val="16"/>
              </w:rPr>
              <w:t>Table A.7.3.1.14.1-3 and Table A.7.3.1.15.1-3</w:t>
            </w:r>
            <w:r>
              <w:rPr>
                <w:sz w:val="16"/>
                <w:szCs w:val="16"/>
              </w:rPr>
              <w:t xml:space="preserve"> </w:t>
            </w:r>
            <w:r w:rsidR="00D236F5">
              <w:rPr>
                <w:sz w:val="16"/>
                <w:szCs w:val="16"/>
              </w:rPr>
              <w:t>are</w:t>
            </w:r>
            <w:r>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99589" w14:textId="7C506EA3" w:rsidR="003F3DA0" w:rsidRPr="007E4D8C" w:rsidRDefault="003F3DA0" w:rsidP="003F3DA0">
            <w:pPr>
              <w:pStyle w:val="TAC"/>
              <w:rPr>
                <w:sz w:val="16"/>
                <w:szCs w:val="16"/>
              </w:rPr>
            </w:pPr>
            <w:r w:rsidRPr="0061318E">
              <w:rPr>
                <w:sz w:val="16"/>
                <w:szCs w:val="16"/>
              </w:rPr>
              <w:t>17.18.0</w:t>
            </w:r>
          </w:p>
        </w:tc>
      </w:tr>
      <w:tr w:rsidR="003F3DA0" w14:paraId="2D7F186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4727D6" w14:textId="5972A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00E0A" w14:textId="1FAF2BC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22154" w14:textId="1EC22010" w:rsidR="003F3DA0" w:rsidRPr="003F3DA0" w:rsidRDefault="003F3DA0" w:rsidP="003F3DA0">
            <w:pPr>
              <w:pStyle w:val="TAL"/>
              <w:rPr>
                <w:sz w:val="16"/>
                <w:szCs w:val="16"/>
              </w:rPr>
            </w:pPr>
            <w:r w:rsidRPr="003F3DA0">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B55D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27D9D" w14:textId="7246AE06" w:rsidR="003F3DA0" w:rsidRPr="003F3DA0" w:rsidRDefault="003F3DA0" w:rsidP="003F3DA0">
            <w:pPr>
              <w:pStyle w:val="TAL"/>
              <w:rPr>
                <w:sz w:val="16"/>
                <w:szCs w:val="16"/>
              </w:rPr>
            </w:pPr>
            <w:r w:rsidRPr="003F3DA0">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9BB30" w14:textId="34B14D3D" w:rsidR="003F3DA0" w:rsidRPr="007E4D8C" w:rsidRDefault="003F3DA0" w:rsidP="003F3DA0">
            <w:pPr>
              <w:pStyle w:val="TAC"/>
              <w:rPr>
                <w:sz w:val="16"/>
                <w:szCs w:val="16"/>
              </w:rPr>
            </w:pPr>
            <w:r w:rsidRPr="0061318E">
              <w:rPr>
                <w:sz w:val="16"/>
                <w:szCs w:val="16"/>
              </w:rPr>
              <w:t>17.18.0</w:t>
            </w:r>
          </w:p>
        </w:tc>
      </w:tr>
      <w:tr w:rsidR="003F3DA0" w14:paraId="768C8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FD7D38C" w14:textId="1E2F0FF1"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BA18A" w14:textId="0E834F32"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FB633" w14:textId="0A7102B7" w:rsidR="003F3DA0" w:rsidRPr="003F3DA0" w:rsidRDefault="003F3DA0" w:rsidP="003F3DA0">
            <w:pPr>
              <w:pStyle w:val="TAL"/>
              <w:rPr>
                <w:sz w:val="16"/>
                <w:szCs w:val="16"/>
              </w:rPr>
            </w:pPr>
            <w:r w:rsidRPr="003F3DA0">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2DB4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C8E979" w14:textId="1C8F1424" w:rsidR="003F3DA0" w:rsidRPr="003F3DA0" w:rsidRDefault="003F3DA0" w:rsidP="003F3DA0">
            <w:pPr>
              <w:pStyle w:val="TAL"/>
              <w:rPr>
                <w:sz w:val="16"/>
                <w:szCs w:val="16"/>
              </w:rPr>
            </w:pPr>
            <w:r w:rsidRPr="003F3DA0">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19ACD" w14:textId="10ECF7E7" w:rsidR="003F3DA0" w:rsidRPr="007E4D8C" w:rsidRDefault="003F3DA0" w:rsidP="003F3DA0">
            <w:pPr>
              <w:pStyle w:val="TAC"/>
              <w:rPr>
                <w:sz w:val="16"/>
                <w:szCs w:val="16"/>
              </w:rPr>
            </w:pPr>
            <w:r w:rsidRPr="0061318E">
              <w:rPr>
                <w:sz w:val="16"/>
                <w:szCs w:val="16"/>
              </w:rPr>
              <w:t>17.18.0</w:t>
            </w:r>
          </w:p>
        </w:tc>
      </w:tr>
      <w:tr w:rsidR="003F3DA0" w14:paraId="6936A6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3551CC" w14:textId="5E81DE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FAF70" w14:textId="3752C31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D233D" w14:textId="0D37364F" w:rsidR="003F3DA0" w:rsidRPr="003F3DA0" w:rsidRDefault="003F3DA0" w:rsidP="003F3DA0">
            <w:pPr>
              <w:pStyle w:val="TAL"/>
              <w:rPr>
                <w:sz w:val="16"/>
                <w:szCs w:val="16"/>
              </w:rPr>
            </w:pPr>
            <w:r w:rsidRPr="003F3DA0">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9DC0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0C191" w14:textId="38047B93" w:rsidR="003F3DA0" w:rsidRPr="003F3DA0" w:rsidRDefault="003F3DA0" w:rsidP="003F3DA0">
            <w:pPr>
              <w:pStyle w:val="TAL"/>
              <w:rPr>
                <w:sz w:val="16"/>
                <w:szCs w:val="16"/>
              </w:rPr>
            </w:pPr>
            <w:r w:rsidRPr="003F3DA0">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E8CA7" w14:textId="6DEF0B1E" w:rsidR="003F3DA0" w:rsidRPr="007E4D8C" w:rsidRDefault="003F3DA0" w:rsidP="003F3DA0">
            <w:pPr>
              <w:pStyle w:val="TAC"/>
              <w:rPr>
                <w:sz w:val="16"/>
                <w:szCs w:val="16"/>
              </w:rPr>
            </w:pPr>
            <w:r w:rsidRPr="0061318E">
              <w:rPr>
                <w:sz w:val="16"/>
                <w:szCs w:val="16"/>
              </w:rPr>
              <w:t>17.18.0</w:t>
            </w:r>
          </w:p>
        </w:tc>
      </w:tr>
      <w:tr w:rsidR="003F3DA0" w14:paraId="60DB56F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94DF4E" w14:textId="7D12B5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7AF6B" w14:textId="51DB036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2A63D" w14:textId="03EAC0F2" w:rsidR="003F3DA0" w:rsidRPr="003F3DA0" w:rsidRDefault="003F3DA0" w:rsidP="003F3DA0">
            <w:pPr>
              <w:pStyle w:val="TAL"/>
              <w:rPr>
                <w:sz w:val="16"/>
                <w:szCs w:val="16"/>
              </w:rPr>
            </w:pPr>
            <w:r w:rsidRPr="003F3DA0">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30522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A23E8" w14:textId="1F058FB8" w:rsidR="003F3DA0" w:rsidRPr="003F3DA0" w:rsidRDefault="003F3DA0" w:rsidP="003F3DA0">
            <w:pPr>
              <w:pStyle w:val="TAL"/>
              <w:rPr>
                <w:sz w:val="16"/>
                <w:szCs w:val="16"/>
              </w:rPr>
            </w:pPr>
            <w:r w:rsidRPr="003F3DA0">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0683A" w14:textId="068A7291" w:rsidR="003F3DA0" w:rsidRPr="007E4D8C" w:rsidRDefault="003F3DA0" w:rsidP="003F3DA0">
            <w:pPr>
              <w:pStyle w:val="TAC"/>
              <w:rPr>
                <w:sz w:val="16"/>
                <w:szCs w:val="16"/>
              </w:rPr>
            </w:pPr>
            <w:r w:rsidRPr="0061318E">
              <w:rPr>
                <w:sz w:val="16"/>
                <w:szCs w:val="16"/>
              </w:rPr>
              <w:t>17.18.0</w:t>
            </w:r>
          </w:p>
        </w:tc>
      </w:tr>
      <w:tr w:rsidR="003F3DA0" w14:paraId="5B72193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9A3BF55" w14:textId="5A1E048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00E8" w14:textId="4CA133F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4C2C00" w14:textId="65ED8E7C" w:rsidR="003F3DA0" w:rsidRPr="003F3DA0" w:rsidRDefault="003F3DA0" w:rsidP="003F3DA0">
            <w:pPr>
              <w:pStyle w:val="TAL"/>
              <w:rPr>
                <w:sz w:val="16"/>
                <w:szCs w:val="16"/>
              </w:rPr>
            </w:pPr>
            <w:r w:rsidRPr="003F3DA0">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40AF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EB073D" w14:textId="33674D1A" w:rsidR="003F3DA0" w:rsidRPr="003F3DA0" w:rsidRDefault="003F3DA0" w:rsidP="003F3DA0">
            <w:pPr>
              <w:pStyle w:val="TAL"/>
              <w:rPr>
                <w:sz w:val="16"/>
                <w:szCs w:val="16"/>
              </w:rPr>
            </w:pPr>
            <w:r w:rsidRPr="003F3DA0">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174FF" w14:textId="0859D11D" w:rsidR="003F3DA0" w:rsidRPr="007E4D8C" w:rsidRDefault="003F3DA0" w:rsidP="003F3DA0">
            <w:pPr>
              <w:pStyle w:val="TAC"/>
              <w:rPr>
                <w:sz w:val="16"/>
                <w:szCs w:val="16"/>
              </w:rPr>
            </w:pPr>
            <w:r w:rsidRPr="0061318E">
              <w:rPr>
                <w:sz w:val="16"/>
                <w:szCs w:val="16"/>
              </w:rPr>
              <w:t>17.18.0</w:t>
            </w:r>
          </w:p>
        </w:tc>
      </w:tr>
      <w:tr w:rsidR="003F3DA0" w14:paraId="6EB39FC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78221CC" w14:textId="5F529085"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6AAC" w14:textId="7D7F3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91DE26" w14:textId="00D72A20" w:rsidR="003F3DA0" w:rsidRPr="003F3DA0" w:rsidRDefault="003F3DA0" w:rsidP="003F3DA0">
            <w:pPr>
              <w:pStyle w:val="TAL"/>
              <w:rPr>
                <w:sz w:val="16"/>
                <w:szCs w:val="16"/>
              </w:rPr>
            </w:pPr>
            <w:r w:rsidRPr="003F3DA0">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045502"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774B0" w14:textId="1D05AE52" w:rsidR="003F3DA0" w:rsidRPr="003F3DA0" w:rsidRDefault="003F3DA0" w:rsidP="003F3DA0">
            <w:pPr>
              <w:pStyle w:val="TAL"/>
              <w:rPr>
                <w:sz w:val="16"/>
                <w:szCs w:val="16"/>
              </w:rPr>
            </w:pPr>
            <w:r w:rsidRPr="003F3DA0">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4656C" w14:textId="78B7EDFE" w:rsidR="003F3DA0" w:rsidRPr="007E4D8C" w:rsidRDefault="003F3DA0" w:rsidP="003F3DA0">
            <w:pPr>
              <w:pStyle w:val="TAC"/>
              <w:rPr>
                <w:sz w:val="16"/>
                <w:szCs w:val="16"/>
              </w:rPr>
            </w:pPr>
            <w:r w:rsidRPr="0061318E">
              <w:rPr>
                <w:sz w:val="16"/>
                <w:szCs w:val="16"/>
              </w:rPr>
              <w:t>17.18.0</w:t>
            </w:r>
          </w:p>
        </w:tc>
      </w:tr>
      <w:tr w:rsidR="003F3DA0" w14:paraId="53FDBBE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3875A2B" w14:textId="1415B6EF"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AFD9C" w14:textId="2017A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3C804E" w14:textId="6126C067" w:rsidR="003F3DA0" w:rsidRPr="003F3DA0" w:rsidRDefault="003F3DA0" w:rsidP="003F3DA0">
            <w:pPr>
              <w:pStyle w:val="TAL"/>
              <w:rPr>
                <w:sz w:val="16"/>
                <w:szCs w:val="16"/>
              </w:rPr>
            </w:pPr>
            <w:r w:rsidRPr="003F3DA0">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12FF5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FBC90F" w14:textId="7DFD4B63" w:rsidR="003F3DA0" w:rsidRPr="003F3DA0" w:rsidRDefault="003F3DA0" w:rsidP="003F3DA0">
            <w:pPr>
              <w:pStyle w:val="TAL"/>
              <w:rPr>
                <w:sz w:val="16"/>
                <w:szCs w:val="16"/>
              </w:rPr>
            </w:pPr>
            <w:r w:rsidRPr="003F3DA0">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2915" w14:textId="43322CC6" w:rsidR="003F3DA0" w:rsidRPr="007E4D8C" w:rsidRDefault="003F3DA0" w:rsidP="003F3DA0">
            <w:pPr>
              <w:pStyle w:val="TAC"/>
              <w:rPr>
                <w:sz w:val="16"/>
                <w:szCs w:val="16"/>
              </w:rPr>
            </w:pPr>
            <w:r w:rsidRPr="0061318E">
              <w:rPr>
                <w:sz w:val="16"/>
                <w:szCs w:val="16"/>
              </w:rPr>
              <w:t>17.18.0</w:t>
            </w:r>
          </w:p>
        </w:tc>
      </w:tr>
      <w:tr w:rsidR="003F3DA0" w14:paraId="1C2F631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C6712C9" w14:textId="4616318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784B" w14:textId="5C7610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BB6507" w14:textId="4D345A0F" w:rsidR="003F3DA0" w:rsidRPr="003F3DA0" w:rsidRDefault="003F3DA0" w:rsidP="003F3DA0">
            <w:pPr>
              <w:pStyle w:val="TAL"/>
              <w:rPr>
                <w:sz w:val="16"/>
                <w:szCs w:val="16"/>
              </w:rPr>
            </w:pPr>
            <w:r w:rsidRPr="003F3DA0">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1F7D4E"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CBD105" w14:textId="79421FBB" w:rsidR="003F3DA0" w:rsidRPr="003F3DA0" w:rsidRDefault="003F3DA0" w:rsidP="003F3DA0">
            <w:pPr>
              <w:pStyle w:val="TAL"/>
              <w:rPr>
                <w:sz w:val="16"/>
                <w:szCs w:val="16"/>
              </w:rPr>
            </w:pPr>
            <w:r w:rsidRPr="003F3DA0">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E79B2" w14:textId="76EC7960" w:rsidR="003F3DA0" w:rsidRPr="007E4D8C" w:rsidRDefault="003F3DA0" w:rsidP="003F3DA0">
            <w:pPr>
              <w:pStyle w:val="TAC"/>
              <w:rPr>
                <w:sz w:val="16"/>
                <w:szCs w:val="16"/>
              </w:rPr>
            </w:pPr>
            <w:r w:rsidRPr="0061318E">
              <w:rPr>
                <w:sz w:val="16"/>
                <w:szCs w:val="16"/>
              </w:rPr>
              <w:t>17.18.0</w:t>
            </w:r>
          </w:p>
        </w:tc>
      </w:tr>
      <w:tr w:rsidR="003F3DA0" w14:paraId="6C59F7F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8AFF6BF" w14:textId="38709598"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9BDF9" w14:textId="5227B65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18F643" w14:textId="175DECFD" w:rsidR="003F3DA0" w:rsidRPr="003F3DA0" w:rsidRDefault="003F3DA0" w:rsidP="003F3DA0">
            <w:pPr>
              <w:pStyle w:val="TAL"/>
              <w:rPr>
                <w:sz w:val="16"/>
                <w:szCs w:val="16"/>
              </w:rPr>
            </w:pPr>
            <w:r w:rsidRPr="003F3DA0">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AC2B6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4BA3A" w14:textId="78C8320E" w:rsidR="003F3DA0" w:rsidRPr="003F3DA0" w:rsidRDefault="003F3DA0" w:rsidP="003F3DA0">
            <w:pPr>
              <w:pStyle w:val="TAL"/>
              <w:rPr>
                <w:sz w:val="16"/>
                <w:szCs w:val="16"/>
              </w:rPr>
            </w:pPr>
            <w:r w:rsidRPr="003F3DA0">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938EF" w14:textId="68F942B8" w:rsidR="003F3DA0" w:rsidRPr="007E4D8C" w:rsidRDefault="003F3DA0" w:rsidP="003F3DA0">
            <w:pPr>
              <w:pStyle w:val="TAC"/>
              <w:rPr>
                <w:sz w:val="16"/>
                <w:szCs w:val="16"/>
              </w:rPr>
            </w:pPr>
            <w:r w:rsidRPr="0061318E">
              <w:rPr>
                <w:sz w:val="16"/>
                <w:szCs w:val="16"/>
              </w:rPr>
              <w:t>17.18.0</w:t>
            </w:r>
          </w:p>
        </w:tc>
      </w:tr>
      <w:tr w:rsidR="003F3DA0" w14:paraId="41BD1DA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289F7EC" w14:textId="588C1F4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90010" w14:textId="129976B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0FD9D" w14:textId="46A6DB87" w:rsidR="003F3DA0" w:rsidRPr="003F3DA0" w:rsidRDefault="003F3DA0" w:rsidP="003F3DA0">
            <w:pPr>
              <w:pStyle w:val="TAL"/>
              <w:rPr>
                <w:sz w:val="16"/>
                <w:szCs w:val="16"/>
              </w:rPr>
            </w:pPr>
            <w:r w:rsidRPr="003F3DA0">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5E34F8"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98640" w14:textId="33353D4C" w:rsidR="003F3DA0" w:rsidRPr="003F3DA0" w:rsidRDefault="003F3DA0" w:rsidP="003F3DA0">
            <w:pPr>
              <w:pStyle w:val="TAL"/>
              <w:rPr>
                <w:sz w:val="16"/>
                <w:szCs w:val="16"/>
              </w:rPr>
            </w:pPr>
            <w:r w:rsidRPr="003F3DA0">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04467" w14:textId="3D818DF2" w:rsidR="003F3DA0" w:rsidRPr="007E4D8C" w:rsidRDefault="003F3DA0" w:rsidP="003F3DA0">
            <w:pPr>
              <w:pStyle w:val="TAC"/>
              <w:rPr>
                <w:sz w:val="16"/>
                <w:szCs w:val="16"/>
              </w:rPr>
            </w:pPr>
            <w:r w:rsidRPr="0061318E">
              <w:rPr>
                <w:sz w:val="16"/>
                <w:szCs w:val="16"/>
              </w:rPr>
              <w:t>17.18.0</w:t>
            </w:r>
          </w:p>
        </w:tc>
      </w:tr>
      <w:tr w:rsidR="003F3DA0" w14:paraId="0C9CDB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F2666C8" w14:textId="246BDE4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1D076" w14:textId="593A886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300EFC" w14:textId="6FAA8670" w:rsidR="003F3DA0" w:rsidRPr="003F3DA0" w:rsidRDefault="003F3DA0" w:rsidP="003F3DA0">
            <w:pPr>
              <w:pStyle w:val="TAL"/>
              <w:rPr>
                <w:sz w:val="16"/>
                <w:szCs w:val="16"/>
              </w:rPr>
            </w:pPr>
            <w:r w:rsidRPr="003F3DA0">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BBCAB1" w14:textId="7BF47BFB"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1E057" w14:textId="1C7D49FA" w:rsidR="003F3DA0" w:rsidRPr="003F3DA0" w:rsidRDefault="003F3DA0" w:rsidP="003F3DA0">
            <w:pPr>
              <w:pStyle w:val="TAL"/>
              <w:rPr>
                <w:sz w:val="16"/>
                <w:szCs w:val="16"/>
              </w:rPr>
            </w:pPr>
            <w:r w:rsidRPr="003F3DA0">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85760" w14:textId="2E2F557B" w:rsidR="003F3DA0" w:rsidRPr="007E4D8C" w:rsidRDefault="003F3DA0" w:rsidP="003F3DA0">
            <w:pPr>
              <w:pStyle w:val="TAC"/>
              <w:rPr>
                <w:sz w:val="16"/>
                <w:szCs w:val="16"/>
              </w:rPr>
            </w:pPr>
            <w:r w:rsidRPr="0061318E">
              <w:rPr>
                <w:sz w:val="16"/>
                <w:szCs w:val="16"/>
              </w:rPr>
              <w:t>17.18.0</w:t>
            </w:r>
          </w:p>
        </w:tc>
      </w:tr>
      <w:tr w:rsidR="003F3DA0" w14:paraId="52C9AB2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8A7922A" w14:textId="358EDB7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F5CA7" w14:textId="4487139D"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7B59E5" w14:textId="175F3A67" w:rsidR="003F3DA0" w:rsidRPr="003F3DA0" w:rsidRDefault="003F3DA0" w:rsidP="003F3DA0">
            <w:pPr>
              <w:pStyle w:val="TAL"/>
              <w:rPr>
                <w:sz w:val="16"/>
                <w:szCs w:val="16"/>
              </w:rPr>
            </w:pPr>
            <w:r w:rsidRPr="003F3DA0">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349444" w14:textId="3B5045A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EA9A3" w14:textId="0D8BCC99" w:rsidR="003F3DA0" w:rsidRPr="003F3DA0" w:rsidRDefault="003F3DA0" w:rsidP="003F3DA0">
            <w:pPr>
              <w:pStyle w:val="TAL"/>
              <w:rPr>
                <w:sz w:val="16"/>
                <w:szCs w:val="16"/>
              </w:rPr>
            </w:pPr>
            <w:r w:rsidRPr="003F3DA0">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EA982" w14:textId="68EF1DFB" w:rsidR="003F3DA0" w:rsidRPr="007E4D8C" w:rsidRDefault="003F3DA0" w:rsidP="003F3DA0">
            <w:pPr>
              <w:pStyle w:val="TAC"/>
              <w:rPr>
                <w:sz w:val="16"/>
                <w:szCs w:val="16"/>
              </w:rPr>
            </w:pPr>
            <w:r w:rsidRPr="0061318E">
              <w:rPr>
                <w:sz w:val="16"/>
                <w:szCs w:val="16"/>
              </w:rPr>
              <w:t>17.18.0</w:t>
            </w:r>
          </w:p>
        </w:tc>
      </w:tr>
      <w:tr w:rsidR="003F3DA0" w14:paraId="55B7545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B7E996" w14:textId="0D0859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E0FB" w14:textId="14636F6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7AA326" w14:textId="0C52CD30" w:rsidR="003F3DA0" w:rsidRPr="003F3DA0" w:rsidRDefault="003F3DA0" w:rsidP="003F3DA0">
            <w:pPr>
              <w:pStyle w:val="TAL"/>
              <w:rPr>
                <w:sz w:val="16"/>
                <w:szCs w:val="16"/>
              </w:rPr>
            </w:pPr>
            <w:r w:rsidRPr="003F3DA0">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D1B05D" w14:textId="5F96597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38441A" w14:textId="4734B5B7" w:rsidR="003F3DA0" w:rsidRPr="003F3DA0" w:rsidRDefault="003F3DA0" w:rsidP="003F3DA0">
            <w:pPr>
              <w:pStyle w:val="TAL"/>
              <w:rPr>
                <w:sz w:val="16"/>
                <w:szCs w:val="16"/>
              </w:rPr>
            </w:pPr>
            <w:r w:rsidRPr="003F3DA0">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97F5A" w14:textId="385E1F45" w:rsidR="003F3DA0" w:rsidRPr="007E4D8C" w:rsidRDefault="003F3DA0" w:rsidP="003F3DA0">
            <w:pPr>
              <w:pStyle w:val="TAC"/>
              <w:rPr>
                <w:sz w:val="16"/>
                <w:szCs w:val="16"/>
              </w:rPr>
            </w:pPr>
            <w:r w:rsidRPr="0061318E">
              <w:rPr>
                <w:sz w:val="16"/>
                <w:szCs w:val="16"/>
              </w:rPr>
              <w:t>17.18.0</w:t>
            </w:r>
          </w:p>
        </w:tc>
      </w:tr>
      <w:tr w:rsidR="003F3DA0" w14:paraId="6371382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2C8E96" w14:textId="45B563D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BAD" w14:textId="5AC3E308"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745BF6" w14:textId="1F95A40E" w:rsidR="003F3DA0" w:rsidRPr="003F3DA0" w:rsidRDefault="003F3DA0" w:rsidP="003F3DA0">
            <w:pPr>
              <w:pStyle w:val="TAL"/>
              <w:rPr>
                <w:sz w:val="16"/>
                <w:szCs w:val="16"/>
              </w:rPr>
            </w:pPr>
            <w:r w:rsidRPr="003F3DA0">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F8A1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419F11" w14:textId="4C2C06CB" w:rsidR="003F3DA0" w:rsidRPr="003F3DA0" w:rsidRDefault="003F3DA0" w:rsidP="003F3DA0">
            <w:pPr>
              <w:pStyle w:val="TAL"/>
              <w:rPr>
                <w:sz w:val="16"/>
                <w:szCs w:val="16"/>
              </w:rPr>
            </w:pPr>
            <w:r w:rsidRPr="003F3DA0">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FFF47" w14:textId="0DE261ED" w:rsidR="003F3DA0" w:rsidRPr="007E4D8C" w:rsidRDefault="003F3DA0" w:rsidP="003F3DA0">
            <w:pPr>
              <w:pStyle w:val="TAC"/>
              <w:rPr>
                <w:sz w:val="16"/>
                <w:szCs w:val="16"/>
              </w:rPr>
            </w:pPr>
            <w:r w:rsidRPr="0061318E">
              <w:rPr>
                <w:sz w:val="16"/>
                <w:szCs w:val="16"/>
              </w:rPr>
              <w:t>17.18.0</w:t>
            </w:r>
          </w:p>
        </w:tc>
      </w:tr>
      <w:tr w:rsidR="003F3DA0" w14:paraId="55CA410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844FEB" w14:textId="27E97F0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AA7BD" w14:textId="43BAF03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594AD3" w14:textId="450E7DF7" w:rsidR="003F3DA0" w:rsidRPr="003F3DA0" w:rsidRDefault="003F3DA0" w:rsidP="003F3DA0">
            <w:pPr>
              <w:pStyle w:val="TAL"/>
              <w:rPr>
                <w:sz w:val="16"/>
                <w:szCs w:val="16"/>
              </w:rPr>
            </w:pPr>
            <w:r w:rsidRPr="003F3DA0">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98339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F28D" w14:textId="500D875E" w:rsidR="003F3DA0" w:rsidRPr="003F3DA0" w:rsidRDefault="003F3DA0" w:rsidP="003F3DA0">
            <w:pPr>
              <w:pStyle w:val="TAL"/>
              <w:rPr>
                <w:sz w:val="16"/>
                <w:szCs w:val="16"/>
              </w:rPr>
            </w:pPr>
            <w:r w:rsidRPr="003F3DA0">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CD6D3" w14:textId="40D37BFE" w:rsidR="003F3DA0" w:rsidRPr="007E4D8C" w:rsidRDefault="003F3DA0" w:rsidP="003F3DA0">
            <w:pPr>
              <w:pStyle w:val="TAC"/>
              <w:rPr>
                <w:sz w:val="16"/>
                <w:szCs w:val="16"/>
              </w:rPr>
            </w:pPr>
            <w:r w:rsidRPr="0061318E">
              <w:rPr>
                <w:sz w:val="16"/>
                <w:szCs w:val="16"/>
              </w:rPr>
              <w:t>17.18.0</w:t>
            </w:r>
          </w:p>
        </w:tc>
      </w:tr>
      <w:tr w:rsidR="003F3DA0" w14:paraId="262F5F3C"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2E9F36" w14:textId="759DF1B9"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EAE63" w14:textId="474F498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AE1C99" w14:textId="129A0AFD" w:rsidR="003F3DA0" w:rsidRPr="003F3DA0" w:rsidRDefault="003F3DA0" w:rsidP="003F3DA0">
            <w:pPr>
              <w:pStyle w:val="TAL"/>
              <w:rPr>
                <w:sz w:val="16"/>
                <w:szCs w:val="16"/>
              </w:rPr>
            </w:pPr>
            <w:r w:rsidRPr="003F3DA0">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BC97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F9C5E7" w14:textId="320EF106" w:rsidR="003F3DA0" w:rsidRPr="003F3DA0" w:rsidRDefault="003F3DA0" w:rsidP="003F3DA0">
            <w:pPr>
              <w:pStyle w:val="TAL"/>
              <w:rPr>
                <w:sz w:val="16"/>
                <w:szCs w:val="16"/>
              </w:rPr>
            </w:pPr>
            <w:r w:rsidRPr="003F3DA0">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9EB2A" w14:textId="0C489046" w:rsidR="003F3DA0" w:rsidRPr="007E4D8C" w:rsidRDefault="003F3DA0" w:rsidP="003F3DA0">
            <w:pPr>
              <w:pStyle w:val="TAC"/>
              <w:rPr>
                <w:sz w:val="16"/>
                <w:szCs w:val="16"/>
              </w:rPr>
            </w:pPr>
            <w:r w:rsidRPr="0061318E">
              <w:rPr>
                <w:sz w:val="16"/>
                <w:szCs w:val="16"/>
              </w:rPr>
              <w:t>17.18.0</w:t>
            </w:r>
          </w:p>
        </w:tc>
      </w:tr>
      <w:tr w:rsidR="003F3DA0" w14:paraId="5D0462B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2654463" w14:textId="47C5B67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D374D" w14:textId="06F5999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76390" w14:textId="49CA4E84" w:rsidR="003F3DA0" w:rsidRPr="003F3DA0" w:rsidRDefault="003F3DA0" w:rsidP="003F3DA0">
            <w:pPr>
              <w:pStyle w:val="TAL"/>
              <w:rPr>
                <w:sz w:val="16"/>
                <w:szCs w:val="16"/>
              </w:rPr>
            </w:pPr>
            <w:r w:rsidRPr="003F3DA0">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35079" w14:textId="7132FFE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9B99AB" w14:textId="02413EC9" w:rsidR="003F3DA0" w:rsidRPr="003F3DA0" w:rsidRDefault="003F3DA0" w:rsidP="003F3DA0">
            <w:pPr>
              <w:pStyle w:val="TAL"/>
              <w:rPr>
                <w:sz w:val="16"/>
                <w:szCs w:val="16"/>
              </w:rPr>
            </w:pPr>
            <w:r w:rsidRPr="003F3DA0">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33566" w14:textId="56D38E77" w:rsidR="003F3DA0" w:rsidRPr="007E4D8C" w:rsidRDefault="003F3DA0" w:rsidP="003F3DA0">
            <w:pPr>
              <w:pStyle w:val="TAC"/>
              <w:rPr>
                <w:sz w:val="16"/>
                <w:szCs w:val="16"/>
              </w:rPr>
            </w:pPr>
            <w:r w:rsidRPr="0061318E">
              <w:rPr>
                <w:sz w:val="16"/>
                <w:szCs w:val="16"/>
              </w:rPr>
              <w:t>17.18.0</w:t>
            </w:r>
          </w:p>
        </w:tc>
      </w:tr>
      <w:tr w:rsidR="003F3DA0" w14:paraId="310E3A4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4B1BF0" w14:textId="17123610"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B6E6D" w14:textId="30B0AF1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2D89C0" w14:textId="34F3A69A" w:rsidR="003F3DA0" w:rsidRPr="003F3DA0" w:rsidRDefault="003F3DA0" w:rsidP="003F3DA0">
            <w:pPr>
              <w:pStyle w:val="TAL"/>
              <w:rPr>
                <w:sz w:val="16"/>
                <w:szCs w:val="16"/>
              </w:rPr>
            </w:pPr>
            <w:r w:rsidRPr="003F3DA0">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0A6D9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BA550" w14:textId="1C126310" w:rsidR="003F3DA0" w:rsidRPr="003F3DA0" w:rsidRDefault="003F3DA0" w:rsidP="003F3DA0">
            <w:pPr>
              <w:pStyle w:val="TAL"/>
              <w:rPr>
                <w:sz w:val="16"/>
                <w:szCs w:val="16"/>
              </w:rPr>
            </w:pPr>
            <w:r w:rsidRPr="003F3DA0">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C2E3" w14:textId="0D0D5E8C" w:rsidR="003F3DA0" w:rsidRPr="007E4D8C" w:rsidRDefault="003F3DA0" w:rsidP="003F3DA0">
            <w:pPr>
              <w:pStyle w:val="TAC"/>
              <w:rPr>
                <w:sz w:val="16"/>
                <w:szCs w:val="16"/>
              </w:rPr>
            </w:pPr>
            <w:r w:rsidRPr="0061318E">
              <w:rPr>
                <w:sz w:val="16"/>
                <w:szCs w:val="16"/>
              </w:rPr>
              <w:t>17.18.0</w:t>
            </w:r>
          </w:p>
        </w:tc>
      </w:tr>
      <w:tr w:rsidR="00254BE1" w14:paraId="04DDA22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E5751A7" w14:textId="1D959C23" w:rsidR="00254BE1" w:rsidRDefault="00254BE1"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44BDD" w14:textId="7BD23F10" w:rsidR="00254BE1" w:rsidRDefault="00254BE1"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3F08BD" w14:textId="77777777" w:rsidR="00254BE1" w:rsidRPr="003F3DA0" w:rsidRDefault="00254BE1" w:rsidP="003F3DA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3F485A" w14:textId="77777777" w:rsidR="00254BE1" w:rsidRPr="003F3DA0" w:rsidRDefault="00254BE1" w:rsidP="003F3D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C76AC2" w14:textId="77777777" w:rsidR="00254BE1" w:rsidRPr="003F3DA0" w:rsidRDefault="00254BE1"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74196" w14:textId="77777777" w:rsidR="00254BE1" w:rsidRPr="003F3DA0" w:rsidRDefault="00254BE1" w:rsidP="003F3DA0">
            <w:pPr>
              <w:pStyle w:val="TAC"/>
              <w:rPr>
                <w:sz w:val="16"/>
                <w:szCs w:val="16"/>
              </w:rPr>
            </w:pP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BD84E" w14:textId="1EC80289" w:rsidR="00254BE1" w:rsidRPr="003F3DA0" w:rsidRDefault="00254BE1" w:rsidP="003F3DA0">
            <w:pPr>
              <w:pStyle w:val="TAL"/>
              <w:rPr>
                <w:sz w:val="16"/>
                <w:szCs w:val="16"/>
              </w:rPr>
            </w:pPr>
            <w:r>
              <w:rPr>
                <w:sz w:val="16"/>
                <w:szCs w:val="16"/>
              </w:rPr>
              <w:t>Editorial minor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606BF" w14:textId="18B94AA6" w:rsidR="00254BE1" w:rsidRPr="0061318E" w:rsidRDefault="00254BE1" w:rsidP="003F3DA0">
            <w:pPr>
              <w:pStyle w:val="TAC"/>
              <w:rPr>
                <w:sz w:val="16"/>
                <w:szCs w:val="16"/>
              </w:rPr>
            </w:pPr>
            <w:r>
              <w:rPr>
                <w:sz w:val="16"/>
                <w:szCs w:val="16"/>
              </w:rPr>
              <w:t>17.18.1</w:t>
            </w:r>
          </w:p>
        </w:tc>
      </w:tr>
      <w:tr w:rsidR="00182762" w14:paraId="733E434F"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4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7E033657" w14:textId="636458C8" w:rsidR="00182762" w:rsidRDefault="00182762" w:rsidP="00182762">
            <w:pPr>
              <w:pStyle w:val="TAC"/>
              <w:rPr>
                <w:ins w:id="45" w:author="MCC" w:date="2025-09-22T20:15:00Z" w16du:dateUtc="2025-09-22T18:15:00Z"/>
                <w:sz w:val="16"/>
                <w:szCs w:val="16"/>
              </w:rPr>
            </w:pPr>
            <w:ins w:id="4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4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C48AA21" w14:textId="1BAEEBC4" w:rsidR="00182762" w:rsidRDefault="00182762" w:rsidP="00182762">
            <w:pPr>
              <w:pStyle w:val="TAC"/>
              <w:rPr>
                <w:ins w:id="48" w:author="MCC" w:date="2025-09-22T20:15:00Z" w16du:dateUtc="2025-09-22T18:15:00Z"/>
                <w:sz w:val="14"/>
                <w:szCs w:val="14"/>
              </w:rPr>
            </w:pPr>
            <w:ins w:id="4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5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6AB39E02" w14:textId="20978264" w:rsidR="00182762" w:rsidRPr="003F3DA0" w:rsidRDefault="00182762" w:rsidP="00182762">
            <w:pPr>
              <w:pStyle w:val="TAC"/>
              <w:rPr>
                <w:ins w:id="51" w:author="MCC" w:date="2025-09-22T20:15:00Z" w16du:dateUtc="2025-09-22T18:15:00Z"/>
                <w:sz w:val="16"/>
                <w:szCs w:val="16"/>
              </w:rPr>
            </w:pPr>
            <w:ins w:id="52" w:author="MCC" w:date="2025-09-22T20:16:00Z" w16du:dateUtc="2025-09-22T18:16:00Z">
              <w:r>
                <w:rPr>
                  <w:rFonts w:cs="Arial"/>
                  <w:color w:val="000000"/>
                  <w:sz w:val="16"/>
                  <w:szCs w:val="16"/>
                </w:rPr>
                <w:t>RP-252386</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5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07C1B3C2" w14:textId="6F71F50A" w:rsidR="00182762" w:rsidRPr="003F3DA0" w:rsidRDefault="00182762" w:rsidP="00182762">
            <w:pPr>
              <w:pStyle w:val="TAL"/>
              <w:rPr>
                <w:ins w:id="54" w:author="MCC" w:date="2025-09-22T20:15:00Z" w16du:dateUtc="2025-09-22T18:15:00Z"/>
                <w:sz w:val="16"/>
                <w:szCs w:val="16"/>
              </w:rPr>
            </w:pPr>
            <w:ins w:id="55" w:author="MCC" w:date="2025-09-22T20:16:00Z" w16du:dateUtc="2025-09-22T18:16:00Z">
              <w:r>
                <w:rPr>
                  <w:rFonts w:cs="Arial"/>
                  <w:color w:val="000000"/>
                  <w:sz w:val="16"/>
                  <w:szCs w:val="16"/>
                </w:rPr>
                <w:t>5719</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5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2D19C4B6" w14:textId="77777777" w:rsidR="00182762" w:rsidRPr="003F3DA0" w:rsidRDefault="00182762" w:rsidP="00182762">
            <w:pPr>
              <w:pStyle w:val="TAC"/>
              <w:rPr>
                <w:ins w:id="5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5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509C4C8A" w14:textId="01D2821D" w:rsidR="00182762" w:rsidRPr="003F3DA0" w:rsidRDefault="00182762" w:rsidP="00182762">
            <w:pPr>
              <w:pStyle w:val="TAC"/>
              <w:rPr>
                <w:ins w:id="59" w:author="MCC" w:date="2025-09-22T20:15:00Z" w16du:dateUtc="2025-09-22T18:15:00Z"/>
                <w:sz w:val="16"/>
                <w:szCs w:val="16"/>
              </w:rPr>
            </w:pPr>
            <w:ins w:id="60"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6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7311C7B" w14:textId="03D64138" w:rsidR="00182762" w:rsidRDefault="00182762" w:rsidP="00182762">
            <w:pPr>
              <w:pStyle w:val="TAL"/>
              <w:rPr>
                <w:ins w:id="62" w:author="MCC" w:date="2025-09-22T20:15:00Z" w16du:dateUtc="2025-09-22T18:15:00Z"/>
                <w:sz w:val="16"/>
                <w:szCs w:val="16"/>
              </w:rPr>
            </w:pPr>
            <w:ins w:id="63" w:author="MCC" w:date="2025-09-22T20:16:00Z" w16du:dateUtc="2025-09-22T18:16:00Z">
              <w:r>
                <w:rPr>
                  <w:rFonts w:cs="Arial"/>
                  <w:color w:val="000000"/>
                  <w:sz w:val="16"/>
                  <w:szCs w:val="16"/>
                </w:rPr>
                <w:t>(NR_NTN_solutions-Core) CR on L1-RSRP accuracy requirements for FR1 SAN</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6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21E6610" w14:textId="4D90BB0A" w:rsidR="00182762" w:rsidRDefault="00182762" w:rsidP="00182762">
            <w:pPr>
              <w:pStyle w:val="TAC"/>
              <w:rPr>
                <w:ins w:id="65" w:author="MCC" w:date="2025-09-22T20:15:00Z" w16du:dateUtc="2025-09-22T18:15:00Z"/>
                <w:sz w:val="16"/>
                <w:szCs w:val="16"/>
              </w:rPr>
            </w:pPr>
            <w:ins w:id="66" w:author="MCC" w:date="2025-09-22T20:16:00Z" w16du:dateUtc="2025-09-22T18:16:00Z">
              <w:r>
                <w:rPr>
                  <w:rFonts w:cs="Arial"/>
                  <w:color w:val="000000"/>
                  <w:sz w:val="16"/>
                  <w:szCs w:val="16"/>
                </w:rPr>
                <w:t>17.19.0</w:t>
              </w:r>
            </w:ins>
          </w:p>
        </w:tc>
      </w:tr>
      <w:tr w:rsidR="00182762" w14:paraId="2C20397A"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6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4DDC9781" w14:textId="44645A38" w:rsidR="00182762" w:rsidRDefault="00182762" w:rsidP="00182762">
            <w:pPr>
              <w:pStyle w:val="TAC"/>
              <w:rPr>
                <w:ins w:id="70" w:author="MCC" w:date="2025-09-22T20:15:00Z" w16du:dateUtc="2025-09-22T18:15:00Z"/>
                <w:sz w:val="16"/>
                <w:szCs w:val="16"/>
              </w:rPr>
            </w:pPr>
            <w:ins w:id="7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7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2ACFEB1" w14:textId="58E600F7" w:rsidR="00182762" w:rsidRDefault="00182762" w:rsidP="00182762">
            <w:pPr>
              <w:pStyle w:val="TAC"/>
              <w:rPr>
                <w:ins w:id="73" w:author="MCC" w:date="2025-09-22T20:15:00Z" w16du:dateUtc="2025-09-22T18:15:00Z"/>
                <w:sz w:val="14"/>
                <w:szCs w:val="14"/>
              </w:rPr>
            </w:pPr>
            <w:ins w:id="7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7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61B38312" w14:textId="0ABFEFC8" w:rsidR="00182762" w:rsidRPr="003F3DA0" w:rsidRDefault="00182762" w:rsidP="00182762">
            <w:pPr>
              <w:pStyle w:val="TAC"/>
              <w:rPr>
                <w:ins w:id="76" w:author="MCC" w:date="2025-09-22T20:15:00Z" w16du:dateUtc="2025-09-22T18:15:00Z"/>
                <w:sz w:val="16"/>
                <w:szCs w:val="16"/>
              </w:rPr>
            </w:pPr>
            <w:ins w:id="77" w:author="MCC" w:date="2025-09-22T20:16:00Z" w16du:dateUtc="2025-09-22T18:16:00Z">
              <w:r>
                <w:rPr>
                  <w:rFonts w:cs="Arial"/>
                  <w:color w:val="000000"/>
                  <w:sz w:val="16"/>
                  <w:szCs w:val="16"/>
                </w:rPr>
                <w:t>RP-252387</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7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3EB84146" w14:textId="005E7C4A" w:rsidR="00182762" w:rsidRPr="003F3DA0" w:rsidRDefault="00182762" w:rsidP="00182762">
            <w:pPr>
              <w:pStyle w:val="TAL"/>
              <w:rPr>
                <w:ins w:id="79" w:author="MCC" w:date="2025-09-22T20:15:00Z" w16du:dateUtc="2025-09-22T18:15:00Z"/>
                <w:sz w:val="16"/>
                <w:szCs w:val="16"/>
              </w:rPr>
            </w:pPr>
            <w:ins w:id="80" w:author="MCC" w:date="2025-09-22T20:16:00Z" w16du:dateUtc="2025-09-22T18:16:00Z">
              <w:r>
                <w:rPr>
                  <w:rFonts w:cs="Arial"/>
                  <w:color w:val="000000"/>
                  <w:sz w:val="16"/>
                  <w:szCs w:val="16"/>
                </w:rPr>
                <w:t>5720</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8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3DACFE4F" w14:textId="77777777" w:rsidR="00182762" w:rsidRPr="003F3DA0" w:rsidRDefault="00182762" w:rsidP="00182762">
            <w:pPr>
              <w:pStyle w:val="TAC"/>
              <w:rPr>
                <w:ins w:id="8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8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30A4FB69" w14:textId="43D2D1F0" w:rsidR="00182762" w:rsidRPr="003F3DA0" w:rsidRDefault="00182762" w:rsidP="00182762">
            <w:pPr>
              <w:pStyle w:val="TAC"/>
              <w:rPr>
                <w:ins w:id="84" w:author="MCC" w:date="2025-09-22T20:15:00Z" w16du:dateUtc="2025-09-22T18:15:00Z"/>
                <w:sz w:val="16"/>
                <w:szCs w:val="16"/>
              </w:rPr>
            </w:pPr>
            <w:ins w:id="85"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8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444DB566" w14:textId="09CCC0BB" w:rsidR="00182762" w:rsidRDefault="00182762" w:rsidP="00182762">
            <w:pPr>
              <w:pStyle w:val="TAL"/>
              <w:rPr>
                <w:ins w:id="87" w:author="MCC" w:date="2025-09-22T20:15:00Z" w16du:dateUtc="2025-09-22T18:15:00Z"/>
                <w:sz w:val="16"/>
                <w:szCs w:val="16"/>
              </w:rPr>
            </w:pPr>
            <w:ins w:id="88" w:author="MCC" w:date="2025-09-22T20:16:00Z" w16du:dateUtc="2025-09-22T18:16:00Z">
              <w:r>
                <w:rPr>
                  <w:rFonts w:cs="Arial"/>
                  <w:color w:val="000000"/>
                  <w:sz w:val="16"/>
                  <w:szCs w:val="16"/>
                </w:rPr>
                <w:t>(NR_NTN_solutions-Perf) CR on SSB based L1-RSRP measurement for SAN</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8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434E41E" w14:textId="0F0A6DF3" w:rsidR="00182762" w:rsidRDefault="00182762" w:rsidP="00182762">
            <w:pPr>
              <w:pStyle w:val="TAC"/>
              <w:rPr>
                <w:ins w:id="90" w:author="MCC" w:date="2025-09-22T20:15:00Z" w16du:dateUtc="2025-09-22T18:15:00Z"/>
                <w:sz w:val="16"/>
                <w:szCs w:val="16"/>
              </w:rPr>
            </w:pPr>
            <w:ins w:id="91" w:author="MCC" w:date="2025-09-22T20:16:00Z" w16du:dateUtc="2025-09-22T18:16:00Z">
              <w:r>
                <w:rPr>
                  <w:rFonts w:cs="Arial"/>
                  <w:color w:val="000000"/>
                  <w:sz w:val="16"/>
                  <w:szCs w:val="16"/>
                </w:rPr>
                <w:t>17.19.0</w:t>
              </w:r>
            </w:ins>
          </w:p>
        </w:tc>
      </w:tr>
      <w:tr w:rsidR="00182762" w14:paraId="5453D468"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9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6B4B3A92" w14:textId="1E28B69B" w:rsidR="00182762" w:rsidRDefault="00182762" w:rsidP="00182762">
            <w:pPr>
              <w:pStyle w:val="TAC"/>
              <w:rPr>
                <w:ins w:id="95" w:author="MCC" w:date="2025-09-22T20:15:00Z" w16du:dateUtc="2025-09-22T18:15:00Z"/>
                <w:sz w:val="16"/>
                <w:szCs w:val="16"/>
              </w:rPr>
            </w:pPr>
            <w:ins w:id="9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9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012DA4A" w14:textId="1AF21C0C" w:rsidR="00182762" w:rsidRDefault="00182762" w:rsidP="00182762">
            <w:pPr>
              <w:pStyle w:val="TAC"/>
              <w:rPr>
                <w:ins w:id="98" w:author="MCC" w:date="2025-09-22T20:15:00Z" w16du:dateUtc="2025-09-22T18:15:00Z"/>
                <w:sz w:val="14"/>
                <w:szCs w:val="14"/>
              </w:rPr>
            </w:pPr>
            <w:ins w:id="9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10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2E4D2E69" w14:textId="552AB3A0" w:rsidR="00182762" w:rsidRPr="003F3DA0" w:rsidRDefault="00182762" w:rsidP="00182762">
            <w:pPr>
              <w:pStyle w:val="TAC"/>
              <w:rPr>
                <w:ins w:id="101" w:author="MCC" w:date="2025-09-22T20:15:00Z" w16du:dateUtc="2025-09-22T18:15:00Z"/>
                <w:sz w:val="16"/>
                <w:szCs w:val="16"/>
              </w:rPr>
            </w:pPr>
            <w:ins w:id="102" w:author="MCC" w:date="2025-09-22T20:16:00Z" w16du:dateUtc="2025-09-22T18:16:00Z">
              <w:r>
                <w:rPr>
                  <w:rFonts w:cs="Arial"/>
                  <w:color w:val="000000"/>
                  <w:sz w:val="16"/>
                  <w:szCs w:val="16"/>
                </w:rPr>
                <w:t>RP-252387</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10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61FA50B4" w14:textId="6239F4F6" w:rsidR="00182762" w:rsidRPr="003F3DA0" w:rsidRDefault="00182762" w:rsidP="00182762">
            <w:pPr>
              <w:pStyle w:val="TAL"/>
              <w:rPr>
                <w:ins w:id="104" w:author="MCC" w:date="2025-09-22T20:15:00Z" w16du:dateUtc="2025-09-22T18:15:00Z"/>
                <w:sz w:val="16"/>
                <w:szCs w:val="16"/>
              </w:rPr>
            </w:pPr>
            <w:ins w:id="105" w:author="MCC" w:date="2025-09-22T20:16:00Z" w16du:dateUtc="2025-09-22T18:16:00Z">
              <w:r>
                <w:rPr>
                  <w:rFonts w:cs="Arial"/>
                  <w:color w:val="000000"/>
                  <w:sz w:val="16"/>
                  <w:szCs w:val="16"/>
                </w:rPr>
                <w:t>5727</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10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5AF6EC12" w14:textId="77777777" w:rsidR="00182762" w:rsidRPr="003F3DA0" w:rsidRDefault="00182762" w:rsidP="00182762">
            <w:pPr>
              <w:pStyle w:val="TAC"/>
              <w:rPr>
                <w:ins w:id="10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10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4DCB50D8" w14:textId="64777A86" w:rsidR="00182762" w:rsidRPr="003F3DA0" w:rsidRDefault="00182762" w:rsidP="00182762">
            <w:pPr>
              <w:pStyle w:val="TAC"/>
              <w:rPr>
                <w:ins w:id="109" w:author="MCC" w:date="2025-09-22T20:15:00Z" w16du:dateUtc="2025-09-22T18:15:00Z"/>
                <w:sz w:val="16"/>
                <w:szCs w:val="16"/>
              </w:rPr>
            </w:pPr>
            <w:ins w:id="110"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11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0BE9544D" w14:textId="56A45BDE" w:rsidR="00182762" w:rsidRDefault="00182762" w:rsidP="00182762">
            <w:pPr>
              <w:pStyle w:val="TAL"/>
              <w:rPr>
                <w:ins w:id="112" w:author="MCC" w:date="2025-09-22T20:15:00Z" w16du:dateUtc="2025-09-22T18:15:00Z"/>
                <w:sz w:val="16"/>
                <w:szCs w:val="16"/>
              </w:rPr>
            </w:pPr>
            <w:ins w:id="113" w:author="MCC" w:date="2025-09-22T20:16:00Z" w16du:dateUtc="2025-09-22T18:16:00Z">
              <w:r>
                <w:rPr>
                  <w:rFonts w:cs="Arial"/>
                  <w:color w:val="000000"/>
                  <w:sz w:val="16"/>
                  <w:szCs w:val="16"/>
                </w:rPr>
                <w:t>CR on test case for SAN distance-based conditional Handover</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1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153BBAF" w14:textId="7A6530C8" w:rsidR="00182762" w:rsidRDefault="00182762" w:rsidP="00182762">
            <w:pPr>
              <w:pStyle w:val="TAC"/>
              <w:rPr>
                <w:ins w:id="115" w:author="MCC" w:date="2025-09-22T20:15:00Z" w16du:dateUtc="2025-09-22T18:15:00Z"/>
                <w:sz w:val="16"/>
                <w:szCs w:val="16"/>
              </w:rPr>
            </w:pPr>
            <w:ins w:id="116" w:author="MCC" w:date="2025-09-22T20:16:00Z" w16du:dateUtc="2025-09-22T18:16:00Z">
              <w:r>
                <w:rPr>
                  <w:rFonts w:cs="Arial"/>
                  <w:color w:val="000000"/>
                  <w:sz w:val="16"/>
                  <w:szCs w:val="16"/>
                </w:rPr>
                <w:t>17.19.0</w:t>
              </w:r>
            </w:ins>
          </w:p>
        </w:tc>
      </w:tr>
      <w:tr w:rsidR="00182762" w14:paraId="1993C13A"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11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48E9CAD8" w14:textId="170D6065" w:rsidR="00182762" w:rsidRDefault="00182762" w:rsidP="00182762">
            <w:pPr>
              <w:pStyle w:val="TAC"/>
              <w:rPr>
                <w:ins w:id="120" w:author="MCC" w:date="2025-09-22T20:15:00Z" w16du:dateUtc="2025-09-22T18:15:00Z"/>
                <w:sz w:val="16"/>
                <w:szCs w:val="16"/>
              </w:rPr>
            </w:pPr>
            <w:ins w:id="12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2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C17A878" w14:textId="7737C05B" w:rsidR="00182762" w:rsidRDefault="00182762" w:rsidP="00182762">
            <w:pPr>
              <w:pStyle w:val="TAC"/>
              <w:rPr>
                <w:ins w:id="123" w:author="MCC" w:date="2025-09-22T20:15:00Z" w16du:dateUtc="2025-09-22T18:15:00Z"/>
                <w:sz w:val="14"/>
                <w:szCs w:val="14"/>
              </w:rPr>
            </w:pPr>
            <w:ins w:id="12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12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42A6E1EE" w14:textId="30DB4FB5" w:rsidR="00182762" w:rsidRPr="003F3DA0" w:rsidRDefault="00182762" w:rsidP="00182762">
            <w:pPr>
              <w:pStyle w:val="TAC"/>
              <w:rPr>
                <w:ins w:id="126" w:author="MCC" w:date="2025-09-22T20:15:00Z" w16du:dateUtc="2025-09-22T18:15:00Z"/>
                <w:sz w:val="16"/>
                <w:szCs w:val="16"/>
              </w:rPr>
            </w:pPr>
            <w:ins w:id="127" w:author="MCC" w:date="2025-09-22T20:16:00Z" w16du:dateUtc="2025-09-22T18:16:00Z">
              <w:r>
                <w:rPr>
                  <w:rFonts w:cs="Arial"/>
                  <w:color w:val="000000"/>
                  <w:sz w:val="16"/>
                  <w:szCs w:val="16"/>
                </w:rPr>
                <w:t>RP-252385</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12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1736353D" w14:textId="688D94EA" w:rsidR="00182762" w:rsidRPr="003F3DA0" w:rsidRDefault="00182762" w:rsidP="00182762">
            <w:pPr>
              <w:pStyle w:val="TAL"/>
              <w:rPr>
                <w:ins w:id="129" w:author="MCC" w:date="2025-09-22T20:15:00Z" w16du:dateUtc="2025-09-22T18:15:00Z"/>
                <w:sz w:val="16"/>
                <w:szCs w:val="16"/>
              </w:rPr>
            </w:pPr>
            <w:ins w:id="130" w:author="MCC" w:date="2025-09-22T20:16:00Z" w16du:dateUtc="2025-09-22T18:16:00Z">
              <w:r>
                <w:rPr>
                  <w:rFonts w:cs="Arial"/>
                  <w:color w:val="000000"/>
                  <w:sz w:val="16"/>
                  <w:szCs w:val="16"/>
                </w:rPr>
                <w:t>5730</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13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15A52D78" w14:textId="77777777" w:rsidR="00182762" w:rsidRPr="003F3DA0" w:rsidRDefault="00182762" w:rsidP="00182762">
            <w:pPr>
              <w:pStyle w:val="TAC"/>
              <w:rPr>
                <w:ins w:id="13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13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7CCE12EE" w14:textId="1A96BDC3" w:rsidR="00182762" w:rsidRPr="003F3DA0" w:rsidRDefault="00182762" w:rsidP="00182762">
            <w:pPr>
              <w:pStyle w:val="TAC"/>
              <w:rPr>
                <w:ins w:id="134" w:author="MCC" w:date="2025-09-22T20:15:00Z" w16du:dateUtc="2025-09-22T18:15:00Z"/>
                <w:sz w:val="16"/>
                <w:szCs w:val="16"/>
              </w:rPr>
            </w:pPr>
            <w:ins w:id="135"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13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08B93976" w14:textId="23FA92C5" w:rsidR="00182762" w:rsidRDefault="00182762" w:rsidP="00182762">
            <w:pPr>
              <w:pStyle w:val="TAL"/>
              <w:rPr>
                <w:ins w:id="137" w:author="MCC" w:date="2025-09-22T20:15:00Z" w16du:dateUtc="2025-09-22T18:15:00Z"/>
                <w:sz w:val="16"/>
                <w:szCs w:val="16"/>
              </w:rPr>
            </w:pPr>
            <w:ins w:id="138" w:author="MCC" w:date="2025-09-22T20:16:00Z" w16du:dateUtc="2025-09-22T18:16:00Z">
              <w:r>
                <w:rPr>
                  <w:rFonts w:cs="Arial"/>
                  <w:color w:val="000000"/>
                  <w:sz w:val="16"/>
                  <w:szCs w:val="16"/>
                </w:rPr>
                <w:t>(NR_HST_FR2-Perf) CR to amend missing SSB_RP for PC6 with 240kHz SCS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3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4DE273A" w14:textId="5EDD5A7E" w:rsidR="00182762" w:rsidRDefault="00182762" w:rsidP="00182762">
            <w:pPr>
              <w:pStyle w:val="TAC"/>
              <w:rPr>
                <w:ins w:id="140" w:author="MCC" w:date="2025-09-22T20:15:00Z" w16du:dateUtc="2025-09-22T18:15:00Z"/>
                <w:sz w:val="16"/>
                <w:szCs w:val="16"/>
              </w:rPr>
            </w:pPr>
            <w:ins w:id="141" w:author="MCC" w:date="2025-09-22T20:16:00Z" w16du:dateUtc="2025-09-22T18:16:00Z">
              <w:r>
                <w:rPr>
                  <w:rFonts w:cs="Arial"/>
                  <w:color w:val="000000"/>
                  <w:sz w:val="16"/>
                  <w:szCs w:val="16"/>
                </w:rPr>
                <w:t>17.19.0</w:t>
              </w:r>
            </w:ins>
          </w:p>
        </w:tc>
      </w:tr>
      <w:tr w:rsidR="00182762" w14:paraId="0D1EDBF0"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14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46B6B70B" w14:textId="6CE58630" w:rsidR="00182762" w:rsidRDefault="00182762" w:rsidP="00182762">
            <w:pPr>
              <w:pStyle w:val="TAC"/>
              <w:rPr>
                <w:ins w:id="145" w:author="MCC" w:date="2025-09-22T20:15:00Z" w16du:dateUtc="2025-09-22T18:15:00Z"/>
                <w:sz w:val="16"/>
                <w:szCs w:val="16"/>
              </w:rPr>
            </w:pPr>
            <w:ins w:id="14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4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A98FD88" w14:textId="3C59C74A" w:rsidR="00182762" w:rsidRDefault="00182762" w:rsidP="00182762">
            <w:pPr>
              <w:pStyle w:val="TAC"/>
              <w:rPr>
                <w:ins w:id="148" w:author="MCC" w:date="2025-09-22T20:15:00Z" w16du:dateUtc="2025-09-22T18:15:00Z"/>
                <w:sz w:val="14"/>
                <w:szCs w:val="14"/>
              </w:rPr>
            </w:pPr>
            <w:ins w:id="14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15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0A4330C3" w14:textId="5B3F326E" w:rsidR="00182762" w:rsidRPr="003F3DA0" w:rsidRDefault="00182762" w:rsidP="00182762">
            <w:pPr>
              <w:pStyle w:val="TAC"/>
              <w:rPr>
                <w:ins w:id="151" w:author="MCC" w:date="2025-09-22T20:15:00Z" w16du:dateUtc="2025-09-22T18:15:00Z"/>
                <w:sz w:val="16"/>
                <w:szCs w:val="16"/>
              </w:rPr>
            </w:pPr>
            <w:ins w:id="152" w:author="MCC" w:date="2025-09-22T20:16:00Z" w16du:dateUtc="2025-09-22T18:16:00Z">
              <w:r>
                <w:rPr>
                  <w:rFonts w:cs="Arial"/>
                  <w:color w:val="000000"/>
                  <w:sz w:val="16"/>
                  <w:szCs w:val="16"/>
                </w:rPr>
                <w:t>RP-252380</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15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4EB260F6" w14:textId="227E89EB" w:rsidR="00182762" w:rsidRPr="003F3DA0" w:rsidRDefault="00182762" w:rsidP="00182762">
            <w:pPr>
              <w:pStyle w:val="TAL"/>
              <w:rPr>
                <w:ins w:id="154" w:author="MCC" w:date="2025-09-22T20:15:00Z" w16du:dateUtc="2025-09-22T18:15:00Z"/>
                <w:sz w:val="16"/>
                <w:szCs w:val="16"/>
              </w:rPr>
            </w:pPr>
            <w:ins w:id="155" w:author="MCC" w:date="2025-09-22T20:16:00Z" w16du:dateUtc="2025-09-22T18:16:00Z">
              <w:r>
                <w:rPr>
                  <w:rFonts w:cs="Arial"/>
                  <w:color w:val="000000"/>
                  <w:sz w:val="16"/>
                  <w:szCs w:val="16"/>
                </w:rPr>
                <w:t>5755</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15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2C3E9915" w14:textId="77777777" w:rsidR="00182762" w:rsidRPr="003F3DA0" w:rsidRDefault="00182762" w:rsidP="00182762">
            <w:pPr>
              <w:pStyle w:val="TAC"/>
              <w:rPr>
                <w:ins w:id="15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15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78837AB1" w14:textId="6B7DBBAF" w:rsidR="00182762" w:rsidRPr="003F3DA0" w:rsidRDefault="00182762" w:rsidP="00182762">
            <w:pPr>
              <w:pStyle w:val="TAC"/>
              <w:rPr>
                <w:ins w:id="159" w:author="MCC" w:date="2025-09-22T20:15:00Z" w16du:dateUtc="2025-09-22T18:15:00Z"/>
                <w:sz w:val="16"/>
                <w:szCs w:val="16"/>
              </w:rPr>
            </w:pPr>
            <w:ins w:id="160"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16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6706BDC0" w14:textId="51961512" w:rsidR="00182762" w:rsidRDefault="00182762" w:rsidP="00182762">
            <w:pPr>
              <w:pStyle w:val="TAL"/>
              <w:rPr>
                <w:ins w:id="162" w:author="MCC" w:date="2025-09-22T20:15:00Z" w16du:dateUtc="2025-09-22T18:15:00Z"/>
                <w:sz w:val="16"/>
                <w:szCs w:val="16"/>
              </w:rPr>
            </w:pPr>
            <w:ins w:id="163" w:author="MCC" w:date="2025-09-22T20:16:00Z" w16du:dateUtc="2025-09-22T18:16:00Z">
              <w:r>
                <w:rPr>
                  <w:rFonts w:cs="Arial"/>
                  <w:color w:val="000000"/>
                  <w:sz w:val="16"/>
                  <w:szCs w:val="16"/>
                </w:rPr>
                <w:t>CR for UE timing requirement for first Tx after quitting dormant BWP for 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6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8AA6CDC" w14:textId="05B32DFB" w:rsidR="00182762" w:rsidRDefault="00182762" w:rsidP="00182762">
            <w:pPr>
              <w:pStyle w:val="TAC"/>
              <w:rPr>
                <w:ins w:id="165" w:author="MCC" w:date="2025-09-22T20:15:00Z" w16du:dateUtc="2025-09-22T18:15:00Z"/>
                <w:sz w:val="16"/>
                <w:szCs w:val="16"/>
              </w:rPr>
            </w:pPr>
            <w:ins w:id="166" w:author="MCC" w:date="2025-09-22T20:16:00Z" w16du:dateUtc="2025-09-22T18:16:00Z">
              <w:r>
                <w:rPr>
                  <w:rFonts w:cs="Arial"/>
                  <w:color w:val="000000"/>
                  <w:sz w:val="16"/>
                  <w:szCs w:val="16"/>
                </w:rPr>
                <w:t>17.19.0</w:t>
              </w:r>
            </w:ins>
          </w:p>
        </w:tc>
      </w:tr>
      <w:tr w:rsidR="00182762" w14:paraId="605530F4"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16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0D60C8C2" w14:textId="45F7B2E0" w:rsidR="00182762" w:rsidRDefault="00182762" w:rsidP="00182762">
            <w:pPr>
              <w:pStyle w:val="TAC"/>
              <w:rPr>
                <w:ins w:id="170" w:author="MCC" w:date="2025-09-22T20:15:00Z" w16du:dateUtc="2025-09-22T18:15:00Z"/>
                <w:sz w:val="16"/>
                <w:szCs w:val="16"/>
              </w:rPr>
            </w:pPr>
            <w:ins w:id="17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7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50265B6" w14:textId="4A961A29" w:rsidR="00182762" w:rsidRDefault="00182762" w:rsidP="00182762">
            <w:pPr>
              <w:pStyle w:val="TAC"/>
              <w:rPr>
                <w:ins w:id="173" w:author="MCC" w:date="2025-09-22T20:15:00Z" w16du:dateUtc="2025-09-22T18:15:00Z"/>
                <w:sz w:val="14"/>
                <w:szCs w:val="14"/>
              </w:rPr>
            </w:pPr>
            <w:ins w:id="17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17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5804C98A" w14:textId="7B76681D" w:rsidR="00182762" w:rsidRPr="003F3DA0" w:rsidRDefault="00182762" w:rsidP="00182762">
            <w:pPr>
              <w:pStyle w:val="TAC"/>
              <w:rPr>
                <w:ins w:id="176" w:author="MCC" w:date="2025-09-22T20:15:00Z" w16du:dateUtc="2025-09-22T18:15:00Z"/>
                <w:sz w:val="16"/>
                <w:szCs w:val="16"/>
              </w:rPr>
            </w:pPr>
            <w:ins w:id="177" w:author="MCC" w:date="2025-09-22T20:16:00Z" w16du:dateUtc="2025-09-22T18:16:00Z">
              <w:r>
                <w:rPr>
                  <w:rFonts w:cs="Arial"/>
                  <w:color w:val="000000"/>
                  <w:sz w:val="16"/>
                  <w:szCs w:val="16"/>
                </w:rPr>
                <w:t>RP-252379</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17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4AB4857B" w14:textId="08851CD8" w:rsidR="00182762" w:rsidRPr="003F3DA0" w:rsidRDefault="00182762" w:rsidP="00182762">
            <w:pPr>
              <w:pStyle w:val="TAL"/>
              <w:rPr>
                <w:ins w:id="179" w:author="MCC" w:date="2025-09-22T20:15:00Z" w16du:dateUtc="2025-09-22T18:15:00Z"/>
                <w:sz w:val="16"/>
                <w:szCs w:val="16"/>
              </w:rPr>
            </w:pPr>
            <w:ins w:id="180" w:author="MCC" w:date="2025-09-22T20:16:00Z" w16du:dateUtc="2025-09-22T18:16:00Z">
              <w:r>
                <w:rPr>
                  <w:rFonts w:cs="Arial"/>
                  <w:color w:val="000000"/>
                  <w:sz w:val="16"/>
                  <w:szCs w:val="16"/>
                </w:rPr>
                <w:t>5763</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18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0A718B11" w14:textId="77777777" w:rsidR="00182762" w:rsidRPr="003F3DA0" w:rsidRDefault="00182762" w:rsidP="00182762">
            <w:pPr>
              <w:pStyle w:val="TAC"/>
              <w:rPr>
                <w:ins w:id="18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18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40F0B450" w14:textId="75B04B21" w:rsidR="00182762" w:rsidRPr="003F3DA0" w:rsidRDefault="00182762" w:rsidP="00182762">
            <w:pPr>
              <w:pStyle w:val="TAC"/>
              <w:rPr>
                <w:ins w:id="184" w:author="MCC" w:date="2025-09-22T20:15:00Z" w16du:dateUtc="2025-09-22T18:15:00Z"/>
                <w:sz w:val="16"/>
                <w:szCs w:val="16"/>
              </w:rPr>
            </w:pPr>
            <w:ins w:id="185"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18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6D42302F" w14:textId="073F27D4" w:rsidR="00182762" w:rsidRDefault="00182762" w:rsidP="00182762">
            <w:pPr>
              <w:pStyle w:val="TAL"/>
              <w:rPr>
                <w:ins w:id="187" w:author="MCC" w:date="2025-09-22T20:15:00Z" w16du:dateUtc="2025-09-22T18:15:00Z"/>
                <w:sz w:val="16"/>
                <w:szCs w:val="16"/>
              </w:rPr>
            </w:pPr>
            <w:ins w:id="188" w:author="MCC" w:date="2025-09-22T20:16:00Z" w16du:dateUtc="2025-09-22T18:16:00Z">
              <w:r>
                <w:rPr>
                  <w:rFonts w:cs="Arial"/>
                  <w:color w:val="000000"/>
                  <w:sz w:val="16"/>
                  <w:szCs w:val="16"/>
                </w:rPr>
                <w:t>(NR_CLI_RIM-Perf) 38.133 CR on R16 CLI measurement accuracy requirement – R17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8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F3F7416" w14:textId="1CE7A6CA" w:rsidR="00182762" w:rsidRDefault="00182762" w:rsidP="00182762">
            <w:pPr>
              <w:pStyle w:val="TAC"/>
              <w:rPr>
                <w:ins w:id="190" w:author="MCC" w:date="2025-09-22T20:15:00Z" w16du:dateUtc="2025-09-22T18:15:00Z"/>
                <w:sz w:val="16"/>
                <w:szCs w:val="16"/>
              </w:rPr>
            </w:pPr>
            <w:ins w:id="191" w:author="MCC" w:date="2025-09-22T20:16:00Z" w16du:dateUtc="2025-09-22T18:16:00Z">
              <w:r>
                <w:rPr>
                  <w:rFonts w:cs="Arial"/>
                  <w:color w:val="000000"/>
                  <w:sz w:val="16"/>
                  <w:szCs w:val="16"/>
                </w:rPr>
                <w:t>17.19.0</w:t>
              </w:r>
            </w:ins>
          </w:p>
        </w:tc>
      </w:tr>
      <w:tr w:rsidR="00182762" w14:paraId="6FC7FC7A"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19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7DB769D0" w14:textId="7DF664C0" w:rsidR="00182762" w:rsidRDefault="00182762" w:rsidP="00182762">
            <w:pPr>
              <w:pStyle w:val="TAC"/>
              <w:rPr>
                <w:ins w:id="195" w:author="MCC" w:date="2025-09-22T20:15:00Z" w16du:dateUtc="2025-09-22T18:15:00Z"/>
                <w:sz w:val="16"/>
                <w:szCs w:val="16"/>
              </w:rPr>
            </w:pPr>
            <w:ins w:id="19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9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06358DC" w14:textId="708423FD" w:rsidR="00182762" w:rsidRDefault="00182762" w:rsidP="00182762">
            <w:pPr>
              <w:pStyle w:val="TAC"/>
              <w:rPr>
                <w:ins w:id="198" w:author="MCC" w:date="2025-09-22T20:15:00Z" w16du:dateUtc="2025-09-22T18:15:00Z"/>
                <w:sz w:val="14"/>
                <w:szCs w:val="14"/>
              </w:rPr>
            </w:pPr>
            <w:ins w:id="19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20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7E54B2FB" w14:textId="1865A60F" w:rsidR="00182762" w:rsidRPr="003F3DA0" w:rsidRDefault="00182762" w:rsidP="00182762">
            <w:pPr>
              <w:pStyle w:val="TAC"/>
              <w:rPr>
                <w:ins w:id="201" w:author="MCC" w:date="2025-09-22T20:15:00Z" w16du:dateUtc="2025-09-22T18:15:00Z"/>
                <w:sz w:val="16"/>
                <w:szCs w:val="16"/>
              </w:rPr>
            </w:pPr>
            <w:ins w:id="202" w:author="MCC" w:date="2025-09-22T20:16:00Z" w16du:dateUtc="2025-09-22T18:16:00Z">
              <w:r>
                <w:rPr>
                  <w:rFonts w:cs="Arial"/>
                  <w:color w:val="000000"/>
                  <w:sz w:val="16"/>
                  <w:szCs w:val="16"/>
                </w:rPr>
                <w:t>RP-252384</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20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126336D5" w14:textId="0EA05EC0" w:rsidR="00182762" w:rsidRPr="003F3DA0" w:rsidRDefault="00182762" w:rsidP="00182762">
            <w:pPr>
              <w:pStyle w:val="TAL"/>
              <w:rPr>
                <w:ins w:id="204" w:author="MCC" w:date="2025-09-22T20:15:00Z" w16du:dateUtc="2025-09-22T18:15:00Z"/>
                <w:sz w:val="16"/>
                <w:szCs w:val="16"/>
              </w:rPr>
            </w:pPr>
            <w:ins w:id="205" w:author="MCC" w:date="2025-09-22T20:16:00Z" w16du:dateUtc="2025-09-22T18:16:00Z">
              <w:r>
                <w:rPr>
                  <w:rFonts w:cs="Arial"/>
                  <w:color w:val="000000"/>
                  <w:sz w:val="16"/>
                  <w:szCs w:val="16"/>
                </w:rPr>
                <w:t>5779</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20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033B3D9C" w14:textId="77777777" w:rsidR="00182762" w:rsidRPr="003F3DA0" w:rsidRDefault="00182762" w:rsidP="00182762">
            <w:pPr>
              <w:pStyle w:val="TAC"/>
              <w:rPr>
                <w:ins w:id="20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20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12B72DF1" w14:textId="395FA24C" w:rsidR="00182762" w:rsidRPr="003F3DA0" w:rsidRDefault="00182762" w:rsidP="00182762">
            <w:pPr>
              <w:pStyle w:val="TAC"/>
              <w:rPr>
                <w:ins w:id="209" w:author="MCC" w:date="2025-09-22T20:15:00Z" w16du:dateUtc="2025-09-22T18:15:00Z"/>
                <w:sz w:val="16"/>
                <w:szCs w:val="16"/>
              </w:rPr>
            </w:pPr>
            <w:ins w:id="210"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21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86A26BC" w14:textId="24E22071" w:rsidR="00182762" w:rsidRDefault="00182762" w:rsidP="00182762">
            <w:pPr>
              <w:pStyle w:val="TAL"/>
              <w:rPr>
                <w:ins w:id="212" w:author="MCC" w:date="2025-09-22T20:15:00Z" w16du:dateUtc="2025-09-22T18:15:00Z"/>
                <w:sz w:val="16"/>
                <w:szCs w:val="16"/>
              </w:rPr>
            </w:pPr>
            <w:ins w:id="213" w:author="MCC" w:date="2025-09-22T20:16:00Z" w16du:dateUtc="2025-09-22T18:16:00Z">
              <w:r>
                <w:rPr>
                  <w:rFonts w:cs="Arial"/>
                  <w:color w:val="000000"/>
                  <w:sz w:val="16"/>
                  <w:szCs w:val="16"/>
                </w:rPr>
                <w:t>(NR_unlic-Perf) CR to TS 38.133: Corrections to NR-U RRM test cases (Rel 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1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B5CBCE9" w14:textId="120358EF" w:rsidR="00182762" w:rsidRDefault="00182762" w:rsidP="00182762">
            <w:pPr>
              <w:pStyle w:val="TAC"/>
              <w:rPr>
                <w:ins w:id="215" w:author="MCC" w:date="2025-09-22T20:15:00Z" w16du:dateUtc="2025-09-22T18:15:00Z"/>
                <w:sz w:val="16"/>
                <w:szCs w:val="16"/>
              </w:rPr>
            </w:pPr>
            <w:ins w:id="216" w:author="MCC" w:date="2025-09-22T20:16:00Z" w16du:dateUtc="2025-09-22T18:16:00Z">
              <w:r>
                <w:rPr>
                  <w:rFonts w:cs="Arial"/>
                  <w:color w:val="000000"/>
                  <w:sz w:val="16"/>
                  <w:szCs w:val="16"/>
                </w:rPr>
                <w:t>17.19.0</w:t>
              </w:r>
            </w:ins>
          </w:p>
        </w:tc>
      </w:tr>
      <w:tr w:rsidR="00182762" w14:paraId="7B4D6021"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21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1A02304F" w14:textId="2577800C" w:rsidR="00182762" w:rsidRDefault="00182762" w:rsidP="00182762">
            <w:pPr>
              <w:pStyle w:val="TAC"/>
              <w:rPr>
                <w:ins w:id="220" w:author="MCC" w:date="2025-09-22T20:15:00Z" w16du:dateUtc="2025-09-22T18:15:00Z"/>
                <w:sz w:val="16"/>
                <w:szCs w:val="16"/>
              </w:rPr>
            </w:pPr>
            <w:ins w:id="22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2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103FF91" w14:textId="7478212D" w:rsidR="00182762" w:rsidRDefault="00182762" w:rsidP="00182762">
            <w:pPr>
              <w:pStyle w:val="TAC"/>
              <w:rPr>
                <w:ins w:id="223" w:author="MCC" w:date="2025-09-22T20:15:00Z" w16du:dateUtc="2025-09-22T18:15:00Z"/>
                <w:sz w:val="14"/>
                <w:szCs w:val="14"/>
              </w:rPr>
            </w:pPr>
            <w:ins w:id="22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22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717058B5" w14:textId="3F9DACDD" w:rsidR="00182762" w:rsidRPr="003F3DA0" w:rsidRDefault="00182762" w:rsidP="00182762">
            <w:pPr>
              <w:pStyle w:val="TAC"/>
              <w:rPr>
                <w:ins w:id="226" w:author="MCC" w:date="2025-09-22T20:15:00Z" w16du:dateUtc="2025-09-22T18:15:00Z"/>
                <w:sz w:val="16"/>
                <w:szCs w:val="16"/>
              </w:rPr>
            </w:pPr>
            <w:ins w:id="227" w:author="MCC" w:date="2025-09-22T20:16:00Z" w16du:dateUtc="2025-09-22T18:16:00Z">
              <w:r>
                <w:rPr>
                  <w:rFonts w:cs="Arial"/>
                  <w:color w:val="000000"/>
                  <w:sz w:val="16"/>
                  <w:szCs w:val="16"/>
                </w:rPr>
                <w:t>RP-252387</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22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7E07FB55" w14:textId="1EFD7B52" w:rsidR="00182762" w:rsidRPr="003F3DA0" w:rsidRDefault="00182762" w:rsidP="00182762">
            <w:pPr>
              <w:pStyle w:val="TAL"/>
              <w:rPr>
                <w:ins w:id="229" w:author="MCC" w:date="2025-09-22T20:15:00Z" w16du:dateUtc="2025-09-22T18:15:00Z"/>
                <w:sz w:val="16"/>
                <w:szCs w:val="16"/>
              </w:rPr>
            </w:pPr>
            <w:ins w:id="230" w:author="MCC" w:date="2025-09-22T20:16:00Z" w16du:dateUtc="2025-09-22T18:16:00Z">
              <w:r>
                <w:rPr>
                  <w:rFonts w:cs="Arial"/>
                  <w:color w:val="000000"/>
                  <w:sz w:val="16"/>
                  <w:szCs w:val="16"/>
                </w:rPr>
                <w:t>5785</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23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1341D528" w14:textId="77777777" w:rsidR="00182762" w:rsidRPr="003F3DA0" w:rsidRDefault="00182762" w:rsidP="00182762">
            <w:pPr>
              <w:pStyle w:val="TAC"/>
              <w:rPr>
                <w:ins w:id="23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23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5F9B1AF3" w14:textId="7D70B4E1" w:rsidR="00182762" w:rsidRPr="003F3DA0" w:rsidRDefault="00182762" w:rsidP="00182762">
            <w:pPr>
              <w:pStyle w:val="TAC"/>
              <w:rPr>
                <w:ins w:id="234" w:author="MCC" w:date="2025-09-22T20:15:00Z" w16du:dateUtc="2025-09-22T18:15:00Z"/>
                <w:sz w:val="16"/>
                <w:szCs w:val="16"/>
              </w:rPr>
            </w:pPr>
            <w:ins w:id="235"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23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5C65B7B0" w14:textId="67D80F80" w:rsidR="00182762" w:rsidRDefault="00182762" w:rsidP="00182762">
            <w:pPr>
              <w:pStyle w:val="TAL"/>
              <w:rPr>
                <w:ins w:id="237" w:author="MCC" w:date="2025-09-22T20:15:00Z" w16du:dateUtc="2025-09-22T18:15:00Z"/>
                <w:sz w:val="16"/>
                <w:szCs w:val="16"/>
              </w:rPr>
            </w:pPr>
            <w:ins w:id="238" w:author="MCC" w:date="2025-09-22T20:16:00Z" w16du:dateUtc="2025-09-22T18:16:00Z">
              <w:r>
                <w:rPr>
                  <w:rFonts w:cs="Arial"/>
                  <w:color w:val="000000"/>
                  <w:sz w:val="16"/>
                  <w:szCs w:val="16"/>
                </w:rPr>
                <w:t>(NR_NTN_solutions-Perf) CR to TS 38.133: Corrections to NR-NTN RRM test cases (Rel 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3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544CBDB" w14:textId="66D793C3" w:rsidR="00182762" w:rsidRDefault="00182762" w:rsidP="00182762">
            <w:pPr>
              <w:pStyle w:val="TAC"/>
              <w:rPr>
                <w:ins w:id="240" w:author="MCC" w:date="2025-09-22T20:15:00Z" w16du:dateUtc="2025-09-22T18:15:00Z"/>
                <w:sz w:val="16"/>
                <w:szCs w:val="16"/>
              </w:rPr>
            </w:pPr>
            <w:ins w:id="241" w:author="MCC" w:date="2025-09-22T20:16:00Z" w16du:dateUtc="2025-09-22T18:16:00Z">
              <w:r>
                <w:rPr>
                  <w:rFonts w:cs="Arial"/>
                  <w:color w:val="000000"/>
                  <w:sz w:val="16"/>
                  <w:szCs w:val="16"/>
                </w:rPr>
                <w:t>17.19.0</w:t>
              </w:r>
            </w:ins>
          </w:p>
        </w:tc>
      </w:tr>
      <w:tr w:rsidR="00182762" w14:paraId="0505F031"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24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64736283" w14:textId="774CA01D" w:rsidR="00182762" w:rsidRDefault="00182762" w:rsidP="00182762">
            <w:pPr>
              <w:pStyle w:val="TAC"/>
              <w:rPr>
                <w:ins w:id="245" w:author="MCC" w:date="2025-09-22T20:15:00Z" w16du:dateUtc="2025-09-22T18:15:00Z"/>
                <w:sz w:val="16"/>
                <w:szCs w:val="16"/>
              </w:rPr>
            </w:pPr>
            <w:ins w:id="24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4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9971FC5" w14:textId="51A7778A" w:rsidR="00182762" w:rsidRDefault="00182762" w:rsidP="00182762">
            <w:pPr>
              <w:pStyle w:val="TAC"/>
              <w:rPr>
                <w:ins w:id="248" w:author="MCC" w:date="2025-09-22T20:15:00Z" w16du:dateUtc="2025-09-22T18:15:00Z"/>
                <w:sz w:val="14"/>
                <w:szCs w:val="14"/>
              </w:rPr>
            </w:pPr>
            <w:ins w:id="24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25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75AA9CC8" w14:textId="20A1BE7A" w:rsidR="00182762" w:rsidRPr="003F3DA0" w:rsidRDefault="00182762" w:rsidP="00182762">
            <w:pPr>
              <w:pStyle w:val="TAC"/>
              <w:rPr>
                <w:ins w:id="251" w:author="MCC" w:date="2025-09-22T20:15:00Z" w16du:dateUtc="2025-09-22T18:15:00Z"/>
                <w:sz w:val="16"/>
                <w:szCs w:val="16"/>
              </w:rPr>
            </w:pPr>
            <w:ins w:id="252" w:author="MCC" w:date="2025-09-22T20:16:00Z" w16du:dateUtc="2025-09-22T18:16: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25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2D4DAB27" w14:textId="781523E3" w:rsidR="00182762" w:rsidRPr="003F3DA0" w:rsidRDefault="00182762" w:rsidP="00182762">
            <w:pPr>
              <w:pStyle w:val="TAL"/>
              <w:rPr>
                <w:ins w:id="254" w:author="MCC" w:date="2025-09-22T20:15:00Z" w16du:dateUtc="2025-09-22T18:15:00Z"/>
                <w:sz w:val="16"/>
                <w:szCs w:val="16"/>
              </w:rPr>
            </w:pPr>
            <w:ins w:id="255" w:author="MCC" w:date="2025-09-22T20:16:00Z" w16du:dateUtc="2025-09-22T18:16:00Z">
              <w:r>
                <w:rPr>
                  <w:rFonts w:cs="Arial"/>
                  <w:color w:val="000000"/>
                  <w:sz w:val="16"/>
                  <w:szCs w:val="16"/>
                </w:rPr>
                <w:t>5790</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25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17ABD2CF" w14:textId="77777777" w:rsidR="00182762" w:rsidRPr="003F3DA0" w:rsidRDefault="00182762" w:rsidP="00182762">
            <w:pPr>
              <w:pStyle w:val="TAC"/>
              <w:rPr>
                <w:ins w:id="25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25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35C3084C" w14:textId="5E0EA5F0" w:rsidR="00182762" w:rsidRPr="003F3DA0" w:rsidRDefault="00182762" w:rsidP="00182762">
            <w:pPr>
              <w:pStyle w:val="TAC"/>
              <w:rPr>
                <w:ins w:id="259" w:author="MCC" w:date="2025-09-22T20:15:00Z" w16du:dateUtc="2025-09-22T18:15:00Z"/>
                <w:sz w:val="16"/>
                <w:szCs w:val="16"/>
              </w:rPr>
            </w:pPr>
            <w:ins w:id="260"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26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6220ED3" w14:textId="7300C65F" w:rsidR="00182762" w:rsidRDefault="00182762" w:rsidP="00182762">
            <w:pPr>
              <w:pStyle w:val="TAL"/>
              <w:rPr>
                <w:ins w:id="262" w:author="MCC" w:date="2025-09-22T20:15:00Z" w16du:dateUtc="2025-09-22T18:15:00Z"/>
                <w:sz w:val="16"/>
                <w:szCs w:val="16"/>
              </w:rPr>
            </w:pPr>
            <w:ins w:id="263" w:author="MCC" w:date="2025-09-22T20:16:00Z" w16du:dateUtc="2025-09-22T18:16:00Z">
              <w:r>
                <w:rPr>
                  <w:rFonts w:cs="Arial"/>
                  <w:color w:val="000000"/>
                  <w:sz w:val="16"/>
                  <w:szCs w:val="16"/>
                </w:rPr>
                <w:t>(NR_newRAT-Core) Correction of typos in clause 9 of TS38.133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6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39F6582" w14:textId="7FC710B6" w:rsidR="00182762" w:rsidRDefault="00182762" w:rsidP="00182762">
            <w:pPr>
              <w:pStyle w:val="TAC"/>
              <w:rPr>
                <w:ins w:id="265" w:author="MCC" w:date="2025-09-22T20:15:00Z" w16du:dateUtc="2025-09-22T18:15:00Z"/>
                <w:sz w:val="16"/>
                <w:szCs w:val="16"/>
              </w:rPr>
            </w:pPr>
            <w:ins w:id="266" w:author="MCC" w:date="2025-09-22T20:16:00Z" w16du:dateUtc="2025-09-22T18:16:00Z">
              <w:r>
                <w:rPr>
                  <w:rFonts w:cs="Arial"/>
                  <w:color w:val="000000"/>
                  <w:sz w:val="16"/>
                  <w:szCs w:val="16"/>
                </w:rPr>
                <w:t>17.19.0</w:t>
              </w:r>
            </w:ins>
          </w:p>
        </w:tc>
      </w:tr>
      <w:tr w:rsidR="00182762" w14:paraId="31B13A37"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26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02443C54" w14:textId="12D90D08" w:rsidR="00182762" w:rsidRDefault="00182762" w:rsidP="00182762">
            <w:pPr>
              <w:pStyle w:val="TAC"/>
              <w:rPr>
                <w:ins w:id="270" w:author="MCC" w:date="2025-09-22T20:15:00Z" w16du:dateUtc="2025-09-22T18:15:00Z"/>
                <w:sz w:val="16"/>
                <w:szCs w:val="16"/>
              </w:rPr>
            </w:pPr>
            <w:ins w:id="27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7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ECB1E29" w14:textId="2BD5A993" w:rsidR="00182762" w:rsidRDefault="00182762" w:rsidP="00182762">
            <w:pPr>
              <w:pStyle w:val="TAC"/>
              <w:rPr>
                <w:ins w:id="273" w:author="MCC" w:date="2025-09-22T20:15:00Z" w16du:dateUtc="2025-09-22T18:15:00Z"/>
                <w:sz w:val="14"/>
                <w:szCs w:val="14"/>
              </w:rPr>
            </w:pPr>
            <w:ins w:id="27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27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2150D4DA" w14:textId="3ED732AF" w:rsidR="00182762" w:rsidRPr="003F3DA0" w:rsidRDefault="00182762" w:rsidP="00182762">
            <w:pPr>
              <w:pStyle w:val="TAC"/>
              <w:rPr>
                <w:ins w:id="276" w:author="MCC" w:date="2025-09-22T20:15:00Z" w16du:dateUtc="2025-09-22T18:15:00Z"/>
                <w:sz w:val="16"/>
                <w:szCs w:val="16"/>
              </w:rPr>
            </w:pPr>
            <w:ins w:id="277" w:author="MCC" w:date="2025-09-22T20:16:00Z" w16du:dateUtc="2025-09-22T18:16:00Z">
              <w:r>
                <w:rPr>
                  <w:rFonts w:cs="Arial"/>
                  <w:color w:val="000000"/>
                  <w:sz w:val="16"/>
                  <w:szCs w:val="16"/>
                </w:rPr>
                <w:t>RP-252387</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27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35028464" w14:textId="60C04BF3" w:rsidR="00182762" w:rsidRPr="003F3DA0" w:rsidRDefault="00182762" w:rsidP="00182762">
            <w:pPr>
              <w:pStyle w:val="TAL"/>
              <w:rPr>
                <w:ins w:id="279" w:author="MCC" w:date="2025-09-22T20:15:00Z" w16du:dateUtc="2025-09-22T18:15:00Z"/>
                <w:sz w:val="16"/>
                <w:szCs w:val="16"/>
              </w:rPr>
            </w:pPr>
            <w:ins w:id="280" w:author="MCC" w:date="2025-09-22T20:16:00Z" w16du:dateUtc="2025-09-22T18:16:00Z">
              <w:r>
                <w:rPr>
                  <w:rFonts w:cs="Arial"/>
                  <w:color w:val="000000"/>
                  <w:sz w:val="16"/>
                  <w:szCs w:val="16"/>
                </w:rPr>
                <w:t>5799</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28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3C9DB7F6" w14:textId="77777777" w:rsidR="00182762" w:rsidRPr="003F3DA0" w:rsidRDefault="00182762" w:rsidP="00182762">
            <w:pPr>
              <w:pStyle w:val="TAC"/>
              <w:rPr>
                <w:ins w:id="28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28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09A724B9" w14:textId="4C2E8417" w:rsidR="00182762" w:rsidRPr="003F3DA0" w:rsidRDefault="00182762" w:rsidP="00182762">
            <w:pPr>
              <w:pStyle w:val="TAC"/>
              <w:rPr>
                <w:ins w:id="284" w:author="MCC" w:date="2025-09-22T20:15:00Z" w16du:dateUtc="2025-09-22T18:15:00Z"/>
                <w:sz w:val="16"/>
                <w:szCs w:val="16"/>
              </w:rPr>
            </w:pPr>
            <w:ins w:id="285"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28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6C388434" w14:textId="2F8E45E4" w:rsidR="00182762" w:rsidRDefault="00182762" w:rsidP="00182762">
            <w:pPr>
              <w:pStyle w:val="TAL"/>
              <w:rPr>
                <w:ins w:id="287" w:author="MCC" w:date="2025-09-22T20:15:00Z" w16du:dateUtc="2025-09-22T18:15:00Z"/>
                <w:sz w:val="16"/>
                <w:szCs w:val="16"/>
              </w:rPr>
            </w:pPr>
            <w:ins w:id="288" w:author="MCC" w:date="2025-09-22T20:16:00Z" w16du:dateUtc="2025-09-22T18:16:00Z">
              <w:r>
                <w:rPr>
                  <w:rFonts w:cs="Arial"/>
                  <w:color w:val="000000"/>
                  <w:sz w:val="16"/>
                  <w:szCs w:val="16"/>
                </w:rPr>
                <w:t>(NR_NTN_solutions-Perf) Update on RRC Connection Release with Redirection for Satellite Access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8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F34A52B" w14:textId="001C0603" w:rsidR="00182762" w:rsidRDefault="00182762" w:rsidP="00182762">
            <w:pPr>
              <w:pStyle w:val="TAC"/>
              <w:rPr>
                <w:ins w:id="290" w:author="MCC" w:date="2025-09-22T20:15:00Z" w16du:dateUtc="2025-09-22T18:15:00Z"/>
                <w:sz w:val="16"/>
                <w:szCs w:val="16"/>
              </w:rPr>
            </w:pPr>
            <w:ins w:id="291" w:author="MCC" w:date="2025-09-22T20:16:00Z" w16du:dateUtc="2025-09-22T18:16:00Z">
              <w:r>
                <w:rPr>
                  <w:rFonts w:cs="Arial"/>
                  <w:color w:val="000000"/>
                  <w:sz w:val="16"/>
                  <w:szCs w:val="16"/>
                </w:rPr>
                <w:t>17.19.0</w:t>
              </w:r>
            </w:ins>
          </w:p>
        </w:tc>
      </w:tr>
      <w:tr w:rsidR="00182762" w14:paraId="2485ACC7"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29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199C5C85" w14:textId="4E1F4DD2" w:rsidR="00182762" w:rsidRDefault="00182762" w:rsidP="00182762">
            <w:pPr>
              <w:pStyle w:val="TAC"/>
              <w:rPr>
                <w:ins w:id="295" w:author="MCC" w:date="2025-09-22T20:15:00Z" w16du:dateUtc="2025-09-22T18:15:00Z"/>
                <w:sz w:val="16"/>
                <w:szCs w:val="16"/>
              </w:rPr>
            </w:pPr>
            <w:ins w:id="29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9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E960A7F" w14:textId="21F95BFE" w:rsidR="00182762" w:rsidRDefault="00182762" w:rsidP="00182762">
            <w:pPr>
              <w:pStyle w:val="TAC"/>
              <w:rPr>
                <w:ins w:id="298" w:author="MCC" w:date="2025-09-22T20:15:00Z" w16du:dateUtc="2025-09-22T18:15:00Z"/>
                <w:sz w:val="14"/>
                <w:szCs w:val="14"/>
              </w:rPr>
            </w:pPr>
            <w:ins w:id="29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30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7D1D7C1B" w14:textId="764AD3F2" w:rsidR="00182762" w:rsidRPr="003F3DA0" w:rsidRDefault="00182762" w:rsidP="00182762">
            <w:pPr>
              <w:pStyle w:val="TAC"/>
              <w:rPr>
                <w:ins w:id="301" w:author="MCC" w:date="2025-09-22T20:15:00Z" w16du:dateUtc="2025-09-22T18:15:00Z"/>
                <w:sz w:val="16"/>
                <w:szCs w:val="16"/>
              </w:rPr>
            </w:pPr>
            <w:ins w:id="302" w:author="MCC" w:date="2025-09-22T20:16:00Z" w16du:dateUtc="2025-09-22T18:16:00Z">
              <w:r>
                <w:rPr>
                  <w:rFonts w:cs="Arial"/>
                  <w:color w:val="000000"/>
                  <w:sz w:val="16"/>
                  <w:szCs w:val="16"/>
                </w:rPr>
                <w:t>RP-252379</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30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6F2F0D12" w14:textId="2FB1DF5B" w:rsidR="00182762" w:rsidRPr="003F3DA0" w:rsidRDefault="00182762" w:rsidP="00182762">
            <w:pPr>
              <w:pStyle w:val="TAL"/>
              <w:rPr>
                <w:ins w:id="304" w:author="MCC" w:date="2025-09-22T20:15:00Z" w16du:dateUtc="2025-09-22T18:15:00Z"/>
                <w:sz w:val="16"/>
                <w:szCs w:val="16"/>
              </w:rPr>
            </w:pPr>
            <w:ins w:id="305" w:author="MCC" w:date="2025-09-22T20:16:00Z" w16du:dateUtc="2025-09-22T18:16:00Z">
              <w:r>
                <w:rPr>
                  <w:rFonts w:cs="Arial"/>
                  <w:color w:val="000000"/>
                  <w:sz w:val="16"/>
                  <w:szCs w:val="16"/>
                </w:rPr>
                <w:t>5804</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30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7B154FB7" w14:textId="77777777" w:rsidR="00182762" w:rsidRPr="003F3DA0" w:rsidRDefault="00182762" w:rsidP="00182762">
            <w:pPr>
              <w:pStyle w:val="TAC"/>
              <w:rPr>
                <w:ins w:id="30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30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7BA01A23" w14:textId="55D26406" w:rsidR="00182762" w:rsidRPr="003F3DA0" w:rsidRDefault="00182762" w:rsidP="00182762">
            <w:pPr>
              <w:pStyle w:val="TAC"/>
              <w:rPr>
                <w:ins w:id="309" w:author="MCC" w:date="2025-09-22T20:15:00Z" w16du:dateUtc="2025-09-22T18:15:00Z"/>
                <w:sz w:val="16"/>
                <w:szCs w:val="16"/>
              </w:rPr>
            </w:pPr>
            <w:ins w:id="310"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31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481797E4" w14:textId="03541C57" w:rsidR="00182762" w:rsidRDefault="00182762" w:rsidP="00182762">
            <w:pPr>
              <w:pStyle w:val="TAL"/>
              <w:rPr>
                <w:ins w:id="312" w:author="MCC" w:date="2025-09-22T20:15:00Z" w16du:dateUtc="2025-09-22T18:15:00Z"/>
                <w:sz w:val="16"/>
                <w:szCs w:val="16"/>
              </w:rPr>
            </w:pPr>
            <w:ins w:id="313" w:author="MCC" w:date="2025-09-22T20:16:00Z" w16du:dateUtc="2025-09-22T18:16:00Z">
              <w:r>
                <w:rPr>
                  <w:rFonts w:cs="Arial"/>
                  <w:color w:val="000000"/>
                  <w:sz w:val="16"/>
                  <w:szCs w:val="16"/>
                </w:rPr>
                <w:t>(NR_newRAT-Perf) Update on SUL test scenario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31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C2AE450" w14:textId="4CCFE722" w:rsidR="00182762" w:rsidRDefault="00182762" w:rsidP="00182762">
            <w:pPr>
              <w:pStyle w:val="TAC"/>
              <w:rPr>
                <w:ins w:id="315" w:author="MCC" w:date="2025-09-22T20:15:00Z" w16du:dateUtc="2025-09-22T18:15:00Z"/>
                <w:sz w:val="16"/>
                <w:szCs w:val="16"/>
              </w:rPr>
            </w:pPr>
            <w:ins w:id="316" w:author="MCC" w:date="2025-09-22T20:16:00Z" w16du:dateUtc="2025-09-22T18:16:00Z">
              <w:r>
                <w:rPr>
                  <w:rFonts w:cs="Arial"/>
                  <w:color w:val="000000"/>
                  <w:sz w:val="16"/>
                  <w:szCs w:val="16"/>
                </w:rPr>
                <w:t>17.19.0</w:t>
              </w:r>
            </w:ins>
          </w:p>
        </w:tc>
      </w:tr>
      <w:tr w:rsidR="00182762" w14:paraId="055D8629"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31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1A448EE7" w14:textId="5EE2DFAA" w:rsidR="00182762" w:rsidRDefault="00182762" w:rsidP="00182762">
            <w:pPr>
              <w:pStyle w:val="TAC"/>
              <w:rPr>
                <w:ins w:id="320" w:author="MCC" w:date="2025-09-22T20:15:00Z" w16du:dateUtc="2025-09-22T18:15:00Z"/>
                <w:sz w:val="16"/>
                <w:szCs w:val="16"/>
              </w:rPr>
            </w:pPr>
            <w:ins w:id="32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2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32AEEBC" w14:textId="40AB6535" w:rsidR="00182762" w:rsidRDefault="00182762" w:rsidP="00182762">
            <w:pPr>
              <w:pStyle w:val="TAC"/>
              <w:rPr>
                <w:ins w:id="323" w:author="MCC" w:date="2025-09-22T20:15:00Z" w16du:dateUtc="2025-09-22T18:15:00Z"/>
                <w:sz w:val="14"/>
                <w:szCs w:val="14"/>
              </w:rPr>
            </w:pPr>
            <w:ins w:id="32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32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311592B1" w14:textId="0A56840A" w:rsidR="00182762" w:rsidRPr="003F3DA0" w:rsidRDefault="00182762" w:rsidP="00182762">
            <w:pPr>
              <w:pStyle w:val="TAC"/>
              <w:rPr>
                <w:ins w:id="326" w:author="MCC" w:date="2025-09-22T20:15:00Z" w16du:dateUtc="2025-09-22T18:15:00Z"/>
                <w:sz w:val="16"/>
                <w:szCs w:val="16"/>
              </w:rPr>
            </w:pPr>
            <w:ins w:id="327" w:author="MCC" w:date="2025-09-22T20:16:00Z" w16du:dateUtc="2025-09-22T18:16:00Z">
              <w:r>
                <w:rPr>
                  <w:rFonts w:cs="Arial"/>
                  <w:color w:val="000000"/>
                  <w:sz w:val="16"/>
                  <w:szCs w:val="16"/>
                </w:rPr>
                <w:t>RP-252380</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32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23A95576" w14:textId="341428AF" w:rsidR="00182762" w:rsidRPr="003F3DA0" w:rsidRDefault="00182762" w:rsidP="00182762">
            <w:pPr>
              <w:pStyle w:val="TAL"/>
              <w:rPr>
                <w:ins w:id="329" w:author="MCC" w:date="2025-09-22T20:15:00Z" w16du:dateUtc="2025-09-22T18:15:00Z"/>
                <w:sz w:val="16"/>
                <w:szCs w:val="16"/>
              </w:rPr>
            </w:pPr>
            <w:ins w:id="330" w:author="MCC" w:date="2025-09-22T20:16:00Z" w16du:dateUtc="2025-09-22T18:16:00Z">
              <w:r>
                <w:rPr>
                  <w:rFonts w:cs="Arial"/>
                  <w:color w:val="000000"/>
                  <w:sz w:val="16"/>
                  <w:szCs w:val="16"/>
                </w:rPr>
                <w:t>5816</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33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32405C72" w14:textId="77777777" w:rsidR="00182762" w:rsidRPr="003F3DA0" w:rsidRDefault="00182762" w:rsidP="00182762">
            <w:pPr>
              <w:pStyle w:val="TAC"/>
              <w:rPr>
                <w:ins w:id="33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33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6A274D50" w14:textId="04698C22" w:rsidR="00182762" w:rsidRPr="003F3DA0" w:rsidRDefault="00182762" w:rsidP="00182762">
            <w:pPr>
              <w:pStyle w:val="TAC"/>
              <w:rPr>
                <w:ins w:id="334" w:author="MCC" w:date="2025-09-22T20:15:00Z" w16du:dateUtc="2025-09-22T18:15:00Z"/>
                <w:sz w:val="16"/>
                <w:szCs w:val="16"/>
              </w:rPr>
            </w:pPr>
            <w:ins w:id="335"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33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00CDF658" w14:textId="60319D8F" w:rsidR="00182762" w:rsidRDefault="00182762" w:rsidP="00182762">
            <w:pPr>
              <w:pStyle w:val="TAL"/>
              <w:rPr>
                <w:ins w:id="337" w:author="MCC" w:date="2025-09-22T20:15:00Z" w16du:dateUtc="2025-09-22T18:15:00Z"/>
                <w:sz w:val="16"/>
                <w:szCs w:val="16"/>
              </w:rPr>
            </w:pPr>
            <w:ins w:id="338" w:author="MCC" w:date="2025-09-22T20:16:00Z" w16du:dateUtc="2025-09-22T18:16:00Z">
              <w:r>
                <w:rPr>
                  <w:rFonts w:cs="Arial"/>
                  <w:color w:val="000000"/>
                  <w:sz w:val="16"/>
                  <w:szCs w:val="16"/>
                </w:rPr>
                <w:t>(LTE_NR_DC_enh2-Core) CR on Scell activation delay requirements with TCI-ActivatedConfig</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33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870403E" w14:textId="6A767367" w:rsidR="00182762" w:rsidRDefault="00182762" w:rsidP="00182762">
            <w:pPr>
              <w:pStyle w:val="TAC"/>
              <w:rPr>
                <w:ins w:id="340" w:author="MCC" w:date="2025-09-22T20:15:00Z" w16du:dateUtc="2025-09-22T18:15:00Z"/>
                <w:sz w:val="16"/>
                <w:szCs w:val="16"/>
              </w:rPr>
            </w:pPr>
            <w:ins w:id="341" w:author="MCC" w:date="2025-09-22T20:16:00Z" w16du:dateUtc="2025-09-22T18:16:00Z">
              <w:r>
                <w:rPr>
                  <w:rFonts w:cs="Arial"/>
                  <w:color w:val="000000"/>
                  <w:sz w:val="16"/>
                  <w:szCs w:val="16"/>
                </w:rPr>
                <w:t>17.19.0</w:t>
              </w:r>
            </w:ins>
          </w:p>
        </w:tc>
      </w:tr>
      <w:tr w:rsidR="00182762" w14:paraId="6F7391AB"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34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4DA282A1" w14:textId="5D362B4E" w:rsidR="00182762" w:rsidRDefault="00182762" w:rsidP="00182762">
            <w:pPr>
              <w:pStyle w:val="TAC"/>
              <w:rPr>
                <w:ins w:id="345" w:author="MCC" w:date="2025-09-22T20:15:00Z" w16du:dateUtc="2025-09-22T18:15:00Z"/>
                <w:sz w:val="16"/>
                <w:szCs w:val="16"/>
              </w:rPr>
            </w:pPr>
            <w:ins w:id="34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4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E7A4A47" w14:textId="022836F7" w:rsidR="00182762" w:rsidRDefault="00182762" w:rsidP="00182762">
            <w:pPr>
              <w:pStyle w:val="TAC"/>
              <w:rPr>
                <w:ins w:id="348" w:author="MCC" w:date="2025-09-22T20:15:00Z" w16du:dateUtc="2025-09-22T18:15:00Z"/>
                <w:sz w:val="14"/>
                <w:szCs w:val="14"/>
              </w:rPr>
            </w:pPr>
            <w:ins w:id="34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35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6480864B" w14:textId="5BD15D39" w:rsidR="00182762" w:rsidRPr="003F3DA0" w:rsidRDefault="00182762" w:rsidP="00182762">
            <w:pPr>
              <w:pStyle w:val="TAC"/>
              <w:rPr>
                <w:ins w:id="351" w:author="MCC" w:date="2025-09-22T20:15:00Z" w16du:dateUtc="2025-09-22T18:15:00Z"/>
                <w:sz w:val="16"/>
                <w:szCs w:val="16"/>
              </w:rPr>
            </w:pPr>
            <w:ins w:id="352" w:author="MCC" w:date="2025-09-22T20:16:00Z" w16du:dateUtc="2025-09-22T18:16:00Z">
              <w:r>
                <w:rPr>
                  <w:rFonts w:cs="Arial"/>
                  <w:color w:val="000000"/>
                  <w:sz w:val="16"/>
                  <w:szCs w:val="16"/>
                </w:rPr>
                <w:t>RP-252386</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35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31ACD8DE" w14:textId="09F23618" w:rsidR="00182762" w:rsidRPr="003F3DA0" w:rsidRDefault="00182762" w:rsidP="00182762">
            <w:pPr>
              <w:pStyle w:val="TAL"/>
              <w:rPr>
                <w:ins w:id="354" w:author="MCC" w:date="2025-09-22T20:15:00Z" w16du:dateUtc="2025-09-22T18:15:00Z"/>
                <w:sz w:val="16"/>
                <w:szCs w:val="16"/>
              </w:rPr>
            </w:pPr>
            <w:ins w:id="355" w:author="MCC" w:date="2025-09-22T20:16:00Z" w16du:dateUtc="2025-09-22T18:16:00Z">
              <w:r>
                <w:rPr>
                  <w:rFonts w:cs="Arial"/>
                  <w:color w:val="000000"/>
                  <w:sz w:val="16"/>
                  <w:szCs w:val="16"/>
                </w:rPr>
                <w:t>5833</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35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4F088C85" w14:textId="77777777" w:rsidR="00182762" w:rsidRPr="003F3DA0" w:rsidRDefault="00182762" w:rsidP="00182762">
            <w:pPr>
              <w:pStyle w:val="TAC"/>
              <w:rPr>
                <w:ins w:id="35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35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1603BC49" w14:textId="2C11EDCB" w:rsidR="00182762" w:rsidRPr="003F3DA0" w:rsidRDefault="00182762" w:rsidP="00182762">
            <w:pPr>
              <w:pStyle w:val="TAC"/>
              <w:rPr>
                <w:ins w:id="359" w:author="MCC" w:date="2025-09-22T20:15:00Z" w16du:dateUtc="2025-09-22T18:15:00Z"/>
                <w:sz w:val="16"/>
                <w:szCs w:val="16"/>
              </w:rPr>
            </w:pPr>
            <w:ins w:id="360"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36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285AFA90" w14:textId="46DC4BA1" w:rsidR="00182762" w:rsidRDefault="00182762" w:rsidP="00182762">
            <w:pPr>
              <w:pStyle w:val="TAL"/>
              <w:rPr>
                <w:ins w:id="362" w:author="MCC" w:date="2025-09-22T20:15:00Z" w16du:dateUtc="2025-09-22T18:15:00Z"/>
                <w:sz w:val="16"/>
                <w:szCs w:val="16"/>
              </w:rPr>
            </w:pPr>
            <w:ins w:id="363" w:author="MCC" w:date="2025-09-22T20:16:00Z" w16du:dateUtc="2025-09-22T18:16:00Z">
              <w:r>
                <w:rPr>
                  <w:rFonts w:cs="Arial"/>
                  <w:color w:val="000000"/>
                  <w:sz w:val="16"/>
                  <w:szCs w:val="16"/>
                </w:rPr>
                <w:t>(NR_NTN_solutions-Core) CR on requirements for Minimization of Drive Tests (MDT) for Satellite Access (R17 Cat F)</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36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54B2913" w14:textId="0C4E32E3" w:rsidR="00182762" w:rsidRDefault="00182762" w:rsidP="00182762">
            <w:pPr>
              <w:pStyle w:val="TAC"/>
              <w:rPr>
                <w:ins w:id="365" w:author="MCC" w:date="2025-09-22T20:15:00Z" w16du:dateUtc="2025-09-22T18:15:00Z"/>
                <w:sz w:val="16"/>
                <w:szCs w:val="16"/>
              </w:rPr>
            </w:pPr>
            <w:ins w:id="366" w:author="MCC" w:date="2025-09-22T20:16:00Z" w16du:dateUtc="2025-09-22T18:16:00Z">
              <w:r>
                <w:rPr>
                  <w:rFonts w:cs="Arial"/>
                  <w:color w:val="000000"/>
                  <w:sz w:val="16"/>
                  <w:szCs w:val="16"/>
                </w:rPr>
                <w:t>17.19.0</w:t>
              </w:r>
            </w:ins>
          </w:p>
        </w:tc>
      </w:tr>
      <w:tr w:rsidR="00182762" w14:paraId="0B457729"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36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6BC7A752" w14:textId="2F02E850" w:rsidR="00182762" w:rsidRDefault="00182762" w:rsidP="00182762">
            <w:pPr>
              <w:pStyle w:val="TAC"/>
              <w:rPr>
                <w:ins w:id="370" w:author="MCC" w:date="2025-09-22T20:15:00Z" w16du:dateUtc="2025-09-22T18:15:00Z"/>
                <w:sz w:val="16"/>
                <w:szCs w:val="16"/>
              </w:rPr>
            </w:pPr>
            <w:ins w:id="37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7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56ADED0" w14:textId="1D97013B" w:rsidR="00182762" w:rsidRDefault="00182762" w:rsidP="00182762">
            <w:pPr>
              <w:pStyle w:val="TAC"/>
              <w:rPr>
                <w:ins w:id="373" w:author="MCC" w:date="2025-09-22T20:15:00Z" w16du:dateUtc="2025-09-22T18:15:00Z"/>
                <w:sz w:val="14"/>
                <w:szCs w:val="14"/>
              </w:rPr>
            </w:pPr>
            <w:ins w:id="37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37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4FF2AC4D" w14:textId="451708CE" w:rsidR="00182762" w:rsidRPr="003F3DA0" w:rsidRDefault="00182762" w:rsidP="00182762">
            <w:pPr>
              <w:pStyle w:val="TAC"/>
              <w:rPr>
                <w:ins w:id="376" w:author="MCC" w:date="2025-09-22T20:15:00Z" w16du:dateUtc="2025-09-22T18:15:00Z"/>
                <w:sz w:val="16"/>
                <w:szCs w:val="16"/>
              </w:rPr>
            </w:pPr>
            <w:ins w:id="377" w:author="MCC" w:date="2025-09-22T20:16:00Z" w16du:dateUtc="2025-09-22T18:16:00Z">
              <w:r>
                <w:rPr>
                  <w:rFonts w:cs="Arial"/>
                  <w:color w:val="000000"/>
                  <w:sz w:val="16"/>
                  <w:szCs w:val="16"/>
                </w:rPr>
                <w:t>RP-252379</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37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2BC8DE8A" w14:textId="1FB98E8B" w:rsidR="00182762" w:rsidRPr="003F3DA0" w:rsidRDefault="00182762" w:rsidP="00182762">
            <w:pPr>
              <w:pStyle w:val="TAL"/>
              <w:rPr>
                <w:ins w:id="379" w:author="MCC" w:date="2025-09-22T20:15:00Z" w16du:dateUtc="2025-09-22T18:15:00Z"/>
                <w:sz w:val="16"/>
                <w:szCs w:val="16"/>
              </w:rPr>
            </w:pPr>
            <w:ins w:id="380" w:author="MCC" w:date="2025-09-22T20:16:00Z" w16du:dateUtc="2025-09-22T18:16:00Z">
              <w:r>
                <w:rPr>
                  <w:rFonts w:cs="Arial"/>
                  <w:color w:val="000000"/>
                  <w:sz w:val="16"/>
                  <w:szCs w:val="16"/>
                </w:rPr>
                <w:t>5842</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38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540E226F" w14:textId="77777777" w:rsidR="00182762" w:rsidRPr="003F3DA0" w:rsidRDefault="00182762" w:rsidP="00182762">
            <w:pPr>
              <w:pStyle w:val="TAC"/>
              <w:rPr>
                <w:ins w:id="38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38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3D4BCF0C" w14:textId="2C9E3DD1" w:rsidR="00182762" w:rsidRPr="003F3DA0" w:rsidRDefault="00182762" w:rsidP="00182762">
            <w:pPr>
              <w:pStyle w:val="TAC"/>
              <w:rPr>
                <w:ins w:id="384" w:author="MCC" w:date="2025-09-22T20:15:00Z" w16du:dateUtc="2025-09-22T18:15:00Z"/>
                <w:sz w:val="16"/>
                <w:szCs w:val="16"/>
              </w:rPr>
            </w:pPr>
            <w:ins w:id="385"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38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2052C738" w14:textId="4DB6542A" w:rsidR="00182762" w:rsidRDefault="00182762" w:rsidP="00182762">
            <w:pPr>
              <w:pStyle w:val="TAL"/>
              <w:rPr>
                <w:ins w:id="387" w:author="MCC" w:date="2025-09-22T20:15:00Z" w16du:dateUtc="2025-09-22T18:15:00Z"/>
                <w:sz w:val="16"/>
                <w:szCs w:val="16"/>
              </w:rPr>
            </w:pPr>
            <w:ins w:id="388" w:author="MCC" w:date="2025-09-22T20:16:00Z" w16du:dateUtc="2025-09-22T18:16:00Z">
              <w:r>
                <w:rPr>
                  <w:rFonts w:cs="Arial"/>
                  <w:color w:val="000000"/>
                  <w:sz w:val="16"/>
                  <w:szCs w:val="16"/>
                </w:rPr>
                <w:t>(NR_CSIRS_L3meas-Perf) Correction to CSI-RS based measurement accuracy test cases_R17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38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2B16A3D" w14:textId="66C7B5E8" w:rsidR="00182762" w:rsidRDefault="00182762" w:rsidP="00182762">
            <w:pPr>
              <w:pStyle w:val="TAC"/>
              <w:rPr>
                <w:ins w:id="390" w:author="MCC" w:date="2025-09-22T20:15:00Z" w16du:dateUtc="2025-09-22T18:15:00Z"/>
                <w:sz w:val="16"/>
                <w:szCs w:val="16"/>
              </w:rPr>
            </w:pPr>
            <w:ins w:id="391" w:author="MCC" w:date="2025-09-22T20:16:00Z" w16du:dateUtc="2025-09-22T18:16:00Z">
              <w:r>
                <w:rPr>
                  <w:rFonts w:cs="Arial"/>
                  <w:color w:val="000000"/>
                  <w:sz w:val="16"/>
                  <w:szCs w:val="16"/>
                </w:rPr>
                <w:t>17.19.0</w:t>
              </w:r>
            </w:ins>
          </w:p>
        </w:tc>
      </w:tr>
      <w:tr w:rsidR="00182762" w14:paraId="20D92365"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39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32F6A5C9" w14:textId="169A7FA4" w:rsidR="00182762" w:rsidRDefault="00182762" w:rsidP="00182762">
            <w:pPr>
              <w:pStyle w:val="TAC"/>
              <w:rPr>
                <w:ins w:id="395" w:author="MCC" w:date="2025-09-22T20:15:00Z" w16du:dateUtc="2025-09-22T18:15:00Z"/>
                <w:sz w:val="16"/>
                <w:szCs w:val="16"/>
              </w:rPr>
            </w:pPr>
            <w:ins w:id="39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9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B42D075" w14:textId="401F81CE" w:rsidR="00182762" w:rsidRDefault="00182762" w:rsidP="00182762">
            <w:pPr>
              <w:pStyle w:val="TAC"/>
              <w:rPr>
                <w:ins w:id="398" w:author="MCC" w:date="2025-09-22T20:15:00Z" w16du:dateUtc="2025-09-22T18:15:00Z"/>
                <w:sz w:val="14"/>
                <w:szCs w:val="14"/>
              </w:rPr>
            </w:pPr>
            <w:ins w:id="39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40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0D43FA70" w14:textId="13C3A3C4" w:rsidR="00182762" w:rsidRPr="003F3DA0" w:rsidRDefault="00182762" w:rsidP="00182762">
            <w:pPr>
              <w:pStyle w:val="TAC"/>
              <w:rPr>
                <w:ins w:id="401" w:author="MCC" w:date="2025-09-22T20:15:00Z" w16du:dateUtc="2025-09-22T18:15:00Z"/>
                <w:sz w:val="16"/>
                <w:szCs w:val="16"/>
              </w:rPr>
            </w:pPr>
            <w:ins w:id="402" w:author="MCC" w:date="2025-09-22T20:16:00Z" w16du:dateUtc="2025-09-22T18:16:00Z">
              <w:r>
                <w:rPr>
                  <w:rFonts w:cs="Arial"/>
                  <w:color w:val="000000"/>
                  <w:sz w:val="16"/>
                  <w:szCs w:val="16"/>
                </w:rPr>
                <w:t>RP-252384</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40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03EB5DAD" w14:textId="536E4735" w:rsidR="00182762" w:rsidRPr="003F3DA0" w:rsidRDefault="00182762" w:rsidP="00182762">
            <w:pPr>
              <w:pStyle w:val="TAL"/>
              <w:rPr>
                <w:ins w:id="404" w:author="MCC" w:date="2025-09-22T20:15:00Z" w16du:dateUtc="2025-09-22T18:15:00Z"/>
                <w:sz w:val="16"/>
                <w:szCs w:val="16"/>
              </w:rPr>
            </w:pPr>
            <w:ins w:id="405" w:author="MCC" w:date="2025-09-22T20:16:00Z" w16du:dateUtc="2025-09-22T18:16:00Z">
              <w:r>
                <w:rPr>
                  <w:rFonts w:cs="Arial"/>
                  <w:color w:val="000000"/>
                  <w:sz w:val="16"/>
                  <w:szCs w:val="16"/>
                </w:rPr>
                <w:t>5846</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40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77757828" w14:textId="77777777" w:rsidR="00182762" w:rsidRPr="003F3DA0" w:rsidRDefault="00182762" w:rsidP="00182762">
            <w:pPr>
              <w:pStyle w:val="TAC"/>
              <w:rPr>
                <w:ins w:id="40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40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708F8D37" w14:textId="48AE8E26" w:rsidR="00182762" w:rsidRPr="003F3DA0" w:rsidRDefault="00182762" w:rsidP="00182762">
            <w:pPr>
              <w:pStyle w:val="TAC"/>
              <w:rPr>
                <w:ins w:id="409" w:author="MCC" w:date="2025-09-22T20:15:00Z" w16du:dateUtc="2025-09-22T18:15:00Z"/>
                <w:sz w:val="16"/>
                <w:szCs w:val="16"/>
              </w:rPr>
            </w:pPr>
            <w:ins w:id="410"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41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4E296C64" w14:textId="6B903619" w:rsidR="00182762" w:rsidRDefault="00182762" w:rsidP="00182762">
            <w:pPr>
              <w:pStyle w:val="TAL"/>
              <w:rPr>
                <w:ins w:id="412" w:author="MCC" w:date="2025-09-22T20:15:00Z" w16du:dateUtc="2025-09-22T18:15:00Z"/>
                <w:sz w:val="16"/>
                <w:szCs w:val="16"/>
              </w:rPr>
            </w:pPr>
            <w:ins w:id="413" w:author="MCC" w:date="2025-09-22T20:16:00Z" w16du:dateUtc="2025-09-22T18:16:00Z">
              <w:r>
                <w:rPr>
                  <w:rFonts w:cs="Arial"/>
                  <w:color w:val="000000"/>
                  <w:sz w:val="16"/>
                  <w:szCs w:val="16"/>
                </w:rPr>
                <w:t>(NR_RF_FR1-Perf) Correction to Rel-16 Tx switch test cases_R17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41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6302A72" w14:textId="1678454F" w:rsidR="00182762" w:rsidRDefault="00182762" w:rsidP="00182762">
            <w:pPr>
              <w:pStyle w:val="TAC"/>
              <w:rPr>
                <w:ins w:id="415" w:author="MCC" w:date="2025-09-22T20:15:00Z" w16du:dateUtc="2025-09-22T18:15:00Z"/>
                <w:sz w:val="16"/>
                <w:szCs w:val="16"/>
              </w:rPr>
            </w:pPr>
            <w:ins w:id="416" w:author="MCC" w:date="2025-09-22T20:16:00Z" w16du:dateUtc="2025-09-22T18:16:00Z">
              <w:r>
                <w:rPr>
                  <w:rFonts w:cs="Arial"/>
                  <w:color w:val="000000"/>
                  <w:sz w:val="16"/>
                  <w:szCs w:val="16"/>
                </w:rPr>
                <w:t>17.19.0</w:t>
              </w:r>
            </w:ins>
          </w:p>
        </w:tc>
      </w:tr>
      <w:tr w:rsidR="00182762" w14:paraId="162AD9AE"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41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74F77967" w14:textId="1F07B4A7" w:rsidR="00182762" w:rsidRDefault="00182762" w:rsidP="00182762">
            <w:pPr>
              <w:pStyle w:val="TAC"/>
              <w:rPr>
                <w:ins w:id="420" w:author="MCC" w:date="2025-09-22T20:15:00Z" w16du:dateUtc="2025-09-22T18:15:00Z"/>
                <w:sz w:val="16"/>
                <w:szCs w:val="16"/>
              </w:rPr>
            </w:pPr>
            <w:ins w:id="42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42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4F94932" w14:textId="05AA330D" w:rsidR="00182762" w:rsidRDefault="00182762" w:rsidP="00182762">
            <w:pPr>
              <w:pStyle w:val="TAC"/>
              <w:rPr>
                <w:ins w:id="423" w:author="MCC" w:date="2025-09-22T20:15:00Z" w16du:dateUtc="2025-09-22T18:15:00Z"/>
                <w:sz w:val="14"/>
                <w:szCs w:val="14"/>
              </w:rPr>
            </w:pPr>
            <w:ins w:id="42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42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7A79E8D7" w14:textId="6D753F07" w:rsidR="00182762" w:rsidRPr="003F3DA0" w:rsidRDefault="00182762" w:rsidP="00182762">
            <w:pPr>
              <w:pStyle w:val="TAC"/>
              <w:rPr>
                <w:ins w:id="426" w:author="MCC" w:date="2025-09-22T20:15:00Z" w16du:dateUtc="2025-09-22T18:15:00Z"/>
                <w:sz w:val="16"/>
                <w:szCs w:val="16"/>
              </w:rPr>
            </w:pPr>
            <w:ins w:id="427" w:author="MCC" w:date="2025-09-22T20:16:00Z" w16du:dateUtc="2025-09-22T18:16: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42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31E66C9A" w14:textId="45FFF06B" w:rsidR="00182762" w:rsidRPr="003F3DA0" w:rsidRDefault="00182762" w:rsidP="00182762">
            <w:pPr>
              <w:pStyle w:val="TAL"/>
              <w:rPr>
                <w:ins w:id="429" w:author="MCC" w:date="2025-09-22T20:15:00Z" w16du:dateUtc="2025-09-22T18:15:00Z"/>
                <w:sz w:val="16"/>
                <w:szCs w:val="16"/>
              </w:rPr>
            </w:pPr>
            <w:ins w:id="430" w:author="MCC" w:date="2025-09-22T20:16:00Z" w16du:dateUtc="2025-09-22T18:16:00Z">
              <w:r>
                <w:rPr>
                  <w:rFonts w:cs="Arial"/>
                  <w:color w:val="000000"/>
                  <w:sz w:val="16"/>
                  <w:szCs w:val="16"/>
                </w:rPr>
                <w:t>5858</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43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6FE12A62" w14:textId="77777777" w:rsidR="00182762" w:rsidRPr="003F3DA0" w:rsidRDefault="00182762" w:rsidP="00182762">
            <w:pPr>
              <w:pStyle w:val="TAC"/>
              <w:rPr>
                <w:ins w:id="43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43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2C23D4A9" w14:textId="06B722E6" w:rsidR="00182762" w:rsidRPr="003F3DA0" w:rsidRDefault="00182762" w:rsidP="00182762">
            <w:pPr>
              <w:pStyle w:val="TAC"/>
              <w:rPr>
                <w:ins w:id="434" w:author="MCC" w:date="2025-09-22T20:15:00Z" w16du:dateUtc="2025-09-22T18:15:00Z"/>
                <w:sz w:val="16"/>
                <w:szCs w:val="16"/>
              </w:rPr>
            </w:pPr>
            <w:ins w:id="435"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43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75A20FF6" w14:textId="3AC285DB" w:rsidR="00182762" w:rsidRDefault="00182762" w:rsidP="00182762">
            <w:pPr>
              <w:pStyle w:val="TAL"/>
              <w:rPr>
                <w:ins w:id="437" w:author="MCC" w:date="2025-09-22T20:15:00Z" w16du:dateUtc="2025-09-22T18:15:00Z"/>
                <w:sz w:val="16"/>
                <w:szCs w:val="16"/>
              </w:rPr>
            </w:pPr>
            <w:ins w:id="438" w:author="MCC" w:date="2025-09-22T20:16:00Z" w16du:dateUtc="2025-09-22T18:16:00Z">
              <w:r>
                <w:rPr>
                  <w:rFonts w:cs="Arial"/>
                  <w:color w:val="000000"/>
                  <w:sz w:val="16"/>
                  <w:szCs w:val="16"/>
                </w:rPr>
                <w:t>(NR_newRAT-Core) CR on correction to CSSF SA mode requirements for outside gaps for 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43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54B55E3" w14:textId="5395F428" w:rsidR="00182762" w:rsidRDefault="00182762" w:rsidP="00182762">
            <w:pPr>
              <w:pStyle w:val="TAC"/>
              <w:rPr>
                <w:ins w:id="440" w:author="MCC" w:date="2025-09-22T20:15:00Z" w16du:dateUtc="2025-09-22T18:15:00Z"/>
                <w:sz w:val="16"/>
                <w:szCs w:val="16"/>
              </w:rPr>
            </w:pPr>
            <w:ins w:id="441" w:author="MCC" w:date="2025-09-22T20:16:00Z" w16du:dateUtc="2025-09-22T18:16:00Z">
              <w:r>
                <w:rPr>
                  <w:rFonts w:cs="Arial"/>
                  <w:color w:val="000000"/>
                  <w:sz w:val="16"/>
                  <w:szCs w:val="16"/>
                </w:rPr>
                <w:t>17.19.0</w:t>
              </w:r>
            </w:ins>
          </w:p>
        </w:tc>
      </w:tr>
      <w:tr w:rsidR="00182762" w14:paraId="59E952E0"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4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44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6A19FC7E" w14:textId="3AC474F4" w:rsidR="00182762" w:rsidRDefault="00182762" w:rsidP="00182762">
            <w:pPr>
              <w:pStyle w:val="TAC"/>
              <w:rPr>
                <w:ins w:id="445" w:author="MCC" w:date="2025-09-22T20:15:00Z" w16du:dateUtc="2025-09-22T18:15:00Z"/>
                <w:sz w:val="16"/>
                <w:szCs w:val="16"/>
              </w:rPr>
            </w:pPr>
            <w:ins w:id="44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44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1F84F1C" w14:textId="1DC786FD" w:rsidR="00182762" w:rsidRDefault="00182762" w:rsidP="00182762">
            <w:pPr>
              <w:pStyle w:val="TAC"/>
              <w:rPr>
                <w:ins w:id="448" w:author="MCC" w:date="2025-09-22T20:15:00Z" w16du:dateUtc="2025-09-22T18:15:00Z"/>
                <w:sz w:val="14"/>
                <w:szCs w:val="14"/>
              </w:rPr>
            </w:pPr>
            <w:ins w:id="44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45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2DFF96C7" w14:textId="0A92634B" w:rsidR="00182762" w:rsidRPr="003F3DA0" w:rsidRDefault="00182762" w:rsidP="00182762">
            <w:pPr>
              <w:pStyle w:val="TAC"/>
              <w:rPr>
                <w:ins w:id="451" w:author="MCC" w:date="2025-09-22T20:15:00Z" w16du:dateUtc="2025-09-22T18:15:00Z"/>
                <w:sz w:val="16"/>
                <w:szCs w:val="16"/>
              </w:rPr>
            </w:pPr>
            <w:ins w:id="452" w:author="MCC" w:date="2025-09-22T20:16:00Z" w16du:dateUtc="2025-09-22T18:16:00Z">
              <w:r>
                <w:rPr>
                  <w:rFonts w:cs="Arial"/>
                  <w:color w:val="000000"/>
                  <w:sz w:val="16"/>
                  <w:szCs w:val="16"/>
                </w:rPr>
                <w:t>RP-252379</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45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41480D36" w14:textId="2CF7DD62" w:rsidR="00182762" w:rsidRPr="003F3DA0" w:rsidRDefault="00182762" w:rsidP="00182762">
            <w:pPr>
              <w:pStyle w:val="TAL"/>
              <w:rPr>
                <w:ins w:id="454" w:author="MCC" w:date="2025-09-22T20:15:00Z" w16du:dateUtc="2025-09-22T18:15:00Z"/>
                <w:sz w:val="16"/>
                <w:szCs w:val="16"/>
              </w:rPr>
            </w:pPr>
            <w:ins w:id="455" w:author="MCC" w:date="2025-09-22T20:16:00Z" w16du:dateUtc="2025-09-22T18:16:00Z">
              <w:r>
                <w:rPr>
                  <w:rFonts w:cs="Arial"/>
                  <w:color w:val="000000"/>
                  <w:sz w:val="16"/>
                  <w:szCs w:val="16"/>
                </w:rPr>
                <w:t>5862</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45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042FB4F3" w14:textId="77777777" w:rsidR="00182762" w:rsidRPr="003F3DA0" w:rsidRDefault="00182762" w:rsidP="00182762">
            <w:pPr>
              <w:pStyle w:val="TAC"/>
              <w:rPr>
                <w:ins w:id="45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45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353D8A12" w14:textId="3BF4C7BA" w:rsidR="00182762" w:rsidRPr="003F3DA0" w:rsidRDefault="00182762" w:rsidP="00182762">
            <w:pPr>
              <w:pStyle w:val="TAC"/>
              <w:rPr>
                <w:ins w:id="459" w:author="MCC" w:date="2025-09-22T20:15:00Z" w16du:dateUtc="2025-09-22T18:15:00Z"/>
                <w:sz w:val="16"/>
                <w:szCs w:val="16"/>
              </w:rPr>
            </w:pPr>
            <w:ins w:id="460"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46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4E6AC6F" w14:textId="389EFD38" w:rsidR="00182762" w:rsidRDefault="00182762" w:rsidP="00182762">
            <w:pPr>
              <w:pStyle w:val="TAL"/>
              <w:rPr>
                <w:ins w:id="462" w:author="MCC" w:date="2025-09-22T20:15:00Z" w16du:dateUtc="2025-09-22T18:15:00Z"/>
                <w:sz w:val="16"/>
                <w:szCs w:val="16"/>
              </w:rPr>
            </w:pPr>
            <w:ins w:id="463" w:author="MCC" w:date="2025-09-22T20:16:00Z" w16du:dateUtc="2025-09-22T18:16:00Z">
              <w:r>
                <w:rPr>
                  <w:rFonts w:cs="Arial"/>
                  <w:color w:val="000000"/>
                  <w:sz w:val="16"/>
                  <w:szCs w:val="16"/>
                </w:rPr>
                <w:t>(NR_newRAT-Perf) CR on miantenance for NR Cell test paramaters in measurement performance tests for 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46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071D445" w14:textId="46650E3B" w:rsidR="00182762" w:rsidRDefault="00182762" w:rsidP="00182762">
            <w:pPr>
              <w:pStyle w:val="TAC"/>
              <w:rPr>
                <w:ins w:id="465" w:author="MCC" w:date="2025-09-22T20:15:00Z" w16du:dateUtc="2025-09-22T18:15:00Z"/>
                <w:sz w:val="16"/>
                <w:szCs w:val="16"/>
              </w:rPr>
            </w:pPr>
            <w:ins w:id="466" w:author="MCC" w:date="2025-09-22T20:16:00Z" w16du:dateUtc="2025-09-22T18:16:00Z">
              <w:r>
                <w:rPr>
                  <w:rFonts w:cs="Arial"/>
                  <w:color w:val="000000"/>
                  <w:sz w:val="16"/>
                  <w:szCs w:val="16"/>
                </w:rPr>
                <w:t>17.19.0</w:t>
              </w:r>
            </w:ins>
          </w:p>
        </w:tc>
      </w:tr>
      <w:tr w:rsidR="00182762" w14:paraId="2140B99E"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6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6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46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52401DE8" w14:textId="2DDFD2D0" w:rsidR="00182762" w:rsidRDefault="00182762" w:rsidP="00182762">
            <w:pPr>
              <w:pStyle w:val="TAC"/>
              <w:rPr>
                <w:ins w:id="470" w:author="MCC" w:date="2025-09-22T20:15:00Z" w16du:dateUtc="2025-09-22T18:15:00Z"/>
                <w:sz w:val="16"/>
                <w:szCs w:val="16"/>
              </w:rPr>
            </w:pPr>
            <w:ins w:id="471" w:author="MCC" w:date="2025-09-22T20:16:00Z" w16du:dateUtc="2025-09-22T18:16:00Z">
              <w:r>
                <w:rPr>
                  <w:rFonts w:cs="Arial"/>
                  <w:color w:val="000000"/>
                  <w:sz w:val="16"/>
                  <w:szCs w:val="16"/>
                </w:rPr>
                <w:lastRenderedPageBreak/>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47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0C82194" w14:textId="7EA7462F" w:rsidR="00182762" w:rsidRDefault="00182762" w:rsidP="00182762">
            <w:pPr>
              <w:pStyle w:val="TAC"/>
              <w:rPr>
                <w:ins w:id="473" w:author="MCC" w:date="2025-09-22T20:15:00Z" w16du:dateUtc="2025-09-22T18:15:00Z"/>
                <w:sz w:val="14"/>
                <w:szCs w:val="14"/>
              </w:rPr>
            </w:pPr>
            <w:ins w:id="47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47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18BCEB82" w14:textId="723C63FF" w:rsidR="00182762" w:rsidRPr="003F3DA0" w:rsidRDefault="00182762" w:rsidP="00182762">
            <w:pPr>
              <w:pStyle w:val="TAC"/>
              <w:rPr>
                <w:ins w:id="476" w:author="MCC" w:date="2025-09-22T20:15:00Z" w16du:dateUtc="2025-09-22T18:15:00Z"/>
                <w:sz w:val="16"/>
                <w:szCs w:val="16"/>
              </w:rPr>
            </w:pPr>
            <w:ins w:id="477" w:author="MCC" w:date="2025-09-22T20:16:00Z" w16du:dateUtc="2025-09-22T18:16: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47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22A38B4F" w14:textId="11D50F45" w:rsidR="00182762" w:rsidRPr="003F3DA0" w:rsidRDefault="00182762" w:rsidP="00182762">
            <w:pPr>
              <w:pStyle w:val="TAL"/>
              <w:rPr>
                <w:ins w:id="479" w:author="MCC" w:date="2025-09-22T20:15:00Z" w16du:dateUtc="2025-09-22T18:15:00Z"/>
                <w:sz w:val="16"/>
                <w:szCs w:val="16"/>
              </w:rPr>
            </w:pPr>
            <w:ins w:id="480" w:author="MCC" w:date="2025-09-22T20:16:00Z" w16du:dateUtc="2025-09-22T18:16:00Z">
              <w:r>
                <w:rPr>
                  <w:rFonts w:cs="Arial"/>
                  <w:color w:val="000000"/>
                  <w:sz w:val="16"/>
                  <w:szCs w:val="16"/>
                </w:rPr>
                <w:t>5880</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48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772413B3" w14:textId="77777777" w:rsidR="00182762" w:rsidRPr="003F3DA0" w:rsidRDefault="00182762" w:rsidP="00182762">
            <w:pPr>
              <w:pStyle w:val="TAC"/>
              <w:rPr>
                <w:ins w:id="48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48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3E14B2DA" w14:textId="35B7979E" w:rsidR="00182762" w:rsidRPr="003F3DA0" w:rsidRDefault="00182762" w:rsidP="00182762">
            <w:pPr>
              <w:pStyle w:val="TAC"/>
              <w:rPr>
                <w:ins w:id="484" w:author="MCC" w:date="2025-09-22T20:15:00Z" w16du:dateUtc="2025-09-22T18:15:00Z"/>
                <w:sz w:val="16"/>
                <w:szCs w:val="16"/>
              </w:rPr>
            </w:pPr>
            <w:ins w:id="485"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48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3B1E17F5" w14:textId="5F406229" w:rsidR="00182762" w:rsidRDefault="00182762" w:rsidP="00182762">
            <w:pPr>
              <w:pStyle w:val="TAL"/>
              <w:rPr>
                <w:ins w:id="487" w:author="MCC" w:date="2025-09-22T20:15:00Z" w16du:dateUtc="2025-09-22T18:15:00Z"/>
                <w:sz w:val="16"/>
                <w:szCs w:val="16"/>
              </w:rPr>
            </w:pPr>
            <w:ins w:id="488" w:author="MCC" w:date="2025-09-22T20:16:00Z" w16du:dateUtc="2025-09-22T18:16:00Z">
              <w:r>
                <w:rPr>
                  <w:rFonts w:cs="Arial"/>
                  <w:color w:val="000000"/>
                  <w:sz w:val="16"/>
                  <w:szCs w:val="16"/>
                </w:rPr>
                <w:t>(NR_newRAT-Core)CR on maintenance for intra-frequency measurement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48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C89E5C7" w14:textId="4402AFF6" w:rsidR="00182762" w:rsidRDefault="00182762" w:rsidP="00182762">
            <w:pPr>
              <w:pStyle w:val="TAC"/>
              <w:rPr>
                <w:ins w:id="490" w:author="MCC" w:date="2025-09-22T20:15:00Z" w16du:dateUtc="2025-09-22T18:15:00Z"/>
                <w:sz w:val="16"/>
                <w:szCs w:val="16"/>
              </w:rPr>
            </w:pPr>
            <w:ins w:id="491" w:author="MCC" w:date="2025-09-22T20:16:00Z" w16du:dateUtc="2025-09-22T18:16:00Z">
              <w:r>
                <w:rPr>
                  <w:rFonts w:cs="Arial"/>
                  <w:color w:val="000000"/>
                  <w:sz w:val="16"/>
                  <w:szCs w:val="16"/>
                </w:rPr>
                <w:t>17.19.0</w:t>
              </w:r>
            </w:ins>
          </w:p>
        </w:tc>
      </w:tr>
      <w:tr w:rsidR="00182762" w14:paraId="4CBE696B"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9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9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49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0473BD56" w14:textId="36254DE1" w:rsidR="00182762" w:rsidRDefault="00182762" w:rsidP="00182762">
            <w:pPr>
              <w:pStyle w:val="TAC"/>
              <w:rPr>
                <w:ins w:id="495" w:author="MCC" w:date="2025-09-22T20:15:00Z" w16du:dateUtc="2025-09-22T18:15:00Z"/>
                <w:sz w:val="16"/>
                <w:szCs w:val="16"/>
              </w:rPr>
            </w:pPr>
            <w:ins w:id="49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49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7333BF8" w14:textId="50297E97" w:rsidR="00182762" w:rsidRDefault="00182762" w:rsidP="00182762">
            <w:pPr>
              <w:pStyle w:val="TAC"/>
              <w:rPr>
                <w:ins w:id="498" w:author="MCC" w:date="2025-09-22T20:15:00Z" w16du:dateUtc="2025-09-22T18:15:00Z"/>
                <w:sz w:val="14"/>
                <w:szCs w:val="14"/>
              </w:rPr>
            </w:pPr>
            <w:ins w:id="49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50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33908DFC" w14:textId="62EA3621" w:rsidR="00182762" w:rsidRPr="003F3DA0" w:rsidRDefault="00182762" w:rsidP="00182762">
            <w:pPr>
              <w:pStyle w:val="TAC"/>
              <w:rPr>
                <w:ins w:id="501" w:author="MCC" w:date="2025-09-22T20:15:00Z" w16du:dateUtc="2025-09-22T18:15:00Z"/>
                <w:sz w:val="16"/>
                <w:szCs w:val="16"/>
              </w:rPr>
            </w:pPr>
            <w:ins w:id="502" w:author="MCC" w:date="2025-09-22T20:16:00Z" w16du:dateUtc="2025-09-22T18:16:00Z">
              <w:r>
                <w:rPr>
                  <w:rFonts w:cs="Arial"/>
                  <w:color w:val="000000"/>
                  <w:sz w:val="16"/>
                  <w:szCs w:val="16"/>
                </w:rPr>
                <w:t>RP-252385</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50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4BA3BDCF" w14:textId="4E2B7092" w:rsidR="00182762" w:rsidRPr="003F3DA0" w:rsidRDefault="00182762" w:rsidP="00182762">
            <w:pPr>
              <w:pStyle w:val="TAL"/>
              <w:rPr>
                <w:ins w:id="504" w:author="MCC" w:date="2025-09-22T20:15:00Z" w16du:dateUtc="2025-09-22T18:15:00Z"/>
                <w:sz w:val="16"/>
                <w:szCs w:val="16"/>
              </w:rPr>
            </w:pPr>
            <w:ins w:id="505" w:author="MCC" w:date="2025-09-22T20:16:00Z" w16du:dateUtc="2025-09-22T18:16:00Z">
              <w:r>
                <w:rPr>
                  <w:rFonts w:cs="Arial"/>
                  <w:color w:val="000000"/>
                  <w:sz w:val="16"/>
                  <w:szCs w:val="16"/>
                </w:rPr>
                <w:t>5883</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50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63B5900E" w14:textId="77777777" w:rsidR="00182762" w:rsidRPr="003F3DA0" w:rsidRDefault="00182762" w:rsidP="00182762">
            <w:pPr>
              <w:pStyle w:val="TAC"/>
              <w:rPr>
                <w:ins w:id="50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50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47644B77" w14:textId="738A700C" w:rsidR="00182762" w:rsidRPr="003F3DA0" w:rsidRDefault="00182762" w:rsidP="00182762">
            <w:pPr>
              <w:pStyle w:val="TAC"/>
              <w:rPr>
                <w:ins w:id="509" w:author="MCC" w:date="2025-09-22T20:15:00Z" w16du:dateUtc="2025-09-22T18:15:00Z"/>
                <w:sz w:val="16"/>
                <w:szCs w:val="16"/>
              </w:rPr>
            </w:pPr>
            <w:ins w:id="510"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51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6DB00106" w14:textId="20F9627D" w:rsidR="00182762" w:rsidRDefault="00182762" w:rsidP="00182762">
            <w:pPr>
              <w:pStyle w:val="TAL"/>
              <w:rPr>
                <w:ins w:id="512" w:author="MCC" w:date="2025-09-22T20:15:00Z" w16du:dateUtc="2025-09-22T18:15:00Z"/>
                <w:sz w:val="16"/>
                <w:szCs w:val="16"/>
              </w:rPr>
            </w:pPr>
            <w:ins w:id="513" w:author="MCC" w:date="2025-09-22T20:16:00Z" w16du:dateUtc="2025-09-22T18:16:00Z">
              <w:r>
                <w:rPr>
                  <w:rFonts w:cs="Arial"/>
                  <w:color w:val="000000"/>
                  <w:sz w:val="16"/>
                  <w:szCs w:val="16"/>
                </w:rPr>
                <w:t>(NR_eMIMO-Core) CR on L1-SINR core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51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424397F" w14:textId="1A441F11" w:rsidR="00182762" w:rsidRDefault="00182762" w:rsidP="00182762">
            <w:pPr>
              <w:pStyle w:val="TAC"/>
              <w:rPr>
                <w:ins w:id="515" w:author="MCC" w:date="2025-09-22T20:15:00Z" w16du:dateUtc="2025-09-22T18:15:00Z"/>
                <w:sz w:val="16"/>
                <w:szCs w:val="16"/>
              </w:rPr>
            </w:pPr>
            <w:ins w:id="516" w:author="MCC" w:date="2025-09-22T20:16:00Z" w16du:dateUtc="2025-09-22T18:16:00Z">
              <w:r>
                <w:rPr>
                  <w:rFonts w:cs="Arial"/>
                  <w:color w:val="000000"/>
                  <w:sz w:val="16"/>
                  <w:szCs w:val="16"/>
                </w:rPr>
                <w:t>17.19.0</w:t>
              </w:r>
            </w:ins>
          </w:p>
        </w:tc>
      </w:tr>
      <w:tr w:rsidR="00182762" w14:paraId="432419E9"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1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1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51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36EC757C" w14:textId="426897DB" w:rsidR="00182762" w:rsidRDefault="00182762" w:rsidP="00182762">
            <w:pPr>
              <w:pStyle w:val="TAC"/>
              <w:rPr>
                <w:ins w:id="520" w:author="MCC" w:date="2025-09-22T20:15:00Z" w16du:dateUtc="2025-09-22T18:15:00Z"/>
                <w:sz w:val="16"/>
                <w:szCs w:val="16"/>
              </w:rPr>
            </w:pPr>
            <w:ins w:id="52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52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863F92E" w14:textId="41968DBE" w:rsidR="00182762" w:rsidRDefault="00182762" w:rsidP="00182762">
            <w:pPr>
              <w:pStyle w:val="TAC"/>
              <w:rPr>
                <w:ins w:id="523" w:author="MCC" w:date="2025-09-22T20:15:00Z" w16du:dateUtc="2025-09-22T18:15:00Z"/>
                <w:sz w:val="14"/>
                <w:szCs w:val="14"/>
              </w:rPr>
            </w:pPr>
            <w:ins w:id="52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52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1E5B301B" w14:textId="47C87C0D" w:rsidR="00182762" w:rsidRPr="003F3DA0" w:rsidRDefault="00182762" w:rsidP="00182762">
            <w:pPr>
              <w:pStyle w:val="TAC"/>
              <w:rPr>
                <w:ins w:id="526" w:author="MCC" w:date="2025-09-22T20:15:00Z" w16du:dateUtc="2025-09-22T18:15:00Z"/>
                <w:sz w:val="16"/>
                <w:szCs w:val="16"/>
              </w:rPr>
            </w:pPr>
            <w:ins w:id="527" w:author="MCC" w:date="2025-09-22T20:16:00Z" w16du:dateUtc="2025-09-22T18:16:00Z">
              <w:r>
                <w:rPr>
                  <w:rFonts w:cs="Arial"/>
                  <w:color w:val="000000"/>
                  <w:sz w:val="16"/>
                  <w:szCs w:val="16"/>
                </w:rPr>
                <w:t>RP-252386</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52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2B513FD8" w14:textId="714BEA3E" w:rsidR="00182762" w:rsidRPr="003F3DA0" w:rsidRDefault="00182762" w:rsidP="00182762">
            <w:pPr>
              <w:pStyle w:val="TAL"/>
              <w:rPr>
                <w:ins w:id="529" w:author="MCC" w:date="2025-09-22T20:15:00Z" w16du:dateUtc="2025-09-22T18:15:00Z"/>
                <w:sz w:val="16"/>
                <w:szCs w:val="16"/>
              </w:rPr>
            </w:pPr>
            <w:ins w:id="530" w:author="MCC" w:date="2025-09-22T20:16:00Z" w16du:dateUtc="2025-09-22T18:16:00Z">
              <w:r>
                <w:rPr>
                  <w:rFonts w:cs="Arial"/>
                  <w:color w:val="000000"/>
                  <w:sz w:val="16"/>
                  <w:szCs w:val="16"/>
                </w:rPr>
                <w:t>5890</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53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670B189C" w14:textId="77777777" w:rsidR="00182762" w:rsidRPr="003F3DA0" w:rsidRDefault="00182762" w:rsidP="00182762">
            <w:pPr>
              <w:pStyle w:val="TAC"/>
              <w:rPr>
                <w:ins w:id="53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53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2FBBFC07" w14:textId="08663F78" w:rsidR="00182762" w:rsidRPr="003F3DA0" w:rsidRDefault="00182762" w:rsidP="00182762">
            <w:pPr>
              <w:pStyle w:val="TAC"/>
              <w:rPr>
                <w:ins w:id="534" w:author="MCC" w:date="2025-09-22T20:15:00Z" w16du:dateUtc="2025-09-22T18:15:00Z"/>
                <w:sz w:val="16"/>
                <w:szCs w:val="16"/>
              </w:rPr>
            </w:pPr>
            <w:ins w:id="535"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53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59C06CD6" w14:textId="559D8448" w:rsidR="00182762" w:rsidRDefault="00182762" w:rsidP="00182762">
            <w:pPr>
              <w:pStyle w:val="TAL"/>
              <w:rPr>
                <w:ins w:id="537" w:author="MCC" w:date="2025-09-22T20:15:00Z" w16du:dateUtc="2025-09-22T18:15:00Z"/>
                <w:sz w:val="16"/>
                <w:szCs w:val="16"/>
              </w:rPr>
            </w:pPr>
            <w:ins w:id="538" w:author="MCC" w:date="2025-09-22T20:16:00Z" w16du:dateUtc="2025-09-22T18:16:00Z">
              <w:r>
                <w:rPr>
                  <w:rFonts w:cs="Arial"/>
                  <w:color w:val="000000"/>
                  <w:sz w:val="16"/>
                  <w:szCs w:val="16"/>
                </w:rPr>
                <w:t>(NR_NTN_solutions-Core) CR on core requirements for R17 NTN</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53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61C34D8" w14:textId="16E8A602" w:rsidR="00182762" w:rsidRDefault="00182762" w:rsidP="00182762">
            <w:pPr>
              <w:pStyle w:val="TAC"/>
              <w:rPr>
                <w:ins w:id="540" w:author="MCC" w:date="2025-09-22T20:15:00Z" w16du:dateUtc="2025-09-22T18:15:00Z"/>
                <w:sz w:val="16"/>
                <w:szCs w:val="16"/>
              </w:rPr>
            </w:pPr>
            <w:ins w:id="541" w:author="MCC" w:date="2025-09-22T20:16:00Z" w16du:dateUtc="2025-09-22T18:16:00Z">
              <w:r>
                <w:rPr>
                  <w:rFonts w:cs="Arial"/>
                  <w:color w:val="000000"/>
                  <w:sz w:val="16"/>
                  <w:szCs w:val="16"/>
                </w:rPr>
                <w:t>17.19.0</w:t>
              </w:r>
            </w:ins>
          </w:p>
        </w:tc>
      </w:tr>
      <w:tr w:rsidR="00182762" w14:paraId="0E38512B"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4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4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54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7C5B5767" w14:textId="76356B1F" w:rsidR="00182762" w:rsidRDefault="00182762" w:rsidP="00182762">
            <w:pPr>
              <w:pStyle w:val="TAC"/>
              <w:rPr>
                <w:ins w:id="545" w:author="MCC" w:date="2025-09-22T20:15:00Z" w16du:dateUtc="2025-09-22T18:15:00Z"/>
                <w:sz w:val="16"/>
                <w:szCs w:val="16"/>
              </w:rPr>
            </w:pPr>
            <w:ins w:id="54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54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7350706" w14:textId="7A5B80A4" w:rsidR="00182762" w:rsidRDefault="00182762" w:rsidP="00182762">
            <w:pPr>
              <w:pStyle w:val="TAC"/>
              <w:rPr>
                <w:ins w:id="548" w:author="MCC" w:date="2025-09-22T20:15:00Z" w16du:dateUtc="2025-09-22T18:15:00Z"/>
                <w:sz w:val="14"/>
                <w:szCs w:val="14"/>
              </w:rPr>
            </w:pPr>
            <w:ins w:id="54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55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285B4DB8" w14:textId="23630180" w:rsidR="00182762" w:rsidRPr="003F3DA0" w:rsidRDefault="00182762" w:rsidP="00182762">
            <w:pPr>
              <w:pStyle w:val="TAC"/>
              <w:rPr>
                <w:ins w:id="551" w:author="MCC" w:date="2025-09-22T20:15:00Z" w16du:dateUtc="2025-09-22T18:15:00Z"/>
                <w:sz w:val="16"/>
                <w:szCs w:val="16"/>
              </w:rPr>
            </w:pPr>
            <w:ins w:id="552" w:author="MCC" w:date="2025-09-22T20:16:00Z" w16du:dateUtc="2025-09-22T18:16:00Z">
              <w:r>
                <w:rPr>
                  <w:rFonts w:cs="Arial"/>
                  <w:color w:val="000000"/>
                  <w:sz w:val="16"/>
                  <w:szCs w:val="16"/>
                </w:rPr>
                <w:t>RP-252385</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55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51C14BD5" w14:textId="283D50F6" w:rsidR="00182762" w:rsidRPr="003F3DA0" w:rsidRDefault="00182762" w:rsidP="00182762">
            <w:pPr>
              <w:pStyle w:val="TAL"/>
              <w:rPr>
                <w:ins w:id="554" w:author="MCC" w:date="2025-09-22T20:15:00Z" w16du:dateUtc="2025-09-22T18:15:00Z"/>
                <w:sz w:val="16"/>
                <w:szCs w:val="16"/>
              </w:rPr>
            </w:pPr>
            <w:ins w:id="555" w:author="MCC" w:date="2025-09-22T20:16:00Z" w16du:dateUtc="2025-09-22T18:16:00Z">
              <w:r>
                <w:rPr>
                  <w:rFonts w:cs="Arial"/>
                  <w:color w:val="000000"/>
                  <w:sz w:val="16"/>
                  <w:szCs w:val="16"/>
                </w:rPr>
                <w:t>5893</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55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7F8708DC" w14:textId="77777777" w:rsidR="00182762" w:rsidRPr="003F3DA0" w:rsidRDefault="00182762" w:rsidP="00182762">
            <w:pPr>
              <w:pStyle w:val="TAC"/>
              <w:rPr>
                <w:ins w:id="55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55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7A6BE1FF" w14:textId="5357AF74" w:rsidR="00182762" w:rsidRPr="003F3DA0" w:rsidRDefault="00182762" w:rsidP="00182762">
            <w:pPr>
              <w:pStyle w:val="TAC"/>
              <w:rPr>
                <w:ins w:id="559" w:author="MCC" w:date="2025-09-22T20:15:00Z" w16du:dateUtc="2025-09-22T18:15:00Z"/>
                <w:sz w:val="16"/>
                <w:szCs w:val="16"/>
              </w:rPr>
            </w:pPr>
            <w:ins w:id="560"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56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7C9DA11" w14:textId="65F2D6EC" w:rsidR="00182762" w:rsidRDefault="00182762" w:rsidP="00182762">
            <w:pPr>
              <w:pStyle w:val="TAL"/>
              <w:rPr>
                <w:ins w:id="562" w:author="MCC" w:date="2025-09-22T20:15:00Z" w16du:dateUtc="2025-09-22T18:15:00Z"/>
                <w:sz w:val="16"/>
                <w:szCs w:val="16"/>
              </w:rPr>
            </w:pPr>
            <w:ins w:id="563" w:author="MCC" w:date="2025-09-22T20:16:00Z" w16du:dateUtc="2025-09-22T18:16:00Z">
              <w:r>
                <w:rPr>
                  <w:rFonts w:cs="Arial"/>
                  <w:color w:val="000000"/>
                  <w:sz w:val="16"/>
                  <w:szCs w:val="16"/>
                </w:rPr>
                <w:t>(NR_MG_enh-Core) CR on core requirements for R17 MGE</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56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5BF7D57" w14:textId="302BF726" w:rsidR="00182762" w:rsidRDefault="00182762" w:rsidP="00182762">
            <w:pPr>
              <w:pStyle w:val="TAC"/>
              <w:rPr>
                <w:ins w:id="565" w:author="MCC" w:date="2025-09-22T20:15:00Z" w16du:dateUtc="2025-09-22T18:15:00Z"/>
                <w:sz w:val="16"/>
                <w:szCs w:val="16"/>
              </w:rPr>
            </w:pPr>
            <w:ins w:id="566" w:author="MCC" w:date="2025-09-22T20:16:00Z" w16du:dateUtc="2025-09-22T18:16:00Z">
              <w:r>
                <w:rPr>
                  <w:rFonts w:cs="Arial"/>
                  <w:color w:val="000000"/>
                  <w:sz w:val="16"/>
                  <w:szCs w:val="16"/>
                </w:rPr>
                <w:t>17.19.0</w:t>
              </w:r>
            </w:ins>
          </w:p>
        </w:tc>
      </w:tr>
      <w:tr w:rsidR="00182762" w14:paraId="3EBB8272"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6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56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2F7B8D9B" w14:textId="21B5375C" w:rsidR="00182762" w:rsidRDefault="00182762" w:rsidP="00182762">
            <w:pPr>
              <w:pStyle w:val="TAC"/>
              <w:rPr>
                <w:ins w:id="570" w:author="MCC" w:date="2025-09-22T20:15:00Z" w16du:dateUtc="2025-09-22T18:15:00Z"/>
                <w:sz w:val="16"/>
                <w:szCs w:val="16"/>
              </w:rPr>
            </w:pPr>
            <w:ins w:id="57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57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1F431E0" w14:textId="401993FF" w:rsidR="00182762" w:rsidRDefault="00182762" w:rsidP="00182762">
            <w:pPr>
              <w:pStyle w:val="TAC"/>
              <w:rPr>
                <w:ins w:id="573" w:author="MCC" w:date="2025-09-22T20:15:00Z" w16du:dateUtc="2025-09-22T18:15:00Z"/>
                <w:sz w:val="14"/>
                <w:szCs w:val="14"/>
              </w:rPr>
            </w:pPr>
            <w:ins w:id="57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57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002A2B8E" w14:textId="304F73BB" w:rsidR="00182762" w:rsidRPr="003F3DA0" w:rsidRDefault="00182762" w:rsidP="00182762">
            <w:pPr>
              <w:pStyle w:val="TAC"/>
              <w:rPr>
                <w:ins w:id="576" w:author="MCC" w:date="2025-09-22T20:15:00Z" w16du:dateUtc="2025-09-22T18:15:00Z"/>
                <w:sz w:val="16"/>
                <w:szCs w:val="16"/>
              </w:rPr>
            </w:pPr>
            <w:ins w:id="577" w:author="MCC" w:date="2025-09-22T20:16:00Z" w16du:dateUtc="2025-09-22T18:16:00Z">
              <w:r>
                <w:rPr>
                  <w:rFonts w:cs="Arial"/>
                  <w:color w:val="000000"/>
                  <w:sz w:val="16"/>
                  <w:szCs w:val="16"/>
                </w:rPr>
                <w:t>RP-252378</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57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6CD59D82" w14:textId="73179B75" w:rsidR="00182762" w:rsidRPr="003F3DA0" w:rsidRDefault="00182762" w:rsidP="00182762">
            <w:pPr>
              <w:pStyle w:val="TAL"/>
              <w:rPr>
                <w:ins w:id="579" w:author="MCC" w:date="2025-09-22T20:15:00Z" w16du:dateUtc="2025-09-22T18:15:00Z"/>
                <w:sz w:val="16"/>
                <w:szCs w:val="16"/>
              </w:rPr>
            </w:pPr>
            <w:ins w:id="580" w:author="MCC" w:date="2025-09-22T20:16:00Z" w16du:dateUtc="2025-09-22T18:16:00Z">
              <w:r>
                <w:rPr>
                  <w:rFonts w:cs="Arial"/>
                  <w:color w:val="000000"/>
                  <w:sz w:val="16"/>
                  <w:szCs w:val="16"/>
                </w:rPr>
                <w:t>5915</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58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5A086389" w14:textId="77777777" w:rsidR="00182762" w:rsidRPr="003F3DA0" w:rsidRDefault="00182762" w:rsidP="00182762">
            <w:pPr>
              <w:pStyle w:val="TAC"/>
              <w:rPr>
                <w:ins w:id="58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58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0EDF68CC" w14:textId="6BB3BF21" w:rsidR="00182762" w:rsidRPr="003F3DA0" w:rsidRDefault="00182762" w:rsidP="00182762">
            <w:pPr>
              <w:pStyle w:val="TAC"/>
              <w:rPr>
                <w:ins w:id="584" w:author="MCC" w:date="2025-09-22T20:15:00Z" w16du:dateUtc="2025-09-22T18:15:00Z"/>
                <w:sz w:val="16"/>
                <w:szCs w:val="16"/>
              </w:rPr>
            </w:pPr>
            <w:ins w:id="585"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58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2BC40E69" w14:textId="69B836EB" w:rsidR="00182762" w:rsidRDefault="00182762" w:rsidP="00182762">
            <w:pPr>
              <w:pStyle w:val="TAL"/>
              <w:rPr>
                <w:ins w:id="587" w:author="MCC" w:date="2025-09-22T20:15:00Z" w16du:dateUtc="2025-09-22T18:15:00Z"/>
                <w:sz w:val="16"/>
                <w:szCs w:val="16"/>
              </w:rPr>
            </w:pPr>
            <w:ins w:id="588" w:author="MCC" w:date="2025-09-22T20:16:00Z" w16du:dateUtc="2025-09-22T18:16:00Z">
              <w:r>
                <w:rPr>
                  <w:rFonts w:cs="Arial"/>
                  <w:color w:val="000000"/>
                  <w:sz w:val="16"/>
                  <w:szCs w:val="16"/>
                </w:rPr>
                <w:t>(NR_newRAT-Core) CR on SFTD of NR SA_R17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58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B69A3BE" w14:textId="5B1FBECB" w:rsidR="00182762" w:rsidRDefault="00182762" w:rsidP="00182762">
            <w:pPr>
              <w:pStyle w:val="TAC"/>
              <w:rPr>
                <w:ins w:id="590" w:author="MCC" w:date="2025-09-22T20:15:00Z" w16du:dateUtc="2025-09-22T18:15:00Z"/>
                <w:sz w:val="16"/>
                <w:szCs w:val="16"/>
              </w:rPr>
            </w:pPr>
            <w:ins w:id="591" w:author="MCC" w:date="2025-09-22T20:16:00Z" w16du:dateUtc="2025-09-22T18:16:00Z">
              <w:r>
                <w:rPr>
                  <w:rFonts w:cs="Arial"/>
                  <w:color w:val="000000"/>
                  <w:sz w:val="16"/>
                  <w:szCs w:val="16"/>
                </w:rPr>
                <w:t>17.19.0</w:t>
              </w:r>
            </w:ins>
          </w:p>
        </w:tc>
      </w:tr>
      <w:tr w:rsidR="00182762" w14:paraId="185F8FFC"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9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59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2F579E4E" w14:textId="6BE76163" w:rsidR="00182762" w:rsidRDefault="00182762" w:rsidP="00182762">
            <w:pPr>
              <w:pStyle w:val="TAC"/>
              <w:rPr>
                <w:ins w:id="595" w:author="MCC" w:date="2025-09-22T20:15:00Z" w16du:dateUtc="2025-09-22T18:15:00Z"/>
                <w:sz w:val="16"/>
                <w:szCs w:val="16"/>
              </w:rPr>
            </w:pPr>
            <w:ins w:id="59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59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F60D247" w14:textId="26900588" w:rsidR="00182762" w:rsidRDefault="00182762" w:rsidP="00182762">
            <w:pPr>
              <w:pStyle w:val="TAC"/>
              <w:rPr>
                <w:ins w:id="598" w:author="MCC" w:date="2025-09-22T20:15:00Z" w16du:dateUtc="2025-09-22T18:15:00Z"/>
                <w:sz w:val="14"/>
                <w:szCs w:val="14"/>
              </w:rPr>
            </w:pPr>
            <w:ins w:id="59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60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506FD39F" w14:textId="7E3101E7" w:rsidR="00182762" w:rsidRPr="003F3DA0" w:rsidRDefault="00182762" w:rsidP="00182762">
            <w:pPr>
              <w:pStyle w:val="TAC"/>
              <w:rPr>
                <w:ins w:id="601" w:author="MCC" w:date="2025-09-22T20:15:00Z" w16du:dateUtc="2025-09-22T18:15:00Z"/>
                <w:sz w:val="16"/>
                <w:szCs w:val="16"/>
              </w:rPr>
            </w:pPr>
            <w:ins w:id="602" w:author="MCC" w:date="2025-09-22T20:16:00Z" w16du:dateUtc="2025-09-22T18:16:00Z">
              <w:r>
                <w:rPr>
                  <w:rFonts w:cs="Arial"/>
                  <w:color w:val="000000"/>
                  <w:sz w:val="16"/>
                  <w:szCs w:val="16"/>
                </w:rPr>
                <w:t>RP-252388</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60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6D164ED4" w14:textId="3922F068" w:rsidR="00182762" w:rsidRPr="003F3DA0" w:rsidRDefault="00182762" w:rsidP="00182762">
            <w:pPr>
              <w:pStyle w:val="TAL"/>
              <w:rPr>
                <w:ins w:id="604" w:author="MCC" w:date="2025-09-22T20:15:00Z" w16du:dateUtc="2025-09-22T18:15:00Z"/>
                <w:sz w:val="16"/>
                <w:szCs w:val="16"/>
              </w:rPr>
            </w:pPr>
            <w:ins w:id="605" w:author="MCC" w:date="2025-09-22T20:16:00Z" w16du:dateUtc="2025-09-22T18:16:00Z">
              <w:r>
                <w:rPr>
                  <w:rFonts w:cs="Arial"/>
                  <w:color w:val="000000"/>
                  <w:sz w:val="16"/>
                  <w:szCs w:val="16"/>
                </w:rPr>
                <w:t>5932</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60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0BDB1394" w14:textId="77777777" w:rsidR="00182762" w:rsidRPr="003F3DA0" w:rsidRDefault="00182762" w:rsidP="00182762">
            <w:pPr>
              <w:pStyle w:val="TAC"/>
              <w:rPr>
                <w:ins w:id="60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60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6E8AD247" w14:textId="0C6D986E" w:rsidR="00182762" w:rsidRPr="003F3DA0" w:rsidRDefault="00182762" w:rsidP="00182762">
            <w:pPr>
              <w:pStyle w:val="TAC"/>
              <w:rPr>
                <w:ins w:id="609" w:author="MCC" w:date="2025-09-22T20:15:00Z" w16du:dateUtc="2025-09-22T18:15:00Z"/>
                <w:sz w:val="16"/>
                <w:szCs w:val="16"/>
              </w:rPr>
            </w:pPr>
            <w:ins w:id="610"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61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5EB1F2DD" w14:textId="637D74D9" w:rsidR="00182762" w:rsidRDefault="00182762" w:rsidP="00182762">
            <w:pPr>
              <w:pStyle w:val="TAL"/>
              <w:rPr>
                <w:ins w:id="612" w:author="MCC" w:date="2025-09-22T20:15:00Z" w16du:dateUtc="2025-09-22T18:15:00Z"/>
                <w:sz w:val="16"/>
                <w:szCs w:val="16"/>
              </w:rPr>
            </w:pPr>
            <w:ins w:id="613" w:author="MCC" w:date="2025-09-22T20:16:00Z" w16du:dateUtc="2025-09-22T18:16:00Z">
              <w:r>
                <w:rPr>
                  <w:rFonts w:cs="Arial"/>
                  <w:color w:val="000000"/>
                  <w:sz w:val="16"/>
                  <w:szCs w:val="16"/>
                </w:rPr>
                <w:t>(NR_pos-Core) (NR_pos-Perf) CR to 38.133 correction for UE Rx-Tx time difference measurement requirement (Rel. 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61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BBEF8E6" w14:textId="5EF88E35" w:rsidR="00182762" w:rsidRDefault="00182762" w:rsidP="00182762">
            <w:pPr>
              <w:pStyle w:val="TAC"/>
              <w:rPr>
                <w:ins w:id="615" w:author="MCC" w:date="2025-09-22T20:15:00Z" w16du:dateUtc="2025-09-22T18:15:00Z"/>
                <w:sz w:val="16"/>
                <w:szCs w:val="16"/>
              </w:rPr>
            </w:pPr>
            <w:ins w:id="616" w:author="MCC" w:date="2025-09-22T20:16:00Z" w16du:dateUtc="2025-09-22T18:16:00Z">
              <w:r>
                <w:rPr>
                  <w:rFonts w:cs="Arial"/>
                  <w:color w:val="000000"/>
                  <w:sz w:val="16"/>
                  <w:szCs w:val="16"/>
                </w:rPr>
                <w:t>17.19.0</w:t>
              </w:r>
            </w:ins>
          </w:p>
        </w:tc>
      </w:tr>
      <w:tr w:rsidR="00182762" w14:paraId="2FDF61B1"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1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1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61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7BD59B13" w14:textId="00747E3F" w:rsidR="00182762" w:rsidRDefault="00182762" w:rsidP="00182762">
            <w:pPr>
              <w:pStyle w:val="TAC"/>
              <w:rPr>
                <w:ins w:id="620" w:author="MCC" w:date="2025-09-22T20:15:00Z" w16du:dateUtc="2025-09-22T18:15:00Z"/>
                <w:sz w:val="16"/>
                <w:szCs w:val="16"/>
              </w:rPr>
            </w:pPr>
            <w:ins w:id="62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62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CAB15AC" w14:textId="101BD516" w:rsidR="00182762" w:rsidRDefault="00182762" w:rsidP="00182762">
            <w:pPr>
              <w:pStyle w:val="TAC"/>
              <w:rPr>
                <w:ins w:id="623" w:author="MCC" w:date="2025-09-22T20:15:00Z" w16du:dateUtc="2025-09-22T18:15:00Z"/>
                <w:sz w:val="14"/>
                <w:szCs w:val="14"/>
              </w:rPr>
            </w:pPr>
            <w:ins w:id="62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62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5A6B455E" w14:textId="16CA6831" w:rsidR="00182762" w:rsidRPr="003F3DA0" w:rsidRDefault="00182762" w:rsidP="00182762">
            <w:pPr>
              <w:pStyle w:val="TAC"/>
              <w:rPr>
                <w:ins w:id="626" w:author="MCC" w:date="2025-09-22T20:15:00Z" w16du:dateUtc="2025-09-22T18:15:00Z"/>
                <w:sz w:val="16"/>
                <w:szCs w:val="16"/>
              </w:rPr>
            </w:pPr>
            <w:ins w:id="627" w:author="MCC" w:date="2025-09-22T20:16:00Z" w16du:dateUtc="2025-09-22T18:16:00Z">
              <w:r>
                <w:rPr>
                  <w:rFonts w:cs="Arial"/>
                  <w:color w:val="000000"/>
                  <w:sz w:val="16"/>
                  <w:szCs w:val="16"/>
                </w:rPr>
                <w:t>RP-252386</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62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605117D7" w14:textId="6E0BCB72" w:rsidR="00182762" w:rsidRPr="003F3DA0" w:rsidRDefault="00182762" w:rsidP="00182762">
            <w:pPr>
              <w:pStyle w:val="TAL"/>
              <w:rPr>
                <w:ins w:id="629" w:author="MCC" w:date="2025-09-22T20:15:00Z" w16du:dateUtc="2025-09-22T18:15:00Z"/>
                <w:sz w:val="16"/>
                <w:szCs w:val="16"/>
              </w:rPr>
            </w:pPr>
            <w:ins w:id="630" w:author="MCC" w:date="2025-09-22T20:16:00Z" w16du:dateUtc="2025-09-22T18:16:00Z">
              <w:r>
                <w:rPr>
                  <w:rFonts w:cs="Arial"/>
                  <w:color w:val="000000"/>
                  <w:sz w:val="16"/>
                  <w:szCs w:val="16"/>
                </w:rPr>
                <w:t>5954</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63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220C7424" w14:textId="77777777" w:rsidR="00182762" w:rsidRPr="003F3DA0" w:rsidRDefault="00182762" w:rsidP="00182762">
            <w:pPr>
              <w:pStyle w:val="TAC"/>
              <w:rPr>
                <w:ins w:id="632"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633"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52D0452B" w14:textId="5588B9FA" w:rsidR="00182762" w:rsidRPr="003F3DA0" w:rsidRDefault="00182762" w:rsidP="00182762">
            <w:pPr>
              <w:pStyle w:val="TAC"/>
              <w:rPr>
                <w:ins w:id="634" w:author="MCC" w:date="2025-09-22T20:15:00Z" w16du:dateUtc="2025-09-22T18:15:00Z"/>
                <w:sz w:val="16"/>
                <w:szCs w:val="16"/>
              </w:rPr>
            </w:pPr>
            <w:ins w:id="635"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636"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AFA7663" w14:textId="7953A114" w:rsidR="00182762" w:rsidRDefault="00182762" w:rsidP="00182762">
            <w:pPr>
              <w:pStyle w:val="TAL"/>
              <w:rPr>
                <w:ins w:id="637" w:author="MCC" w:date="2025-09-22T20:15:00Z" w16du:dateUtc="2025-09-22T18:15:00Z"/>
                <w:sz w:val="16"/>
                <w:szCs w:val="16"/>
              </w:rPr>
            </w:pPr>
            <w:ins w:id="638" w:author="MCC" w:date="2025-09-22T20:16:00Z" w16du:dateUtc="2025-09-22T18:16:00Z">
              <w:r>
                <w:rPr>
                  <w:rFonts w:cs="Arial"/>
                  <w:color w:val="000000"/>
                  <w:sz w:val="16"/>
                  <w:szCs w:val="16"/>
                </w:rPr>
                <w:t>Modification on NR NTN MDT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639"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59C7FCC" w14:textId="185786BC" w:rsidR="00182762" w:rsidRDefault="00182762" w:rsidP="00182762">
            <w:pPr>
              <w:pStyle w:val="TAC"/>
              <w:rPr>
                <w:ins w:id="640" w:author="MCC" w:date="2025-09-22T20:15:00Z" w16du:dateUtc="2025-09-22T18:15:00Z"/>
                <w:sz w:val="16"/>
                <w:szCs w:val="16"/>
              </w:rPr>
            </w:pPr>
            <w:ins w:id="641" w:author="MCC" w:date="2025-09-22T20:16:00Z" w16du:dateUtc="2025-09-22T18:16:00Z">
              <w:r>
                <w:rPr>
                  <w:rFonts w:cs="Arial"/>
                  <w:color w:val="000000"/>
                  <w:sz w:val="16"/>
                  <w:szCs w:val="16"/>
                </w:rPr>
                <w:t>17.19.0</w:t>
              </w:r>
            </w:ins>
          </w:p>
        </w:tc>
      </w:tr>
      <w:tr w:rsidR="00182762" w14:paraId="593ED237"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2"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43"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644"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264207D6" w14:textId="70D8A78C" w:rsidR="00182762" w:rsidRDefault="00182762" w:rsidP="00182762">
            <w:pPr>
              <w:pStyle w:val="TAC"/>
              <w:rPr>
                <w:ins w:id="645" w:author="MCC" w:date="2025-09-22T20:15:00Z" w16du:dateUtc="2025-09-22T18:15:00Z"/>
                <w:sz w:val="16"/>
                <w:szCs w:val="16"/>
              </w:rPr>
            </w:pPr>
            <w:ins w:id="646"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647"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E337635" w14:textId="42A08A1D" w:rsidR="00182762" w:rsidRDefault="00182762" w:rsidP="00182762">
            <w:pPr>
              <w:pStyle w:val="TAC"/>
              <w:rPr>
                <w:ins w:id="648" w:author="MCC" w:date="2025-09-22T20:15:00Z" w16du:dateUtc="2025-09-22T18:15:00Z"/>
                <w:sz w:val="14"/>
                <w:szCs w:val="14"/>
              </w:rPr>
            </w:pPr>
            <w:ins w:id="649"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650"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274AA473" w14:textId="23DF55E0" w:rsidR="00182762" w:rsidRPr="003F3DA0" w:rsidRDefault="00182762" w:rsidP="00182762">
            <w:pPr>
              <w:pStyle w:val="TAC"/>
              <w:rPr>
                <w:ins w:id="651" w:author="MCC" w:date="2025-09-22T20:15:00Z" w16du:dateUtc="2025-09-22T18:15:00Z"/>
                <w:sz w:val="16"/>
                <w:szCs w:val="16"/>
              </w:rPr>
            </w:pPr>
            <w:ins w:id="652" w:author="MCC" w:date="2025-09-22T20:16:00Z" w16du:dateUtc="2025-09-22T18:16:00Z">
              <w:r>
                <w:rPr>
                  <w:rFonts w:cs="Arial"/>
                  <w:color w:val="000000"/>
                  <w:sz w:val="16"/>
                  <w:szCs w:val="16"/>
                </w:rPr>
                <w:t>RP-252386</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653"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75939768" w14:textId="49EE35F6" w:rsidR="00182762" w:rsidRPr="003F3DA0" w:rsidRDefault="00182762" w:rsidP="00182762">
            <w:pPr>
              <w:pStyle w:val="TAL"/>
              <w:rPr>
                <w:ins w:id="654" w:author="MCC" w:date="2025-09-22T20:15:00Z" w16du:dateUtc="2025-09-22T18:15:00Z"/>
                <w:sz w:val="16"/>
                <w:szCs w:val="16"/>
              </w:rPr>
            </w:pPr>
            <w:ins w:id="655" w:author="MCC" w:date="2025-09-22T20:16:00Z" w16du:dateUtc="2025-09-22T18:16:00Z">
              <w:r>
                <w:rPr>
                  <w:rFonts w:cs="Arial"/>
                  <w:color w:val="000000"/>
                  <w:sz w:val="16"/>
                  <w:szCs w:val="16"/>
                </w:rPr>
                <w:t>5976</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656"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3A24637F" w14:textId="77777777" w:rsidR="00182762" w:rsidRPr="003F3DA0" w:rsidRDefault="00182762" w:rsidP="00182762">
            <w:pPr>
              <w:pStyle w:val="TAC"/>
              <w:rPr>
                <w:ins w:id="657" w:author="MCC" w:date="2025-09-22T20:15:00Z" w16du:dateUtc="2025-09-22T18:15: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65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2109DC93" w14:textId="5298F210" w:rsidR="00182762" w:rsidRPr="003F3DA0" w:rsidRDefault="00182762" w:rsidP="00182762">
            <w:pPr>
              <w:pStyle w:val="TAC"/>
              <w:rPr>
                <w:ins w:id="659" w:author="MCC" w:date="2025-09-22T20:15:00Z" w16du:dateUtc="2025-09-22T18:15:00Z"/>
                <w:sz w:val="16"/>
                <w:szCs w:val="16"/>
              </w:rPr>
            </w:pPr>
            <w:ins w:id="660"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66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25FBA4A" w14:textId="508B2588" w:rsidR="00182762" w:rsidRDefault="00182762" w:rsidP="00182762">
            <w:pPr>
              <w:pStyle w:val="TAL"/>
              <w:rPr>
                <w:ins w:id="662" w:author="MCC" w:date="2025-09-22T20:15:00Z" w16du:dateUtc="2025-09-22T18:15:00Z"/>
                <w:sz w:val="16"/>
                <w:szCs w:val="16"/>
              </w:rPr>
            </w:pPr>
            <w:ins w:id="663" w:author="MCC" w:date="2025-09-22T20:16:00Z" w16du:dateUtc="2025-09-22T18:16:00Z">
              <w:r>
                <w:rPr>
                  <w:rFonts w:cs="Arial"/>
                  <w:color w:val="000000"/>
                  <w:sz w:val="16"/>
                  <w:szCs w:val="16"/>
                </w:rPr>
                <w:t>Change FR1 to FR1 NTN in NTN clause</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66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D7A55E9" w14:textId="052BA475" w:rsidR="00182762" w:rsidRDefault="00182762" w:rsidP="00182762">
            <w:pPr>
              <w:pStyle w:val="TAC"/>
              <w:rPr>
                <w:ins w:id="665" w:author="MCC" w:date="2025-09-22T20:15:00Z" w16du:dateUtc="2025-09-22T18:15:00Z"/>
                <w:sz w:val="16"/>
                <w:szCs w:val="16"/>
              </w:rPr>
            </w:pPr>
            <w:ins w:id="666" w:author="MCC" w:date="2025-09-22T20:16:00Z" w16du:dateUtc="2025-09-22T18:16:00Z">
              <w:r>
                <w:rPr>
                  <w:rFonts w:cs="Arial"/>
                  <w:color w:val="000000"/>
                  <w:sz w:val="16"/>
                  <w:szCs w:val="16"/>
                </w:rPr>
                <w:t>17.19.0</w:t>
              </w:r>
            </w:ins>
          </w:p>
        </w:tc>
      </w:tr>
      <w:tr w:rsidR="00182762" w14:paraId="1DEE3FEF"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6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6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66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68DE9A0A" w14:textId="7650CC01" w:rsidR="00182762" w:rsidRDefault="00182762" w:rsidP="00182762">
            <w:pPr>
              <w:pStyle w:val="TAC"/>
              <w:rPr>
                <w:ins w:id="670" w:author="MCC" w:date="2025-09-22T20:15:00Z" w16du:dateUtc="2025-09-22T18:15:00Z"/>
                <w:sz w:val="16"/>
                <w:szCs w:val="16"/>
              </w:rPr>
            </w:pPr>
            <w:ins w:id="67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67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EC86F5D" w14:textId="14AF48B6" w:rsidR="00182762" w:rsidRDefault="00182762" w:rsidP="00182762">
            <w:pPr>
              <w:pStyle w:val="TAC"/>
              <w:rPr>
                <w:ins w:id="673" w:author="MCC" w:date="2025-09-22T20:15:00Z" w16du:dateUtc="2025-09-22T18:15:00Z"/>
                <w:sz w:val="14"/>
                <w:szCs w:val="14"/>
              </w:rPr>
            </w:pPr>
            <w:ins w:id="67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67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2A6514AF" w14:textId="23853BD2" w:rsidR="00182762" w:rsidRPr="003F3DA0" w:rsidRDefault="00182762" w:rsidP="00182762">
            <w:pPr>
              <w:pStyle w:val="TAC"/>
              <w:rPr>
                <w:ins w:id="676" w:author="MCC" w:date="2025-09-22T20:15:00Z" w16du:dateUtc="2025-09-22T18:15:00Z"/>
                <w:sz w:val="16"/>
                <w:szCs w:val="16"/>
              </w:rPr>
            </w:pPr>
            <w:ins w:id="677" w:author="MCC" w:date="2025-09-22T20:16:00Z" w16du:dateUtc="2025-09-22T18:16:00Z">
              <w:r>
                <w:rPr>
                  <w:rFonts w:cs="Arial"/>
                  <w:color w:val="000000"/>
                  <w:sz w:val="16"/>
                  <w:szCs w:val="16"/>
                </w:rPr>
                <w:t>RP-252395</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67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02D74582" w14:textId="4954A8A0" w:rsidR="00182762" w:rsidRPr="003F3DA0" w:rsidRDefault="00182762" w:rsidP="00182762">
            <w:pPr>
              <w:pStyle w:val="TAL"/>
              <w:rPr>
                <w:ins w:id="679" w:author="MCC" w:date="2025-09-22T20:15:00Z" w16du:dateUtc="2025-09-22T18:15:00Z"/>
                <w:sz w:val="16"/>
                <w:szCs w:val="16"/>
              </w:rPr>
            </w:pPr>
            <w:ins w:id="680" w:author="MCC" w:date="2025-09-22T20:16:00Z" w16du:dateUtc="2025-09-22T18:16:00Z">
              <w:r>
                <w:rPr>
                  <w:rFonts w:cs="Arial"/>
                  <w:color w:val="000000"/>
                  <w:sz w:val="16"/>
                  <w:szCs w:val="16"/>
                </w:rPr>
                <w:t>6010</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68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17924E17" w14:textId="4FD5EAF3" w:rsidR="00182762" w:rsidRPr="003F3DA0" w:rsidRDefault="00182762" w:rsidP="00182762">
            <w:pPr>
              <w:pStyle w:val="TAC"/>
              <w:rPr>
                <w:ins w:id="682" w:author="MCC" w:date="2025-09-22T20:15:00Z" w16du:dateUtc="2025-09-22T18:15:00Z"/>
                <w:rFonts w:cs="Arial"/>
                <w:sz w:val="16"/>
                <w:szCs w:val="16"/>
              </w:rPr>
            </w:pPr>
            <w:ins w:id="683"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684"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62CA953C" w14:textId="5CA34A89" w:rsidR="00182762" w:rsidRPr="003F3DA0" w:rsidRDefault="00182762" w:rsidP="00182762">
            <w:pPr>
              <w:pStyle w:val="TAC"/>
              <w:rPr>
                <w:ins w:id="685" w:author="MCC" w:date="2025-09-22T20:15:00Z" w16du:dateUtc="2025-09-22T18:15:00Z"/>
                <w:sz w:val="16"/>
                <w:szCs w:val="16"/>
              </w:rPr>
            </w:pPr>
            <w:ins w:id="686"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687"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0CBF737" w14:textId="7F6F56F0" w:rsidR="00182762" w:rsidRDefault="00182762" w:rsidP="00182762">
            <w:pPr>
              <w:pStyle w:val="TAL"/>
              <w:rPr>
                <w:ins w:id="688" w:author="MCC" w:date="2025-09-22T20:15:00Z" w16du:dateUtc="2025-09-22T18:15:00Z"/>
                <w:sz w:val="16"/>
                <w:szCs w:val="16"/>
              </w:rPr>
            </w:pPr>
            <w:ins w:id="689" w:author="MCC" w:date="2025-09-22T20:16:00Z" w16du:dateUtc="2025-09-22T18:16:00Z">
              <w:r>
                <w:rPr>
                  <w:rFonts w:cs="Arial"/>
                  <w:color w:val="000000"/>
                  <w:sz w:val="16"/>
                  <w:szCs w:val="16"/>
                </w:rPr>
                <w:t>(TEI17) CR on TCs with testability issues [TC with testability issue]</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690"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BD7B957" w14:textId="6D6727FA" w:rsidR="00182762" w:rsidRDefault="00182762" w:rsidP="00182762">
            <w:pPr>
              <w:pStyle w:val="TAC"/>
              <w:rPr>
                <w:ins w:id="691" w:author="MCC" w:date="2025-09-22T20:15:00Z" w16du:dateUtc="2025-09-22T18:15:00Z"/>
                <w:sz w:val="16"/>
                <w:szCs w:val="16"/>
              </w:rPr>
            </w:pPr>
            <w:ins w:id="692" w:author="MCC" w:date="2025-09-22T20:16:00Z" w16du:dateUtc="2025-09-22T18:16:00Z">
              <w:r>
                <w:rPr>
                  <w:rFonts w:cs="Arial"/>
                  <w:color w:val="000000"/>
                  <w:sz w:val="16"/>
                  <w:szCs w:val="16"/>
                </w:rPr>
                <w:t>17.19.0</w:t>
              </w:r>
            </w:ins>
          </w:p>
        </w:tc>
      </w:tr>
      <w:tr w:rsidR="00182762" w14:paraId="377A058D"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93"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94"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695"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73C9FEAD" w14:textId="29758627" w:rsidR="00182762" w:rsidRDefault="00182762" w:rsidP="00182762">
            <w:pPr>
              <w:pStyle w:val="TAC"/>
              <w:rPr>
                <w:ins w:id="696" w:author="MCC" w:date="2025-09-22T20:15:00Z" w16du:dateUtc="2025-09-22T18:15:00Z"/>
                <w:sz w:val="16"/>
                <w:szCs w:val="16"/>
              </w:rPr>
            </w:pPr>
            <w:ins w:id="697"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698"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73C3227" w14:textId="1CA8420A" w:rsidR="00182762" w:rsidRDefault="00182762" w:rsidP="00182762">
            <w:pPr>
              <w:pStyle w:val="TAC"/>
              <w:rPr>
                <w:ins w:id="699" w:author="MCC" w:date="2025-09-22T20:15:00Z" w16du:dateUtc="2025-09-22T18:15:00Z"/>
                <w:sz w:val="14"/>
                <w:szCs w:val="14"/>
              </w:rPr>
            </w:pPr>
            <w:ins w:id="700"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701"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4B5CCD05" w14:textId="7DFA3220" w:rsidR="00182762" w:rsidRPr="003F3DA0" w:rsidRDefault="00182762" w:rsidP="00182762">
            <w:pPr>
              <w:pStyle w:val="TAC"/>
              <w:rPr>
                <w:ins w:id="702" w:author="MCC" w:date="2025-09-22T20:15:00Z" w16du:dateUtc="2025-09-22T18:15:00Z"/>
                <w:sz w:val="16"/>
                <w:szCs w:val="16"/>
              </w:rPr>
            </w:pPr>
            <w:ins w:id="703" w:author="MCC" w:date="2025-09-22T20:16:00Z" w16du:dateUtc="2025-09-22T18:16:00Z">
              <w:r>
                <w:rPr>
                  <w:rFonts w:cs="Arial"/>
                  <w:color w:val="000000"/>
                  <w:sz w:val="16"/>
                  <w:szCs w:val="16"/>
                </w:rPr>
                <w:t>RP-252380</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704"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42322444" w14:textId="0261F42F" w:rsidR="00182762" w:rsidRPr="003F3DA0" w:rsidRDefault="00182762" w:rsidP="00182762">
            <w:pPr>
              <w:pStyle w:val="TAL"/>
              <w:rPr>
                <w:ins w:id="705" w:author="MCC" w:date="2025-09-22T20:15:00Z" w16du:dateUtc="2025-09-22T18:15:00Z"/>
                <w:sz w:val="16"/>
                <w:szCs w:val="16"/>
              </w:rPr>
            </w:pPr>
            <w:ins w:id="706" w:author="MCC" w:date="2025-09-22T20:16:00Z" w16du:dateUtc="2025-09-22T18:16:00Z">
              <w:r>
                <w:rPr>
                  <w:rFonts w:cs="Arial"/>
                  <w:color w:val="000000"/>
                  <w:sz w:val="16"/>
                  <w:szCs w:val="16"/>
                </w:rPr>
                <w:t>5971</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707"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18A60A50" w14:textId="02E15A9D" w:rsidR="00182762" w:rsidRPr="003F3DA0" w:rsidRDefault="00182762" w:rsidP="00182762">
            <w:pPr>
              <w:pStyle w:val="TAC"/>
              <w:rPr>
                <w:ins w:id="708" w:author="MCC" w:date="2025-09-22T20:15:00Z" w16du:dateUtc="2025-09-22T18:15:00Z"/>
                <w:rFonts w:cs="Arial"/>
                <w:sz w:val="16"/>
                <w:szCs w:val="16"/>
              </w:rPr>
            </w:pPr>
            <w:ins w:id="709"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710"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34E66F16" w14:textId="1A5DDA9C" w:rsidR="00182762" w:rsidRPr="003F3DA0" w:rsidRDefault="00182762" w:rsidP="00182762">
            <w:pPr>
              <w:pStyle w:val="TAC"/>
              <w:rPr>
                <w:ins w:id="711" w:author="MCC" w:date="2025-09-22T20:15:00Z" w16du:dateUtc="2025-09-22T18:15:00Z"/>
                <w:sz w:val="16"/>
                <w:szCs w:val="16"/>
              </w:rPr>
            </w:pPr>
            <w:ins w:id="712"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713"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07407889" w14:textId="1D98452C" w:rsidR="00182762" w:rsidRDefault="00182762" w:rsidP="00182762">
            <w:pPr>
              <w:pStyle w:val="TAL"/>
              <w:rPr>
                <w:ins w:id="714" w:author="MCC" w:date="2025-09-22T20:15:00Z" w16du:dateUtc="2025-09-22T18:15:00Z"/>
                <w:sz w:val="16"/>
                <w:szCs w:val="16"/>
              </w:rPr>
            </w:pPr>
            <w:ins w:id="715" w:author="MCC" w:date="2025-09-22T20:16:00Z" w16du:dateUtc="2025-09-22T18:16:00Z">
              <w:r>
                <w:rPr>
                  <w:rFonts w:cs="Arial"/>
                  <w:color w:val="000000"/>
                  <w:sz w:val="16"/>
                  <w:szCs w:val="16"/>
                </w:rPr>
                <w:t>(LTE_NR_DC_enh2-Core) CR on SCG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716"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F5CD591" w14:textId="75A2652B" w:rsidR="00182762" w:rsidRDefault="00182762" w:rsidP="00182762">
            <w:pPr>
              <w:pStyle w:val="TAC"/>
              <w:rPr>
                <w:ins w:id="717" w:author="MCC" w:date="2025-09-22T20:15:00Z" w16du:dateUtc="2025-09-22T18:15:00Z"/>
                <w:sz w:val="16"/>
                <w:szCs w:val="16"/>
              </w:rPr>
            </w:pPr>
            <w:ins w:id="718" w:author="MCC" w:date="2025-09-22T20:16:00Z" w16du:dateUtc="2025-09-22T18:16:00Z">
              <w:r>
                <w:rPr>
                  <w:rFonts w:cs="Arial"/>
                  <w:color w:val="000000"/>
                  <w:sz w:val="16"/>
                  <w:szCs w:val="16"/>
                </w:rPr>
                <w:t>17.19.0</w:t>
              </w:r>
            </w:ins>
          </w:p>
        </w:tc>
      </w:tr>
      <w:tr w:rsidR="00182762" w14:paraId="3693A982"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19"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20"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721"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347672E4" w14:textId="7210157C" w:rsidR="00182762" w:rsidRDefault="00182762" w:rsidP="00182762">
            <w:pPr>
              <w:pStyle w:val="TAC"/>
              <w:rPr>
                <w:ins w:id="722" w:author="MCC" w:date="2025-09-22T20:15:00Z" w16du:dateUtc="2025-09-22T18:15:00Z"/>
                <w:sz w:val="16"/>
                <w:szCs w:val="16"/>
              </w:rPr>
            </w:pPr>
            <w:ins w:id="723"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724"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F2268C0" w14:textId="6E15216B" w:rsidR="00182762" w:rsidRDefault="00182762" w:rsidP="00182762">
            <w:pPr>
              <w:pStyle w:val="TAC"/>
              <w:rPr>
                <w:ins w:id="725" w:author="MCC" w:date="2025-09-22T20:15:00Z" w16du:dateUtc="2025-09-22T18:15:00Z"/>
                <w:sz w:val="14"/>
                <w:szCs w:val="14"/>
              </w:rPr>
            </w:pPr>
            <w:ins w:id="726"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727"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26195203" w14:textId="3BAFEAF3" w:rsidR="00182762" w:rsidRPr="003F3DA0" w:rsidRDefault="00182762" w:rsidP="00182762">
            <w:pPr>
              <w:pStyle w:val="TAC"/>
              <w:rPr>
                <w:ins w:id="728" w:author="MCC" w:date="2025-09-22T20:15:00Z" w16du:dateUtc="2025-09-22T18:15:00Z"/>
                <w:sz w:val="16"/>
                <w:szCs w:val="16"/>
              </w:rPr>
            </w:pPr>
            <w:ins w:id="729" w:author="MCC" w:date="2025-09-22T20:16:00Z" w16du:dateUtc="2025-09-22T18:16:00Z">
              <w:r>
                <w:rPr>
                  <w:rFonts w:cs="Arial"/>
                  <w:color w:val="000000"/>
                  <w:sz w:val="16"/>
                  <w:szCs w:val="16"/>
                </w:rPr>
                <w:t>RP-252385</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730"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346C02C6" w14:textId="66D54777" w:rsidR="00182762" w:rsidRPr="003F3DA0" w:rsidRDefault="00182762" w:rsidP="00182762">
            <w:pPr>
              <w:pStyle w:val="TAL"/>
              <w:rPr>
                <w:ins w:id="731" w:author="MCC" w:date="2025-09-22T20:15:00Z" w16du:dateUtc="2025-09-22T18:15:00Z"/>
                <w:sz w:val="16"/>
                <w:szCs w:val="16"/>
              </w:rPr>
            </w:pPr>
            <w:ins w:id="732" w:author="MCC" w:date="2025-09-22T20:16:00Z" w16du:dateUtc="2025-09-22T18:16:00Z">
              <w:r>
                <w:rPr>
                  <w:rFonts w:cs="Arial"/>
                  <w:color w:val="000000"/>
                  <w:sz w:val="16"/>
                  <w:szCs w:val="16"/>
                </w:rPr>
                <w:t>5923</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733"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2EB33CEC" w14:textId="1F237C3F" w:rsidR="00182762" w:rsidRPr="003F3DA0" w:rsidRDefault="00182762" w:rsidP="00182762">
            <w:pPr>
              <w:pStyle w:val="TAC"/>
              <w:rPr>
                <w:ins w:id="734" w:author="MCC" w:date="2025-09-22T20:15:00Z" w16du:dateUtc="2025-09-22T18:15:00Z"/>
                <w:rFonts w:cs="Arial"/>
                <w:sz w:val="16"/>
                <w:szCs w:val="16"/>
              </w:rPr>
            </w:pPr>
            <w:ins w:id="735"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736"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2D34FF27" w14:textId="2F623276" w:rsidR="00182762" w:rsidRPr="003F3DA0" w:rsidRDefault="00182762" w:rsidP="00182762">
            <w:pPr>
              <w:pStyle w:val="TAC"/>
              <w:rPr>
                <w:ins w:id="737" w:author="MCC" w:date="2025-09-22T20:15:00Z" w16du:dateUtc="2025-09-22T18:15:00Z"/>
                <w:sz w:val="16"/>
                <w:szCs w:val="16"/>
              </w:rPr>
            </w:pPr>
            <w:ins w:id="738"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739"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652D57B4" w14:textId="6536ADD5" w:rsidR="00182762" w:rsidRDefault="00182762" w:rsidP="00182762">
            <w:pPr>
              <w:pStyle w:val="TAL"/>
              <w:rPr>
                <w:ins w:id="740" w:author="MCC" w:date="2025-09-22T20:15:00Z" w16du:dateUtc="2025-09-22T18:15:00Z"/>
                <w:sz w:val="16"/>
                <w:szCs w:val="16"/>
              </w:rPr>
            </w:pPr>
            <w:ins w:id="741" w:author="MCC" w:date="2025-09-22T20:16:00Z" w16du:dateUtc="2025-09-22T18:16:00Z">
              <w:r>
                <w:rPr>
                  <w:rFonts w:cs="Arial"/>
                  <w:color w:val="000000"/>
                  <w:sz w:val="16"/>
                  <w:szCs w:val="16"/>
                </w:rPr>
                <w:t>(NR_MG_enh-Core) CR on the inter-RAT measurement_R17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742"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78A7ABF" w14:textId="7DB7C3D4" w:rsidR="00182762" w:rsidRDefault="00182762" w:rsidP="00182762">
            <w:pPr>
              <w:pStyle w:val="TAC"/>
              <w:rPr>
                <w:ins w:id="743" w:author="MCC" w:date="2025-09-22T20:15:00Z" w16du:dateUtc="2025-09-22T18:15:00Z"/>
                <w:sz w:val="16"/>
                <w:szCs w:val="16"/>
              </w:rPr>
            </w:pPr>
            <w:ins w:id="744" w:author="MCC" w:date="2025-09-22T20:16:00Z" w16du:dateUtc="2025-09-22T18:16:00Z">
              <w:r>
                <w:rPr>
                  <w:rFonts w:cs="Arial"/>
                  <w:color w:val="000000"/>
                  <w:sz w:val="16"/>
                  <w:szCs w:val="16"/>
                </w:rPr>
                <w:t>17.19.0</w:t>
              </w:r>
            </w:ins>
          </w:p>
        </w:tc>
      </w:tr>
      <w:tr w:rsidR="00182762" w14:paraId="6DC8E611"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5"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46"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747"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1D939210" w14:textId="0DE09B19" w:rsidR="00182762" w:rsidRDefault="00182762" w:rsidP="00182762">
            <w:pPr>
              <w:pStyle w:val="TAC"/>
              <w:rPr>
                <w:ins w:id="748" w:author="MCC" w:date="2025-09-22T20:15:00Z" w16du:dateUtc="2025-09-22T18:15:00Z"/>
                <w:sz w:val="16"/>
                <w:szCs w:val="16"/>
              </w:rPr>
            </w:pPr>
            <w:ins w:id="749"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750"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1573EDD" w14:textId="7CAAC3F4" w:rsidR="00182762" w:rsidRDefault="00182762" w:rsidP="00182762">
            <w:pPr>
              <w:pStyle w:val="TAC"/>
              <w:rPr>
                <w:ins w:id="751" w:author="MCC" w:date="2025-09-22T20:15:00Z" w16du:dateUtc="2025-09-22T18:15:00Z"/>
                <w:sz w:val="14"/>
                <w:szCs w:val="14"/>
              </w:rPr>
            </w:pPr>
            <w:ins w:id="752"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753"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4B136FF6" w14:textId="3E2C587C" w:rsidR="00182762" w:rsidRPr="003F3DA0" w:rsidRDefault="00182762" w:rsidP="00182762">
            <w:pPr>
              <w:pStyle w:val="TAC"/>
              <w:rPr>
                <w:ins w:id="754" w:author="MCC" w:date="2025-09-22T20:15:00Z" w16du:dateUtc="2025-09-22T18:15:00Z"/>
                <w:sz w:val="16"/>
                <w:szCs w:val="16"/>
              </w:rPr>
            </w:pPr>
            <w:ins w:id="755" w:author="MCC" w:date="2025-09-22T20:16:00Z" w16du:dateUtc="2025-09-22T18:16:00Z">
              <w:r>
                <w:rPr>
                  <w:rFonts w:cs="Arial"/>
                  <w:color w:val="000000"/>
                  <w:sz w:val="16"/>
                  <w:szCs w:val="16"/>
                </w:rPr>
                <w:t>RP-252383</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756"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43BB1BBD" w14:textId="464B55CD" w:rsidR="00182762" w:rsidRPr="003F3DA0" w:rsidRDefault="00182762" w:rsidP="00182762">
            <w:pPr>
              <w:pStyle w:val="TAL"/>
              <w:rPr>
                <w:ins w:id="757" w:author="MCC" w:date="2025-09-22T20:15:00Z" w16du:dateUtc="2025-09-22T18:15:00Z"/>
                <w:sz w:val="16"/>
                <w:szCs w:val="16"/>
              </w:rPr>
            </w:pPr>
            <w:ins w:id="758" w:author="MCC" w:date="2025-09-22T20:16:00Z" w16du:dateUtc="2025-09-22T18:16:00Z">
              <w:r>
                <w:rPr>
                  <w:rFonts w:cs="Arial"/>
                  <w:color w:val="000000"/>
                  <w:sz w:val="16"/>
                  <w:szCs w:val="16"/>
                </w:rPr>
                <w:t>5926</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759"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7C2406A9" w14:textId="5327819F" w:rsidR="00182762" w:rsidRPr="003F3DA0" w:rsidRDefault="00182762" w:rsidP="00182762">
            <w:pPr>
              <w:pStyle w:val="TAC"/>
              <w:rPr>
                <w:ins w:id="760" w:author="MCC" w:date="2025-09-22T20:15:00Z" w16du:dateUtc="2025-09-22T18:15:00Z"/>
                <w:rFonts w:cs="Arial"/>
                <w:sz w:val="16"/>
                <w:szCs w:val="16"/>
              </w:rPr>
            </w:pPr>
            <w:ins w:id="761"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762"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0D207BE8" w14:textId="2DA49D09" w:rsidR="00182762" w:rsidRPr="003F3DA0" w:rsidRDefault="00182762" w:rsidP="00182762">
            <w:pPr>
              <w:pStyle w:val="TAC"/>
              <w:rPr>
                <w:ins w:id="763" w:author="MCC" w:date="2025-09-22T20:15:00Z" w16du:dateUtc="2025-09-22T18:15:00Z"/>
                <w:sz w:val="16"/>
                <w:szCs w:val="16"/>
              </w:rPr>
            </w:pPr>
            <w:ins w:id="764"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765"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323E2629" w14:textId="1F2927CE" w:rsidR="00182762" w:rsidRDefault="00182762" w:rsidP="00182762">
            <w:pPr>
              <w:pStyle w:val="TAL"/>
              <w:rPr>
                <w:ins w:id="766" w:author="MCC" w:date="2025-09-22T20:15:00Z" w16du:dateUtc="2025-09-22T18:15:00Z"/>
                <w:sz w:val="16"/>
                <w:szCs w:val="16"/>
              </w:rPr>
            </w:pPr>
            <w:ins w:id="767" w:author="MCC" w:date="2025-09-22T20:16:00Z" w16du:dateUtc="2025-09-22T18:16:00Z">
              <w:r>
                <w:rPr>
                  <w:rFonts w:cs="Arial"/>
                  <w:color w:val="000000"/>
                  <w:sz w:val="16"/>
                  <w:szCs w:val="16"/>
                </w:rPr>
                <w:t>(NR_RRM_enh2-Core) CR on the requirements of SCG activation_R17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768"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54AB330" w14:textId="08E8D2E5" w:rsidR="00182762" w:rsidRDefault="00182762" w:rsidP="00182762">
            <w:pPr>
              <w:pStyle w:val="TAC"/>
              <w:rPr>
                <w:ins w:id="769" w:author="MCC" w:date="2025-09-22T20:15:00Z" w16du:dateUtc="2025-09-22T18:15:00Z"/>
                <w:sz w:val="16"/>
                <w:szCs w:val="16"/>
              </w:rPr>
            </w:pPr>
            <w:ins w:id="770" w:author="MCC" w:date="2025-09-22T20:16:00Z" w16du:dateUtc="2025-09-22T18:16:00Z">
              <w:r>
                <w:rPr>
                  <w:rFonts w:cs="Arial"/>
                  <w:color w:val="000000"/>
                  <w:sz w:val="16"/>
                  <w:szCs w:val="16"/>
                </w:rPr>
                <w:t>17.19.0</w:t>
              </w:r>
            </w:ins>
          </w:p>
        </w:tc>
      </w:tr>
      <w:tr w:rsidR="00182762" w14:paraId="34C292D7"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1"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2"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773"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54E228ED" w14:textId="66EF527D" w:rsidR="00182762" w:rsidRDefault="00182762" w:rsidP="00182762">
            <w:pPr>
              <w:pStyle w:val="TAC"/>
              <w:rPr>
                <w:ins w:id="774" w:author="MCC" w:date="2025-09-22T20:15:00Z" w16du:dateUtc="2025-09-22T18:15:00Z"/>
                <w:sz w:val="16"/>
                <w:szCs w:val="16"/>
              </w:rPr>
            </w:pPr>
            <w:ins w:id="775"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776"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348ED49" w14:textId="063C6133" w:rsidR="00182762" w:rsidRDefault="00182762" w:rsidP="00182762">
            <w:pPr>
              <w:pStyle w:val="TAC"/>
              <w:rPr>
                <w:ins w:id="777" w:author="MCC" w:date="2025-09-22T20:15:00Z" w16du:dateUtc="2025-09-22T18:15:00Z"/>
                <w:sz w:val="14"/>
                <w:szCs w:val="14"/>
              </w:rPr>
            </w:pPr>
            <w:ins w:id="778"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779"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1FC3AD30" w14:textId="5569A88F" w:rsidR="00182762" w:rsidRPr="003F3DA0" w:rsidRDefault="00182762" w:rsidP="00182762">
            <w:pPr>
              <w:pStyle w:val="TAC"/>
              <w:rPr>
                <w:ins w:id="780" w:author="MCC" w:date="2025-09-22T20:15:00Z" w16du:dateUtc="2025-09-22T18:15:00Z"/>
                <w:sz w:val="16"/>
                <w:szCs w:val="16"/>
              </w:rPr>
            </w:pPr>
            <w:ins w:id="781" w:author="MCC" w:date="2025-09-22T20:16:00Z" w16du:dateUtc="2025-09-22T18:16:00Z">
              <w:r>
                <w:rPr>
                  <w:rFonts w:cs="Arial"/>
                  <w:color w:val="000000"/>
                  <w:sz w:val="16"/>
                  <w:szCs w:val="16"/>
                </w:rPr>
                <w:t>RP-252388</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782"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30D7CF9A" w14:textId="51745748" w:rsidR="00182762" w:rsidRPr="003F3DA0" w:rsidRDefault="00182762" w:rsidP="00182762">
            <w:pPr>
              <w:pStyle w:val="TAL"/>
              <w:rPr>
                <w:ins w:id="783" w:author="MCC" w:date="2025-09-22T20:15:00Z" w16du:dateUtc="2025-09-22T18:15:00Z"/>
                <w:sz w:val="16"/>
                <w:szCs w:val="16"/>
              </w:rPr>
            </w:pPr>
            <w:ins w:id="784" w:author="MCC" w:date="2025-09-22T20:16:00Z" w16du:dateUtc="2025-09-22T18:16:00Z">
              <w:r>
                <w:rPr>
                  <w:rFonts w:cs="Arial"/>
                  <w:color w:val="000000"/>
                  <w:sz w:val="16"/>
                  <w:szCs w:val="16"/>
                </w:rPr>
                <w:t>5829</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785"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62440429" w14:textId="77453D1E" w:rsidR="00182762" w:rsidRPr="003F3DA0" w:rsidRDefault="00182762" w:rsidP="00182762">
            <w:pPr>
              <w:pStyle w:val="TAC"/>
              <w:rPr>
                <w:ins w:id="786" w:author="MCC" w:date="2025-09-22T20:15:00Z" w16du:dateUtc="2025-09-22T18:15:00Z"/>
                <w:rFonts w:cs="Arial"/>
                <w:sz w:val="16"/>
                <w:szCs w:val="16"/>
              </w:rPr>
            </w:pPr>
            <w:ins w:id="787"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78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66608218" w14:textId="3646B18B" w:rsidR="00182762" w:rsidRPr="003F3DA0" w:rsidRDefault="00182762" w:rsidP="00182762">
            <w:pPr>
              <w:pStyle w:val="TAC"/>
              <w:rPr>
                <w:ins w:id="789" w:author="MCC" w:date="2025-09-22T20:15:00Z" w16du:dateUtc="2025-09-22T18:15:00Z"/>
                <w:sz w:val="16"/>
                <w:szCs w:val="16"/>
              </w:rPr>
            </w:pPr>
            <w:ins w:id="790"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79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F6BAD76" w14:textId="5115EEE5" w:rsidR="00182762" w:rsidRDefault="00182762" w:rsidP="00182762">
            <w:pPr>
              <w:pStyle w:val="TAL"/>
              <w:rPr>
                <w:ins w:id="792" w:author="MCC" w:date="2025-09-22T20:15:00Z" w16du:dateUtc="2025-09-22T18:15:00Z"/>
                <w:sz w:val="16"/>
                <w:szCs w:val="16"/>
              </w:rPr>
            </w:pPr>
            <w:ins w:id="793" w:author="MCC" w:date="2025-09-22T20:16:00Z" w16du:dateUtc="2025-09-22T18:16:00Z">
              <w:r>
                <w:rPr>
                  <w:rFonts w:cs="Arial"/>
                  <w:color w:val="000000"/>
                  <w:sz w:val="16"/>
                  <w:szCs w:val="16"/>
                </w:rPr>
                <w:t>(NR_redcap-Core) Handover for unknown inter-frequency cell</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79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0EA3A13" w14:textId="517AB962" w:rsidR="00182762" w:rsidRDefault="00182762" w:rsidP="00182762">
            <w:pPr>
              <w:pStyle w:val="TAC"/>
              <w:rPr>
                <w:ins w:id="795" w:author="MCC" w:date="2025-09-22T20:15:00Z" w16du:dateUtc="2025-09-22T18:15:00Z"/>
                <w:sz w:val="16"/>
                <w:szCs w:val="16"/>
              </w:rPr>
            </w:pPr>
            <w:ins w:id="796" w:author="MCC" w:date="2025-09-22T20:16:00Z" w16du:dateUtc="2025-09-22T18:16:00Z">
              <w:r>
                <w:rPr>
                  <w:rFonts w:cs="Arial"/>
                  <w:color w:val="000000"/>
                  <w:sz w:val="16"/>
                  <w:szCs w:val="16"/>
                </w:rPr>
                <w:t>17.19.0</w:t>
              </w:r>
            </w:ins>
          </w:p>
        </w:tc>
      </w:tr>
      <w:tr w:rsidR="00182762" w14:paraId="24D1D465"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79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1D24284B" w14:textId="6C26B78B" w:rsidR="00182762" w:rsidRDefault="00182762" w:rsidP="00182762">
            <w:pPr>
              <w:pStyle w:val="TAC"/>
              <w:rPr>
                <w:ins w:id="800" w:author="MCC" w:date="2025-09-22T20:15:00Z" w16du:dateUtc="2025-09-22T18:15:00Z"/>
                <w:sz w:val="16"/>
                <w:szCs w:val="16"/>
              </w:rPr>
            </w:pPr>
            <w:ins w:id="80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80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F2A90DA" w14:textId="245C529F" w:rsidR="00182762" w:rsidRDefault="00182762" w:rsidP="00182762">
            <w:pPr>
              <w:pStyle w:val="TAC"/>
              <w:rPr>
                <w:ins w:id="803" w:author="MCC" w:date="2025-09-22T20:15:00Z" w16du:dateUtc="2025-09-22T18:15:00Z"/>
                <w:sz w:val="14"/>
                <w:szCs w:val="14"/>
              </w:rPr>
            </w:pPr>
            <w:ins w:id="80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80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6F03B93C" w14:textId="04DA72CF" w:rsidR="00182762" w:rsidRPr="003F3DA0" w:rsidRDefault="00182762" w:rsidP="00182762">
            <w:pPr>
              <w:pStyle w:val="TAC"/>
              <w:rPr>
                <w:ins w:id="806" w:author="MCC" w:date="2025-09-22T20:15:00Z" w16du:dateUtc="2025-09-22T18:15:00Z"/>
                <w:sz w:val="16"/>
                <w:szCs w:val="16"/>
              </w:rPr>
            </w:pPr>
            <w:ins w:id="807" w:author="MCC" w:date="2025-09-22T20:16:00Z" w16du:dateUtc="2025-09-22T18:16:00Z">
              <w:r>
                <w:rPr>
                  <w:rFonts w:cs="Arial"/>
                  <w:color w:val="000000"/>
                  <w:sz w:val="16"/>
                  <w:szCs w:val="16"/>
                </w:rPr>
                <w:t>RP-252384</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80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7CE61BEB" w14:textId="4B7328E5" w:rsidR="00182762" w:rsidRPr="003F3DA0" w:rsidRDefault="00182762" w:rsidP="00182762">
            <w:pPr>
              <w:pStyle w:val="TAL"/>
              <w:rPr>
                <w:ins w:id="809" w:author="MCC" w:date="2025-09-22T20:15:00Z" w16du:dateUtc="2025-09-22T18:15:00Z"/>
                <w:sz w:val="16"/>
                <w:szCs w:val="16"/>
              </w:rPr>
            </w:pPr>
            <w:ins w:id="810" w:author="MCC" w:date="2025-09-22T20:16:00Z" w16du:dateUtc="2025-09-22T18:16:00Z">
              <w:r>
                <w:rPr>
                  <w:rFonts w:cs="Arial"/>
                  <w:color w:val="000000"/>
                  <w:sz w:val="16"/>
                  <w:szCs w:val="16"/>
                </w:rPr>
                <w:t>5866</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81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22CA0095" w14:textId="1BF4ADCA" w:rsidR="00182762" w:rsidRPr="003F3DA0" w:rsidRDefault="00182762" w:rsidP="00182762">
            <w:pPr>
              <w:pStyle w:val="TAC"/>
              <w:rPr>
                <w:ins w:id="812" w:author="MCC" w:date="2025-09-22T20:15:00Z" w16du:dateUtc="2025-09-22T18:15:00Z"/>
                <w:rFonts w:cs="Arial"/>
                <w:sz w:val="16"/>
                <w:szCs w:val="16"/>
              </w:rPr>
            </w:pPr>
            <w:ins w:id="813"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814"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3A85117F" w14:textId="14BBD4A2" w:rsidR="00182762" w:rsidRPr="003F3DA0" w:rsidRDefault="00182762" w:rsidP="00182762">
            <w:pPr>
              <w:pStyle w:val="TAC"/>
              <w:rPr>
                <w:ins w:id="815" w:author="MCC" w:date="2025-09-22T20:15:00Z" w16du:dateUtc="2025-09-22T18:15:00Z"/>
                <w:sz w:val="16"/>
                <w:szCs w:val="16"/>
              </w:rPr>
            </w:pPr>
            <w:ins w:id="816"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817"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1DFD05E9" w14:textId="04D911D0" w:rsidR="00182762" w:rsidRDefault="00182762" w:rsidP="00182762">
            <w:pPr>
              <w:pStyle w:val="TAL"/>
              <w:rPr>
                <w:ins w:id="818" w:author="MCC" w:date="2025-09-22T20:15:00Z" w16du:dateUtc="2025-09-22T18:15:00Z"/>
                <w:sz w:val="16"/>
                <w:szCs w:val="16"/>
              </w:rPr>
            </w:pPr>
            <w:ins w:id="819" w:author="MCC" w:date="2025-09-22T20:16:00Z" w16du:dateUtc="2025-09-22T18:16:00Z">
              <w:r>
                <w:rPr>
                  <w:rFonts w:cs="Arial"/>
                  <w:color w:val="000000"/>
                  <w:sz w:val="16"/>
                  <w:szCs w:val="16"/>
                </w:rPr>
                <w:t>(NR_unlic-Perf) CR on maintenance for NR SCell with CCA performance tests for 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820"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ED88E25" w14:textId="168D0C91" w:rsidR="00182762" w:rsidRDefault="00182762" w:rsidP="00182762">
            <w:pPr>
              <w:pStyle w:val="TAC"/>
              <w:rPr>
                <w:ins w:id="821" w:author="MCC" w:date="2025-09-22T20:15:00Z" w16du:dateUtc="2025-09-22T18:15:00Z"/>
                <w:sz w:val="16"/>
                <w:szCs w:val="16"/>
              </w:rPr>
            </w:pPr>
            <w:ins w:id="822" w:author="MCC" w:date="2025-09-22T20:16:00Z" w16du:dateUtc="2025-09-22T18:16:00Z">
              <w:r>
                <w:rPr>
                  <w:rFonts w:cs="Arial"/>
                  <w:color w:val="000000"/>
                  <w:sz w:val="16"/>
                  <w:szCs w:val="16"/>
                </w:rPr>
                <w:t>17.19.0</w:t>
              </w:r>
            </w:ins>
          </w:p>
        </w:tc>
      </w:tr>
      <w:tr w:rsidR="00182762" w14:paraId="3D5EB972"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3"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24"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825"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49E20FE0" w14:textId="3C27CC66" w:rsidR="00182762" w:rsidRDefault="00182762" w:rsidP="00182762">
            <w:pPr>
              <w:pStyle w:val="TAC"/>
              <w:rPr>
                <w:ins w:id="826" w:author="MCC" w:date="2025-09-22T20:15:00Z" w16du:dateUtc="2025-09-22T18:15:00Z"/>
                <w:sz w:val="16"/>
                <w:szCs w:val="16"/>
              </w:rPr>
            </w:pPr>
            <w:ins w:id="827"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828"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087E1AA" w14:textId="5DD947F5" w:rsidR="00182762" w:rsidRDefault="00182762" w:rsidP="00182762">
            <w:pPr>
              <w:pStyle w:val="TAC"/>
              <w:rPr>
                <w:ins w:id="829" w:author="MCC" w:date="2025-09-22T20:15:00Z" w16du:dateUtc="2025-09-22T18:15:00Z"/>
                <w:sz w:val="14"/>
                <w:szCs w:val="14"/>
              </w:rPr>
            </w:pPr>
            <w:ins w:id="830"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831"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77E8EFB3" w14:textId="73AA7936" w:rsidR="00182762" w:rsidRPr="003F3DA0" w:rsidRDefault="00182762" w:rsidP="00182762">
            <w:pPr>
              <w:pStyle w:val="TAC"/>
              <w:rPr>
                <w:ins w:id="832" w:author="MCC" w:date="2025-09-22T20:15:00Z" w16du:dateUtc="2025-09-22T18:15:00Z"/>
                <w:sz w:val="16"/>
                <w:szCs w:val="16"/>
              </w:rPr>
            </w:pPr>
            <w:ins w:id="833" w:author="MCC" w:date="2025-09-22T20:16:00Z" w16du:dateUtc="2025-09-22T18:16:00Z">
              <w:r>
                <w:rPr>
                  <w:rFonts w:cs="Arial"/>
                  <w:color w:val="000000"/>
                  <w:sz w:val="16"/>
                  <w:szCs w:val="16"/>
                </w:rPr>
                <w:t>RP-252386</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834"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3E40A808" w14:textId="6DF90C71" w:rsidR="00182762" w:rsidRPr="003F3DA0" w:rsidRDefault="00182762" w:rsidP="00182762">
            <w:pPr>
              <w:pStyle w:val="TAL"/>
              <w:rPr>
                <w:ins w:id="835" w:author="MCC" w:date="2025-09-22T20:15:00Z" w16du:dateUtc="2025-09-22T18:15:00Z"/>
                <w:sz w:val="16"/>
                <w:szCs w:val="16"/>
              </w:rPr>
            </w:pPr>
            <w:ins w:id="836" w:author="MCC" w:date="2025-09-22T20:16:00Z" w16du:dateUtc="2025-09-22T18:16:00Z">
              <w:r>
                <w:rPr>
                  <w:rFonts w:cs="Arial"/>
                  <w:color w:val="000000"/>
                  <w:sz w:val="16"/>
                  <w:szCs w:val="16"/>
                </w:rPr>
                <w:t>5952</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837"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517AFF9D" w14:textId="065F46C3" w:rsidR="00182762" w:rsidRPr="003F3DA0" w:rsidRDefault="00182762" w:rsidP="00182762">
            <w:pPr>
              <w:pStyle w:val="TAC"/>
              <w:rPr>
                <w:ins w:id="838" w:author="MCC" w:date="2025-09-22T20:15:00Z" w16du:dateUtc="2025-09-22T18:15:00Z"/>
                <w:rFonts w:cs="Arial"/>
                <w:sz w:val="16"/>
                <w:szCs w:val="16"/>
              </w:rPr>
            </w:pPr>
            <w:ins w:id="839"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840"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76AD1987" w14:textId="102A561F" w:rsidR="00182762" w:rsidRPr="003F3DA0" w:rsidRDefault="00182762" w:rsidP="00182762">
            <w:pPr>
              <w:pStyle w:val="TAC"/>
              <w:rPr>
                <w:ins w:id="841" w:author="MCC" w:date="2025-09-22T20:15:00Z" w16du:dateUtc="2025-09-22T18:15:00Z"/>
                <w:sz w:val="16"/>
                <w:szCs w:val="16"/>
              </w:rPr>
            </w:pPr>
            <w:ins w:id="842"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843"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69B934AB" w14:textId="4336AE57" w:rsidR="00182762" w:rsidRDefault="00182762" w:rsidP="00182762">
            <w:pPr>
              <w:pStyle w:val="TAL"/>
              <w:rPr>
                <w:ins w:id="844" w:author="MCC" w:date="2025-09-22T20:15:00Z" w16du:dateUtc="2025-09-22T18:15:00Z"/>
                <w:sz w:val="16"/>
                <w:szCs w:val="16"/>
              </w:rPr>
            </w:pPr>
            <w:ins w:id="845" w:author="MCC" w:date="2025-09-22T20:16:00Z" w16du:dateUtc="2025-09-22T18:16:00Z">
              <w:r>
                <w:rPr>
                  <w:rFonts w:cs="Arial"/>
                  <w:color w:val="000000"/>
                  <w:sz w:val="16"/>
                  <w:szCs w:val="16"/>
                </w:rPr>
                <w:t>Modification on NR frequency band groups for satellite access in FR1</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846"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126823B" w14:textId="23CB1999" w:rsidR="00182762" w:rsidRDefault="00182762" w:rsidP="00182762">
            <w:pPr>
              <w:pStyle w:val="TAC"/>
              <w:rPr>
                <w:ins w:id="847" w:author="MCC" w:date="2025-09-22T20:15:00Z" w16du:dateUtc="2025-09-22T18:15:00Z"/>
                <w:sz w:val="16"/>
                <w:szCs w:val="16"/>
              </w:rPr>
            </w:pPr>
            <w:ins w:id="848" w:author="MCC" w:date="2025-09-22T20:16:00Z" w16du:dateUtc="2025-09-22T18:16:00Z">
              <w:r>
                <w:rPr>
                  <w:rFonts w:cs="Arial"/>
                  <w:color w:val="000000"/>
                  <w:sz w:val="16"/>
                  <w:szCs w:val="16"/>
                </w:rPr>
                <w:t>17.19.0</w:t>
              </w:r>
            </w:ins>
          </w:p>
        </w:tc>
      </w:tr>
      <w:tr w:rsidR="00182762" w14:paraId="5003FC61"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9"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50"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851"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5927B718" w14:textId="41A1BBD4" w:rsidR="00182762" w:rsidRDefault="00182762" w:rsidP="00182762">
            <w:pPr>
              <w:pStyle w:val="TAC"/>
              <w:rPr>
                <w:ins w:id="852" w:author="MCC" w:date="2025-09-22T20:15:00Z" w16du:dateUtc="2025-09-22T18:15:00Z"/>
                <w:sz w:val="16"/>
                <w:szCs w:val="16"/>
              </w:rPr>
            </w:pPr>
            <w:ins w:id="853"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854"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3A80B87" w14:textId="74AF8529" w:rsidR="00182762" w:rsidRDefault="00182762" w:rsidP="00182762">
            <w:pPr>
              <w:pStyle w:val="TAC"/>
              <w:rPr>
                <w:ins w:id="855" w:author="MCC" w:date="2025-09-22T20:15:00Z" w16du:dateUtc="2025-09-22T18:15:00Z"/>
                <w:sz w:val="14"/>
                <w:szCs w:val="14"/>
              </w:rPr>
            </w:pPr>
            <w:ins w:id="856"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857"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40CF24E4" w14:textId="0C946B3C" w:rsidR="00182762" w:rsidRPr="003F3DA0" w:rsidRDefault="00182762" w:rsidP="00182762">
            <w:pPr>
              <w:pStyle w:val="TAC"/>
              <w:rPr>
                <w:ins w:id="858" w:author="MCC" w:date="2025-09-22T20:15:00Z" w16du:dateUtc="2025-09-22T18:15:00Z"/>
                <w:sz w:val="16"/>
                <w:szCs w:val="16"/>
              </w:rPr>
            </w:pPr>
            <w:ins w:id="859" w:author="MCC" w:date="2025-09-22T20:16:00Z" w16du:dateUtc="2025-09-22T18:16:00Z">
              <w:r>
                <w:rPr>
                  <w:rFonts w:cs="Arial"/>
                  <w:color w:val="000000"/>
                  <w:sz w:val="16"/>
                  <w:szCs w:val="16"/>
                </w:rPr>
                <w:t>RP-252387</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860"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65C7196A" w14:textId="34E2A1A8" w:rsidR="00182762" w:rsidRPr="003F3DA0" w:rsidRDefault="00182762" w:rsidP="00182762">
            <w:pPr>
              <w:pStyle w:val="TAL"/>
              <w:rPr>
                <w:ins w:id="861" w:author="MCC" w:date="2025-09-22T20:15:00Z" w16du:dateUtc="2025-09-22T18:15:00Z"/>
                <w:sz w:val="16"/>
                <w:szCs w:val="16"/>
              </w:rPr>
            </w:pPr>
            <w:ins w:id="862" w:author="MCC" w:date="2025-09-22T20:16:00Z" w16du:dateUtc="2025-09-22T18:16:00Z">
              <w:r>
                <w:rPr>
                  <w:rFonts w:cs="Arial"/>
                  <w:color w:val="000000"/>
                  <w:sz w:val="16"/>
                  <w:szCs w:val="16"/>
                </w:rPr>
                <w:t>5732</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863"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2226E880" w14:textId="75608118" w:rsidR="00182762" w:rsidRPr="003F3DA0" w:rsidRDefault="00182762" w:rsidP="00182762">
            <w:pPr>
              <w:pStyle w:val="TAC"/>
              <w:rPr>
                <w:ins w:id="864" w:author="MCC" w:date="2025-09-22T20:15:00Z" w16du:dateUtc="2025-09-22T18:15:00Z"/>
                <w:rFonts w:cs="Arial"/>
                <w:sz w:val="16"/>
                <w:szCs w:val="16"/>
              </w:rPr>
            </w:pPr>
            <w:ins w:id="865"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866"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49B24D0B" w14:textId="12457879" w:rsidR="00182762" w:rsidRPr="003F3DA0" w:rsidRDefault="00182762" w:rsidP="00182762">
            <w:pPr>
              <w:pStyle w:val="TAC"/>
              <w:rPr>
                <w:ins w:id="867" w:author="MCC" w:date="2025-09-22T20:15:00Z" w16du:dateUtc="2025-09-22T18:15:00Z"/>
                <w:sz w:val="16"/>
                <w:szCs w:val="16"/>
              </w:rPr>
            </w:pPr>
            <w:ins w:id="868"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869"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584270F7" w14:textId="0E2B6C16" w:rsidR="00182762" w:rsidRDefault="00182762" w:rsidP="00182762">
            <w:pPr>
              <w:pStyle w:val="TAL"/>
              <w:rPr>
                <w:ins w:id="870" w:author="MCC" w:date="2025-09-22T20:15:00Z" w16du:dateUtc="2025-09-22T18:15:00Z"/>
                <w:sz w:val="16"/>
                <w:szCs w:val="16"/>
              </w:rPr>
            </w:pPr>
            <w:ins w:id="871" w:author="MCC" w:date="2025-09-22T20:16:00Z" w16du:dateUtc="2025-09-22T18:16:00Z">
              <w:r>
                <w:rPr>
                  <w:rFonts w:cs="Arial"/>
                  <w:color w:val="000000"/>
                  <w:sz w:val="16"/>
                  <w:szCs w:val="16"/>
                </w:rPr>
                <w:t>(NR_NTN_solutions-Perf) CR on perf requirements of Rel-17 NR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872"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7F4A8FF" w14:textId="32DE4F53" w:rsidR="00182762" w:rsidRDefault="00182762" w:rsidP="00182762">
            <w:pPr>
              <w:pStyle w:val="TAC"/>
              <w:rPr>
                <w:ins w:id="873" w:author="MCC" w:date="2025-09-22T20:15:00Z" w16du:dateUtc="2025-09-22T18:15:00Z"/>
                <w:sz w:val="16"/>
                <w:szCs w:val="16"/>
              </w:rPr>
            </w:pPr>
            <w:ins w:id="874" w:author="MCC" w:date="2025-09-22T20:16:00Z" w16du:dateUtc="2025-09-22T18:16:00Z">
              <w:r>
                <w:rPr>
                  <w:rFonts w:cs="Arial"/>
                  <w:color w:val="000000"/>
                  <w:sz w:val="16"/>
                  <w:szCs w:val="16"/>
                </w:rPr>
                <w:t>17.19.0</w:t>
              </w:r>
            </w:ins>
          </w:p>
        </w:tc>
      </w:tr>
      <w:tr w:rsidR="00182762" w14:paraId="148B27F7"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5"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76"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877"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3DDEAA44" w14:textId="1595F9FF" w:rsidR="00182762" w:rsidRDefault="00182762" w:rsidP="00182762">
            <w:pPr>
              <w:pStyle w:val="TAC"/>
              <w:rPr>
                <w:ins w:id="878" w:author="MCC" w:date="2025-09-22T20:15:00Z" w16du:dateUtc="2025-09-22T18:15:00Z"/>
                <w:sz w:val="16"/>
                <w:szCs w:val="16"/>
              </w:rPr>
            </w:pPr>
            <w:ins w:id="879"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880"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236C979" w14:textId="35A4731F" w:rsidR="00182762" w:rsidRDefault="00182762" w:rsidP="00182762">
            <w:pPr>
              <w:pStyle w:val="TAC"/>
              <w:rPr>
                <w:ins w:id="881" w:author="MCC" w:date="2025-09-22T20:15:00Z" w16du:dateUtc="2025-09-22T18:15:00Z"/>
                <w:sz w:val="14"/>
                <w:szCs w:val="14"/>
              </w:rPr>
            </w:pPr>
            <w:ins w:id="882"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883"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2ADBE779" w14:textId="00E12AAE" w:rsidR="00182762" w:rsidRPr="003F3DA0" w:rsidRDefault="00182762" w:rsidP="00182762">
            <w:pPr>
              <w:pStyle w:val="TAC"/>
              <w:rPr>
                <w:ins w:id="884" w:author="MCC" w:date="2025-09-22T20:15:00Z" w16du:dateUtc="2025-09-22T18:15:00Z"/>
                <w:sz w:val="16"/>
                <w:szCs w:val="16"/>
              </w:rPr>
            </w:pPr>
            <w:ins w:id="885" w:author="MCC" w:date="2025-09-22T20:16:00Z" w16du:dateUtc="2025-09-22T18:16:00Z">
              <w:r>
                <w:rPr>
                  <w:rFonts w:cs="Arial"/>
                  <w:color w:val="000000"/>
                  <w:sz w:val="16"/>
                  <w:szCs w:val="16"/>
                </w:rPr>
                <w:t>RP-252386</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886"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514BCF7E" w14:textId="592F1473" w:rsidR="00182762" w:rsidRPr="003F3DA0" w:rsidRDefault="00182762" w:rsidP="00182762">
            <w:pPr>
              <w:pStyle w:val="TAL"/>
              <w:rPr>
                <w:ins w:id="887" w:author="MCC" w:date="2025-09-22T20:15:00Z" w16du:dateUtc="2025-09-22T18:15:00Z"/>
                <w:sz w:val="16"/>
                <w:szCs w:val="16"/>
              </w:rPr>
            </w:pPr>
            <w:ins w:id="888" w:author="MCC" w:date="2025-09-22T20:16:00Z" w16du:dateUtc="2025-09-22T18:16:00Z">
              <w:r>
                <w:rPr>
                  <w:rFonts w:cs="Arial"/>
                  <w:color w:val="000000"/>
                  <w:sz w:val="16"/>
                  <w:szCs w:val="16"/>
                </w:rPr>
                <w:t>5832</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889"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6463FA00" w14:textId="7E30654E" w:rsidR="00182762" w:rsidRPr="003F3DA0" w:rsidRDefault="00182762" w:rsidP="00182762">
            <w:pPr>
              <w:pStyle w:val="TAC"/>
              <w:rPr>
                <w:ins w:id="890" w:author="MCC" w:date="2025-09-22T20:15:00Z" w16du:dateUtc="2025-09-22T18:15:00Z"/>
                <w:rFonts w:cs="Arial"/>
                <w:sz w:val="16"/>
                <w:szCs w:val="16"/>
              </w:rPr>
            </w:pPr>
            <w:ins w:id="891"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892"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6A7ABB0C" w14:textId="21AB4B5D" w:rsidR="00182762" w:rsidRPr="003F3DA0" w:rsidRDefault="00182762" w:rsidP="00182762">
            <w:pPr>
              <w:pStyle w:val="TAC"/>
              <w:rPr>
                <w:ins w:id="893" w:author="MCC" w:date="2025-09-22T20:15:00Z" w16du:dateUtc="2025-09-22T18:15:00Z"/>
                <w:sz w:val="16"/>
                <w:szCs w:val="16"/>
              </w:rPr>
            </w:pPr>
            <w:ins w:id="894"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895"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0166AE87" w14:textId="4376E329" w:rsidR="00182762" w:rsidRDefault="00182762" w:rsidP="00182762">
            <w:pPr>
              <w:pStyle w:val="TAL"/>
              <w:rPr>
                <w:ins w:id="896" w:author="MCC" w:date="2025-09-22T20:15:00Z" w16du:dateUtc="2025-09-22T18:15:00Z"/>
                <w:sz w:val="16"/>
                <w:szCs w:val="16"/>
              </w:rPr>
            </w:pPr>
            <w:ins w:id="897" w:author="MCC" w:date="2025-09-22T20:16:00Z" w16du:dateUtc="2025-09-22T18:16:00Z">
              <w:r>
                <w:rPr>
                  <w:rFonts w:cs="Arial"/>
                  <w:color w:val="000000"/>
                  <w:sz w:val="16"/>
                  <w:szCs w:val="16"/>
                </w:rPr>
                <w:t>(NR_NTN_solutions-Core) CR on NR NTN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898"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B422B7C" w14:textId="42F57476" w:rsidR="00182762" w:rsidRDefault="00182762" w:rsidP="00182762">
            <w:pPr>
              <w:pStyle w:val="TAC"/>
              <w:rPr>
                <w:ins w:id="899" w:author="MCC" w:date="2025-09-22T20:15:00Z" w16du:dateUtc="2025-09-22T18:15:00Z"/>
                <w:sz w:val="16"/>
                <w:szCs w:val="16"/>
              </w:rPr>
            </w:pPr>
            <w:ins w:id="900" w:author="MCC" w:date="2025-09-22T20:16:00Z" w16du:dateUtc="2025-09-22T18:16:00Z">
              <w:r>
                <w:rPr>
                  <w:rFonts w:cs="Arial"/>
                  <w:color w:val="000000"/>
                  <w:sz w:val="16"/>
                  <w:szCs w:val="16"/>
                </w:rPr>
                <w:t>17.19.0</w:t>
              </w:r>
            </w:ins>
          </w:p>
        </w:tc>
      </w:tr>
      <w:tr w:rsidR="00182762" w14:paraId="784B5394"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1"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02"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903"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7F2004CE" w14:textId="5D81A12A" w:rsidR="00182762" w:rsidRDefault="00182762" w:rsidP="00182762">
            <w:pPr>
              <w:pStyle w:val="TAC"/>
              <w:rPr>
                <w:ins w:id="904" w:author="MCC" w:date="2025-09-22T20:15:00Z" w16du:dateUtc="2025-09-22T18:15:00Z"/>
                <w:sz w:val="16"/>
                <w:szCs w:val="16"/>
              </w:rPr>
            </w:pPr>
            <w:ins w:id="905"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906"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A65494D" w14:textId="5110C157" w:rsidR="00182762" w:rsidRDefault="00182762" w:rsidP="00182762">
            <w:pPr>
              <w:pStyle w:val="TAC"/>
              <w:rPr>
                <w:ins w:id="907" w:author="MCC" w:date="2025-09-22T20:15:00Z" w16du:dateUtc="2025-09-22T18:15:00Z"/>
                <w:sz w:val="14"/>
                <w:szCs w:val="14"/>
              </w:rPr>
            </w:pPr>
            <w:ins w:id="908"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909"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6AB9C931" w14:textId="0AD614D4" w:rsidR="00182762" w:rsidRPr="003F3DA0" w:rsidRDefault="00182762" w:rsidP="00182762">
            <w:pPr>
              <w:pStyle w:val="TAC"/>
              <w:rPr>
                <w:ins w:id="910" w:author="MCC" w:date="2025-09-22T20:15:00Z" w16du:dateUtc="2025-09-22T18:15:00Z"/>
                <w:sz w:val="16"/>
                <w:szCs w:val="16"/>
              </w:rPr>
            </w:pPr>
            <w:ins w:id="911" w:author="MCC" w:date="2025-09-22T20:16:00Z" w16du:dateUtc="2025-09-22T18:16:00Z">
              <w:r>
                <w:rPr>
                  <w:rFonts w:cs="Arial"/>
                  <w:color w:val="000000"/>
                  <w:sz w:val="16"/>
                  <w:szCs w:val="16"/>
                </w:rPr>
                <w:t>RP-252388</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912"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74683BCF" w14:textId="51E9C3E9" w:rsidR="00182762" w:rsidRPr="003F3DA0" w:rsidRDefault="00182762" w:rsidP="00182762">
            <w:pPr>
              <w:pStyle w:val="TAL"/>
              <w:rPr>
                <w:ins w:id="913" w:author="MCC" w:date="2025-09-22T20:15:00Z" w16du:dateUtc="2025-09-22T18:15:00Z"/>
                <w:sz w:val="16"/>
                <w:szCs w:val="16"/>
              </w:rPr>
            </w:pPr>
            <w:ins w:id="914" w:author="MCC" w:date="2025-09-22T20:16:00Z" w16du:dateUtc="2025-09-22T18:16:00Z">
              <w:r>
                <w:rPr>
                  <w:rFonts w:cs="Arial"/>
                  <w:color w:val="000000"/>
                  <w:sz w:val="16"/>
                  <w:szCs w:val="16"/>
                </w:rPr>
                <w:t>5735</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915"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5DCB5A53" w14:textId="100D92A5" w:rsidR="00182762" w:rsidRPr="003F3DA0" w:rsidRDefault="00182762" w:rsidP="00182762">
            <w:pPr>
              <w:pStyle w:val="TAC"/>
              <w:rPr>
                <w:ins w:id="916" w:author="MCC" w:date="2025-09-22T20:15:00Z" w16du:dateUtc="2025-09-22T18:15:00Z"/>
                <w:rFonts w:cs="Arial"/>
                <w:sz w:val="16"/>
                <w:szCs w:val="16"/>
              </w:rPr>
            </w:pPr>
            <w:ins w:id="917"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918"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5D55122B" w14:textId="73BF84FA" w:rsidR="00182762" w:rsidRPr="003F3DA0" w:rsidRDefault="00182762" w:rsidP="00182762">
            <w:pPr>
              <w:pStyle w:val="TAC"/>
              <w:rPr>
                <w:ins w:id="919" w:author="MCC" w:date="2025-09-22T20:15:00Z" w16du:dateUtc="2025-09-22T18:15:00Z"/>
                <w:sz w:val="16"/>
                <w:szCs w:val="16"/>
              </w:rPr>
            </w:pPr>
            <w:ins w:id="920"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921"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23A6EAAB" w14:textId="155D5E23" w:rsidR="00182762" w:rsidRDefault="00182762" w:rsidP="00182762">
            <w:pPr>
              <w:pStyle w:val="TAL"/>
              <w:rPr>
                <w:ins w:id="922" w:author="MCC" w:date="2025-09-22T20:15:00Z" w16du:dateUtc="2025-09-22T18:15:00Z"/>
                <w:sz w:val="16"/>
                <w:szCs w:val="16"/>
              </w:rPr>
            </w:pPr>
            <w:ins w:id="923" w:author="MCC" w:date="2025-09-22T20:16:00Z" w16du:dateUtc="2025-09-22T18:16:00Z">
              <w:r>
                <w:rPr>
                  <w:rFonts w:cs="Arial"/>
                  <w:color w:val="000000"/>
                  <w:sz w:val="16"/>
                  <w:szCs w:val="16"/>
                </w:rPr>
                <w:t>(NR_redcap-Perf) CR to TS 38.133 Correction of test cases for Rel-17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924"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5855CF0" w14:textId="39F12D2C" w:rsidR="00182762" w:rsidRDefault="00182762" w:rsidP="00182762">
            <w:pPr>
              <w:pStyle w:val="TAC"/>
              <w:rPr>
                <w:ins w:id="925" w:author="MCC" w:date="2025-09-22T20:15:00Z" w16du:dateUtc="2025-09-22T18:15:00Z"/>
                <w:sz w:val="16"/>
                <w:szCs w:val="16"/>
              </w:rPr>
            </w:pPr>
            <w:ins w:id="926" w:author="MCC" w:date="2025-09-22T20:16:00Z" w16du:dateUtc="2025-09-22T18:16:00Z">
              <w:r>
                <w:rPr>
                  <w:rFonts w:cs="Arial"/>
                  <w:color w:val="000000"/>
                  <w:sz w:val="16"/>
                  <w:szCs w:val="16"/>
                </w:rPr>
                <w:t>17.19.0</w:t>
              </w:r>
            </w:ins>
          </w:p>
        </w:tc>
      </w:tr>
      <w:tr w:rsidR="00182762" w14:paraId="5781748B"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7"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28"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929"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0779D003" w14:textId="745EBD42" w:rsidR="00182762" w:rsidRDefault="00182762" w:rsidP="00182762">
            <w:pPr>
              <w:pStyle w:val="TAC"/>
              <w:rPr>
                <w:ins w:id="930" w:author="MCC" w:date="2025-09-22T20:15:00Z" w16du:dateUtc="2025-09-22T18:15:00Z"/>
                <w:sz w:val="16"/>
                <w:szCs w:val="16"/>
              </w:rPr>
            </w:pPr>
            <w:ins w:id="93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932"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72DB717" w14:textId="718F89BB" w:rsidR="00182762" w:rsidRDefault="00182762" w:rsidP="00182762">
            <w:pPr>
              <w:pStyle w:val="TAC"/>
              <w:rPr>
                <w:ins w:id="933" w:author="MCC" w:date="2025-09-22T20:15:00Z" w16du:dateUtc="2025-09-22T18:15:00Z"/>
                <w:sz w:val="14"/>
                <w:szCs w:val="14"/>
              </w:rPr>
            </w:pPr>
            <w:ins w:id="934"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935"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5FD5C971" w14:textId="2AA3B569" w:rsidR="00182762" w:rsidRPr="003F3DA0" w:rsidRDefault="00182762" w:rsidP="00182762">
            <w:pPr>
              <w:pStyle w:val="TAC"/>
              <w:rPr>
                <w:ins w:id="936" w:author="MCC" w:date="2025-09-22T20:15:00Z" w16du:dateUtc="2025-09-22T18:15:00Z"/>
                <w:sz w:val="16"/>
                <w:szCs w:val="16"/>
              </w:rPr>
            </w:pPr>
            <w:ins w:id="937" w:author="MCC" w:date="2025-09-22T20:16:00Z" w16du:dateUtc="2025-09-22T18:16:00Z">
              <w:r>
                <w:rPr>
                  <w:rFonts w:cs="Arial"/>
                  <w:color w:val="000000"/>
                  <w:sz w:val="16"/>
                  <w:szCs w:val="16"/>
                </w:rPr>
                <w:t>RP-252388</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938"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279DD6F5" w14:textId="657334F7" w:rsidR="00182762" w:rsidRPr="003F3DA0" w:rsidRDefault="00182762" w:rsidP="00182762">
            <w:pPr>
              <w:pStyle w:val="TAL"/>
              <w:rPr>
                <w:ins w:id="939" w:author="MCC" w:date="2025-09-22T20:15:00Z" w16du:dateUtc="2025-09-22T18:15:00Z"/>
                <w:sz w:val="16"/>
                <w:szCs w:val="16"/>
              </w:rPr>
            </w:pPr>
            <w:ins w:id="940" w:author="MCC" w:date="2025-09-22T20:16:00Z" w16du:dateUtc="2025-09-22T18:16:00Z">
              <w:r>
                <w:rPr>
                  <w:rFonts w:cs="Arial"/>
                  <w:color w:val="000000"/>
                  <w:sz w:val="16"/>
                  <w:szCs w:val="16"/>
                </w:rPr>
                <w:t>5782</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941"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6D4C45D9" w14:textId="0FC3CDF0" w:rsidR="00182762" w:rsidRPr="003F3DA0" w:rsidRDefault="00182762" w:rsidP="00182762">
            <w:pPr>
              <w:pStyle w:val="TAC"/>
              <w:rPr>
                <w:ins w:id="942" w:author="MCC" w:date="2025-09-22T20:15:00Z" w16du:dateUtc="2025-09-22T18:15:00Z"/>
                <w:rFonts w:cs="Arial"/>
                <w:sz w:val="16"/>
                <w:szCs w:val="16"/>
              </w:rPr>
            </w:pPr>
            <w:ins w:id="943"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944"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222095A9" w14:textId="65C01A5F" w:rsidR="00182762" w:rsidRPr="003F3DA0" w:rsidRDefault="00182762" w:rsidP="00182762">
            <w:pPr>
              <w:pStyle w:val="TAC"/>
              <w:rPr>
                <w:ins w:id="945" w:author="MCC" w:date="2025-09-22T20:15:00Z" w16du:dateUtc="2025-09-22T18:15:00Z"/>
                <w:sz w:val="16"/>
                <w:szCs w:val="16"/>
              </w:rPr>
            </w:pPr>
            <w:ins w:id="946"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947"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571A49BD" w14:textId="15C09278" w:rsidR="00182762" w:rsidRDefault="00182762" w:rsidP="00182762">
            <w:pPr>
              <w:pStyle w:val="TAL"/>
              <w:rPr>
                <w:ins w:id="948" w:author="MCC" w:date="2025-09-22T20:15:00Z" w16du:dateUtc="2025-09-22T18:15:00Z"/>
                <w:sz w:val="16"/>
                <w:szCs w:val="16"/>
              </w:rPr>
            </w:pPr>
            <w:ins w:id="949" w:author="MCC" w:date="2025-09-22T20:16:00Z" w16du:dateUtc="2025-09-22T18:16:00Z">
              <w:r>
                <w:rPr>
                  <w:rFonts w:cs="Arial"/>
                  <w:color w:val="000000"/>
                  <w:sz w:val="16"/>
                  <w:szCs w:val="16"/>
                </w:rPr>
                <w:t>(NR_redcap-Perf) CR to TS 38.133: Corrections to RedCap RRM test cases (Rel 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950"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68BAD3B" w14:textId="17BFC4E9" w:rsidR="00182762" w:rsidRDefault="00182762" w:rsidP="00182762">
            <w:pPr>
              <w:pStyle w:val="TAC"/>
              <w:rPr>
                <w:ins w:id="951" w:author="MCC" w:date="2025-09-22T20:15:00Z" w16du:dateUtc="2025-09-22T18:15:00Z"/>
                <w:sz w:val="16"/>
                <w:szCs w:val="16"/>
              </w:rPr>
            </w:pPr>
            <w:ins w:id="952" w:author="MCC" w:date="2025-09-22T20:16:00Z" w16du:dateUtc="2025-09-22T18:16:00Z">
              <w:r>
                <w:rPr>
                  <w:rFonts w:cs="Arial"/>
                  <w:color w:val="000000"/>
                  <w:sz w:val="16"/>
                  <w:szCs w:val="16"/>
                </w:rPr>
                <w:t>17.19.0</w:t>
              </w:r>
            </w:ins>
          </w:p>
        </w:tc>
      </w:tr>
      <w:tr w:rsidR="00182762" w14:paraId="38410F3F" w14:textId="77777777" w:rsidTr="00716EBC">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3" w:author="MCC" w:date="2025-09-22T20:16:00Z" w16du:dateUtc="2025-09-22T18:16: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54" w:author="MCC" w:date="2025-09-22T20:15:00Z" w16du:dateUtc="2025-09-22T18:15: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Change w:id="955" w:author="MCC" w:date="2025-09-22T20:16:00Z" w16du:dateUtc="2025-09-22T18:16:00Z">
              <w:tcPr>
                <w:tcW w:w="801" w:type="dxa"/>
                <w:tcBorders>
                  <w:top w:val="single" w:sz="4" w:space="0" w:color="auto"/>
                  <w:left w:val="single" w:sz="4" w:space="0" w:color="auto"/>
                  <w:bottom w:val="single" w:sz="4" w:space="0" w:color="auto"/>
                  <w:right w:val="single" w:sz="4" w:space="0" w:color="auto"/>
                </w:tcBorders>
                <w:shd w:val="solid" w:color="FFFFFF" w:fill="auto"/>
              </w:tcPr>
            </w:tcPrChange>
          </w:tcPr>
          <w:p w14:paraId="6EFCC6FC" w14:textId="32F1E4C7" w:rsidR="00182762" w:rsidRDefault="00182762" w:rsidP="00182762">
            <w:pPr>
              <w:pStyle w:val="TAC"/>
              <w:rPr>
                <w:ins w:id="956" w:author="MCC" w:date="2025-09-22T20:15:00Z" w16du:dateUtc="2025-09-22T18:15:00Z"/>
                <w:sz w:val="16"/>
                <w:szCs w:val="16"/>
              </w:rPr>
            </w:pPr>
            <w:ins w:id="957"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958" w:author="MCC" w:date="2025-09-22T20:16:00Z" w16du:dateUtc="2025-09-22T18:1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26A9FC3" w14:textId="04E280BC" w:rsidR="00182762" w:rsidRDefault="00182762" w:rsidP="00182762">
            <w:pPr>
              <w:pStyle w:val="TAC"/>
              <w:rPr>
                <w:ins w:id="959" w:author="MCC" w:date="2025-09-22T20:15:00Z" w16du:dateUtc="2025-09-22T18:15:00Z"/>
                <w:sz w:val="14"/>
                <w:szCs w:val="14"/>
              </w:rPr>
            </w:pPr>
            <w:ins w:id="960"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961" w:author="MCC" w:date="2025-09-22T20:16:00Z" w16du:dateUtc="2025-09-22T18:16: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7F800388" w14:textId="007168FE" w:rsidR="00182762" w:rsidRPr="003F3DA0" w:rsidRDefault="00182762" w:rsidP="00182762">
            <w:pPr>
              <w:pStyle w:val="TAC"/>
              <w:rPr>
                <w:ins w:id="962" w:author="MCC" w:date="2025-09-22T20:15:00Z" w16du:dateUtc="2025-09-22T18:15:00Z"/>
                <w:sz w:val="16"/>
                <w:szCs w:val="16"/>
              </w:rPr>
            </w:pPr>
            <w:ins w:id="963" w:author="MCC" w:date="2025-09-22T20:16:00Z" w16du:dateUtc="2025-09-22T18:16:00Z">
              <w:r>
                <w:rPr>
                  <w:rFonts w:cs="Arial"/>
                  <w:color w:val="000000"/>
                  <w:sz w:val="16"/>
                  <w:szCs w:val="16"/>
                </w:rPr>
                <w:t>RP-252383</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Change w:id="964" w:author="MCC" w:date="2025-09-22T20:16:00Z" w16du:dateUtc="2025-09-22T18:16:00Z">
              <w:tcPr>
                <w:tcW w:w="567" w:type="dxa"/>
                <w:tcBorders>
                  <w:top w:val="single" w:sz="4" w:space="0" w:color="auto"/>
                  <w:left w:val="single" w:sz="4" w:space="0" w:color="auto"/>
                  <w:bottom w:val="single" w:sz="4" w:space="0" w:color="auto"/>
                  <w:right w:val="single" w:sz="4" w:space="0" w:color="auto"/>
                </w:tcBorders>
                <w:shd w:val="clear" w:color="000000" w:fill="BFBFBF"/>
              </w:tcPr>
            </w:tcPrChange>
          </w:tcPr>
          <w:p w14:paraId="6D1476CF" w14:textId="19D590B2" w:rsidR="00182762" w:rsidRPr="003F3DA0" w:rsidRDefault="00182762" w:rsidP="00182762">
            <w:pPr>
              <w:pStyle w:val="TAL"/>
              <w:rPr>
                <w:ins w:id="965" w:author="MCC" w:date="2025-09-22T20:15:00Z" w16du:dateUtc="2025-09-22T18:15:00Z"/>
                <w:sz w:val="16"/>
                <w:szCs w:val="16"/>
              </w:rPr>
            </w:pPr>
            <w:ins w:id="966" w:author="MCC" w:date="2025-09-22T20:16:00Z" w16du:dateUtc="2025-09-22T18:16:00Z">
              <w:r>
                <w:rPr>
                  <w:rFonts w:cs="Arial"/>
                  <w:color w:val="000000"/>
                  <w:sz w:val="16"/>
                  <w:szCs w:val="16"/>
                </w:rPr>
                <w:t>5740</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Change w:id="967" w:author="MCC" w:date="2025-09-22T20:16:00Z" w16du:dateUtc="2025-09-22T18:16:00Z">
              <w:tcPr>
                <w:tcW w:w="425" w:type="dxa"/>
                <w:tcBorders>
                  <w:top w:val="single" w:sz="4" w:space="0" w:color="auto"/>
                  <w:left w:val="single" w:sz="4" w:space="0" w:color="auto"/>
                  <w:bottom w:val="single" w:sz="4" w:space="0" w:color="auto"/>
                  <w:right w:val="single" w:sz="4" w:space="0" w:color="auto"/>
                </w:tcBorders>
                <w:shd w:val="clear" w:color="000000" w:fill="BFBFBF"/>
              </w:tcPr>
            </w:tcPrChange>
          </w:tcPr>
          <w:p w14:paraId="451ECD86" w14:textId="311CCDE4" w:rsidR="00182762" w:rsidRPr="003F3DA0" w:rsidRDefault="00182762" w:rsidP="00182762">
            <w:pPr>
              <w:pStyle w:val="TAC"/>
              <w:rPr>
                <w:ins w:id="968" w:author="MCC" w:date="2025-09-22T20:15:00Z" w16du:dateUtc="2025-09-22T18:15:00Z"/>
                <w:rFonts w:cs="Arial"/>
                <w:sz w:val="16"/>
                <w:szCs w:val="16"/>
              </w:rPr>
            </w:pPr>
            <w:ins w:id="969"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Change w:id="970" w:author="MCC" w:date="2025-09-22T20:16:00Z" w16du:dateUtc="2025-09-22T18:16:00Z">
              <w:tcPr>
                <w:tcW w:w="425" w:type="dxa"/>
                <w:tcBorders>
                  <w:top w:val="single" w:sz="4" w:space="0" w:color="auto"/>
                  <w:left w:val="single" w:sz="4" w:space="0" w:color="auto"/>
                  <w:bottom w:val="single" w:sz="4" w:space="0" w:color="auto"/>
                  <w:right w:val="single" w:sz="4" w:space="0" w:color="A6A6A6"/>
                </w:tcBorders>
                <w:shd w:val="clear" w:color="auto" w:fill="auto"/>
              </w:tcPr>
            </w:tcPrChange>
          </w:tcPr>
          <w:p w14:paraId="49BF5DED" w14:textId="39135EE9" w:rsidR="00182762" w:rsidRPr="003F3DA0" w:rsidRDefault="00182762" w:rsidP="00182762">
            <w:pPr>
              <w:pStyle w:val="TAC"/>
              <w:rPr>
                <w:ins w:id="971" w:author="MCC" w:date="2025-09-22T20:15:00Z" w16du:dateUtc="2025-09-22T18:15:00Z"/>
                <w:sz w:val="16"/>
                <w:szCs w:val="16"/>
              </w:rPr>
            </w:pPr>
            <w:ins w:id="972" w:author="MCC" w:date="2025-09-22T20:16:00Z" w16du:dateUtc="2025-09-22T18:16:00Z">
              <w:r>
                <w:rPr>
                  <w:rFonts w:cs="Arial"/>
                  <w:color w:val="000000"/>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Change w:id="973" w:author="MCC" w:date="2025-09-22T20:16:00Z" w16du:dateUtc="2025-09-22T18:16:00Z">
              <w:tcPr>
                <w:tcW w:w="4822" w:type="dxa"/>
                <w:tcBorders>
                  <w:top w:val="single" w:sz="4" w:space="0" w:color="auto"/>
                  <w:left w:val="single" w:sz="4" w:space="0" w:color="auto"/>
                  <w:bottom w:val="single" w:sz="4" w:space="0" w:color="auto"/>
                  <w:right w:val="single" w:sz="4" w:space="0" w:color="auto"/>
                </w:tcBorders>
                <w:shd w:val="solid" w:color="FFFFFF" w:fill="auto"/>
              </w:tcPr>
            </w:tcPrChange>
          </w:tcPr>
          <w:p w14:paraId="4D833B8B" w14:textId="372CDFE2" w:rsidR="00182762" w:rsidRDefault="00182762" w:rsidP="00182762">
            <w:pPr>
              <w:pStyle w:val="TAL"/>
              <w:rPr>
                <w:ins w:id="974" w:author="MCC" w:date="2025-09-22T20:15:00Z" w16du:dateUtc="2025-09-22T18:15:00Z"/>
                <w:sz w:val="16"/>
                <w:szCs w:val="16"/>
              </w:rPr>
            </w:pPr>
            <w:ins w:id="975" w:author="MCC" w:date="2025-09-22T20:16:00Z" w16du:dateUtc="2025-09-22T18:16:00Z">
              <w:r>
                <w:rPr>
                  <w:rFonts w:cs="Arial"/>
                  <w:color w:val="000000"/>
                  <w:sz w:val="16"/>
                  <w:szCs w:val="16"/>
                </w:rPr>
                <w:t>(NR_RRM_Enh-Perf) CR on EN-DC inter-frequency CGI identification of NR neighbor cell in FR2 – R16</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976" w:author="MCC" w:date="2025-09-22T20:16:00Z" w16du:dateUtc="2025-09-22T18:1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E90134C" w14:textId="4F95AAFB" w:rsidR="00182762" w:rsidRDefault="00182762" w:rsidP="00182762">
            <w:pPr>
              <w:pStyle w:val="TAC"/>
              <w:rPr>
                <w:ins w:id="977" w:author="MCC" w:date="2025-09-22T20:15:00Z" w16du:dateUtc="2025-09-22T18:15:00Z"/>
                <w:sz w:val="16"/>
                <w:szCs w:val="16"/>
              </w:rPr>
            </w:pPr>
            <w:ins w:id="978" w:author="MCC" w:date="2025-09-22T20:16:00Z" w16du:dateUtc="2025-09-22T18:16:00Z">
              <w:r>
                <w:rPr>
                  <w:rFonts w:cs="Arial"/>
                  <w:color w:val="000000"/>
                  <w:sz w:val="16"/>
                  <w:szCs w:val="16"/>
                </w:rPr>
                <w:t>17.19.0</w:t>
              </w:r>
            </w:ins>
          </w:p>
        </w:tc>
      </w:tr>
      <w:tr w:rsidR="007157DD" w14:paraId="38A94A46" w14:textId="77777777" w:rsidTr="00716EBC">
        <w:trPr>
          <w:ins w:id="979" w:author="MCC" w:date="2025-09-22T20:16:00Z" w16du:dateUtc="2025-09-22T18:16:00Z"/>
        </w:trPr>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C04654" w14:textId="1774F1D1" w:rsidR="007157DD" w:rsidRDefault="007157DD" w:rsidP="007157DD">
            <w:pPr>
              <w:pStyle w:val="TAC"/>
              <w:rPr>
                <w:ins w:id="980" w:author="MCC" w:date="2025-09-22T20:16:00Z" w16du:dateUtc="2025-09-22T18:16:00Z"/>
                <w:rFonts w:cs="Arial"/>
                <w:color w:val="000000"/>
                <w:sz w:val="16"/>
                <w:szCs w:val="16"/>
              </w:rPr>
            </w:pPr>
            <w:ins w:id="981" w:author="MCC" w:date="2025-09-22T20:16:00Z" w16du:dateUtc="2025-09-22T18:16:00Z">
              <w:r>
                <w:rPr>
                  <w:rFonts w:cs="Arial"/>
                  <w:color w:val="000000"/>
                  <w:sz w:val="16"/>
                  <w:szCs w:val="16"/>
                </w:rPr>
                <w:t>2025-09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556D524" w14:textId="7C6DAB6D" w:rsidR="007157DD" w:rsidRDefault="007157DD" w:rsidP="007157DD">
            <w:pPr>
              <w:pStyle w:val="TAC"/>
              <w:rPr>
                <w:ins w:id="982" w:author="MCC" w:date="2025-09-22T20:16:00Z" w16du:dateUtc="2025-09-22T18:16:00Z"/>
                <w:rFonts w:cs="Arial"/>
                <w:color w:val="000000"/>
                <w:sz w:val="16"/>
                <w:szCs w:val="16"/>
              </w:rPr>
            </w:pPr>
            <w:ins w:id="983" w:author="MCC" w:date="2025-09-22T20:16:00Z" w16du:dateUtc="2025-09-22T18:16: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3B8AA3" w14:textId="16565FE6" w:rsidR="007157DD" w:rsidRDefault="007157DD" w:rsidP="007157DD">
            <w:pPr>
              <w:pStyle w:val="TAC"/>
              <w:rPr>
                <w:ins w:id="984" w:author="MCC" w:date="2025-09-22T20:16:00Z" w16du:dateUtc="2025-09-22T18:16:00Z"/>
                <w:rFonts w:cs="Arial"/>
                <w:color w:val="000000"/>
                <w:sz w:val="16"/>
                <w:szCs w:val="16"/>
              </w:rPr>
            </w:pPr>
            <w:ins w:id="985" w:author="MCC" w:date="2025-09-22T20:16:00Z" w16du:dateUtc="2025-09-22T18:16:00Z">
              <w:r>
                <w:rPr>
                  <w:rFonts w:cs="Arial"/>
                  <w:color w:val="000000"/>
                  <w:sz w:val="16"/>
                  <w:szCs w:val="16"/>
                </w:rPr>
                <w:t>RP-252388</w:t>
              </w:r>
            </w:ins>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A4270C6" w14:textId="0AA9B23B" w:rsidR="007157DD" w:rsidRDefault="007157DD" w:rsidP="007157DD">
            <w:pPr>
              <w:pStyle w:val="TAL"/>
              <w:rPr>
                <w:ins w:id="986" w:author="MCC" w:date="2025-09-22T20:16:00Z" w16du:dateUtc="2025-09-22T18:16:00Z"/>
                <w:rFonts w:cs="Arial"/>
                <w:color w:val="000000"/>
                <w:sz w:val="16"/>
                <w:szCs w:val="16"/>
              </w:rPr>
            </w:pPr>
            <w:ins w:id="987" w:author="MCC" w:date="2025-09-22T20:16:00Z" w16du:dateUtc="2025-09-22T18:16:00Z">
              <w:r>
                <w:rPr>
                  <w:rFonts w:cs="Arial"/>
                  <w:color w:val="000000"/>
                  <w:sz w:val="16"/>
                  <w:szCs w:val="16"/>
                </w:rPr>
                <w:t>5849</w:t>
              </w:r>
            </w:ins>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1ED2270" w14:textId="2B273356" w:rsidR="007157DD" w:rsidRDefault="007157DD" w:rsidP="007157DD">
            <w:pPr>
              <w:pStyle w:val="TAC"/>
              <w:rPr>
                <w:ins w:id="988" w:author="MCC" w:date="2025-09-22T20:16:00Z" w16du:dateUtc="2025-09-22T18:16:00Z"/>
                <w:rFonts w:cs="Arial"/>
                <w:color w:val="000000"/>
                <w:sz w:val="16"/>
                <w:szCs w:val="16"/>
              </w:rPr>
            </w:pPr>
            <w:ins w:id="989" w:author="MCC" w:date="2025-09-22T20:16:00Z" w16du:dateUtc="2025-09-22T18:16: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14EF99A" w14:textId="19E94309" w:rsidR="007157DD" w:rsidRDefault="007157DD" w:rsidP="007157DD">
            <w:pPr>
              <w:pStyle w:val="TAC"/>
              <w:rPr>
                <w:ins w:id="990" w:author="MCC" w:date="2025-09-22T20:16:00Z" w16du:dateUtc="2025-09-22T18:16:00Z"/>
                <w:rFonts w:cs="Arial"/>
                <w:color w:val="000000"/>
                <w:sz w:val="16"/>
                <w:szCs w:val="16"/>
              </w:rPr>
            </w:pPr>
            <w:ins w:id="991" w:author="MCC" w:date="2025-09-22T20:16:00Z" w16du:dateUtc="2025-09-22T18:16:00Z">
              <w:r>
                <w:rPr>
                  <w:rFonts w:cs="Arial"/>
                  <w:color w:val="000000"/>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DCA7DC1" w14:textId="24BD6D1D" w:rsidR="007157DD" w:rsidRDefault="007157DD" w:rsidP="007157DD">
            <w:pPr>
              <w:pStyle w:val="TAL"/>
              <w:rPr>
                <w:ins w:id="992" w:author="MCC" w:date="2025-09-22T20:16:00Z" w16du:dateUtc="2025-09-22T18:16:00Z"/>
                <w:rFonts w:cs="Arial"/>
                <w:color w:val="000000"/>
                <w:sz w:val="16"/>
                <w:szCs w:val="16"/>
              </w:rPr>
            </w:pPr>
            <w:ins w:id="993" w:author="MCC" w:date="2025-09-22T20:16:00Z" w16du:dateUtc="2025-09-22T18:16:00Z">
              <w:r>
                <w:rPr>
                  <w:rFonts w:cs="Arial"/>
                  <w:color w:val="000000"/>
                  <w:sz w:val="16"/>
                  <w:szCs w:val="16"/>
                </w:rPr>
                <w:t>(NR_RF_FR1_enh-Perf) Correction to Rel-17 Tx switch test cases_R17</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C475C35" w14:textId="120FB7E5" w:rsidR="007157DD" w:rsidRDefault="007157DD" w:rsidP="007157DD">
            <w:pPr>
              <w:pStyle w:val="TAC"/>
              <w:rPr>
                <w:ins w:id="994" w:author="MCC" w:date="2025-09-22T20:16:00Z" w16du:dateUtc="2025-09-22T18:16:00Z"/>
                <w:rFonts w:cs="Arial"/>
                <w:color w:val="000000"/>
                <w:sz w:val="16"/>
                <w:szCs w:val="16"/>
              </w:rPr>
            </w:pPr>
            <w:ins w:id="995" w:author="MCC" w:date="2025-09-22T20:16:00Z" w16du:dateUtc="2025-09-22T18:16:00Z">
              <w:r>
                <w:rPr>
                  <w:rFonts w:cs="Arial"/>
                  <w:color w:val="000000"/>
                  <w:sz w:val="16"/>
                  <w:szCs w:val="16"/>
                </w:rPr>
                <w:t>17.19.0</w:t>
              </w:r>
            </w:ins>
          </w:p>
        </w:tc>
      </w:tr>
    </w:tbl>
    <w:p w14:paraId="60588CC9" w14:textId="77777777" w:rsidR="002618B6" w:rsidRPr="007331B6" w:rsidRDefault="002618B6" w:rsidP="007331B6"/>
    <w:sectPr w:rsidR="002618B6" w:rsidRPr="007331B6" w:rsidSect="002D4765">
      <w:headerReference w:type="default" r:id="rId9"/>
      <w:footerReference w:type="default" r:id="rId10"/>
      <w:footnotePr>
        <w:numRestart w:val="eachSect"/>
      </w:footnotePr>
      <w:pgSz w:w="11907" w:h="16840" w:code="9"/>
      <w:pgMar w:top="1418" w:right="1134" w:bottom="1134" w:left="1134" w:header="851" w:footer="340" w:gutter="0"/>
      <w:pgNumType w:start="59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36B5" w14:textId="77777777" w:rsidR="00BA5ADD" w:rsidRDefault="00BA5ADD">
      <w:pPr>
        <w:spacing w:after="0"/>
      </w:pPr>
      <w:r>
        <w:separator/>
      </w:r>
    </w:p>
  </w:endnote>
  <w:endnote w:type="continuationSeparator" w:id="0">
    <w:p w14:paraId="3208D840" w14:textId="77777777" w:rsidR="00BA5ADD" w:rsidRDefault="00BA5A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2B62A" w14:textId="77777777" w:rsidR="00BA5ADD" w:rsidRDefault="00BA5ADD">
      <w:pPr>
        <w:spacing w:after="0"/>
      </w:pPr>
      <w:r>
        <w:separator/>
      </w:r>
    </w:p>
  </w:footnote>
  <w:footnote w:type="continuationSeparator" w:id="0">
    <w:p w14:paraId="05EF79DD" w14:textId="77777777" w:rsidR="00BA5ADD" w:rsidRDefault="00BA5A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0429404"/>
      <w:docPartObj>
        <w:docPartGallery w:val="Page Numbers (Top of Page)"/>
        <w:docPartUnique/>
      </w:docPartObj>
    </w:sdtPr>
    <w:sdtContent>
      <w:p w14:paraId="3E19E886" w14:textId="03872C47"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B30ED">
          <w:rPr>
            <w:rFonts w:ascii="Arial" w:hAnsi="Arial" w:cs="Arial"/>
            <w:b/>
            <w:sz w:val="18"/>
            <w:szCs w:val="18"/>
            <w:lang w:val="sv-FI"/>
          </w:rPr>
          <w:t>1</w:t>
        </w:r>
        <w:r w:rsidR="00064507">
          <w:rPr>
            <w:rFonts w:ascii="Arial" w:hAnsi="Arial" w:cs="Arial"/>
            <w:b/>
            <w:sz w:val="18"/>
            <w:szCs w:val="18"/>
            <w:lang w:val="sv-FI"/>
          </w:rPr>
          <w:t>8</w:t>
        </w:r>
        <w:r w:rsidRPr="00512A44">
          <w:rPr>
            <w:rFonts w:ascii="Arial" w:hAnsi="Arial" w:cs="Arial"/>
            <w:b/>
            <w:sz w:val="18"/>
            <w:szCs w:val="18"/>
            <w:lang w:val="sv-FI"/>
          </w:rPr>
          <w:t>.</w:t>
        </w:r>
        <w:r w:rsidR="00064507">
          <w:rPr>
            <w:rFonts w:ascii="Arial" w:hAnsi="Arial" w:cs="Arial"/>
            <w:b/>
            <w:sz w:val="18"/>
            <w:szCs w:val="18"/>
            <w:lang w:val="sv-FI"/>
          </w:rPr>
          <w:t>1</w:t>
        </w:r>
        <w:r w:rsidRPr="00512A44">
          <w:rPr>
            <w:rFonts w:ascii="Arial" w:hAnsi="Arial" w:cs="Arial"/>
            <w:b/>
            <w:sz w:val="18"/>
            <w:szCs w:val="18"/>
            <w:lang w:val="sv-FI"/>
          </w:rPr>
          <w:t xml:space="preserve"> (</w:t>
        </w:r>
        <w:r w:rsidR="00823313" w:rsidRPr="00512A44">
          <w:rPr>
            <w:rFonts w:ascii="Arial" w:hAnsi="Arial" w:cs="Arial"/>
            <w:b/>
            <w:sz w:val="18"/>
            <w:szCs w:val="18"/>
            <w:lang w:val="sv-FI"/>
          </w:rPr>
          <w:t>202</w:t>
        </w:r>
        <w:r w:rsidR="00933A39">
          <w:rPr>
            <w:rFonts w:ascii="Arial" w:hAnsi="Arial" w:cs="Arial"/>
            <w:b/>
            <w:sz w:val="18"/>
            <w:szCs w:val="18"/>
            <w:lang w:val="sv-FI"/>
          </w:rPr>
          <w:t>5</w:t>
        </w:r>
        <w:r w:rsidRPr="00512A44">
          <w:rPr>
            <w:rFonts w:ascii="Arial" w:hAnsi="Arial" w:cs="Arial"/>
            <w:b/>
            <w:sz w:val="18"/>
            <w:szCs w:val="18"/>
            <w:lang w:val="sv-FI"/>
          </w:rPr>
          <w:t>-</w:t>
        </w:r>
        <w:r w:rsidR="00933A39">
          <w:rPr>
            <w:rFonts w:ascii="Arial" w:hAnsi="Arial" w:cs="Arial"/>
            <w:b/>
            <w:sz w:val="18"/>
            <w:szCs w:val="18"/>
            <w:lang w:val="sv-FI"/>
          </w:rPr>
          <w:t>0</w:t>
        </w:r>
        <w:r w:rsidR="00064507">
          <w:rPr>
            <w:rFonts w:ascii="Arial" w:hAnsi="Arial" w:cs="Arial"/>
            <w:b/>
            <w:sz w:val="18"/>
            <w:szCs w:val="18"/>
            <w:lang w:val="sv-FI"/>
          </w:rPr>
          <w:t>6</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256F9"/>
    <w:rsid w:val="00026B16"/>
    <w:rsid w:val="0002729F"/>
    <w:rsid w:val="000277A8"/>
    <w:rsid w:val="00030A44"/>
    <w:rsid w:val="000338E3"/>
    <w:rsid w:val="0004311A"/>
    <w:rsid w:val="00051DE8"/>
    <w:rsid w:val="00053442"/>
    <w:rsid w:val="00056752"/>
    <w:rsid w:val="00060627"/>
    <w:rsid w:val="00064507"/>
    <w:rsid w:val="0007399C"/>
    <w:rsid w:val="00074F1E"/>
    <w:rsid w:val="0008017A"/>
    <w:rsid w:val="00080F1F"/>
    <w:rsid w:val="00084FA5"/>
    <w:rsid w:val="0009404E"/>
    <w:rsid w:val="00095489"/>
    <w:rsid w:val="00096867"/>
    <w:rsid w:val="00097A1C"/>
    <w:rsid w:val="000A5431"/>
    <w:rsid w:val="000B05C4"/>
    <w:rsid w:val="000B1B97"/>
    <w:rsid w:val="000B1E4F"/>
    <w:rsid w:val="000B3726"/>
    <w:rsid w:val="000B605E"/>
    <w:rsid w:val="000B73FA"/>
    <w:rsid w:val="000C62C5"/>
    <w:rsid w:val="000C7D8C"/>
    <w:rsid w:val="000D368E"/>
    <w:rsid w:val="000E52F5"/>
    <w:rsid w:val="000F604B"/>
    <w:rsid w:val="00100558"/>
    <w:rsid w:val="00100DCA"/>
    <w:rsid w:val="00106B20"/>
    <w:rsid w:val="00111AC9"/>
    <w:rsid w:val="00112C2D"/>
    <w:rsid w:val="00113522"/>
    <w:rsid w:val="0011470A"/>
    <w:rsid w:val="00114AD2"/>
    <w:rsid w:val="001155C6"/>
    <w:rsid w:val="0012518F"/>
    <w:rsid w:val="001301CC"/>
    <w:rsid w:val="00132619"/>
    <w:rsid w:val="00137B4B"/>
    <w:rsid w:val="001466C2"/>
    <w:rsid w:val="00160F86"/>
    <w:rsid w:val="00162531"/>
    <w:rsid w:val="001641F6"/>
    <w:rsid w:val="001728BB"/>
    <w:rsid w:val="001764F5"/>
    <w:rsid w:val="00176957"/>
    <w:rsid w:val="0018117A"/>
    <w:rsid w:val="00181753"/>
    <w:rsid w:val="00182762"/>
    <w:rsid w:val="001869A9"/>
    <w:rsid w:val="00186AD9"/>
    <w:rsid w:val="00186BA5"/>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4BE1"/>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30C9"/>
    <w:rsid w:val="002D2082"/>
    <w:rsid w:val="002D4765"/>
    <w:rsid w:val="002E4B4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2613"/>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2F8F"/>
    <w:rsid w:val="006D773F"/>
    <w:rsid w:val="006E4AD1"/>
    <w:rsid w:val="006E6265"/>
    <w:rsid w:val="006F5B46"/>
    <w:rsid w:val="00700893"/>
    <w:rsid w:val="00711A4A"/>
    <w:rsid w:val="007157DD"/>
    <w:rsid w:val="007217DD"/>
    <w:rsid w:val="007256AB"/>
    <w:rsid w:val="007331B6"/>
    <w:rsid w:val="00734C36"/>
    <w:rsid w:val="00747A88"/>
    <w:rsid w:val="00756D81"/>
    <w:rsid w:val="00756FC1"/>
    <w:rsid w:val="00762E9A"/>
    <w:rsid w:val="00767075"/>
    <w:rsid w:val="007724C2"/>
    <w:rsid w:val="00774E0B"/>
    <w:rsid w:val="00777B5B"/>
    <w:rsid w:val="007810F1"/>
    <w:rsid w:val="007851FD"/>
    <w:rsid w:val="007907A1"/>
    <w:rsid w:val="00790F2A"/>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1C72"/>
    <w:rsid w:val="008E66E6"/>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3A39"/>
    <w:rsid w:val="00934FAB"/>
    <w:rsid w:val="0093640E"/>
    <w:rsid w:val="00941733"/>
    <w:rsid w:val="0094237C"/>
    <w:rsid w:val="009427F4"/>
    <w:rsid w:val="00945D25"/>
    <w:rsid w:val="00946C19"/>
    <w:rsid w:val="00947AF7"/>
    <w:rsid w:val="00952F0D"/>
    <w:rsid w:val="00954027"/>
    <w:rsid w:val="00963CA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6"/>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6094"/>
    <w:rsid w:val="00A67B39"/>
    <w:rsid w:val="00A71F4A"/>
    <w:rsid w:val="00A72264"/>
    <w:rsid w:val="00A87CA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5ADD"/>
    <w:rsid w:val="00BA6098"/>
    <w:rsid w:val="00BC2BF1"/>
    <w:rsid w:val="00BD43A6"/>
    <w:rsid w:val="00BD50C0"/>
    <w:rsid w:val="00BE7B26"/>
    <w:rsid w:val="00BF69DF"/>
    <w:rsid w:val="00C030CE"/>
    <w:rsid w:val="00C143D9"/>
    <w:rsid w:val="00C40EE5"/>
    <w:rsid w:val="00C42227"/>
    <w:rsid w:val="00C424FA"/>
    <w:rsid w:val="00C44C8A"/>
    <w:rsid w:val="00C54159"/>
    <w:rsid w:val="00C60E84"/>
    <w:rsid w:val="00C61BD4"/>
    <w:rsid w:val="00C7331A"/>
    <w:rsid w:val="00C74A37"/>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033AA"/>
    <w:rsid w:val="00D1148E"/>
    <w:rsid w:val="00D1365A"/>
    <w:rsid w:val="00D13CEC"/>
    <w:rsid w:val="00D21CE8"/>
    <w:rsid w:val="00D236F5"/>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FF6"/>
    <w:rsid w:val="00F76133"/>
    <w:rsid w:val="00F76937"/>
    <w:rsid w:val="00F80BD9"/>
    <w:rsid w:val="00F851B5"/>
    <w:rsid w:val="00F868D8"/>
    <w:rsid w:val="00F907C3"/>
    <w:rsid w:val="00F92D71"/>
    <w:rsid w:val="00F9555C"/>
    <w:rsid w:val="00FA4590"/>
    <w:rsid w:val="00FA75A0"/>
    <w:rsid w:val="00FB2068"/>
    <w:rsid w:val="00FC09FC"/>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5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6450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6450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645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6450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64507"/>
    <w:pPr>
      <w:ind w:left="1701" w:hanging="1701"/>
      <w:outlineLvl w:val="4"/>
    </w:pPr>
    <w:rPr>
      <w:sz w:val="22"/>
    </w:rPr>
  </w:style>
  <w:style w:type="paragraph" w:styleId="Heading6">
    <w:name w:val="heading 6"/>
    <w:aliases w:val="T1,Header 6"/>
    <w:basedOn w:val="H6"/>
    <w:next w:val="Normal"/>
    <w:link w:val="Heading6Char"/>
    <w:qFormat/>
    <w:rsid w:val="00064507"/>
    <w:pPr>
      <w:outlineLvl w:val="5"/>
    </w:pPr>
  </w:style>
  <w:style w:type="paragraph" w:styleId="Heading7">
    <w:name w:val="heading 7"/>
    <w:basedOn w:val="H6"/>
    <w:next w:val="Normal"/>
    <w:link w:val="Heading7Char"/>
    <w:qFormat/>
    <w:rsid w:val="00064507"/>
    <w:pPr>
      <w:outlineLvl w:val="6"/>
    </w:pPr>
  </w:style>
  <w:style w:type="paragraph" w:styleId="Heading8">
    <w:name w:val="heading 8"/>
    <w:basedOn w:val="Heading1"/>
    <w:next w:val="Normal"/>
    <w:link w:val="Heading8Char"/>
    <w:qFormat/>
    <w:rsid w:val="00064507"/>
    <w:pPr>
      <w:ind w:left="0" w:firstLine="0"/>
      <w:outlineLvl w:val="7"/>
    </w:pPr>
  </w:style>
  <w:style w:type="paragraph" w:styleId="Heading9">
    <w:name w:val="heading 9"/>
    <w:aliases w:val="Figure Heading,FH"/>
    <w:basedOn w:val="Heading8"/>
    <w:next w:val="Normal"/>
    <w:link w:val="Heading9Char"/>
    <w:qFormat/>
    <w:rsid w:val="000645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6450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064507"/>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064507"/>
    <w:pPr>
      <w:jc w:val="right"/>
    </w:pPr>
  </w:style>
  <w:style w:type="paragraph" w:customStyle="1" w:styleId="TAL">
    <w:name w:val="TAL"/>
    <w:basedOn w:val="Normal"/>
    <w:link w:val="TALCar"/>
    <w:rsid w:val="00064507"/>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064507"/>
    <w:rPr>
      <w:b/>
    </w:rPr>
  </w:style>
  <w:style w:type="paragraph" w:customStyle="1" w:styleId="TAC">
    <w:name w:val="TAC"/>
    <w:basedOn w:val="TAL"/>
    <w:link w:val="TACChar"/>
    <w:rsid w:val="00064507"/>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064507"/>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064507"/>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064507"/>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064507"/>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064507"/>
    <w:pPr>
      <w:ind w:left="1418" w:hanging="1418"/>
    </w:pPr>
  </w:style>
  <w:style w:type="paragraph" w:styleId="TOC8">
    <w:name w:val="toc 8"/>
    <w:basedOn w:val="TOC1"/>
    <w:rsid w:val="00064507"/>
    <w:pPr>
      <w:spacing w:before="180"/>
      <w:ind w:left="2693" w:hanging="2693"/>
    </w:pPr>
    <w:rPr>
      <w:b/>
    </w:rPr>
  </w:style>
  <w:style w:type="paragraph" w:styleId="TOC1">
    <w:name w:val="toc 1"/>
    <w:rsid w:val="0006450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64507"/>
    <w:pPr>
      <w:keepLines/>
      <w:tabs>
        <w:tab w:val="center" w:pos="4536"/>
        <w:tab w:val="right" w:pos="9072"/>
      </w:tabs>
    </w:pPr>
    <w:rPr>
      <w:noProof/>
    </w:rPr>
  </w:style>
  <w:style w:type="character" w:customStyle="1" w:styleId="ZGSM">
    <w:name w:val="ZGSM"/>
    <w:rsid w:val="00064507"/>
  </w:style>
  <w:style w:type="paragraph" w:customStyle="1" w:styleId="ZD">
    <w:name w:val="ZD"/>
    <w:rsid w:val="0006450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64507"/>
    <w:pPr>
      <w:ind w:left="1701" w:hanging="1701"/>
    </w:pPr>
  </w:style>
  <w:style w:type="paragraph" w:styleId="TOC4">
    <w:name w:val="toc 4"/>
    <w:basedOn w:val="TOC3"/>
    <w:rsid w:val="00064507"/>
    <w:pPr>
      <w:ind w:left="1418" w:hanging="1418"/>
    </w:pPr>
  </w:style>
  <w:style w:type="paragraph" w:styleId="TOC3">
    <w:name w:val="toc 3"/>
    <w:basedOn w:val="TOC2"/>
    <w:rsid w:val="00064507"/>
    <w:pPr>
      <w:ind w:left="1134" w:hanging="1134"/>
    </w:pPr>
  </w:style>
  <w:style w:type="paragraph" w:styleId="TOC2">
    <w:name w:val="toc 2"/>
    <w:basedOn w:val="TOC1"/>
    <w:rsid w:val="00064507"/>
    <w:pPr>
      <w:keepNext w:val="0"/>
      <w:spacing w:before="0"/>
      <w:ind w:left="851" w:hanging="851"/>
    </w:pPr>
    <w:rPr>
      <w:sz w:val="20"/>
    </w:rPr>
  </w:style>
  <w:style w:type="paragraph" w:customStyle="1" w:styleId="TT">
    <w:name w:val="TT"/>
    <w:basedOn w:val="Heading1"/>
    <w:next w:val="Normal"/>
    <w:rsid w:val="00064507"/>
    <w:pPr>
      <w:outlineLvl w:val="9"/>
    </w:pPr>
  </w:style>
  <w:style w:type="paragraph" w:customStyle="1" w:styleId="NF">
    <w:name w:val="NF"/>
    <w:basedOn w:val="NO"/>
    <w:rsid w:val="00064507"/>
    <w:pPr>
      <w:keepNext/>
      <w:spacing w:after="0"/>
    </w:pPr>
    <w:rPr>
      <w:rFonts w:ascii="Arial" w:hAnsi="Arial"/>
      <w:sz w:val="18"/>
    </w:rPr>
  </w:style>
  <w:style w:type="paragraph" w:customStyle="1" w:styleId="NO">
    <w:name w:val="NO"/>
    <w:basedOn w:val="Normal"/>
    <w:link w:val="NOChar"/>
    <w:rsid w:val="00064507"/>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064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06450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64507"/>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064507"/>
    <w:pPr>
      <w:spacing w:after="0"/>
    </w:pPr>
  </w:style>
  <w:style w:type="paragraph" w:customStyle="1" w:styleId="NW">
    <w:name w:val="NW"/>
    <w:basedOn w:val="NO"/>
    <w:rsid w:val="00064507"/>
    <w:pPr>
      <w:spacing w:after="0"/>
    </w:pPr>
  </w:style>
  <w:style w:type="paragraph" w:customStyle="1" w:styleId="EW">
    <w:name w:val="EW"/>
    <w:basedOn w:val="EX"/>
    <w:rsid w:val="00064507"/>
    <w:pPr>
      <w:spacing w:after="0"/>
    </w:pPr>
  </w:style>
  <w:style w:type="paragraph" w:styleId="TOC6">
    <w:name w:val="toc 6"/>
    <w:basedOn w:val="TOC5"/>
    <w:next w:val="Normal"/>
    <w:rsid w:val="00064507"/>
    <w:pPr>
      <w:ind w:left="1985" w:hanging="1985"/>
    </w:pPr>
  </w:style>
  <w:style w:type="paragraph" w:styleId="TOC7">
    <w:name w:val="toc 7"/>
    <w:basedOn w:val="TOC6"/>
    <w:next w:val="Normal"/>
    <w:rsid w:val="00064507"/>
    <w:pPr>
      <w:ind w:left="2268" w:hanging="2268"/>
    </w:pPr>
  </w:style>
  <w:style w:type="paragraph" w:customStyle="1" w:styleId="EditorsNote">
    <w:name w:val="Editor's Note"/>
    <w:aliases w:val="EN"/>
    <w:basedOn w:val="NO"/>
    <w:link w:val="EditorsNoteChar"/>
    <w:rsid w:val="00064507"/>
    <w:rPr>
      <w:color w:val="FF0000"/>
    </w:rPr>
  </w:style>
  <w:style w:type="paragraph" w:customStyle="1" w:styleId="ZA">
    <w:name w:val="ZA"/>
    <w:rsid w:val="0006450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6450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6450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6450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6450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64507"/>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06450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064507"/>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064507"/>
  </w:style>
  <w:style w:type="paragraph" w:customStyle="1" w:styleId="B4">
    <w:name w:val="B4"/>
    <w:basedOn w:val="List4"/>
    <w:link w:val="B4Char"/>
    <w:rsid w:val="00064507"/>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064507"/>
  </w:style>
  <w:style w:type="paragraph" w:customStyle="1" w:styleId="ZTD">
    <w:name w:val="ZTD"/>
    <w:basedOn w:val="ZB"/>
    <w:rsid w:val="00064507"/>
    <w:pPr>
      <w:framePr w:hRule="auto" w:wrap="notBeside" w:y="852"/>
    </w:pPr>
    <w:rPr>
      <w:i w:val="0"/>
      <w:sz w:val="40"/>
    </w:rPr>
  </w:style>
  <w:style w:type="paragraph" w:customStyle="1" w:styleId="ZV">
    <w:name w:val="ZV"/>
    <w:basedOn w:val="ZU"/>
    <w:rsid w:val="00064507"/>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064507"/>
    <w:pPr>
      <w:keepLines/>
      <w:spacing w:after="0"/>
    </w:pPr>
  </w:style>
  <w:style w:type="paragraph" w:styleId="Index2">
    <w:name w:val="index 2"/>
    <w:basedOn w:val="Index1"/>
    <w:rsid w:val="00064507"/>
    <w:pPr>
      <w:ind w:left="284"/>
    </w:pPr>
  </w:style>
  <w:style w:type="character" w:styleId="FootnoteReference">
    <w:name w:val="footnote reference"/>
    <w:aliases w:val="Appel note de bas de p,Nota,Footnote symbol,Footnote"/>
    <w:basedOn w:val="DefaultParagraphFont"/>
    <w:rsid w:val="000645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450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064507"/>
    <w:pPr>
      <w:ind w:left="851"/>
    </w:pPr>
  </w:style>
  <w:style w:type="paragraph" w:styleId="ListNumber">
    <w:name w:val="List Number"/>
    <w:basedOn w:val="List"/>
    <w:rsid w:val="00064507"/>
  </w:style>
  <w:style w:type="paragraph" w:styleId="List">
    <w:name w:val="List"/>
    <w:basedOn w:val="Normal"/>
    <w:link w:val="ListChar"/>
    <w:rsid w:val="00064507"/>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064507"/>
    <w:pPr>
      <w:ind w:left="851"/>
    </w:pPr>
  </w:style>
  <w:style w:type="paragraph" w:styleId="ListBullet">
    <w:name w:val="List Bullet"/>
    <w:basedOn w:val="List"/>
    <w:link w:val="ListBulletChar"/>
    <w:rsid w:val="00064507"/>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064507"/>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064507"/>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064507"/>
    <w:pPr>
      <w:ind w:left="1135"/>
    </w:pPr>
  </w:style>
  <w:style w:type="paragraph" w:styleId="List4">
    <w:name w:val="List 4"/>
    <w:basedOn w:val="List3"/>
    <w:rsid w:val="00064507"/>
    <w:pPr>
      <w:ind w:left="1418"/>
    </w:pPr>
  </w:style>
  <w:style w:type="paragraph" w:styleId="List5">
    <w:name w:val="List 5"/>
    <w:basedOn w:val="List4"/>
    <w:rsid w:val="00064507"/>
    <w:pPr>
      <w:ind w:left="1702"/>
    </w:pPr>
  </w:style>
  <w:style w:type="paragraph" w:styleId="ListBullet4">
    <w:name w:val="List Bullet 4"/>
    <w:basedOn w:val="ListBullet3"/>
    <w:rsid w:val="00064507"/>
    <w:pPr>
      <w:ind w:left="1418"/>
    </w:pPr>
  </w:style>
  <w:style w:type="paragraph" w:styleId="ListBullet5">
    <w:name w:val="List Bullet 5"/>
    <w:basedOn w:val="ListBullet4"/>
    <w:rsid w:val="00064507"/>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395</TotalTime>
  <Pages>72</Pages>
  <Words>39104</Words>
  <Characters>222894</Characters>
  <Application>Microsoft Office Word</Application>
  <DocSecurity>0</DocSecurity>
  <Lines>1857</Lines>
  <Paragraphs>522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261</cp:revision>
  <dcterms:created xsi:type="dcterms:W3CDTF">2020-06-25T09:22:00Z</dcterms:created>
  <dcterms:modified xsi:type="dcterms:W3CDTF">2025-09-22T18:21:00Z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